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4B15" w14:textId="44F69F2A" w:rsidR="00E7474D" w:rsidRPr="00B4787A" w:rsidRDefault="00E7474D" w:rsidP="00A27F8B">
      <w:pPr>
        <w:pStyle w:val="CRCoverPage"/>
        <w:tabs>
          <w:tab w:val="right" w:pos="9639"/>
        </w:tabs>
        <w:spacing w:after="0"/>
        <w:rPr>
          <w:b/>
          <w:i/>
          <w:noProof/>
          <w:sz w:val="28"/>
        </w:rPr>
      </w:pPr>
      <w:r w:rsidRPr="00B4787A">
        <w:rPr>
          <w:b/>
          <w:noProof/>
          <w:sz w:val="24"/>
        </w:rPr>
        <w:t>3GPP TSG-</w:t>
      </w:r>
      <w:r w:rsidRPr="00B4787A">
        <w:rPr>
          <w:b/>
          <w:noProof/>
          <w:sz w:val="24"/>
        </w:rPr>
        <w:fldChar w:fldCharType="begin"/>
      </w:r>
      <w:r w:rsidRPr="00B4787A">
        <w:rPr>
          <w:b/>
          <w:noProof/>
          <w:sz w:val="24"/>
        </w:rPr>
        <w:instrText xml:space="preserve"> DOCPROPERTY  TSG/WGRef  \* MERGEFORMAT </w:instrText>
      </w:r>
      <w:r w:rsidRPr="00B4787A">
        <w:rPr>
          <w:b/>
          <w:noProof/>
          <w:sz w:val="24"/>
        </w:rPr>
        <w:fldChar w:fldCharType="separate"/>
      </w:r>
      <w:r w:rsidRPr="00B4787A">
        <w:rPr>
          <w:b/>
          <w:noProof/>
          <w:sz w:val="24"/>
        </w:rPr>
        <w:t>RAN5</w:t>
      </w:r>
      <w:r w:rsidRPr="00B4787A">
        <w:rPr>
          <w:b/>
          <w:noProof/>
          <w:sz w:val="24"/>
        </w:rPr>
        <w:fldChar w:fldCharType="end"/>
      </w:r>
      <w:r w:rsidRPr="00B4787A">
        <w:rPr>
          <w:b/>
          <w:noProof/>
          <w:sz w:val="24"/>
        </w:rPr>
        <w:t xml:space="preserve"> Meeting #</w:t>
      </w:r>
      <w:r w:rsidR="00A27F8B" w:rsidRPr="00B4787A">
        <w:rPr>
          <w:b/>
          <w:noProof/>
          <w:sz w:val="24"/>
        </w:rPr>
        <w:t>10</w:t>
      </w:r>
      <w:r w:rsidR="00A81F46" w:rsidRPr="00B4787A">
        <w:rPr>
          <w:b/>
          <w:noProof/>
          <w:sz w:val="24"/>
        </w:rPr>
        <w:t>1</w:t>
      </w:r>
      <w:r w:rsidRPr="00B4787A">
        <w:rPr>
          <w:b/>
          <w:i/>
          <w:noProof/>
          <w:sz w:val="28"/>
        </w:rPr>
        <w:tab/>
      </w:r>
      <w:r w:rsidR="00B4787A" w:rsidRPr="00B4787A">
        <w:rPr>
          <w:b/>
          <w:i/>
          <w:noProof/>
          <w:sz w:val="28"/>
        </w:rPr>
        <w:t>R5-237707</w:t>
      </w:r>
    </w:p>
    <w:p w14:paraId="50CB4702" w14:textId="77777777" w:rsidR="00E7474D" w:rsidRPr="00B4787A" w:rsidRDefault="00A81F46" w:rsidP="00E7474D">
      <w:pPr>
        <w:pStyle w:val="CRCoverPage"/>
        <w:outlineLvl w:val="0"/>
        <w:rPr>
          <w:b/>
          <w:noProof/>
          <w:sz w:val="24"/>
        </w:rPr>
      </w:pPr>
      <w:r w:rsidRPr="00B4787A">
        <w:rPr>
          <w:rFonts w:hint="eastAsia"/>
          <w:b/>
          <w:noProof/>
          <w:sz w:val="24"/>
          <w:lang w:eastAsia="zh-CN"/>
        </w:rPr>
        <w:t>Chicago</w:t>
      </w:r>
      <w:r w:rsidR="00E7474D" w:rsidRPr="00B4787A">
        <w:rPr>
          <w:rFonts w:hint="eastAsia"/>
          <w:b/>
          <w:noProof/>
          <w:sz w:val="24"/>
        </w:rPr>
        <w:t>,</w:t>
      </w:r>
      <w:r w:rsidR="00E7474D" w:rsidRPr="00B4787A">
        <w:rPr>
          <w:b/>
          <w:noProof/>
          <w:sz w:val="24"/>
        </w:rPr>
        <w:t xml:space="preserve"> </w:t>
      </w:r>
      <w:r w:rsidRPr="00B4787A">
        <w:rPr>
          <w:rFonts w:hint="eastAsia"/>
          <w:b/>
          <w:noProof/>
          <w:sz w:val="24"/>
          <w:lang w:eastAsia="zh-CN"/>
        </w:rPr>
        <w:t>U</w:t>
      </w:r>
      <w:r w:rsidRPr="00B4787A">
        <w:rPr>
          <w:b/>
          <w:noProof/>
          <w:sz w:val="24"/>
          <w:lang w:eastAsia="zh-CN"/>
        </w:rPr>
        <w:t>S</w:t>
      </w:r>
      <w:r w:rsidR="00E7474D" w:rsidRPr="00B4787A">
        <w:rPr>
          <w:b/>
          <w:noProof/>
          <w:sz w:val="24"/>
        </w:rPr>
        <w:fldChar w:fldCharType="begin"/>
      </w:r>
      <w:r w:rsidR="00E7474D" w:rsidRPr="00B4787A">
        <w:rPr>
          <w:b/>
          <w:noProof/>
          <w:sz w:val="24"/>
        </w:rPr>
        <w:instrText xml:space="preserve"> DOCPROPERTY  Country  \* MERGEFORMAT </w:instrText>
      </w:r>
      <w:r w:rsidR="00E7474D" w:rsidRPr="00B4787A">
        <w:rPr>
          <w:b/>
          <w:noProof/>
          <w:sz w:val="24"/>
        </w:rPr>
        <w:fldChar w:fldCharType="end"/>
      </w:r>
      <w:r w:rsidR="00E7474D" w:rsidRPr="00B4787A">
        <w:rPr>
          <w:b/>
          <w:noProof/>
          <w:sz w:val="24"/>
        </w:rPr>
        <w:t xml:space="preserve">, </w:t>
      </w:r>
      <w:r w:rsidRPr="00B4787A">
        <w:rPr>
          <w:b/>
          <w:noProof/>
          <w:sz w:val="24"/>
        </w:rPr>
        <w:t>Novmember 13</w:t>
      </w:r>
      <w:r w:rsidRPr="00B4787A">
        <w:rPr>
          <w:b/>
          <w:noProof/>
          <w:sz w:val="24"/>
          <w:vertAlign w:val="superscript"/>
        </w:rPr>
        <w:t>th</w:t>
      </w:r>
      <w:r w:rsidR="00E7474D" w:rsidRPr="00B4787A">
        <w:rPr>
          <w:b/>
          <w:noProof/>
          <w:sz w:val="24"/>
        </w:rPr>
        <w:t xml:space="preserve"> - </w:t>
      </w:r>
      <w:r w:rsidRPr="00B4787A">
        <w:rPr>
          <w:b/>
          <w:noProof/>
          <w:sz w:val="24"/>
        </w:rPr>
        <w:t>17</w:t>
      </w:r>
      <w:r w:rsidR="00E7474D" w:rsidRPr="00B4787A">
        <w:rPr>
          <w:b/>
          <w:noProof/>
          <w:sz w:val="24"/>
          <w:vertAlign w:val="superscript"/>
        </w:rPr>
        <w:t>th</w:t>
      </w:r>
      <w:r w:rsidR="00E7474D" w:rsidRPr="00B4787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87A" w14:paraId="616D387F" w14:textId="77777777" w:rsidTr="00547111">
        <w:tc>
          <w:tcPr>
            <w:tcW w:w="9641" w:type="dxa"/>
            <w:gridSpan w:val="9"/>
            <w:tcBorders>
              <w:top w:val="single" w:sz="4" w:space="0" w:color="auto"/>
              <w:left w:val="single" w:sz="4" w:space="0" w:color="auto"/>
              <w:right w:val="single" w:sz="4" w:space="0" w:color="auto"/>
            </w:tcBorders>
          </w:tcPr>
          <w:p w14:paraId="21700499" w14:textId="77777777" w:rsidR="001E41F3" w:rsidRPr="00B4787A" w:rsidRDefault="00305409" w:rsidP="00B6152E">
            <w:pPr>
              <w:pStyle w:val="CRCoverPage"/>
              <w:spacing w:after="0"/>
              <w:jc w:val="right"/>
              <w:rPr>
                <w:i/>
                <w:noProof/>
              </w:rPr>
            </w:pPr>
            <w:r w:rsidRPr="00B4787A">
              <w:rPr>
                <w:i/>
                <w:noProof/>
                <w:sz w:val="14"/>
              </w:rPr>
              <w:t>CR-Form-v</w:t>
            </w:r>
            <w:r w:rsidR="008863B9" w:rsidRPr="00B4787A">
              <w:rPr>
                <w:i/>
                <w:noProof/>
                <w:sz w:val="14"/>
              </w:rPr>
              <w:t>12.</w:t>
            </w:r>
            <w:r w:rsidR="00B6152E" w:rsidRPr="00B4787A">
              <w:rPr>
                <w:i/>
                <w:noProof/>
                <w:sz w:val="14"/>
              </w:rPr>
              <w:t>2</w:t>
            </w:r>
          </w:p>
        </w:tc>
      </w:tr>
      <w:tr w:rsidR="001E41F3" w:rsidRPr="00B4787A" w14:paraId="1E50CEF0" w14:textId="77777777" w:rsidTr="00547111">
        <w:tc>
          <w:tcPr>
            <w:tcW w:w="9641" w:type="dxa"/>
            <w:gridSpan w:val="9"/>
            <w:tcBorders>
              <w:left w:val="single" w:sz="4" w:space="0" w:color="auto"/>
              <w:right w:val="single" w:sz="4" w:space="0" w:color="auto"/>
            </w:tcBorders>
          </w:tcPr>
          <w:p w14:paraId="361D54F3" w14:textId="77777777" w:rsidR="001E41F3" w:rsidRPr="00B4787A" w:rsidRDefault="001E41F3">
            <w:pPr>
              <w:pStyle w:val="CRCoverPage"/>
              <w:spacing w:after="0"/>
              <w:jc w:val="center"/>
              <w:rPr>
                <w:noProof/>
              </w:rPr>
            </w:pPr>
            <w:r w:rsidRPr="00B4787A">
              <w:rPr>
                <w:b/>
                <w:noProof/>
                <w:sz w:val="32"/>
              </w:rPr>
              <w:t>CHANGE REQUEST</w:t>
            </w:r>
          </w:p>
        </w:tc>
      </w:tr>
      <w:tr w:rsidR="001E41F3" w:rsidRPr="00B4787A" w14:paraId="5E69767A" w14:textId="77777777" w:rsidTr="00547111">
        <w:tc>
          <w:tcPr>
            <w:tcW w:w="9641" w:type="dxa"/>
            <w:gridSpan w:val="9"/>
            <w:tcBorders>
              <w:left w:val="single" w:sz="4" w:space="0" w:color="auto"/>
              <w:right w:val="single" w:sz="4" w:space="0" w:color="auto"/>
            </w:tcBorders>
          </w:tcPr>
          <w:p w14:paraId="1D1F8CCE" w14:textId="77777777" w:rsidR="001E41F3" w:rsidRPr="00B4787A" w:rsidRDefault="001E41F3">
            <w:pPr>
              <w:pStyle w:val="CRCoverPage"/>
              <w:spacing w:after="0"/>
              <w:rPr>
                <w:noProof/>
                <w:sz w:val="8"/>
                <w:szCs w:val="8"/>
              </w:rPr>
            </w:pPr>
          </w:p>
        </w:tc>
      </w:tr>
      <w:tr w:rsidR="001E41F3" w:rsidRPr="00B4787A" w14:paraId="09F45F52" w14:textId="77777777" w:rsidTr="00547111">
        <w:tc>
          <w:tcPr>
            <w:tcW w:w="142" w:type="dxa"/>
            <w:tcBorders>
              <w:left w:val="single" w:sz="4" w:space="0" w:color="auto"/>
            </w:tcBorders>
          </w:tcPr>
          <w:p w14:paraId="0EF316A4" w14:textId="77777777" w:rsidR="001E41F3" w:rsidRPr="00B4787A" w:rsidRDefault="001E41F3">
            <w:pPr>
              <w:pStyle w:val="CRCoverPage"/>
              <w:spacing w:after="0"/>
              <w:jc w:val="right"/>
              <w:rPr>
                <w:noProof/>
              </w:rPr>
            </w:pPr>
          </w:p>
        </w:tc>
        <w:tc>
          <w:tcPr>
            <w:tcW w:w="1559" w:type="dxa"/>
            <w:shd w:val="pct30" w:color="FFFF00" w:fill="auto"/>
          </w:tcPr>
          <w:p w14:paraId="1EB84FC5" w14:textId="77777777" w:rsidR="001E41F3" w:rsidRPr="00B4787A" w:rsidRDefault="00660DC4" w:rsidP="006C1A0F">
            <w:pPr>
              <w:pStyle w:val="CRCoverPage"/>
              <w:spacing w:after="0"/>
              <w:jc w:val="center"/>
              <w:rPr>
                <w:b/>
                <w:noProof/>
                <w:sz w:val="28"/>
              </w:rPr>
            </w:pPr>
            <w:r w:rsidRPr="00B4787A">
              <w:rPr>
                <w:b/>
                <w:noProof/>
                <w:sz w:val="28"/>
              </w:rPr>
              <w:t>38.</w:t>
            </w:r>
            <w:r w:rsidR="007243DD" w:rsidRPr="00B4787A">
              <w:rPr>
                <w:b/>
                <w:noProof/>
                <w:sz w:val="28"/>
              </w:rPr>
              <w:t>533</w:t>
            </w:r>
          </w:p>
        </w:tc>
        <w:tc>
          <w:tcPr>
            <w:tcW w:w="709" w:type="dxa"/>
          </w:tcPr>
          <w:p w14:paraId="1FD90944" w14:textId="77777777" w:rsidR="001E41F3" w:rsidRPr="00B4787A" w:rsidRDefault="001E41F3">
            <w:pPr>
              <w:pStyle w:val="CRCoverPage"/>
              <w:spacing w:after="0"/>
              <w:jc w:val="center"/>
              <w:rPr>
                <w:noProof/>
              </w:rPr>
            </w:pPr>
            <w:r w:rsidRPr="00B4787A">
              <w:rPr>
                <w:b/>
                <w:noProof/>
                <w:sz w:val="28"/>
              </w:rPr>
              <w:t>CR</w:t>
            </w:r>
          </w:p>
        </w:tc>
        <w:tc>
          <w:tcPr>
            <w:tcW w:w="1276" w:type="dxa"/>
            <w:shd w:val="pct30" w:color="FFFF00" w:fill="auto"/>
          </w:tcPr>
          <w:p w14:paraId="6445413B" w14:textId="77777777" w:rsidR="001E41F3" w:rsidRPr="00B4787A" w:rsidRDefault="009F0D04" w:rsidP="003916B4">
            <w:pPr>
              <w:pStyle w:val="CRCoverPage"/>
              <w:spacing w:after="0"/>
              <w:jc w:val="center"/>
              <w:rPr>
                <w:noProof/>
              </w:rPr>
            </w:pPr>
            <w:r w:rsidRPr="00B4787A">
              <w:rPr>
                <w:b/>
                <w:noProof/>
                <w:sz w:val="28"/>
              </w:rPr>
              <w:t>2711</w:t>
            </w:r>
          </w:p>
        </w:tc>
        <w:tc>
          <w:tcPr>
            <w:tcW w:w="709" w:type="dxa"/>
          </w:tcPr>
          <w:p w14:paraId="4FE451DE" w14:textId="77777777" w:rsidR="001E41F3" w:rsidRPr="00B4787A" w:rsidRDefault="001E41F3" w:rsidP="0051580D">
            <w:pPr>
              <w:pStyle w:val="CRCoverPage"/>
              <w:tabs>
                <w:tab w:val="right" w:pos="625"/>
              </w:tabs>
              <w:spacing w:after="0"/>
              <w:jc w:val="center"/>
              <w:rPr>
                <w:noProof/>
              </w:rPr>
            </w:pPr>
            <w:r w:rsidRPr="00B4787A">
              <w:rPr>
                <w:b/>
                <w:bCs/>
                <w:noProof/>
                <w:sz w:val="28"/>
              </w:rPr>
              <w:t>rev</w:t>
            </w:r>
          </w:p>
        </w:tc>
        <w:tc>
          <w:tcPr>
            <w:tcW w:w="992" w:type="dxa"/>
            <w:shd w:val="pct30" w:color="FFFF00" w:fill="auto"/>
          </w:tcPr>
          <w:p w14:paraId="05259EE6" w14:textId="238B8D1E" w:rsidR="001E41F3" w:rsidRPr="00B4787A" w:rsidRDefault="00B4787A" w:rsidP="003D4A19">
            <w:pPr>
              <w:pStyle w:val="CRCoverPage"/>
              <w:spacing w:after="0"/>
              <w:jc w:val="center"/>
              <w:rPr>
                <w:b/>
                <w:noProof/>
              </w:rPr>
            </w:pPr>
            <w:r w:rsidRPr="00B4787A">
              <w:rPr>
                <w:b/>
                <w:noProof/>
                <w:sz w:val="28"/>
              </w:rPr>
              <w:t>1</w:t>
            </w:r>
          </w:p>
        </w:tc>
        <w:tc>
          <w:tcPr>
            <w:tcW w:w="2410" w:type="dxa"/>
          </w:tcPr>
          <w:p w14:paraId="0F4D8A97" w14:textId="77777777" w:rsidR="001E41F3" w:rsidRPr="00B4787A" w:rsidRDefault="001E41F3" w:rsidP="0051580D">
            <w:pPr>
              <w:pStyle w:val="CRCoverPage"/>
              <w:tabs>
                <w:tab w:val="right" w:pos="1825"/>
              </w:tabs>
              <w:spacing w:after="0"/>
              <w:jc w:val="center"/>
              <w:rPr>
                <w:noProof/>
              </w:rPr>
            </w:pPr>
            <w:r w:rsidRPr="00B4787A">
              <w:rPr>
                <w:b/>
                <w:noProof/>
                <w:sz w:val="28"/>
                <w:szCs w:val="28"/>
              </w:rPr>
              <w:t>Current version:</w:t>
            </w:r>
          </w:p>
        </w:tc>
        <w:tc>
          <w:tcPr>
            <w:tcW w:w="1701" w:type="dxa"/>
            <w:shd w:val="pct30" w:color="FFFF00" w:fill="auto"/>
          </w:tcPr>
          <w:p w14:paraId="2CCA7CB4" w14:textId="77777777" w:rsidR="001E41F3" w:rsidRPr="00B4787A" w:rsidRDefault="00E03599" w:rsidP="00021E07">
            <w:pPr>
              <w:pStyle w:val="CRCoverPage"/>
              <w:spacing w:after="0"/>
              <w:jc w:val="center"/>
              <w:rPr>
                <w:noProof/>
                <w:sz w:val="28"/>
              </w:rPr>
            </w:pPr>
            <w:r w:rsidRPr="00B4787A">
              <w:rPr>
                <w:b/>
                <w:noProof/>
                <w:sz w:val="28"/>
              </w:rPr>
              <w:t>18.0</w:t>
            </w:r>
            <w:r w:rsidR="003D4A19" w:rsidRPr="00B4787A">
              <w:rPr>
                <w:b/>
                <w:noProof/>
                <w:sz w:val="28"/>
              </w:rPr>
              <w:t>.</w:t>
            </w:r>
            <w:r w:rsidR="0035709F" w:rsidRPr="00B4787A">
              <w:rPr>
                <w:b/>
                <w:noProof/>
                <w:sz w:val="28"/>
              </w:rPr>
              <w:t>0</w:t>
            </w:r>
          </w:p>
        </w:tc>
        <w:tc>
          <w:tcPr>
            <w:tcW w:w="143" w:type="dxa"/>
            <w:tcBorders>
              <w:right w:val="single" w:sz="4" w:space="0" w:color="auto"/>
            </w:tcBorders>
          </w:tcPr>
          <w:p w14:paraId="6F1EC18E" w14:textId="77777777" w:rsidR="001E41F3" w:rsidRPr="00B4787A" w:rsidRDefault="001E41F3">
            <w:pPr>
              <w:pStyle w:val="CRCoverPage"/>
              <w:spacing w:after="0"/>
              <w:rPr>
                <w:noProof/>
              </w:rPr>
            </w:pPr>
          </w:p>
        </w:tc>
      </w:tr>
      <w:tr w:rsidR="001E41F3" w:rsidRPr="00B4787A" w14:paraId="47C85F33" w14:textId="77777777" w:rsidTr="00547111">
        <w:tc>
          <w:tcPr>
            <w:tcW w:w="9641" w:type="dxa"/>
            <w:gridSpan w:val="9"/>
            <w:tcBorders>
              <w:left w:val="single" w:sz="4" w:space="0" w:color="auto"/>
              <w:right w:val="single" w:sz="4" w:space="0" w:color="auto"/>
            </w:tcBorders>
          </w:tcPr>
          <w:p w14:paraId="7EF994A4" w14:textId="77777777" w:rsidR="001E41F3" w:rsidRPr="00B4787A" w:rsidRDefault="001E41F3">
            <w:pPr>
              <w:pStyle w:val="CRCoverPage"/>
              <w:spacing w:after="0"/>
              <w:rPr>
                <w:noProof/>
              </w:rPr>
            </w:pPr>
          </w:p>
        </w:tc>
      </w:tr>
      <w:tr w:rsidR="001E41F3" w:rsidRPr="00B4787A" w14:paraId="2668D3D3" w14:textId="77777777" w:rsidTr="00547111">
        <w:tc>
          <w:tcPr>
            <w:tcW w:w="9641" w:type="dxa"/>
            <w:gridSpan w:val="9"/>
            <w:tcBorders>
              <w:top w:val="single" w:sz="4" w:space="0" w:color="auto"/>
            </w:tcBorders>
          </w:tcPr>
          <w:p w14:paraId="6CF8F8AC" w14:textId="77777777" w:rsidR="001E41F3" w:rsidRPr="00B4787A" w:rsidRDefault="001E41F3">
            <w:pPr>
              <w:pStyle w:val="CRCoverPage"/>
              <w:spacing w:after="0"/>
              <w:jc w:val="center"/>
              <w:rPr>
                <w:rFonts w:cs="Arial"/>
                <w:i/>
                <w:noProof/>
              </w:rPr>
            </w:pPr>
            <w:r w:rsidRPr="00B4787A">
              <w:rPr>
                <w:rFonts w:cs="Arial"/>
                <w:i/>
                <w:noProof/>
              </w:rPr>
              <w:t xml:space="preserve">For </w:t>
            </w:r>
            <w:hyperlink r:id="rId9" w:anchor="_blank" w:history="1">
              <w:r w:rsidRPr="00B4787A">
                <w:rPr>
                  <w:rStyle w:val="af"/>
                  <w:rFonts w:cs="Arial"/>
                  <w:b/>
                  <w:i/>
                  <w:noProof/>
                  <w:color w:val="FF0000"/>
                </w:rPr>
                <w:t>HE</w:t>
              </w:r>
              <w:bookmarkStart w:id="0" w:name="_Hlt497126619"/>
              <w:r w:rsidRPr="00B4787A">
                <w:rPr>
                  <w:rStyle w:val="af"/>
                  <w:rFonts w:cs="Arial"/>
                  <w:b/>
                  <w:i/>
                  <w:noProof/>
                  <w:color w:val="FF0000"/>
                </w:rPr>
                <w:t>L</w:t>
              </w:r>
              <w:bookmarkEnd w:id="0"/>
              <w:r w:rsidRPr="00B4787A">
                <w:rPr>
                  <w:rStyle w:val="af"/>
                  <w:rFonts w:cs="Arial"/>
                  <w:b/>
                  <w:i/>
                  <w:noProof/>
                  <w:color w:val="FF0000"/>
                </w:rPr>
                <w:t>P</w:t>
              </w:r>
            </w:hyperlink>
            <w:r w:rsidRPr="00B4787A">
              <w:rPr>
                <w:rFonts w:cs="Arial"/>
                <w:b/>
                <w:i/>
                <w:noProof/>
                <w:color w:val="FF0000"/>
              </w:rPr>
              <w:t xml:space="preserve"> </w:t>
            </w:r>
            <w:r w:rsidRPr="00B4787A">
              <w:rPr>
                <w:rFonts w:cs="Arial"/>
                <w:i/>
                <w:noProof/>
              </w:rPr>
              <w:t>on using this form</w:t>
            </w:r>
            <w:r w:rsidR="0051580D" w:rsidRPr="00B4787A">
              <w:rPr>
                <w:rFonts w:cs="Arial"/>
                <w:i/>
                <w:noProof/>
              </w:rPr>
              <w:t>: c</w:t>
            </w:r>
            <w:r w:rsidR="00F25D98" w:rsidRPr="00B4787A">
              <w:rPr>
                <w:rFonts w:cs="Arial"/>
                <w:i/>
                <w:noProof/>
              </w:rPr>
              <w:t xml:space="preserve">omprehensive instructions can be found at </w:t>
            </w:r>
            <w:r w:rsidR="001B7A65" w:rsidRPr="00B4787A">
              <w:rPr>
                <w:rFonts w:cs="Arial"/>
                <w:i/>
                <w:noProof/>
              </w:rPr>
              <w:br/>
            </w:r>
            <w:hyperlink r:id="rId10" w:history="1">
              <w:r w:rsidR="00DE34CF" w:rsidRPr="00B4787A">
                <w:rPr>
                  <w:rStyle w:val="af"/>
                  <w:rFonts w:cs="Arial"/>
                  <w:i/>
                  <w:noProof/>
                </w:rPr>
                <w:t>http://www.3gpp.org/Change-Requests</w:t>
              </w:r>
            </w:hyperlink>
            <w:r w:rsidR="00F25D98" w:rsidRPr="00B4787A">
              <w:rPr>
                <w:rFonts w:cs="Arial"/>
                <w:i/>
                <w:noProof/>
              </w:rPr>
              <w:t>.</w:t>
            </w:r>
          </w:p>
        </w:tc>
      </w:tr>
      <w:tr w:rsidR="001E41F3" w:rsidRPr="00B4787A" w14:paraId="0A071AA9" w14:textId="77777777" w:rsidTr="00547111">
        <w:tc>
          <w:tcPr>
            <w:tcW w:w="9641" w:type="dxa"/>
            <w:gridSpan w:val="9"/>
          </w:tcPr>
          <w:p w14:paraId="1E930A84" w14:textId="77777777" w:rsidR="001E41F3" w:rsidRPr="00B4787A" w:rsidRDefault="001E41F3">
            <w:pPr>
              <w:pStyle w:val="CRCoverPage"/>
              <w:spacing w:after="0"/>
              <w:rPr>
                <w:noProof/>
                <w:sz w:val="8"/>
                <w:szCs w:val="8"/>
              </w:rPr>
            </w:pPr>
          </w:p>
        </w:tc>
      </w:tr>
    </w:tbl>
    <w:p w14:paraId="4D967B6B" w14:textId="77777777" w:rsidR="001E41F3" w:rsidRPr="00B478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87A" w14:paraId="2EB6A07E" w14:textId="77777777" w:rsidTr="00A7671C">
        <w:tc>
          <w:tcPr>
            <w:tcW w:w="2835" w:type="dxa"/>
          </w:tcPr>
          <w:p w14:paraId="2109904A" w14:textId="77777777" w:rsidR="00F25D98" w:rsidRPr="00B4787A" w:rsidRDefault="00F25D98" w:rsidP="001E41F3">
            <w:pPr>
              <w:pStyle w:val="CRCoverPage"/>
              <w:tabs>
                <w:tab w:val="right" w:pos="2751"/>
              </w:tabs>
              <w:spacing w:after="0"/>
              <w:rPr>
                <w:b/>
                <w:i/>
                <w:noProof/>
              </w:rPr>
            </w:pPr>
            <w:r w:rsidRPr="00B4787A">
              <w:rPr>
                <w:b/>
                <w:i/>
                <w:noProof/>
              </w:rPr>
              <w:t>Proposed change</w:t>
            </w:r>
            <w:r w:rsidR="00A7671C" w:rsidRPr="00B4787A">
              <w:rPr>
                <w:b/>
                <w:i/>
                <w:noProof/>
              </w:rPr>
              <w:t xml:space="preserve"> </w:t>
            </w:r>
            <w:r w:rsidRPr="00B4787A">
              <w:rPr>
                <w:b/>
                <w:i/>
                <w:noProof/>
              </w:rPr>
              <w:t>affects:</w:t>
            </w:r>
          </w:p>
        </w:tc>
        <w:tc>
          <w:tcPr>
            <w:tcW w:w="1418" w:type="dxa"/>
          </w:tcPr>
          <w:p w14:paraId="06F12740" w14:textId="77777777" w:rsidR="00F25D98" w:rsidRPr="00B4787A" w:rsidRDefault="00F25D98" w:rsidP="001E41F3">
            <w:pPr>
              <w:pStyle w:val="CRCoverPage"/>
              <w:spacing w:after="0"/>
              <w:jc w:val="right"/>
              <w:rPr>
                <w:noProof/>
              </w:rPr>
            </w:pPr>
            <w:r w:rsidRPr="00B478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B76D9" w14:textId="77777777" w:rsidR="00F25D98" w:rsidRPr="00B4787A" w:rsidRDefault="00F25D98" w:rsidP="001E41F3">
            <w:pPr>
              <w:pStyle w:val="CRCoverPage"/>
              <w:spacing w:after="0"/>
              <w:jc w:val="center"/>
              <w:rPr>
                <w:b/>
                <w:caps/>
                <w:noProof/>
              </w:rPr>
            </w:pPr>
          </w:p>
        </w:tc>
        <w:tc>
          <w:tcPr>
            <w:tcW w:w="709" w:type="dxa"/>
            <w:tcBorders>
              <w:left w:val="single" w:sz="4" w:space="0" w:color="auto"/>
            </w:tcBorders>
          </w:tcPr>
          <w:p w14:paraId="578B504D" w14:textId="77777777" w:rsidR="00F25D98" w:rsidRPr="00B4787A" w:rsidRDefault="00F25D98" w:rsidP="001E41F3">
            <w:pPr>
              <w:pStyle w:val="CRCoverPage"/>
              <w:spacing w:after="0"/>
              <w:jc w:val="right"/>
              <w:rPr>
                <w:noProof/>
                <w:u w:val="single"/>
              </w:rPr>
            </w:pPr>
            <w:r w:rsidRPr="00B478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4825A" w14:textId="77777777" w:rsidR="00F25D98" w:rsidRPr="00B4787A" w:rsidRDefault="00F25D98" w:rsidP="001E41F3">
            <w:pPr>
              <w:pStyle w:val="CRCoverPage"/>
              <w:spacing w:after="0"/>
              <w:jc w:val="center"/>
              <w:rPr>
                <w:b/>
                <w:caps/>
                <w:noProof/>
                <w:lang w:eastAsia="zh-CN"/>
              </w:rPr>
            </w:pPr>
          </w:p>
        </w:tc>
        <w:tc>
          <w:tcPr>
            <w:tcW w:w="2126" w:type="dxa"/>
          </w:tcPr>
          <w:p w14:paraId="5A596B25" w14:textId="77777777" w:rsidR="00F25D98" w:rsidRPr="00B4787A" w:rsidRDefault="00F25D98" w:rsidP="001E41F3">
            <w:pPr>
              <w:pStyle w:val="CRCoverPage"/>
              <w:spacing w:after="0"/>
              <w:jc w:val="right"/>
              <w:rPr>
                <w:noProof/>
                <w:u w:val="single"/>
              </w:rPr>
            </w:pPr>
            <w:r w:rsidRPr="00B478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049FA" w14:textId="77777777" w:rsidR="00F25D98" w:rsidRPr="00B4787A" w:rsidRDefault="00F25D98" w:rsidP="001E41F3">
            <w:pPr>
              <w:pStyle w:val="CRCoverPage"/>
              <w:spacing w:after="0"/>
              <w:jc w:val="center"/>
              <w:rPr>
                <w:b/>
                <w:caps/>
                <w:noProof/>
              </w:rPr>
            </w:pPr>
          </w:p>
        </w:tc>
        <w:tc>
          <w:tcPr>
            <w:tcW w:w="1418" w:type="dxa"/>
            <w:tcBorders>
              <w:left w:val="nil"/>
            </w:tcBorders>
          </w:tcPr>
          <w:p w14:paraId="75D2C5FF" w14:textId="77777777" w:rsidR="00F25D98" w:rsidRPr="00B4787A" w:rsidRDefault="00F25D98" w:rsidP="001E41F3">
            <w:pPr>
              <w:pStyle w:val="CRCoverPage"/>
              <w:spacing w:after="0"/>
              <w:jc w:val="right"/>
              <w:rPr>
                <w:noProof/>
              </w:rPr>
            </w:pPr>
            <w:r w:rsidRPr="00B478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2C119" w14:textId="77777777" w:rsidR="00F25D98" w:rsidRPr="00B4787A" w:rsidRDefault="00F25D98" w:rsidP="001E41F3">
            <w:pPr>
              <w:pStyle w:val="CRCoverPage"/>
              <w:spacing w:after="0"/>
              <w:jc w:val="center"/>
              <w:rPr>
                <w:b/>
                <w:bCs/>
                <w:caps/>
                <w:noProof/>
              </w:rPr>
            </w:pPr>
          </w:p>
        </w:tc>
      </w:tr>
    </w:tbl>
    <w:p w14:paraId="2F37D565" w14:textId="77777777" w:rsidR="001E41F3" w:rsidRPr="00B4787A"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B4787A" w14:paraId="50218F38" w14:textId="77777777" w:rsidTr="00E905A5">
        <w:tc>
          <w:tcPr>
            <w:tcW w:w="9641" w:type="dxa"/>
            <w:gridSpan w:val="11"/>
          </w:tcPr>
          <w:p w14:paraId="0C025272" w14:textId="77777777" w:rsidR="001E41F3" w:rsidRPr="00B4787A" w:rsidRDefault="001E41F3">
            <w:pPr>
              <w:pStyle w:val="CRCoverPage"/>
              <w:spacing w:after="0"/>
              <w:rPr>
                <w:noProof/>
                <w:sz w:val="8"/>
                <w:szCs w:val="8"/>
              </w:rPr>
            </w:pPr>
          </w:p>
        </w:tc>
      </w:tr>
      <w:tr w:rsidR="001E41F3" w:rsidRPr="00B4787A" w14:paraId="41E7E01E" w14:textId="77777777" w:rsidTr="00E905A5">
        <w:tc>
          <w:tcPr>
            <w:tcW w:w="2039" w:type="dxa"/>
            <w:tcBorders>
              <w:top w:val="single" w:sz="4" w:space="0" w:color="auto"/>
              <w:left w:val="single" w:sz="4" w:space="0" w:color="auto"/>
            </w:tcBorders>
          </w:tcPr>
          <w:p w14:paraId="32802CD7" w14:textId="77777777" w:rsidR="001E41F3" w:rsidRPr="00B4787A" w:rsidRDefault="001E41F3">
            <w:pPr>
              <w:pStyle w:val="CRCoverPage"/>
              <w:tabs>
                <w:tab w:val="right" w:pos="1759"/>
              </w:tabs>
              <w:spacing w:after="0"/>
              <w:rPr>
                <w:b/>
                <w:i/>
                <w:noProof/>
              </w:rPr>
            </w:pPr>
            <w:r w:rsidRPr="00B4787A">
              <w:rPr>
                <w:b/>
                <w:i/>
                <w:noProof/>
              </w:rPr>
              <w:t>Title:</w:t>
            </w:r>
            <w:r w:rsidRPr="00B4787A">
              <w:rPr>
                <w:b/>
                <w:i/>
                <w:noProof/>
              </w:rPr>
              <w:tab/>
            </w:r>
          </w:p>
        </w:tc>
        <w:tc>
          <w:tcPr>
            <w:tcW w:w="7602" w:type="dxa"/>
            <w:gridSpan w:val="10"/>
            <w:tcBorders>
              <w:top w:val="single" w:sz="4" w:space="0" w:color="auto"/>
              <w:right w:val="single" w:sz="4" w:space="0" w:color="auto"/>
            </w:tcBorders>
            <w:shd w:val="pct30" w:color="FFFF00" w:fill="auto"/>
          </w:tcPr>
          <w:p w14:paraId="7A44F13E" w14:textId="40273C58" w:rsidR="001E41F3" w:rsidRPr="00B4787A" w:rsidRDefault="009F0D04" w:rsidP="002A6414">
            <w:pPr>
              <w:pStyle w:val="CRCoverPage"/>
              <w:spacing w:after="0"/>
              <w:ind w:left="100"/>
              <w:rPr>
                <w:noProof/>
              </w:rPr>
            </w:pPr>
            <w:r w:rsidRPr="00B4787A">
              <w:rPr>
                <w:noProof/>
              </w:rPr>
              <w:t>Addtion of RedCap RRM TC 16.7.2.3_1</w:t>
            </w:r>
          </w:p>
        </w:tc>
      </w:tr>
      <w:tr w:rsidR="001E41F3" w:rsidRPr="00B4787A" w14:paraId="263542FC" w14:textId="77777777" w:rsidTr="00E905A5">
        <w:tc>
          <w:tcPr>
            <w:tcW w:w="2039" w:type="dxa"/>
            <w:tcBorders>
              <w:left w:val="single" w:sz="4" w:space="0" w:color="auto"/>
            </w:tcBorders>
          </w:tcPr>
          <w:p w14:paraId="778DBDD4" w14:textId="77777777" w:rsidR="001E41F3" w:rsidRPr="00B4787A" w:rsidRDefault="001E41F3">
            <w:pPr>
              <w:pStyle w:val="CRCoverPage"/>
              <w:spacing w:after="0"/>
              <w:rPr>
                <w:b/>
                <w:i/>
                <w:noProof/>
                <w:sz w:val="8"/>
                <w:szCs w:val="8"/>
              </w:rPr>
            </w:pPr>
          </w:p>
        </w:tc>
        <w:tc>
          <w:tcPr>
            <w:tcW w:w="7602" w:type="dxa"/>
            <w:gridSpan w:val="10"/>
            <w:tcBorders>
              <w:right w:val="single" w:sz="4" w:space="0" w:color="auto"/>
            </w:tcBorders>
          </w:tcPr>
          <w:p w14:paraId="13B8738A" w14:textId="77777777" w:rsidR="001E41F3" w:rsidRPr="00B4787A" w:rsidRDefault="001E41F3">
            <w:pPr>
              <w:pStyle w:val="CRCoverPage"/>
              <w:spacing w:after="0"/>
              <w:rPr>
                <w:noProof/>
                <w:sz w:val="8"/>
                <w:szCs w:val="8"/>
              </w:rPr>
            </w:pPr>
          </w:p>
        </w:tc>
      </w:tr>
      <w:tr w:rsidR="001E41F3" w:rsidRPr="00B4787A" w14:paraId="6E732E05" w14:textId="77777777" w:rsidTr="00E905A5">
        <w:tc>
          <w:tcPr>
            <w:tcW w:w="2039" w:type="dxa"/>
            <w:tcBorders>
              <w:left w:val="single" w:sz="4" w:space="0" w:color="auto"/>
            </w:tcBorders>
          </w:tcPr>
          <w:p w14:paraId="64578CD2" w14:textId="77777777" w:rsidR="001E41F3" w:rsidRPr="00B4787A" w:rsidRDefault="001E41F3">
            <w:pPr>
              <w:pStyle w:val="CRCoverPage"/>
              <w:tabs>
                <w:tab w:val="right" w:pos="1759"/>
              </w:tabs>
              <w:spacing w:after="0"/>
              <w:rPr>
                <w:b/>
                <w:i/>
                <w:noProof/>
              </w:rPr>
            </w:pPr>
            <w:r w:rsidRPr="00B4787A">
              <w:rPr>
                <w:b/>
                <w:i/>
                <w:noProof/>
              </w:rPr>
              <w:t>Source to WG:</w:t>
            </w:r>
          </w:p>
        </w:tc>
        <w:tc>
          <w:tcPr>
            <w:tcW w:w="7602" w:type="dxa"/>
            <w:gridSpan w:val="10"/>
            <w:tcBorders>
              <w:right w:val="single" w:sz="4" w:space="0" w:color="auto"/>
            </w:tcBorders>
            <w:shd w:val="pct30" w:color="FFFF00" w:fill="auto"/>
          </w:tcPr>
          <w:p w14:paraId="0DC234E0" w14:textId="77777777" w:rsidR="001E41F3" w:rsidRPr="00B4787A" w:rsidRDefault="003D4A19">
            <w:pPr>
              <w:pStyle w:val="CRCoverPage"/>
              <w:spacing w:after="0"/>
              <w:ind w:left="100"/>
              <w:rPr>
                <w:noProof/>
              </w:rPr>
            </w:pPr>
            <w:r w:rsidRPr="00B4787A">
              <w:rPr>
                <w:noProof/>
              </w:rPr>
              <w:fldChar w:fldCharType="begin"/>
            </w:r>
            <w:r w:rsidRPr="00B4787A">
              <w:rPr>
                <w:noProof/>
              </w:rPr>
              <w:instrText xml:space="preserve"> DOCPROPERTY  SourceIfWg  \* MERGEFORMAT </w:instrText>
            </w:r>
            <w:r w:rsidRPr="00B4787A">
              <w:rPr>
                <w:noProof/>
              </w:rPr>
              <w:fldChar w:fldCharType="separate"/>
            </w:r>
            <w:r w:rsidRPr="00B4787A">
              <w:rPr>
                <w:noProof/>
              </w:rPr>
              <w:t>Huawei, HiSilicon</w:t>
            </w:r>
            <w:r w:rsidRPr="00B4787A">
              <w:rPr>
                <w:noProof/>
              </w:rPr>
              <w:fldChar w:fldCharType="end"/>
            </w:r>
          </w:p>
        </w:tc>
      </w:tr>
      <w:tr w:rsidR="001E41F3" w:rsidRPr="00B4787A" w14:paraId="3D99D5B8" w14:textId="77777777" w:rsidTr="00E905A5">
        <w:tc>
          <w:tcPr>
            <w:tcW w:w="2039" w:type="dxa"/>
            <w:tcBorders>
              <w:left w:val="single" w:sz="4" w:space="0" w:color="auto"/>
            </w:tcBorders>
          </w:tcPr>
          <w:p w14:paraId="53B95BF1" w14:textId="77777777" w:rsidR="001E41F3" w:rsidRPr="00B4787A" w:rsidRDefault="001E41F3">
            <w:pPr>
              <w:pStyle w:val="CRCoverPage"/>
              <w:tabs>
                <w:tab w:val="right" w:pos="1759"/>
              </w:tabs>
              <w:spacing w:after="0"/>
              <w:rPr>
                <w:b/>
                <w:i/>
                <w:noProof/>
              </w:rPr>
            </w:pPr>
            <w:r w:rsidRPr="00B4787A">
              <w:rPr>
                <w:b/>
                <w:i/>
                <w:noProof/>
              </w:rPr>
              <w:t>Source to TSG:</w:t>
            </w:r>
          </w:p>
        </w:tc>
        <w:tc>
          <w:tcPr>
            <w:tcW w:w="7602" w:type="dxa"/>
            <w:gridSpan w:val="10"/>
            <w:tcBorders>
              <w:right w:val="single" w:sz="4" w:space="0" w:color="auto"/>
            </w:tcBorders>
            <w:shd w:val="pct30" w:color="FFFF00" w:fill="auto"/>
          </w:tcPr>
          <w:p w14:paraId="09091C92" w14:textId="77777777" w:rsidR="001E41F3" w:rsidRPr="00B4787A" w:rsidRDefault="003D4A19" w:rsidP="006C1A0F">
            <w:pPr>
              <w:pStyle w:val="CRCoverPage"/>
              <w:spacing w:after="0"/>
              <w:ind w:left="100"/>
              <w:rPr>
                <w:noProof/>
              </w:rPr>
            </w:pPr>
            <w:r w:rsidRPr="00B4787A">
              <w:t>R</w:t>
            </w:r>
            <w:r w:rsidR="00660DC4" w:rsidRPr="00B4787A">
              <w:t>5</w:t>
            </w:r>
          </w:p>
        </w:tc>
      </w:tr>
      <w:tr w:rsidR="001E41F3" w:rsidRPr="00B4787A" w14:paraId="2ABDC790" w14:textId="77777777" w:rsidTr="00E905A5">
        <w:tc>
          <w:tcPr>
            <w:tcW w:w="2039" w:type="dxa"/>
            <w:tcBorders>
              <w:left w:val="single" w:sz="4" w:space="0" w:color="auto"/>
            </w:tcBorders>
          </w:tcPr>
          <w:p w14:paraId="51A8D506" w14:textId="77777777" w:rsidR="001E41F3" w:rsidRPr="00B4787A" w:rsidRDefault="001E41F3">
            <w:pPr>
              <w:pStyle w:val="CRCoverPage"/>
              <w:spacing w:after="0"/>
              <w:rPr>
                <w:b/>
                <w:i/>
                <w:noProof/>
                <w:sz w:val="8"/>
                <w:szCs w:val="8"/>
              </w:rPr>
            </w:pPr>
          </w:p>
        </w:tc>
        <w:tc>
          <w:tcPr>
            <w:tcW w:w="7602" w:type="dxa"/>
            <w:gridSpan w:val="10"/>
            <w:tcBorders>
              <w:right w:val="single" w:sz="4" w:space="0" w:color="auto"/>
            </w:tcBorders>
          </w:tcPr>
          <w:p w14:paraId="55013792" w14:textId="77777777" w:rsidR="001E41F3" w:rsidRPr="00B4787A" w:rsidRDefault="001E41F3">
            <w:pPr>
              <w:pStyle w:val="CRCoverPage"/>
              <w:spacing w:after="0"/>
              <w:rPr>
                <w:noProof/>
                <w:sz w:val="8"/>
                <w:szCs w:val="8"/>
              </w:rPr>
            </w:pPr>
          </w:p>
        </w:tc>
      </w:tr>
      <w:tr w:rsidR="00F77295" w:rsidRPr="00B4787A" w14:paraId="3D26BFAC" w14:textId="77777777" w:rsidTr="00E905A5">
        <w:tc>
          <w:tcPr>
            <w:tcW w:w="2039" w:type="dxa"/>
            <w:tcBorders>
              <w:left w:val="single" w:sz="4" w:space="0" w:color="auto"/>
            </w:tcBorders>
          </w:tcPr>
          <w:p w14:paraId="4D9DABE4" w14:textId="77777777" w:rsidR="001E41F3" w:rsidRPr="00B4787A" w:rsidRDefault="001E41F3">
            <w:pPr>
              <w:pStyle w:val="CRCoverPage"/>
              <w:tabs>
                <w:tab w:val="right" w:pos="1759"/>
              </w:tabs>
              <w:spacing w:after="0"/>
              <w:rPr>
                <w:b/>
                <w:i/>
                <w:noProof/>
              </w:rPr>
            </w:pPr>
            <w:r w:rsidRPr="00B4787A">
              <w:rPr>
                <w:b/>
                <w:i/>
                <w:noProof/>
              </w:rPr>
              <w:t>Work item code</w:t>
            </w:r>
            <w:r w:rsidR="0051580D" w:rsidRPr="00B4787A">
              <w:rPr>
                <w:b/>
                <w:i/>
                <w:noProof/>
              </w:rPr>
              <w:t>:</w:t>
            </w:r>
          </w:p>
        </w:tc>
        <w:tc>
          <w:tcPr>
            <w:tcW w:w="3648" w:type="dxa"/>
            <w:gridSpan w:val="5"/>
            <w:shd w:val="pct30" w:color="FFFF00" w:fill="auto"/>
          </w:tcPr>
          <w:p w14:paraId="34D815BB" w14:textId="77777777" w:rsidR="001E41F3" w:rsidRPr="00B4787A" w:rsidRDefault="00660DC4" w:rsidP="000D5EEC">
            <w:pPr>
              <w:pStyle w:val="CRCoverPage"/>
              <w:spacing w:after="0"/>
              <w:ind w:left="100"/>
              <w:rPr>
                <w:noProof/>
              </w:rPr>
            </w:pPr>
            <w:r w:rsidRPr="00B4787A">
              <w:rPr>
                <w:noProof/>
              </w:rPr>
              <w:t>NR_redcap_plus_ARCH-UEConTest</w:t>
            </w:r>
          </w:p>
        </w:tc>
        <w:tc>
          <w:tcPr>
            <w:tcW w:w="171" w:type="dxa"/>
            <w:tcBorders>
              <w:left w:val="nil"/>
            </w:tcBorders>
          </w:tcPr>
          <w:p w14:paraId="60C680D9" w14:textId="77777777" w:rsidR="001E41F3" w:rsidRPr="00B4787A" w:rsidRDefault="001E41F3">
            <w:pPr>
              <w:pStyle w:val="CRCoverPage"/>
              <w:spacing w:after="0"/>
              <w:ind w:right="100"/>
              <w:rPr>
                <w:noProof/>
              </w:rPr>
            </w:pPr>
          </w:p>
        </w:tc>
        <w:tc>
          <w:tcPr>
            <w:tcW w:w="1722" w:type="dxa"/>
            <w:gridSpan w:val="3"/>
            <w:tcBorders>
              <w:left w:val="nil"/>
            </w:tcBorders>
          </w:tcPr>
          <w:p w14:paraId="3A49DD79" w14:textId="77777777" w:rsidR="001E41F3" w:rsidRPr="00B4787A" w:rsidRDefault="001E41F3">
            <w:pPr>
              <w:pStyle w:val="CRCoverPage"/>
              <w:spacing w:after="0"/>
              <w:jc w:val="right"/>
              <w:rPr>
                <w:noProof/>
              </w:rPr>
            </w:pPr>
            <w:r w:rsidRPr="00B4787A">
              <w:rPr>
                <w:b/>
                <w:i/>
                <w:noProof/>
              </w:rPr>
              <w:t>Date:</w:t>
            </w:r>
          </w:p>
        </w:tc>
        <w:tc>
          <w:tcPr>
            <w:tcW w:w="2061" w:type="dxa"/>
            <w:tcBorders>
              <w:right w:val="single" w:sz="4" w:space="0" w:color="auto"/>
            </w:tcBorders>
            <w:shd w:val="pct30" w:color="FFFF00" w:fill="auto"/>
          </w:tcPr>
          <w:p w14:paraId="3EC2403A" w14:textId="77777777" w:rsidR="001E41F3" w:rsidRPr="00B4787A" w:rsidRDefault="003D4A19" w:rsidP="00021E07">
            <w:pPr>
              <w:pStyle w:val="CRCoverPage"/>
              <w:spacing w:after="0"/>
              <w:ind w:left="100"/>
              <w:rPr>
                <w:noProof/>
              </w:rPr>
            </w:pPr>
            <w:r w:rsidRPr="00B4787A">
              <w:rPr>
                <w:noProof/>
              </w:rPr>
              <w:fldChar w:fldCharType="begin"/>
            </w:r>
            <w:r w:rsidRPr="00B4787A">
              <w:rPr>
                <w:noProof/>
              </w:rPr>
              <w:instrText xml:space="preserve"> DOCPROPERTY  ResDate  \* MERGEFORMAT </w:instrText>
            </w:r>
            <w:r w:rsidRPr="00B4787A">
              <w:rPr>
                <w:noProof/>
              </w:rPr>
              <w:fldChar w:fldCharType="separate"/>
            </w:r>
            <w:r w:rsidRPr="00B4787A">
              <w:rPr>
                <w:noProof/>
              </w:rPr>
              <w:t>202</w:t>
            </w:r>
            <w:r w:rsidR="00345BC6" w:rsidRPr="00B4787A">
              <w:rPr>
                <w:noProof/>
              </w:rPr>
              <w:t>3</w:t>
            </w:r>
            <w:r w:rsidR="005F6D86" w:rsidRPr="00B4787A">
              <w:rPr>
                <w:noProof/>
              </w:rPr>
              <w:t>-</w:t>
            </w:r>
            <w:r w:rsidR="00A81F46" w:rsidRPr="00B4787A">
              <w:rPr>
                <w:noProof/>
              </w:rPr>
              <w:t>11</w:t>
            </w:r>
            <w:r w:rsidR="002A6414" w:rsidRPr="00B4787A">
              <w:rPr>
                <w:noProof/>
              </w:rPr>
              <w:t>-</w:t>
            </w:r>
            <w:r w:rsidR="00A81F46" w:rsidRPr="00B4787A">
              <w:rPr>
                <w:noProof/>
              </w:rPr>
              <w:t>04</w:t>
            </w:r>
            <w:r w:rsidRPr="00B4787A">
              <w:rPr>
                <w:noProof/>
              </w:rPr>
              <w:fldChar w:fldCharType="end"/>
            </w:r>
          </w:p>
        </w:tc>
      </w:tr>
      <w:tr w:rsidR="00F77295" w:rsidRPr="00B4787A" w14:paraId="225E91D5" w14:textId="77777777" w:rsidTr="00E905A5">
        <w:tc>
          <w:tcPr>
            <w:tcW w:w="2039" w:type="dxa"/>
            <w:tcBorders>
              <w:left w:val="single" w:sz="4" w:space="0" w:color="auto"/>
            </w:tcBorders>
          </w:tcPr>
          <w:p w14:paraId="1293F1B8" w14:textId="77777777" w:rsidR="001E41F3" w:rsidRPr="00B4787A" w:rsidRDefault="001E41F3">
            <w:pPr>
              <w:pStyle w:val="CRCoverPage"/>
              <w:spacing w:after="0"/>
              <w:rPr>
                <w:b/>
                <w:i/>
                <w:noProof/>
                <w:sz w:val="8"/>
                <w:szCs w:val="8"/>
              </w:rPr>
            </w:pPr>
          </w:p>
        </w:tc>
        <w:tc>
          <w:tcPr>
            <w:tcW w:w="1819" w:type="dxa"/>
            <w:gridSpan w:val="4"/>
          </w:tcPr>
          <w:p w14:paraId="50ACD737" w14:textId="77777777" w:rsidR="001E41F3" w:rsidRPr="00B4787A" w:rsidRDefault="001E41F3">
            <w:pPr>
              <w:pStyle w:val="CRCoverPage"/>
              <w:spacing w:after="0"/>
              <w:rPr>
                <w:noProof/>
                <w:sz w:val="8"/>
                <w:szCs w:val="8"/>
              </w:rPr>
            </w:pPr>
          </w:p>
        </w:tc>
        <w:tc>
          <w:tcPr>
            <w:tcW w:w="2000" w:type="dxa"/>
            <w:gridSpan w:val="2"/>
          </w:tcPr>
          <w:p w14:paraId="11C93BBD" w14:textId="77777777" w:rsidR="001E41F3" w:rsidRPr="00B4787A" w:rsidRDefault="001E41F3">
            <w:pPr>
              <w:pStyle w:val="CRCoverPage"/>
              <w:spacing w:after="0"/>
              <w:rPr>
                <w:noProof/>
                <w:sz w:val="8"/>
                <w:szCs w:val="8"/>
              </w:rPr>
            </w:pPr>
          </w:p>
        </w:tc>
        <w:tc>
          <w:tcPr>
            <w:tcW w:w="1722" w:type="dxa"/>
            <w:gridSpan w:val="3"/>
          </w:tcPr>
          <w:p w14:paraId="70058492" w14:textId="77777777" w:rsidR="001E41F3" w:rsidRPr="00B4787A" w:rsidRDefault="001E41F3">
            <w:pPr>
              <w:pStyle w:val="CRCoverPage"/>
              <w:spacing w:after="0"/>
              <w:rPr>
                <w:noProof/>
                <w:sz w:val="8"/>
                <w:szCs w:val="8"/>
              </w:rPr>
            </w:pPr>
          </w:p>
        </w:tc>
        <w:tc>
          <w:tcPr>
            <w:tcW w:w="2061" w:type="dxa"/>
            <w:tcBorders>
              <w:right w:val="single" w:sz="4" w:space="0" w:color="auto"/>
            </w:tcBorders>
          </w:tcPr>
          <w:p w14:paraId="1EBBB6BF" w14:textId="77777777" w:rsidR="001E41F3" w:rsidRPr="00B4787A" w:rsidRDefault="001E41F3">
            <w:pPr>
              <w:pStyle w:val="CRCoverPage"/>
              <w:spacing w:after="0"/>
              <w:rPr>
                <w:noProof/>
                <w:sz w:val="8"/>
                <w:szCs w:val="8"/>
              </w:rPr>
            </w:pPr>
          </w:p>
        </w:tc>
      </w:tr>
      <w:tr w:rsidR="00F77295" w:rsidRPr="00B4787A" w14:paraId="0D3AE1CB" w14:textId="77777777" w:rsidTr="00E905A5">
        <w:trPr>
          <w:cantSplit/>
        </w:trPr>
        <w:tc>
          <w:tcPr>
            <w:tcW w:w="2039" w:type="dxa"/>
            <w:tcBorders>
              <w:left w:val="single" w:sz="4" w:space="0" w:color="auto"/>
            </w:tcBorders>
          </w:tcPr>
          <w:p w14:paraId="210D670E" w14:textId="77777777" w:rsidR="001E41F3" w:rsidRPr="00B4787A" w:rsidRDefault="001E41F3">
            <w:pPr>
              <w:pStyle w:val="CRCoverPage"/>
              <w:tabs>
                <w:tab w:val="right" w:pos="1759"/>
              </w:tabs>
              <w:spacing w:after="0"/>
              <w:rPr>
                <w:b/>
                <w:i/>
                <w:noProof/>
              </w:rPr>
            </w:pPr>
            <w:r w:rsidRPr="00B4787A">
              <w:rPr>
                <w:b/>
                <w:i/>
                <w:noProof/>
              </w:rPr>
              <w:t>Category:</w:t>
            </w:r>
          </w:p>
        </w:tc>
        <w:tc>
          <w:tcPr>
            <w:tcW w:w="593" w:type="dxa"/>
            <w:shd w:val="pct30" w:color="FFFF00" w:fill="auto"/>
          </w:tcPr>
          <w:p w14:paraId="1A37534A" w14:textId="77777777" w:rsidR="001E41F3" w:rsidRPr="00B4787A" w:rsidRDefault="003D4A19" w:rsidP="003D4A19">
            <w:pPr>
              <w:pStyle w:val="CRCoverPage"/>
              <w:spacing w:after="0"/>
              <w:ind w:left="100" w:right="-609"/>
              <w:rPr>
                <w:b/>
                <w:noProof/>
              </w:rPr>
            </w:pPr>
            <w:r w:rsidRPr="00B4787A">
              <w:rPr>
                <w:rFonts w:hint="eastAsia"/>
                <w:b/>
                <w:lang w:eastAsia="zh-CN"/>
              </w:rPr>
              <w:t>F</w:t>
            </w:r>
          </w:p>
        </w:tc>
        <w:tc>
          <w:tcPr>
            <w:tcW w:w="3226" w:type="dxa"/>
            <w:gridSpan w:val="5"/>
            <w:tcBorders>
              <w:left w:val="nil"/>
            </w:tcBorders>
          </w:tcPr>
          <w:p w14:paraId="5782F122" w14:textId="77777777" w:rsidR="001E41F3" w:rsidRPr="00B4787A" w:rsidRDefault="001E41F3">
            <w:pPr>
              <w:pStyle w:val="CRCoverPage"/>
              <w:spacing w:after="0"/>
              <w:rPr>
                <w:noProof/>
              </w:rPr>
            </w:pPr>
          </w:p>
        </w:tc>
        <w:tc>
          <w:tcPr>
            <w:tcW w:w="1722" w:type="dxa"/>
            <w:gridSpan w:val="3"/>
            <w:tcBorders>
              <w:left w:val="nil"/>
            </w:tcBorders>
          </w:tcPr>
          <w:p w14:paraId="5569887B" w14:textId="77777777" w:rsidR="001E41F3" w:rsidRPr="00B4787A" w:rsidRDefault="001E41F3">
            <w:pPr>
              <w:pStyle w:val="CRCoverPage"/>
              <w:spacing w:after="0"/>
              <w:jc w:val="right"/>
              <w:rPr>
                <w:b/>
                <w:i/>
                <w:noProof/>
              </w:rPr>
            </w:pPr>
            <w:r w:rsidRPr="00B4787A">
              <w:rPr>
                <w:b/>
                <w:i/>
                <w:noProof/>
              </w:rPr>
              <w:t>Release:</w:t>
            </w:r>
          </w:p>
        </w:tc>
        <w:tc>
          <w:tcPr>
            <w:tcW w:w="2061" w:type="dxa"/>
            <w:tcBorders>
              <w:right w:val="single" w:sz="4" w:space="0" w:color="auto"/>
            </w:tcBorders>
            <w:shd w:val="pct30" w:color="FFFF00" w:fill="auto"/>
          </w:tcPr>
          <w:p w14:paraId="4CA5BC70" w14:textId="77777777" w:rsidR="001E41F3" w:rsidRPr="00B4787A" w:rsidRDefault="003D4A19" w:rsidP="006C1A0F">
            <w:pPr>
              <w:pStyle w:val="CRCoverPage"/>
              <w:spacing w:after="0"/>
              <w:ind w:left="100"/>
              <w:rPr>
                <w:noProof/>
              </w:rPr>
            </w:pPr>
            <w:r w:rsidRPr="00B4787A">
              <w:rPr>
                <w:noProof/>
              </w:rPr>
              <w:fldChar w:fldCharType="begin"/>
            </w:r>
            <w:r w:rsidRPr="00B4787A">
              <w:rPr>
                <w:noProof/>
              </w:rPr>
              <w:instrText xml:space="preserve"> DOCPROPERTY  Release  \* MERGEFORMAT </w:instrText>
            </w:r>
            <w:r w:rsidRPr="00B4787A">
              <w:rPr>
                <w:noProof/>
              </w:rPr>
              <w:fldChar w:fldCharType="separate"/>
            </w:r>
            <w:r w:rsidRPr="00B4787A">
              <w:rPr>
                <w:noProof/>
              </w:rPr>
              <w:t>Rel-</w:t>
            </w:r>
            <w:r w:rsidRPr="00B4787A">
              <w:rPr>
                <w:noProof/>
              </w:rPr>
              <w:fldChar w:fldCharType="end"/>
            </w:r>
            <w:r w:rsidR="00203FB5" w:rsidRPr="00B4787A">
              <w:rPr>
                <w:noProof/>
              </w:rPr>
              <w:t>1</w:t>
            </w:r>
            <w:r w:rsidR="00E03599" w:rsidRPr="00B4787A">
              <w:rPr>
                <w:noProof/>
              </w:rPr>
              <w:t>8</w:t>
            </w:r>
          </w:p>
        </w:tc>
      </w:tr>
      <w:tr w:rsidR="001E41F3" w:rsidRPr="00B4787A" w14:paraId="36EF7DE4" w14:textId="77777777" w:rsidTr="00E905A5">
        <w:tc>
          <w:tcPr>
            <w:tcW w:w="2039" w:type="dxa"/>
            <w:tcBorders>
              <w:left w:val="single" w:sz="4" w:space="0" w:color="auto"/>
              <w:bottom w:val="single" w:sz="4" w:space="0" w:color="auto"/>
            </w:tcBorders>
          </w:tcPr>
          <w:p w14:paraId="26F4D8B4" w14:textId="77777777" w:rsidR="001E41F3" w:rsidRPr="00B4787A" w:rsidRDefault="001E41F3">
            <w:pPr>
              <w:pStyle w:val="CRCoverPage"/>
              <w:spacing w:after="0"/>
              <w:rPr>
                <w:b/>
                <w:i/>
                <w:noProof/>
              </w:rPr>
            </w:pPr>
          </w:p>
        </w:tc>
        <w:tc>
          <w:tcPr>
            <w:tcW w:w="4417" w:type="dxa"/>
            <w:gridSpan w:val="8"/>
            <w:tcBorders>
              <w:bottom w:val="single" w:sz="4" w:space="0" w:color="auto"/>
            </w:tcBorders>
          </w:tcPr>
          <w:p w14:paraId="1A2A2E76" w14:textId="77777777" w:rsidR="001E41F3" w:rsidRPr="00B4787A" w:rsidRDefault="001E41F3">
            <w:pPr>
              <w:pStyle w:val="CRCoverPage"/>
              <w:spacing w:after="0"/>
              <w:ind w:left="383" w:hanging="383"/>
              <w:rPr>
                <w:i/>
                <w:noProof/>
                <w:sz w:val="18"/>
              </w:rPr>
            </w:pPr>
            <w:r w:rsidRPr="00B4787A">
              <w:rPr>
                <w:i/>
                <w:noProof/>
                <w:sz w:val="18"/>
              </w:rPr>
              <w:t xml:space="preserve">Use </w:t>
            </w:r>
            <w:r w:rsidRPr="00B4787A">
              <w:rPr>
                <w:i/>
                <w:noProof/>
                <w:sz w:val="18"/>
                <w:u w:val="single"/>
              </w:rPr>
              <w:t>one</w:t>
            </w:r>
            <w:r w:rsidRPr="00B4787A">
              <w:rPr>
                <w:i/>
                <w:noProof/>
                <w:sz w:val="18"/>
              </w:rPr>
              <w:t xml:space="preserve"> of the following categories:</w:t>
            </w:r>
            <w:r w:rsidRPr="00B4787A">
              <w:rPr>
                <w:b/>
                <w:i/>
                <w:noProof/>
                <w:sz w:val="18"/>
              </w:rPr>
              <w:br/>
              <w:t>F</w:t>
            </w:r>
            <w:r w:rsidRPr="00B4787A">
              <w:rPr>
                <w:i/>
                <w:noProof/>
                <w:sz w:val="18"/>
              </w:rPr>
              <w:t xml:space="preserve">  (correction)</w:t>
            </w:r>
            <w:r w:rsidRPr="00B4787A">
              <w:rPr>
                <w:i/>
                <w:noProof/>
                <w:sz w:val="18"/>
              </w:rPr>
              <w:br/>
            </w:r>
            <w:r w:rsidRPr="00B4787A">
              <w:rPr>
                <w:b/>
                <w:i/>
                <w:noProof/>
                <w:sz w:val="18"/>
              </w:rPr>
              <w:t>A</w:t>
            </w:r>
            <w:r w:rsidRPr="00B4787A">
              <w:rPr>
                <w:i/>
                <w:noProof/>
                <w:sz w:val="18"/>
              </w:rPr>
              <w:t xml:space="preserve">  (</w:t>
            </w:r>
            <w:r w:rsidR="00DE34CF" w:rsidRPr="00B4787A">
              <w:rPr>
                <w:i/>
                <w:noProof/>
                <w:sz w:val="18"/>
              </w:rPr>
              <w:t xml:space="preserve">mirror </w:t>
            </w:r>
            <w:r w:rsidRPr="00B4787A">
              <w:rPr>
                <w:i/>
                <w:noProof/>
                <w:sz w:val="18"/>
              </w:rPr>
              <w:t>correspond</w:t>
            </w:r>
            <w:r w:rsidR="00DE34CF" w:rsidRPr="00B4787A">
              <w:rPr>
                <w:i/>
                <w:noProof/>
                <w:sz w:val="18"/>
              </w:rPr>
              <w:t xml:space="preserve">ing </w:t>
            </w:r>
            <w:r w:rsidRPr="00B4787A">
              <w:rPr>
                <w:i/>
                <w:noProof/>
                <w:sz w:val="18"/>
              </w:rPr>
              <w:t xml:space="preserve">to a </w:t>
            </w:r>
            <w:r w:rsidR="00DE34CF" w:rsidRPr="00B4787A">
              <w:rPr>
                <w:i/>
                <w:noProof/>
                <w:sz w:val="18"/>
              </w:rPr>
              <w:t xml:space="preserve">change </w:t>
            </w:r>
            <w:r w:rsidRPr="00B4787A">
              <w:rPr>
                <w:i/>
                <w:noProof/>
                <w:sz w:val="18"/>
              </w:rPr>
              <w:t xml:space="preserve">in an earlier </w:t>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00665C47" w:rsidRPr="00B4787A">
              <w:rPr>
                <w:i/>
                <w:noProof/>
                <w:sz w:val="18"/>
              </w:rPr>
              <w:tab/>
            </w:r>
            <w:r w:rsidRPr="00B4787A">
              <w:rPr>
                <w:i/>
                <w:noProof/>
                <w:sz w:val="18"/>
              </w:rPr>
              <w:t>release)</w:t>
            </w:r>
            <w:r w:rsidRPr="00B4787A">
              <w:rPr>
                <w:i/>
                <w:noProof/>
                <w:sz w:val="18"/>
              </w:rPr>
              <w:br/>
            </w:r>
            <w:r w:rsidRPr="00B4787A">
              <w:rPr>
                <w:b/>
                <w:i/>
                <w:noProof/>
                <w:sz w:val="18"/>
              </w:rPr>
              <w:t>B</w:t>
            </w:r>
            <w:r w:rsidRPr="00B4787A">
              <w:rPr>
                <w:i/>
                <w:noProof/>
                <w:sz w:val="18"/>
              </w:rPr>
              <w:t xml:space="preserve">  (addition of feature), </w:t>
            </w:r>
            <w:r w:rsidRPr="00B4787A">
              <w:rPr>
                <w:i/>
                <w:noProof/>
                <w:sz w:val="18"/>
              </w:rPr>
              <w:br/>
            </w:r>
            <w:r w:rsidRPr="00B4787A">
              <w:rPr>
                <w:b/>
                <w:i/>
                <w:noProof/>
                <w:sz w:val="18"/>
              </w:rPr>
              <w:t>C</w:t>
            </w:r>
            <w:r w:rsidRPr="00B4787A">
              <w:rPr>
                <w:i/>
                <w:noProof/>
                <w:sz w:val="18"/>
              </w:rPr>
              <w:t xml:space="preserve">  (functional modification of feature)</w:t>
            </w:r>
            <w:r w:rsidRPr="00B4787A">
              <w:rPr>
                <w:i/>
                <w:noProof/>
                <w:sz w:val="18"/>
              </w:rPr>
              <w:br/>
            </w:r>
            <w:r w:rsidRPr="00B4787A">
              <w:rPr>
                <w:b/>
                <w:i/>
                <w:noProof/>
                <w:sz w:val="18"/>
              </w:rPr>
              <w:t>D</w:t>
            </w:r>
            <w:r w:rsidRPr="00B4787A">
              <w:rPr>
                <w:i/>
                <w:noProof/>
                <w:sz w:val="18"/>
              </w:rPr>
              <w:t xml:space="preserve">  (editorial modification)</w:t>
            </w:r>
          </w:p>
          <w:p w14:paraId="5F4519C4" w14:textId="77777777" w:rsidR="001E41F3" w:rsidRPr="00B4787A" w:rsidRDefault="001E41F3">
            <w:pPr>
              <w:pStyle w:val="CRCoverPage"/>
              <w:rPr>
                <w:noProof/>
              </w:rPr>
            </w:pPr>
            <w:r w:rsidRPr="00B4787A">
              <w:rPr>
                <w:noProof/>
                <w:sz w:val="18"/>
              </w:rPr>
              <w:t>Detailed explanations of the above categories can</w:t>
            </w:r>
            <w:r w:rsidRPr="00B4787A">
              <w:rPr>
                <w:noProof/>
                <w:sz w:val="18"/>
              </w:rPr>
              <w:br/>
              <w:t xml:space="preserve">be found in 3GPP </w:t>
            </w:r>
            <w:hyperlink r:id="rId11" w:history="1">
              <w:r w:rsidRPr="00B4787A">
                <w:rPr>
                  <w:rStyle w:val="af"/>
                  <w:noProof/>
                  <w:sz w:val="18"/>
                </w:rPr>
                <w:t>TR 21.900</w:t>
              </w:r>
            </w:hyperlink>
            <w:r w:rsidRPr="00B4787A">
              <w:rPr>
                <w:noProof/>
                <w:sz w:val="18"/>
              </w:rPr>
              <w:t>.</w:t>
            </w:r>
          </w:p>
        </w:tc>
        <w:tc>
          <w:tcPr>
            <w:tcW w:w="3185" w:type="dxa"/>
            <w:gridSpan w:val="2"/>
            <w:tcBorders>
              <w:bottom w:val="single" w:sz="4" w:space="0" w:color="auto"/>
              <w:right w:val="single" w:sz="4" w:space="0" w:color="auto"/>
            </w:tcBorders>
          </w:tcPr>
          <w:p w14:paraId="78FA572E" w14:textId="77777777" w:rsidR="000C038A" w:rsidRPr="00B4787A" w:rsidRDefault="001E41F3" w:rsidP="00B6152E">
            <w:pPr>
              <w:pStyle w:val="CRCoverPage"/>
              <w:tabs>
                <w:tab w:val="left" w:pos="950"/>
              </w:tabs>
              <w:spacing w:after="0"/>
              <w:ind w:left="241" w:hanging="241"/>
              <w:rPr>
                <w:i/>
                <w:noProof/>
                <w:sz w:val="18"/>
              </w:rPr>
            </w:pPr>
            <w:r w:rsidRPr="00B4787A">
              <w:rPr>
                <w:i/>
                <w:noProof/>
                <w:sz w:val="18"/>
              </w:rPr>
              <w:t xml:space="preserve">Use </w:t>
            </w:r>
            <w:r w:rsidRPr="00B4787A">
              <w:rPr>
                <w:i/>
                <w:noProof/>
                <w:sz w:val="18"/>
                <w:u w:val="single"/>
              </w:rPr>
              <w:t>one</w:t>
            </w:r>
            <w:r w:rsidRPr="00B4787A">
              <w:rPr>
                <w:i/>
                <w:noProof/>
                <w:sz w:val="18"/>
              </w:rPr>
              <w:t xml:space="preserve"> of the following releases:</w:t>
            </w:r>
            <w:r w:rsidRPr="00B4787A">
              <w:rPr>
                <w:i/>
                <w:noProof/>
                <w:sz w:val="18"/>
              </w:rPr>
              <w:br/>
              <w:t>Rel-8</w:t>
            </w:r>
            <w:r w:rsidRPr="00B4787A">
              <w:rPr>
                <w:i/>
                <w:noProof/>
                <w:sz w:val="18"/>
              </w:rPr>
              <w:tab/>
              <w:t>(Release 8)</w:t>
            </w:r>
            <w:r w:rsidR="007C2097" w:rsidRPr="00B4787A">
              <w:rPr>
                <w:i/>
                <w:noProof/>
                <w:sz w:val="18"/>
              </w:rPr>
              <w:br/>
              <w:t>Rel-9</w:t>
            </w:r>
            <w:r w:rsidR="007C2097" w:rsidRPr="00B4787A">
              <w:rPr>
                <w:i/>
                <w:noProof/>
                <w:sz w:val="18"/>
              </w:rPr>
              <w:tab/>
              <w:t>(Release 9)</w:t>
            </w:r>
            <w:r w:rsidR="009777D9" w:rsidRPr="00B4787A">
              <w:rPr>
                <w:i/>
                <w:noProof/>
                <w:sz w:val="18"/>
              </w:rPr>
              <w:br/>
              <w:t>Rel-10</w:t>
            </w:r>
            <w:r w:rsidR="009777D9" w:rsidRPr="00B4787A">
              <w:rPr>
                <w:i/>
                <w:noProof/>
                <w:sz w:val="18"/>
              </w:rPr>
              <w:tab/>
              <w:t>(Release 10)</w:t>
            </w:r>
            <w:r w:rsidR="000C038A" w:rsidRPr="00B4787A">
              <w:rPr>
                <w:i/>
                <w:noProof/>
                <w:sz w:val="18"/>
              </w:rPr>
              <w:br/>
              <w:t>Rel-11</w:t>
            </w:r>
            <w:r w:rsidR="000C038A" w:rsidRPr="00B4787A">
              <w:rPr>
                <w:i/>
                <w:noProof/>
                <w:sz w:val="18"/>
              </w:rPr>
              <w:tab/>
              <w:t>(Release 11)</w:t>
            </w:r>
            <w:r w:rsidR="000C038A" w:rsidRPr="00B4787A">
              <w:rPr>
                <w:i/>
                <w:noProof/>
                <w:sz w:val="18"/>
              </w:rPr>
              <w:br/>
            </w:r>
            <w:r w:rsidR="002E472E" w:rsidRPr="00B4787A">
              <w:rPr>
                <w:i/>
                <w:noProof/>
                <w:sz w:val="18"/>
              </w:rPr>
              <w:t>…</w:t>
            </w:r>
            <w:r w:rsidR="0051580D" w:rsidRPr="00B4787A">
              <w:rPr>
                <w:i/>
                <w:noProof/>
                <w:sz w:val="18"/>
              </w:rPr>
              <w:br/>
            </w:r>
            <w:r w:rsidR="00E34898" w:rsidRPr="00B4787A">
              <w:rPr>
                <w:i/>
                <w:noProof/>
                <w:sz w:val="18"/>
              </w:rPr>
              <w:t>Rel-16</w:t>
            </w:r>
            <w:r w:rsidR="00E34898" w:rsidRPr="00B4787A">
              <w:rPr>
                <w:i/>
                <w:noProof/>
                <w:sz w:val="18"/>
              </w:rPr>
              <w:tab/>
              <w:t>(Release 16)</w:t>
            </w:r>
            <w:r w:rsidR="002E472E" w:rsidRPr="00B4787A">
              <w:rPr>
                <w:i/>
                <w:noProof/>
                <w:sz w:val="18"/>
              </w:rPr>
              <w:br/>
              <w:t>Rel-17</w:t>
            </w:r>
            <w:r w:rsidR="002E472E" w:rsidRPr="00B4787A">
              <w:rPr>
                <w:i/>
                <w:noProof/>
                <w:sz w:val="18"/>
              </w:rPr>
              <w:tab/>
              <w:t>(Release 17)</w:t>
            </w:r>
            <w:r w:rsidR="002E472E" w:rsidRPr="00B4787A">
              <w:rPr>
                <w:i/>
                <w:noProof/>
                <w:sz w:val="18"/>
              </w:rPr>
              <w:br/>
              <w:t>Rel-18</w:t>
            </w:r>
            <w:r w:rsidR="002E472E" w:rsidRPr="00B4787A">
              <w:rPr>
                <w:i/>
                <w:noProof/>
                <w:sz w:val="18"/>
              </w:rPr>
              <w:tab/>
              <w:t>(Release 18)</w:t>
            </w:r>
            <w:r w:rsidR="00B6152E" w:rsidRPr="00B4787A">
              <w:rPr>
                <w:i/>
                <w:noProof/>
                <w:sz w:val="18"/>
              </w:rPr>
              <w:br/>
              <w:t>Rel-19</w:t>
            </w:r>
            <w:r w:rsidR="00B6152E" w:rsidRPr="00B4787A">
              <w:rPr>
                <w:i/>
                <w:noProof/>
                <w:sz w:val="18"/>
              </w:rPr>
              <w:tab/>
              <w:t>(Release 19)</w:t>
            </w:r>
          </w:p>
        </w:tc>
      </w:tr>
      <w:tr w:rsidR="001E41F3" w:rsidRPr="00B4787A" w14:paraId="119B15B3" w14:textId="77777777" w:rsidTr="00E905A5">
        <w:tc>
          <w:tcPr>
            <w:tcW w:w="2039" w:type="dxa"/>
          </w:tcPr>
          <w:p w14:paraId="1CBD692D" w14:textId="77777777" w:rsidR="001E41F3" w:rsidRPr="00B4787A" w:rsidRDefault="001E41F3">
            <w:pPr>
              <w:pStyle w:val="CRCoverPage"/>
              <w:spacing w:after="0"/>
              <w:rPr>
                <w:b/>
                <w:i/>
                <w:noProof/>
                <w:sz w:val="8"/>
                <w:szCs w:val="8"/>
              </w:rPr>
            </w:pPr>
          </w:p>
        </w:tc>
        <w:tc>
          <w:tcPr>
            <w:tcW w:w="7602" w:type="dxa"/>
            <w:gridSpan w:val="10"/>
          </w:tcPr>
          <w:p w14:paraId="2978928E" w14:textId="77777777" w:rsidR="001E41F3" w:rsidRPr="00B4787A" w:rsidRDefault="001E41F3">
            <w:pPr>
              <w:pStyle w:val="CRCoverPage"/>
              <w:spacing w:after="0"/>
              <w:rPr>
                <w:noProof/>
                <w:sz w:val="8"/>
                <w:szCs w:val="8"/>
              </w:rPr>
            </w:pPr>
          </w:p>
        </w:tc>
      </w:tr>
      <w:tr w:rsidR="001E41F3" w:rsidRPr="00B4787A" w14:paraId="4867A4AD" w14:textId="77777777" w:rsidTr="00E905A5">
        <w:tc>
          <w:tcPr>
            <w:tcW w:w="2632" w:type="dxa"/>
            <w:gridSpan w:val="2"/>
            <w:tcBorders>
              <w:top w:val="single" w:sz="4" w:space="0" w:color="auto"/>
              <w:left w:val="single" w:sz="4" w:space="0" w:color="auto"/>
            </w:tcBorders>
          </w:tcPr>
          <w:p w14:paraId="059C2BC7" w14:textId="77777777" w:rsidR="001E41F3" w:rsidRPr="00B4787A" w:rsidRDefault="001E41F3">
            <w:pPr>
              <w:pStyle w:val="CRCoverPage"/>
              <w:tabs>
                <w:tab w:val="right" w:pos="2184"/>
              </w:tabs>
              <w:spacing w:after="0"/>
              <w:rPr>
                <w:b/>
                <w:i/>
                <w:noProof/>
              </w:rPr>
            </w:pPr>
            <w:r w:rsidRPr="00B4787A">
              <w:rPr>
                <w:b/>
                <w:i/>
                <w:noProof/>
              </w:rPr>
              <w:t>Reason for change:</w:t>
            </w:r>
          </w:p>
        </w:tc>
        <w:tc>
          <w:tcPr>
            <w:tcW w:w="7009" w:type="dxa"/>
            <w:gridSpan w:val="9"/>
            <w:tcBorders>
              <w:top w:val="single" w:sz="4" w:space="0" w:color="auto"/>
              <w:right w:val="single" w:sz="4" w:space="0" w:color="auto"/>
            </w:tcBorders>
            <w:shd w:val="pct30" w:color="FFFF00" w:fill="auto"/>
          </w:tcPr>
          <w:p w14:paraId="53482A2A" w14:textId="77777777" w:rsidR="006F4632" w:rsidRPr="00B4787A" w:rsidRDefault="006F4632" w:rsidP="00817922">
            <w:pPr>
              <w:pStyle w:val="CRCoverPage"/>
              <w:numPr>
                <w:ilvl w:val="0"/>
                <w:numId w:val="14"/>
              </w:numPr>
              <w:spacing w:after="0"/>
              <w:rPr>
                <w:lang w:eastAsia="ja-JP"/>
              </w:rPr>
            </w:pPr>
            <w:r w:rsidRPr="00B4787A">
              <w:rPr>
                <w:rFonts w:hint="eastAsia"/>
                <w:lang w:eastAsia="zh-CN"/>
              </w:rPr>
              <w:t>T</w:t>
            </w:r>
            <w:r w:rsidRPr="00B4787A">
              <w:rPr>
                <w:lang w:eastAsia="zh-CN"/>
              </w:rPr>
              <w:t xml:space="preserve">o add minimum requirements for NR </w:t>
            </w:r>
            <w:proofErr w:type="spellStart"/>
            <w:r w:rsidRPr="00B4787A">
              <w:rPr>
                <w:lang w:eastAsia="zh-CN"/>
              </w:rPr>
              <w:t>RedCap</w:t>
            </w:r>
            <w:proofErr w:type="spellEnd"/>
            <w:r w:rsidRPr="00B4787A">
              <w:rPr>
                <w:lang w:eastAsia="zh-CN"/>
              </w:rPr>
              <w:t xml:space="preserve"> </w:t>
            </w:r>
            <w:r w:rsidR="005018C4" w:rsidRPr="00B4787A">
              <w:rPr>
                <w:rFonts w:hint="eastAsia"/>
                <w:lang w:eastAsia="zh-CN"/>
              </w:rPr>
              <w:t>SS-RSRQ</w:t>
            </w:r>
            <w:r w:rsidR="005018C4" w:rsidRPr="00B4787A">
              <w:rPr>
                <w:lang w:eastAsia="zh-CN"/>
              </w:rPr>
              <w:t xml:space="preserve"> accuracy test cases</w:t>
            </w:r>
            <w:r w:rsidRPr="00B4787A">
              <w:rPr>
                <w:lang w:eastAsia="zh-CN"/>
              </w:rPr>
              <w:t>.</w:t>
            </w:r>
          </w:p>
          <w:p w14:paraId="128661EE" w14:textId="3F1E2D6A" w:rsidR="00AB7A72" w:rsidRPr="00B4787A" w:rsidRDefault="001B6B93" w:rsidP="00817922">
            <w:pPr>
              <w:pStyle w:val="CRCoverPage"/>
              <w:numPr>
                <w:ilvl w:val="0"/>
                <w:numId w:val="14"/>
              </w:numPr>
              <w:spacing w:after="0"/>
              <w:rPr>
                <w:lang w:eastAsia="ja-JP"/>
              </w:rPr>
            </w:pPr>
            <w:r w:rsidRPr="00B4787A">
              <w:rPr>
                <w:rFonts w:hint="eastAsia"/>
                <w:lang w:eastAsia="zh-CN"/>
              </w:rPr>
              <w:t>To</w:t>
            </w:r>
            <w:r w:rsidRPr="00B4787A">
              <w:rPr>
                <w:lang w:eastAsia="ja-JP"/>
              </w:rPr>
              <w:t xml:space="preserve"> </w:t>
            </w:r>
            <w:r w:rsidRPr="00B4787A">
              <w:rPr>
                <w:rFonts w:hint="eastAsia"/>
                <w:lang w:eastAsia="zh-CN"/>
              </w:rPr>
              <w:t>add</w:t>
            </w:r>
            <w:r w:rsidRPr="00B4787A">
              <w:rPr>
                <w:lang w:eastAsia="ja-JP"/>
              </w:rPr>
              <w:t xml:space="preserve"> </w:t>
            </w:r>
            <w:r w:rsidR="00817922" w:rsidRPr="00B4787A">
              <w:rPr>
                <w:rFonts w:hint="eastAsia"/>
                <w:lang w:eastAsia="zh-CN"/>
              </w:rPr>
              <w:t>NR</w:t>
            </w:r>
            <w:r w:rsidR="00817922" w:rsidRPr="00B4787A">
              <w:rPr>
                <w:lang w:eastAsia="ja-JP"/>
              </w:rPr>
              <w:t xml:space="preserve"> </w:t>
            </w:r>
            <w:r w:rsidR="00817922" w:rsidRPr="00B4787A">
              <w:rPr>
                <w:rFonts w:hint="eastAsia"/>
                <w:lang w:eastAsia="zh-CN"/>
              </w:rPr>
              <w:t>Redcap</w:t>
            </w:r>
            <w:r w:rsidR="00817922" w:rsidRPr="00B4787A">
              <w:rPr>
                <w:lang w:eastAsia="zh-CN"/>
              </w:rPr>
              <w:t xml:space="preserve"> </w:t>
            </w:r>
            <w:r w:rsidR="00817922" w:rsidRPr="00B4787A">
              <w:rPr>
                <w:rFonts w:hint="eastAsia"/>
                <w:lang w:eastAsia="zh-CN"/>
              </w:rPr>
              <w:t>RRM</w:t>
            </w:r>
            <w:r w:rsidR="00817922" w:rsidRPr="00B4787A">
              <w:rPr>
                <w:lang w:eastAsia="zh-CN"/>
              </w:rPr>
              <w:t xml:space="preserve"> TC - </w:t>
            </w:r>
            <w:r w:rsidR="005018C4" w:rsidRPr="00B4787A">
              <w:rPr>
                <w:noProof/>
              </w:rPr>
              <w:t>16.7.2.3</w:t>
            </w:r>
            <w:r w:rsidR="00B4787A" w:rsidRPr="00B4787A">
              <w:rPr>
                <w:noProof/>
              </w:rPr>
              <w:t>.</w:t>
            </w:r>
            <w:r w:rsidR="005018C4" w:rsidRPr="00B4787A">
              <w:rPr>
                <w:noProof/>
              </w:rPr>
              <w:t xml:space="preserve">1 </w:t>
            </w:r>
            <w:r w:rsidR="005018C4" w:rsidRPr="00B4787A">
              <w:rPr>
                <w:lang w:eastAsia="ja-JP"/>
              </w:rPr>
              <w:t>NR SA FR1-FR1 Inter-frequency absolute measurement accuracy with FR1 serving cell and FR1 target cell for 1 Rx UE</w:t>
            </w:r>
          </w:p>
        </w:tc>
      </w:tr>
      <w:tr w:rsidR="001E41F3" w:rsidRPr="00B4787A" w14:paraId="51CF7CA6" w14:textId="77777777" w:rsidTr="00E905A5">
        <w:tc>
          <w:tcPr>
            <w:tcW w:w="2632" w:type="dxa"/>
            <w:gridSpan w:val="2"/>
            <w:tcBorders>
              <w:left w:val="single" w:sz="4" w:space="0" w:color="auto"/>
            </w:tcBorders>
          </w:tcPr>
          <w:p w14:paraId="4B256A0C" w14:textId="77777777" w:rsidR="001E41F3" w:rsidRPr="00B4787A" w:rsidRDefault="001E41F3">
            <w:pPr>
              <w:pStyle w:val="CRCoverPage"/>
              <w:spacing w:after="0"/>
              <w:rPr>
                <w:b/>
                <w:i/>
                <w:noProof/>
                <w:sz w:val="8"/>
                <w:szCs w:val="8"/>
              </w:rPr>
            </w:pPr>
          </w:p>
        </w:tc>
        <w:tc>
          <w:tcPr>
            <w:tcW w:w="7009" w:type="dxa"/>
            <w:gridSpan w:val="9"/>
            <w:tcBorders>
              <w:right w:val="single" w:sz="4" w:space="0" w:color="auto"/>
            </w:tcBorders>
          </w:tcPr>
          <w:p w14:paraId="75622918" w14:textId="77777777" w:rsidR="001E41F3" w:rsidRPr="00B4787A" w:rsidRDefault="001E41F3">
            <w:pPr>
              <w:pStyle w:val="CRCoverPage"/>
              <w:spacing w:after="0"/>
              <w:rPr>
                <w:noProof/>
                <w:sz w:val="8"/>
                <w:szCs w:val="8"/>
              </w:rPr>
            </w:pPr>
          </w:p>
        </w:tc>
      </w:tr>
      <w:tr w:rsidR="001E41F3" w:rsidRPr="00B4787A" w14:paraId="4FCE6394" w14:textId="77777777" w:rsidTr="00E905A5">
        <w:tc>
          <w:tcPr>
            <w:tcW w:w="2632" w:type="dxa"/>
            <w:gridSpan w:val="2"/>
            <w:tcBorders>
              <w:left w:val="single" w:sz="4" w:space="0" w:color="auto"/>
            </w:tcBorders>
          </w:tcPr>
          <w:p w14:paraId="1FEDBAC2" w14:textId="77777777" w:rsidR="001E41F3" w:rsidRPr="00B4787A" w:rsidRDefault="001E41F3">
            <w:pPr>
              <w:pStyle w:val="CRCoverPage"/>
              <w:tabs>
                <w:tab w:val="right" w:pos="2184"/>
              </w:tabs>
              <w:spacing w:after="0"/>
              <w:rPr>
                <w:b/>
                <w:i/>
                <w:noProof/>
              </w:rPr>
            </w:pPr>
            <w:r w:rsidRPr="00B4787A">
              <w:rPr>
                <w:b/>
                <w:i/>
                <w:noProof/>
              </w:rPr>
              <w:t>Summary of change</w:t>
            </w:r>
            <w:r w:rsidR="0051580D" w:rsidRPr="00B4787A">
              <w:rPr>
                <w:b/>
                <w:i/>
                <w:noProof/>
              </w:rPr>
              <w:t>:</w:t>
            </w:r>
          </w:p>
        </w:tc>
        <w:tc>
          <w:tcPr>
            <w:tcW w:w="7009" w:type="dxa"/>
            <w:gridSpan w:val="9"/>
            <w:tcBorders>
              <w:right w:val="single" w:sz="4" w:space="0" w:color="auto"/>
            </w:tcBorders>
            <w:shd w:val="pct30" w:color="FFFF00" w:fill="auto"/>
          </w:tcPr>
          <w:p w14:paraId="7E225EC4" w14:textId="77777777" w:rsidR="006F4632" w:rsidRPr="00B4787A" w:rsidRDefault="006F4632" w:rsidP="00203FB5">
            <w:pPr>
              <w:pStyle w:val="CRCoverPage"/>
              <w:numPr>
                <w:ilvl w:val="0"/>
                <w:numId w:val="15"/>
              </w:numPr>
              <w:spacing w:after="0"/>
              <w:rPr>
                <w:lang w:eastAsia="ja-JP"/>
              </w:rPr>
            </w:pPr>
            <w:r w:rsidRPr="00B4787A">
              <w:rPr>
                <w:lang w:eastAsia="zh-CN"/>
              </w:rPr>
              <w:t xml:space="preserve">Minimum requirements for </w:t>
            </w:r>
            <w:r w:rsidR="005018C4" w:rsidRPr="00B4787A">
              <w:rPr>
                <w:rFonts w:hint="eastAsia"/>
                <w:lang w:eastAsia="zh-CN"/>
              </w:rPr>
              <w:t>SS-RSRQ</w:t>
            </w:r>
            <w:r w:rsidR="005018C4" w:rsidRPr="00B4787A">
              <w:rPr>
                <w:lang w:eastAsia="zh-CN"/>
              </w:rPr>
              <w:t xml:space="preserve"> accuracy test cases</w:t>
            </w:r>
            <w:r w:rsidRPr="00B4787A">
              <w:rPr>
                <w:lang w:eastAsia="zh-CN"/>
              </w:rPr>
              <w:t xml:space="preserve"> are added.</w:t>
            </w:r>
          </w:p>
          <w:p w14:paraId="079A918C" w14:textId="1FEFB96E" w:rsidR="00D5783F" w:rsidRPr="00B4787A" w:rsidRDefault="00817922" w:rsidP="00203FB5">
            <w:pPr>
              <w:pStyle w:val="CRCoverPage"/>
              <w:numPr>
                <w:ilvl w:val="0"/>
                <w:numId w:val="15"/>
              </w:numPr>
              <w:spacing w:after="0"/>
              <w:rPr>
                <w:lang w:eastAsia="ja-JP"/>
              </w:rPr>
            </w:pPr>
            <w:r w:rsidRPr="00B4787A">
              <w:rPr>
                <w:rFonts w:hint="eastAsia"/>
                <w:lang w:eastAsia="zh-CN"/>
              </w:rPr>
              <w:t>NR</w:t>
            </w:r>
            <w:r w:rsidRPr="00B4787A">
              <w:rPr>
                <w:lang w:eastAsia="ja-JP"/>
              </w:rPr>
              <w:t xml:space="preserve"> </w:t>
            </w:r>
            <w:r w:rsidRPr="00B4787A">
              <w:rPr>
                <w:rFonts w:hint="eastAsia"/>
                <w:lang w:eastAsia="zh-CN"/>
              </w:rPr>
              <w:t>Redcap</w:t>
            </w:r>
            <w:r w:rsidRPr="00B4787A">
              <w:rPr>
                <w:lang w:eastAsia="zh-CN"/>
              </w:rPr>
              <w:t xml:space="preserve"> </w:t>
            </w:r>
            <w:r w:rsidRPr="00B4787A">
              <w:rPr>
                <w:rFonts w:hint="eastAsia"/>
                <w:lang w:eastAsia="zh-CN"/>
              </w:rPr>
              <w:t>RRM</w:t>
            </w:r>
            <w:r w:rsidRPr="00B4787A">
              <w:rPr>
                <w:lang w:eastAsia="zh-CN"/>
              </w:rPr>
              <w:t xml:space="preserve"> TC - </w:t>
            </w:r>
            <w:r w:rsidR="005018C4" w:rsidRPr="00B4787A">
              <w:rPr>
                <w:noProof/>
              </w:rPr>
              <w:t>16.7.2.3</w:t>
            </w:r>
            <w:r w:rsidR="00B4787A" w:rsidRPr="00B4787A">
              <w:rPr>
                <w:noProof/>
              </w:rPr>
              <w:t>.</w:t>
            </w:r>
            <w:r w:rsidR="005018C4" w:rsidRPr="00B4787A">
              <w:rPr>
                <w:noProof/>
              </w:rPr>
              <w:t xml:space="preserve">1 </w:t>
            </w:r>
            <w:r w:rsidR="005018C4" w:rsidRPr="00B4787A">
              <w:rPr>
                <w:lang w:eastAsia="ja-JP"/>
              </w:rPr>
              <w:t>NR SA FR1-FR1 Inter-frequency absolute measurement accuracy with FR1 serving cell and FR1 target cell for 1 Rx UE</w:t>
            </w:r>
            <w:r w:rsidRPr="00B4787A">
              <w:rPr>
                <w:lang w:eastAsia="ja-JP"/>
              </w:rPr>
              <w:t xml:space="preserve"> is</w:t>
            </w:r>
            <w:r w:rsidR="001B6B93" w:rsidRPr="00B4787A">
              <w:rPr>
                <w:lang w:eastAsia="zh-CN"/>
              </w:rPr>
              <w:t xml:space="preserve"> added.</w:t>
            </w:r>
          </w:p>
        </w:tc>
      </w:tr>
      <w:tr w:rsidR="001E41F3" w:rsidRPr="00B4787A" w14:paraId="573CAA95" w14:textId="77777777" w:rsidTr="00E905A5">
        <w:tc>
          <w:tcPr>
            <w:tcW w:w="2632" w:type="dxa"/>
            <w:gridSpan w:val="2"/>
            <w:tcBorders>
              <w:left w:val="single" w:sz="4" w:space="0" w:color="auto"/>
            </w:tcBorders>
          </w:tcPr>
          <w:p w14:paraId="3BCEF5B0" w14:textId="77777777" w:rsidR="001E41F3" w:rsidRPr="00B4787A" w:rsidRDefault="001E41F3">
            <w:pPr>
              <w:pStyle w:val="CRCoverPage"/>
              <w:spacing w:after="0"/>
              <w:rPr>
                <w:b/>
                <w:i/>
                <w:noProof/>
                <w:sz w:val="8"/>
                <w:szCs w:val="8"/>
              </w:rPr>
            </w:pPr>
          </w:p>
        </w:tc>
        <w:tc>
          <w:tcPr>
            <w:tcW w:w="7009" w:type="dxa"/>
            <w:gridSpan w:val="9"/>
            <w:tcBorders>
              <w:right w:val="single" w:sz="4" w:space="0" w:color="auto"/>
            </w:tcBorders>
          </w:tcPr>
          <w:p w14:paraId="0DB44160" w14:textId="77777777" w:rsidR="001E41F3" w:rsidRPr="00B4787A" w:rsidRDefault="001E41F3">
            <w:pPr>
              <w:pStyle w:val="CRCoverPage"/>
              <w:spacing w:after="0"/>
              <w:rPr>
                <w:noProof/>
                <w:sz w:val="8"/>
                <w:szCs w:val="8"/>
              </w:rPr>
            </w:pPr>
          </w:p>
        </w:tc>
      </w:tr>
      <w:tr w:rsidR="001E41F3" w:rsidRPr="00B4787A" w14:paraId="7FC864A1" w14:textId="77777777" w:rsidTr="00E905A5">
        <w:tc>
          <w:tcPr>
            <w:tcW w:w="2632" w:type="dxa"/>
            <w:gridSpan w:val="2"/>
            <w:tcBorders>
              <w:left w:val="single" w:sz="4" w:space="0" w:color="auto"/>
              <w:bottom w:val="single" w:sz="4" w:space="0" w:color="auto"/>
            </w:tcBorders>
          </w:tcPr>
          <w:p w14:paraId="4D69047F" w14:textId="77777777" w:rsidR="001E41F3" w:rsidRPr="00B4787A" w:rsidRDefault="001E41F3">
            <w:pPr>
              <w:pStyle w:val="CRCoverPage"/>
              <w:tabs>
                <w:tab w:val="right" w:pos="2184"/>
              </w:tabs>
              <w:spacing w:after="0"/>
              <w:rPr>
                <w:b/>
                <w:i/>
                <w:noProof/>
              </w:rPr>
            </w:pPr>
            <w:r w:rsidRPr="00B4787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0DE6B54" w14:textId="77777777" w:rsidR="001E41F3" w:rsidRPr="00B4787A" w:rsidRDefault="00660DC4" w:rsidP="00653DEF">
            <w:pPr>
              <w:pStyle w:val="CRCoverPage"/>
              <w:spacing w:after="0"/>
              <w:ind w:left="100"/>
              <w:rPr>
                <w:noProof/>
                <w:lang w:eastAsia="zh-CN"/>
              </w:rPr>
            </w:pPr>
            <w:r w:rsidRPr="00B4787A">
              <w:rPr>
                <w:rFonts w:hint="eastAsia"/>
                <w:noProof/>
                <w:lang w:eastAsia="zh-CN"/>
              </w:rPr>
              <w:t>W</w:t>
            </w:r>
            <w:r w:rsidRPr="00B4787A">
              <w:rPr>
                <w:noProof/>
                <w:lang w:eastAsia="zh-CN"/>
              </w:rPr>
              <w:t>orkplan is incomplete.</w:t>
            </w:r>
          </w:p>
        </w:tc>
      </w:tr>
      <w:tr w:rsidR="001E41F3" w:rsidRPr="00B4787A" w14:paraId="27C599B5" w14:textId="77777777" w:rsidTr="00E905A5">
        <w:tc>
          <w:tcPr>
            <w:tcW w:w="2632" w:type="dxa"/>
            <w:gridSpan w:val="2"/>
          </w:tcPr>
          <w:p w14:paraId="45C98300" w14:textId="77777777" w:rsidR="001E41F3" w:rsidRPr="00B4787A" w:rsidRDefault="001E41F3">
            <w:pPr>
              <w:pStyle w:val="CRCoverPage"/>
              <w:spacing w:after="0"/>
              <w:rPr>
                <w:b/>
                <w:i/>
                <w:noProof/>
                <w:sz w:val="8"/>
                <w:szCs w:val="8"/>
              </w:rPr>
            </w:pPr>
          </w:p>
        </w:tc>
        <w:tc>
          <w:tcPr>
            <w:tcW w:w="7009" w:type="dxa"/>
            <w:gridSpan w:val="9"/>
          </w:tcPr>
          <w:p w14:paraId="5EB3836B" w14:textId="77777777" w:rsidR="001E41F3" w:rsidRPr="00B4787A" w:rsidRDefault="001E41F3">
            <w:pPr>
              <w:pStyle w:val="CRCoverPage"/>
              <w:spacing w:after="0"/>
              <w:rPr>
                <w:noProof/>
                <w:sz w:val="8"/>
                <w:szCs w:val="8"/>
              </w:rPr>
            </w:pPr>
          </w:p>
        </w:tc>
      </w:tr>
      <w:tr w:rsidR="001E41F3" w:rsidRPr="00B4787A" w14:paraId="3D6A92BD" w14:textId="77777777" w:rsidTr="00E905A5">
        <w:tc>
          <w:tcPr>
            <w:tcW w:w="2632" w:type="dxa"/>
            <w:gridSpan w:val="2"/>
            <w:tcBorders>
              <w:top w:val="single" w:sz="4" w:space="0" w:color="auto"/>
              <w:left w:val="single" w:sz="4" w:space="0" w:color="auto"/>
            </w:tcBorders>
          </w:tcPr>
          <w:p w14:paraId="62A67591" w14:textId="77777777" w:rsidR="001E41F3" w:rsidRPr="00B4787A" w:rsidRDefault="001E41F3">
            <w:pPr>
              <w:pStyle w:val="CRCoverPage"/>
              <w:tabs>
                <w:tab w:val="right" w:pos="2184"/>
              </w:tabs>
              <w:spacing w:after="0"/>
              <w:rPr>
                <w:b/>
                <w:i/>
                <w:noProof/>
              </w:rPr>
            </w:pPr>
            <w:r w:rsidRPr="00B4787A">
              <w:rPr>
                <w:b/>
                <w:i/>
                <w:noProof/>
              </w:rPr>
              <w:t>Clauses affected:</w:t>
            </w:r>
          </w:p>
        </w:tc>
        <w:tc>
          <w:tcPr>
            <w:tcW w:w="7009" w:type="dxa"/>
            <w:gridSpan w:val="9"/>
            <w:tcBorders>
              <w:top w:val="single" w:sz="4" w:space="0" w:color="auto"/>
              <w:right w:val="single" w:sz="4" w:space="0" w:color="auto"/>
            </w:tcBorders>
            <w:shd w:val="pct30" w:color="FFFF00" w:fill="auto"/>
          </w:tcPr>
          <w:p w14:paraId="26F91A16" w14:textId="631F6496" w:rsidR="001E41F3" w:rsidRPr="00B4787A" w:rsidRDefault="006F4632" w:rsidP="00895DFD">
            <w:pPr>
              <w:pStyle w:val="CRCoverPage"/>
              <w:spacing w:after="0"/>
              <w:ind w:left="100"/>
              <w:rPr>
                <w:noProof/>
                <w:lang w:eastAsia="zh-CN"/>
              </w:rPr>
            </w:pPr>
            <w:r w:rsidRPr="00B4787A">
              <w:rPr>
                <w:noProof/>
                <w:lang w:eastAsia="zh-CN"/>
              </w:rPr>
              <w:t>16.</w:t>
            </w:r>
            <w:r w:rsidR="005018C4" w:rsidRPr="00B4787A">
              <w:rPr>
                <w:noProof/>
                <w:lang w:eastAsia="zh-CN"/>
              </w:rPr>
              <w:t>7</w:t>
            </w:r>
            <w:r w:rsidRPr="00B4787A">
              <w:rPr>
                <w:noProof/>
                <w:lang w:eastAsia="zh-CN"/>
              </w:rPr>
              <w:t>.</w:t>
            </w:r>
            <w:r w:rsidR="005018C4" w:rsidRPr="00B4787A">
              <w:rPr>
                <w:noProof/>
                <w:lang w:eastAsia="zh-CN"/>
              </w:rPr>
              <w:t>2</w:t>
            </w:r>
            <w:r w:rsidRPr="00B4787A">
              <w:rPr>
                <w:noProof/>
                <w:lang w:eastAsia="zh-CN"/>
              </w:rPr>
              <w:t xml:space="preserve">.0 (new), </w:t>
            </w:r>
            <w:r w:rsidR="00817922" w:rsidRPr="00B4787A">
              <w:rPr>
                <w:noProof/>
                <w:lang w:eastAsia="zh-CN"/>
              </w:rPr>
              <w:t>16.</w:t>
            </w:r>
            <w:r w:rsidR="005018C4" w:rsidRPr="00B4787A">
              <w:rPr>
                <w:noProof/>
                <w:lang w:eastAsia="zh-CN"/>
              </w:rPr>
              <w:t>7</w:t>
            </w:r>
            <w:r w:rsidR="00817922" w:rsidRPr="00B4787A">
              <w:rPr>
                <w:noProof/>
                <w:lang w:eastAsia="zh-CN"/>
              </w:rPr>
              <w:t>.</w:t>
            </w:r>
            <w:r w:rsidR="005018C4" w:rsidRPr="00B4787A">
              <w:rPr>
                <w:noProof/>
                <w:lang w:eastAsia="zh-CN"/>
              </w:rPr>
              <w:t>2</w:t>
            </w:r>
            <w:r w:rsidR="00817922" w:rsidRPr="00B4787A">
              <w:rPr>
                <w:noProof/>
                <w:lang w:eastAsia="zh-CN"/>
              </w:rPr>
              <w:t>.</w:t>
            </w:r>
            <w:r w:rsidR="005018C4" w:rsidRPr="00B4787A">
              <w:rPr>
                <w:noProof/>
                <w:lang w:eastAsia="zh-CN"/>
              </w:rPr>
              <w:t>3</w:t>
            </w:r>
            <w:r w:rsidR="00B4787A" w:rsidRPr="00B4787A">
              <w:rPr>
                <w:noProof/>
                <w:lang w:eastAsia="zh-CN"/>
              </w:rPr>
              <w:t>.</w:t>
            </w:r>
            <w:r w:rsidR="005018C4" w:rsidRPr="00B4787A">
              <w:rPr>
                <w:noProof/>
                <w:lang w:eastAsia="zh-CN"/>
              </w:rPr>
              <w:t>1</w:t>
            </w:r>
            <w:r w:rsidR="00817922" w:rsidRPr="00B4787A">
              <w:rPr>
                <w:noProof/>
                <w:lang w:eastAsia="zh-CN"/>
              </w:rPr>
              <w:t xml:space="preserve"> (new)</w:t>
            </w:r>
          </w:p>
        </w:tc>
      </w:tr>
      <w:tr w:rsidR="001E41F3" w:rsidRPr="00B4787A" w14:paraId="102A4CFA" w14:textId="77777777" w:rsidTr="00E905A5">
        <w:tc>
          <w:tcPr>
            <w:tcW w:w="2632" w:type="dxa"/>
            <w:gridSpan w:val="2"/>
            <w:tcBorders>
              <w:left w:val="single" w:sz="4" w:space="0" w:color="auto"/>
            </w:tcBorders>
          </w:tcPr>
          <w:p w14:paraId="3C8C20D8" w14:textId="77777777" w:rsidR="001E41F3" w:rsidRPr="00B4787A" w:rsidRDefault="001E41F3">
            <w:pPr>
              <w:pStyle w:val="CRCoverPage"/>
              <w:spacing w:after="0"/>
              <w:rPr>
                <w:b/>
                <w:i/>
                <w:noProof/>
                <w:sz w:val="8"/>
                <w:szCs w:val="8"/>
              </w:rPr>
            </w:pPr>
          </w:p>
        </w:tc>
        <w:tc>
          <w:tcPr>
            <w:tcW w:w="7009" w:type="dxa"/>
            <w:gridSpan w:val="9"/>
            <w:tcBorders>
              <w:right w:val="single" w:sz="4" w:space="0" w:color="auto"/>
            </w:tcBorders>
          </w:tcPr>
          <w:p w14:paraId="66D4E38C" w14:textId="77777777" w:rsidR="001E41F3" w:rsidRPr="00B4787A" w:rsidRDefault="001E41F3">
            <w:pPr>
              <w:pStyle w:val="CRCoverPage"/>
              <w:spacing w:after="0"/>
              <w:rPr>
                <w:noProof/>
                <w:sz w:val="8"/>
                <w:szCs w:val="8"/>
              </w:rPr>
            </w:pPr>
          </w:p>
        </w:tc>
      </w:tr>
      <w:tr w:rsidR="00F77295" w:rsidRPr="00B4787A" w14:paraId="41D59F5A" w14:textId="77777777" w:rsidTr="00E905A5">
        <w:tc>
          <w:tcPr>
            <w:tcW w:w="2632" w:type="dxa"/>
            <w:gridSpan w:val="2"/>
            <w:tcBorders>
              <w:left w:val="single" w:sz="4" w:space="0" w:color="auto"/>
            </w:tcBorders>
          </w:tcPr>
          <w:p w14:paraId="41D7C180" w14:textId="77777777" w:rsidR="001E41F3" w:rsidRPr="00B4787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D272B90" w14:textId="77777777" w:rsidR="001E41F3" w:rsidRPr="00B4787A" w:rsidRDefault="001E41F3">
            <w:pPr>
              <w:pStyle w:val="CRCoverPage"/>
              <w:spacing w:after="0"/>
              <w:jc w:val="center"/>
              <w:rPr>
                <w:b/>
                <w:caps/>
                <w:noProof/>
              </w:rPr>
            </w:pPr>
            <w:r w:rsidRPr="00B4787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2BEE18B" w14:textId="77777777" w:rsidR="001E41F3" w:rsidRPr="00B4787A" w:rsidRDefault="001E41F3">
            <w:pPr>
              <w:pStyle w:val="CRCoverPage"/>
              <w:spacing w:after="0"/>
              <w:jc w:val="center"/>
              <w:rPr>
                <w:b/>
                <w:caps/>
                <w:noProof/>
              </w:rPr>
            </w:pPr>
            <w:r w:rsidRPr="00B4787A">
              <w:rPr>
                <w:b/>
                <w:caps/>
                <w:noProof/>
              </w:rPr>
              <w:t>N</w:t>
            </w:r>
          </w:p>
        </w:tc>
        <w:tc>
          <w:tcPr>
            <w:tcW w:w="2899" w:type="dxa"/>
            <w:gridSpan w:val="4"/>
          </w:tcPr>
          <w:p w14:paraId="5FDF6E1B" w14:textId="77777777" w:rsidR="001E41F3" w:rsidRPr="00B4787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98FEF22" w14:textId="77777777" w:rsidR="001E41F3" w:rsidRPr="00B4787A" w:rsidRDefault="001E41F3">
            <w:pPr>
              <w:pStyle w:val="CRCoverPage"/>
              <w:spacing w:after="0"/>
              <w:ind w:left="99"/>
              <w:rPr>
                <w:noProof/>
              </w:rPr>
            </w:pPr>
          </w:p>
        </w:tc>
      </w:tr>
      <w:tr w:rsidR="00F77295" w:rsidRPr="00B4787A" w14:paraId="7C76CBC5" w14:textId="77777777" w:rsidTr="00E905A5">
        <w:tc>
          <w:tcPr>
            <w:tcW w:w="2632" w:type="dxa"/>
            <w:gridSpan w:val="2"/>
            <w:tcBorders>
              <w:left w:val="single" w:sz="4" w:space="0" w:color="auto"/>
            </w:tcBorders>
          </w:tcPr>
          <w:p w14:paraId="3B4F1BC8" w14:textId="77777777" w:rsidR="001E41F3" w:rsidRPr="00B4787A" w:rsidRDefault="001E41F3">
            <w:pPr>
              <w:pStyle w:val="CRCoverPage"/>
              <w:tabs>
                <w:tab w:val="right" w:pos="2184"/>
              </w:tabs>
              <w:spacing w:after="0"/>
              <w:rPr>
                <w:b/>
                <w:i/>
                <w:noProof/>
              </w:rPr>
            </w:pPr>
            <w:r w:rsidRPr="00B4787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4E9AA8F" w14:textId="77777777" w:rsidR="001E41F3" w:rsidRPr="00B4787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3412728" w14:textId="77777777" w:rsidR="001E41F3" w:rsidRPr="00B4787A" w:rsidRDefault="00163AF9">
            <w:pPr>
              <w:pStyle w:val="CRCoverPage"/>
              <w:spacing w:after="0"/>
              <w:jc w:val="center"/>
              <w:rPr>
                <w:b/>
                <w:caps/>
                <w:noProof/>
                <w:lang w:eastAsia="zh-CN"/>
              </w:rPr>
            </w:pPr>
            <w:r w:rsidRPr="00B4787A">
              <w:rPr>
                <w:rFonts w:hint="eastAsia"/>
                <w:b/>
                <w:caps/>
                <w:noProof/>
                <w:lang w:eastAsia="zh-CN"/>
              </w:rPr>
              <w:t>X</w:t>
            </w:r>
          </w:p>
        </w:tc>
        <w:tc>
          <w:tcPr>
            <w:tcW w:w="2899" w:type="dxa"/>
            <w:gridSpan w:val="4"/>
          </w:tcPr>
          <w:p w14:paraId="2588295C" w14:textId="77777777" w:rsidR="001E41F3" w:rsidRPr="00B4787A" w:rsidRDefault="001E41F3">
            <w:pPr>
              <w:pStyle w:val="CRCoverPage"/>
              <w:tabs>
                <w:tab w:val="right" w:pos="2893"/>
              </w:tabs>
              <w:spacing w:after="0"/>
              <w:rPr>
                <w:noProof/>
              </w:rPr>
            </w:pPr>
            <w:r w:rsidRPr="00B4787A">
              <w:rPr>
                <w:noProof/>
              </w:rPr>
              <w:t xml:space="preserve"> Other core specifications</w:t>
            </w:r>
            <w:r w:rsidRPr="00B4787A">
              <w:rPr>
                <w:noProof/>
              </w:rPr>
              <w:tab/>
            </w:r>
          </w:p>
        </w:tc>
        <w:tc>
          <w:tcPr>
            <w:tcW w:w="3536" w:type="dxa"/>
            <w:gridSpan w:val="3"/>
            <w:tcBorders>
              <w:right w:val="single" w:sz="4" w:space="0" w:color="auto"/>
            </w:tcBorders>
            <w:shd w:val="pct30" w:color="FFFF00" w:fill="auto"/>
          </w:tcPr>
          <w:p w14:paraId="73A783C3" w14:textId="77777777" w:rsidR="001E41F3" w:rsidRPr="00B4787A" w:rsidRDefault="00145D43">
            <w:pPr>
              <w:pStyle w:val="CRCoverPage"/>
              <w:spacing w:after="0"/>
              <w:ind w:left="99"/>
              <w:rPr>
                <w:noProof/>
              </w:rPr>
            </w:pPr>
            <w:r w:rsidRPr="00B4787A">
              <w:rPr>
                <w:noProof/>
              </w:rPr>
              <w:t xml:space="preserve">TS/TR ... CR ... </w:t>
            </w:r>
          </w:p>
        </w:tc>
      </w:tr>
      <w:tr w:rsidR="00F77295" w:rsidRPr="00B4787A" w14:paraId="69482DE6" w14:textId="77777777" w:rsidTr="00E905A5">
        <w:tc>
          <w:tcPr>
            <w:tcW w:w="2632" w:type="dxa"/>
            <w:gridSpan w:val="2"/>
            <w:tcBorders>
              <w:left w:val="single" w:sz="4" w:space="0" w:color="auto"/>
            </w:tcBorders>
          </w:tcPr>
          <w:p w14:paraId="74742F30" w14:textId="77777777" w:rsidR="001E41F3" w:rsidRPr="00B4787A" w:rsidRDefault="001E41F3">
            <w:pPr>
              <w:pStyle w:val="CRCoverPage"/>
              <w:spacing w:after="0"/>
              <w:rPr>
                <w:b/>
                <w:i/>
                <w:noProof/>
              </w:rPr>
            </w:pPr>
            <w:r w:rsidRPr="00B4787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8433090" w14:textId="77777777" w:rsidR="001E41F3" w:rsidRPr="00B4787A" w:rsidRDefault="00817922">
            <w:pPr>
              <w:pStyle w:val="CRCoverPage"/>
              <w:spacing w:after="0"/>
              <w:jc w:val="center"/>
              <w:rPr>
                <w:b/>
                <w:caps/>
                <w:noProof/>
                <w:lang w:eastAsia="zh-CN"/>
              </w:rPr>
            </w:pPr>
            <w:r w:rsidRPr="00B4787A">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4AABBFC" w14:textId="77777777" w:rsidR="001E41F3" w:rsidRPr="00B4787A" w:rsidRDefault="001E41F3">
            <w:pPr>
              <w:pStyle w:val="CRCoverPage"/>
              <w:spacing w:after="0"/>
              <w:jc w:val="center"/>
              <w:rPr>
                <w:b/>
                <w:caps/>
                <w:noProof/>
                <w:lang w:eastAsia="zh-CN"/>
              </w:rPr>
            </w:pPr>
          </w:p>
        </w:tc>
        <w:tc>
          <w:tcPr>
            <w:tcW w:w="2899" w:type="dxa"/>
            <w:gridSpan w:val="4"/>
          </w:tcPr>
          <w:p w14:paraId="14FA8AD1" w14:textId="77777777" w:rsidR="001E41F3" w:rsidRPr="00B4787A" w:rsidRDefault="001E41F3">
            <w:pPr>
              <w:pStyle w:val="CRCoverPage"/>
              <w:spacing w:after="0"/>
              <w:rPr>
                <w:noProof/>
              </w:rPr>
            </w:pPr>
            <w:r w:rsidRPr="00B4787A">
              <w:rPr>
                <w:noProof/>
              </w:rPr>
              <w:t xml:space="preserve"> Test specifications</w:t>
            </w:r>
          </w:p>
        </w:tc>
        <w:tc>
          <w:tcPr>
            <w:tcW w:w="3536" w:type="dxa"/>
            <w:gridSpan w:val="3"/>
            <w:tcBorders>
              <w:right w:val="single" w:sz="4" w:space="0" w:color="auto"/>
            </w:tcBorders>
            <w:shd w:val="pct30" w:color="FFFF00" w:fill="auto"/>
          </w:tcPr>
          <w:p w14:paraId="6AAC265A" w14:textId="77777777" w:rsidR="00D5783F" w:rsidRPr="00B4787A" w:rsidRDefault="00443123" w:rsidP="00A15BF9">
            <w:pPr>
              <w:pStyle w:val="CRCoverPage"/>
              <w:spacing w:after="0"/>
              <w:ind w:left="99"/>
              <w:rPr>
                <w:noProof/>
                <w:lang w:eastAsia="zh-CN"/>
              </w:rPr>
            </w:pPr>
            <w:r w:rsidRPr="00B4787A">
              <w:rPr>
                <w:noProof/>
              </w:rPr>
              <w:t>TS</w:t>
            </w:r>
            <w:r w:rsidR="00817922" w:rsidRPr="00B4787A">
              <w:rPr>
                <w:noProof/>
              </w:rPr>
              <w:t xml:space="preserve"> 38.522</w:t>
            </w:r>
            <w:r w:rsidRPr="00B4787A">
              <w:rPr>
                <w:noProof/>
              </w:rPr>
              <w:t xml:space="preserve"> CR </w:t>
            </w:r>
            <w:r w:rsidR="00C61DFE" w:rsidRPr="00B4787A">
              <w:rPr>
                <w:noProof/>
              </w:rPr>
              <w:t>0347</w:t>
            </w:r>
          </w:p>
        </w:tc>
      </w:tr>
      <w:tr w:rsidR="00F77295" w:rsidRPr="00B4787A" w14:paraId="51DCBCEE" w14:textId="77777777" w:rsidTr="00E905A5">
        <w:tc>
          <w:tcPr>
            <w:tcW w:w="2632" w:type="dxa"/>
            <w:gridSpan w:val="2"/>
            <w:tcBorders>
              <w:left w:val="single" w:sz="4" w:space="0" w:color="auto"/>
            </w:tcBorders>
          </w:tcPr>
          <w:p w14:paraId="1115BD47" w14:textId="77777777" w:rsidR="001E41F3" w:rsidRPr="00B4787A" w:rsidRDefault="00145D43">
            <w:pPr>
              <w:pStyle w:val="CRCoverPage"/>
              <w:spacing w:after="0"/>
              <w:rPr>
                <w:b/>
                <w:i/>
                <w:noProof/>
              </w:rPr>
            </w:pPr>
            <w:r w:rsidRPr="00B4787A">
              <w:rPr>
                <w:b/>
                <w:i/>
                <w:noProof/>
              </w:rPr>
              <w:t xml:space="preserve">(show </w:t>
            </w:r>
            <w:r w:rsidR="00592D74" w:rsidRPr="00B4787A">
              <w:rPr>
                <w:b/>
                <w:i/>
                <w:noProof/>
              </w:rPr>
              <w:t xml:space="preserve">related </w:t>
            </w:r>
            <w:r w:rsidRPr="00B4787A">
              <w:rPr>
                <w:b/>
                <w:i/>
                <w:noProof/>
              </w:rPr>
              <w:t>CR</w:t>
            </w:r>
            <w:r w:rsidR="00592D74" w:rsidRPr="00B4787A">
              <w:rPr>
                <w:b/>
                <w:i/>
                <w:noProof/>
              </w:rPr>
              <w:t>s</w:t>
            </w:r>
            <w:r w:rsidRPr="00B4787A">
              <w:rPr>
                <w:b/>
                <w:i/>
                <w:noProof/>
              </w:rPr>
              <w:t>)</w:t>
            </w:r>
          </w:p>
        </w:tc>
        <w:tc>
          <w:tcPr>
            <w:tcW w:w="218" w:type="dxa"/>
            <w:tcBorders>
              <w:top w:val="single" w:sz="4" w:space="0" w:color="auto"/>
              <w:left w:val="single" w:sz="4" w:space="0" w:color="auto"/>
              <w:bottom w:val="single" w:sz="4" w:space="0" w:color="auto"/>
            </w:tcBorders>
            <w:shd w:val="pct25" w:color="FFFF00" w:fill="auto"/>
          </w:tcPr>
          <w:p w14:paraId="0A0B15C7" w14:textId="77777777" w:rsidR="001E41F3" w:rsidRPr="00B4787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64F239F" w14:textId="77777777" w:rsidR="001E41F3" w:rsidRPr="00B4787A" w:rsidRDefault="00163AF9">
            <w:pPr>
              <w:pStyle w:val="CRCoverPage"/>
              <w:spacing w:after="0"/>
              <w:jc w:val="center"/>
              <w:rPr>
                <w:b/>
                <w:caps/>
                <w:noProof/>
                <w:lang w:eastAsia="zh-CN"/>
              </w:rPr>
            </w:pPr>
            <w:r w:rsidRPr="00B4787A">
              <w:rPr>
                <w:rFonts w:hint="eastAsia"/>
                <w:b/>
                <w:caps/>
                <w:noProof/>
                <w:lang w:eastAsia="zh-CN"/>
              </w:rPr>
              <w:t>X</w:t>
            </w:r>
          </w:p>
        </w:tc>
        <w:tc>
          <w:tcPr>
            <w:tcW w:w="2899" w:type="dxa"/>
            <w:gridSpan w:val="4"/>
          </w:tcPr>
          <w:p w14:paraId="05166AAD" w14:textId="77777777" w:rsidR="001E41F3" w:rsidRPr="00B4787A" w:rsidRDefault="001E41F3">
            <w:pPr>
              <w:pStyle w:val="CRCoverPage"/>
              <w:spacing w:after="0"/>
              <w:rPr>
                <w:noProof/>
              </w:rPr>
            </w:pPr>
            <w:r w:rsidRPr="00B4787A">
              <w:rPr>
                <w:noProof/>
              </w:rPr>
              <w:t xml:space="preserve"> O&amp;M Specifications</w:t>
            </w:r>
          </w:p>
        </w:tc>
        <w:tc>
          <w:tcPr>
            <w:tcW w:w="3536" w:type="dxa"/>
            <w:gridSpan w:val="3"/>
            <w:tcBorders>
              <w:right w:val="single" w:sz="4" w:space="0" w:color="auto"/>
            </w:tcBorders>
            <w:shd w:val="pct30" w:color="FFFF00" w:fill="auto"/>
          </w:tcPr>
          <w:p w14:paraId="48070F24" w14:textId="77777777" w:rsidR="001E41F3" w:rsidRPr="00B4787A" w:rsidRDefault="00145D43">
            <w:pPr>
              <w:pStyle w:val="CRCoverPage"/>
              <w:spacing w:after="0"/>
              <w:ind w:left="99"/>
              <w:rPr>
                <w:noProof/>
              </w:rPr>
            </w:pPr>
            <w:r w:rsidRPr="00B4787A">
              <w:rPr>
                <w:noProof/>
              </w:rPr>
              <w:t>TS</w:t>
            </w:r>
            <w:r w:rsidR="000A6394" w:rsidRPr="00B4787A">
              <w:rPr>
                <w:noProof/>
              </w:rPr>
              <w:t xml:space="preserve">/TR ... CR ... </w:t>
            </w:r>
          </w:p>
        </w:tc>
      </w:tr>
      <w:tr w:rsidR="001E41F3" w:rsidRPr="00B4787A" w14:paraId="67FF5AFF" w14:textId="77777777" w:rsidTr="00E905A5">
        <w:tc>
          <w:tcPr>
            <w:tcW w:w="2632" w:type="dxa"/>
            <w:gridSpan w:val="2"/>
            <w:tcBorders>
              <w:left w:val="single" w:sz="4" w:space="0" w:color="auto"/>
            </w:tcBorders>
          </w:tcPr>
          <w:p w14:paraId="1C48E309" w14:textId="77777777" w:rsidR="001E41F3" w:rsidRPr="00B4787A" w:rsidRDefault="001E41F3">
            <w:pPr>
              <w:pStyle w:val="CRCoverPage"/>
              <w:spacing w:after="0"/>
              <w:rPr>
                <w:b/>
                <w:i/>
                <w:noProof/>
              </w:rPr>
            </w:pPr>
          </w:p>
        </w:tc>
        <w:tc>
          <w:tcPr>
            <w:tcW w:w="7009" w:type="dxa"/>
            <w:gridSpan w:val="9"/>
            <w:tcBorders>
              <w:right w:val="single" w:sz="4" w:space="0" w:color="auto"/>
            </w:tcBorders>
          </w:tcPr>
          <w:p w14:paraId="333A8B50" w14:textId="77777777" w:rsidR="001E41F3" w:rsidRPr="00B4787A" w:rsidRDefault="001E41F3">
            <w:pPr>
              <w:pStyle w:val="CRCoverPage"/>
              <w:spacing w:after="0"/>
              <w:rPr>
                <w:noProof/>
              </w:rPr>
            </w:pPr>
          </w:p>
        </w:tc>
      </w:tr>
      <w:tr w:rsidR="001E41F3" w:rsidRPr="00B4787A" w14:paraId="5AF0AEE6" w14:textId="77777777" w:rsidTr="00E905A5">
        <w:tc>
          <w:tcPr>
            <w:tcW w:w="2632" w:type="dxa"/>
            <w:gridSpan w:val="2"/>
            <w:tcBorders>
              <w:left w:val="single" w:sz="4" w:space="0" w:color="auto"/>
              <w:bottom w:val="single" w:sz="4" w:space="0" w:color="auto"/>
            </w:tcBorders>
          </w:tcPr>
          <w:p w14:paraId="4A52C7CC" w14:textId="77777777" w:rsidR="001E41F3" w:rsidRPr="00B4787A" w:rsidRDefault="001E41F3">
            <w:pPr>
              <w:pStyle w:val="CRCoverPage"/>
              <w:tabs>
                <w:tab w:val="right" w:pos="2184"/>
              </w:tabs>
              <w:spacing w:after="0"/>
              <w:rPr>
                <w:b/>
                <w:i/>
                <w:noProof/>
              </w:rPr>
            </w:pPr>
            <w:r w:rsidRPr="00B4787A">
              <w:rPr>
                <w:b/>
                <w:i/>
                <w:noProof/>
              </w:rPr>
              <w:t>Other comments:</w:t>
            </w:r>
          </w:p>
        </w:tc>
        <w:tc>
          <w:tcPr>
            <w:tcW w:w="7009" w:type="dxa"/>
            <w:gridSpan w:val="9"/>
            <w:tcBorders>
              <w:bottom w:val="single" w:sz="4" w:space="0" w:color="auto"/>
              <w:right w:val="single" w:sz="4" w:space="0" w:color="auto"/>
            </w:tcBorders>
            <w:shd w:val="pct30" w:color="FFFF00" w:fill="auto"/>
          </w:tcPr>
          <w:p w14:paraId="64C7AACF" w14:textId="77777777" w:rsidR="001E41F3" w:rsidRPr="00B4787A" w:rsidRDefault="001E41F3">
            <w:pPr>
              <w:pStyle w:val="CRCoverPage"/>
              <w:spacing w:after="0"/>
              <w:ind w:left="100"/>
              <w:rPr>
                <w:b/>
                <w:noProof/>
                <w:lang w:eastAsia="zh-CN"/>
              </w:rPr>
            </w:pPr>
          </w:p>
        </w:tc>
      </w:tr>
      <w:tr w:rsidR="008863B9" w:rsidRPr="00B4787A" w14:paraId="3014264F" w14:textId="77777777" w:rsidTr="00E905A5">
        <w:tc>
          <w:tcPr>
            <w:tcW w:w="2632" w:type="dxa"/>
            <w:gridSpan w:val="2"/>
            <w:tcBorders>
              <w:top w:val="single" w:sz="4" w:space="0" w:color="auto"/>
              <w:bottom w:val="single" w:sz="4" w:space="0" w:color="auto"/>
            </w:tcBorders>
          </w:tcPr>
          <w:p w14:paraId="5E729661" w14:textId="77777777" w:rsidR="008863B9" w:rsidRPr="00B4787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CFFE57F" w14:textId="77777777" w:rsidR="008863B9" w:rsidRPr="00B4787A" w:rsidRDefault="008863B9">
            <w:pPr>
              <w:pStyle w:val="CRCoverPage"/>
              <w:spacing w:after="0"/>
              <w:ind w:left="100"/>
              <w:rPr>
                <w:noProof/>
                <w:sz w:val="8"/>
                <w:szCs w:val="8"/>
              </w:rPr>
            </w:pPr>
          </w:p>
        </w:tc>
      </w:tr>
      <w:tr w:rsidR="008863B9" w:rsidRPr="00B4787A" w14:paraId="71FFC033" w14:textId="77777777" w:rsidTr="00E905A5">
        <w:tc>
          <w:tcPr>
            <w:tcW w:w="2632" w:type="dxa"/>
            <w:gridSpan w:val="2"/>
            <w:tcBorders>
              <w:top w:val="single" w:sz="4" w:space="0" w:color="auto"/>
              <w:left w:val="single" w:sz="4" w:space="0" w:color="auto"/>
              <w:bottom w:val="single" w:sz="4" w:space="0" w:color="auto"/>
            </w:tcBorders>
          </w:tcPr>
          <w:p w14:paraId="100E7134" w14:textId="77777777" w:rsidR="008863B9" w:rsidRPr="00B4787A" w:rsidRDefault="008863B9">
            <w:pPr>
              <w:pStyle w:val="CRCoverPage"/>
              <w:tabs>
                <w:tab w:val="right" w:pos="2184"/>
              </w:tabs>
              <w:spacing w:after="0"/>
              <w:rPr>
                <w:b/>
                <w:i/>
                <w:noProof/>
              </w:rPr>
            </w:pPr>
            <w:r w:rsidRPr="00B4787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2A228B1" w14:textId="3357B011" w:rsidR="00246A3B" w:rsidRPr="00B4787A" w:rsidRDefault="00B4787A" w:rsidP="00FF4485">
            <w:pPr>
              <w:pStyle w:val="CRCoverPage"/>
              <w:spacing w:after="0"/>
              <w:rPr>
                <w:rFonts w:hint="eastAsia"/>
                <w:b/>
                <w:noProof/>
                <w:lang w:eastAsia="zh-CN"/>
              </w:rPr>
            </w:pPr>
            <w:r w:rsidRPr="00B4787A">
              <w:rPr>
                <w:rFonts w:hint="eastAsia"/>
                <w:b/>
                <w:noProof/>
                <w:lang w:eastAsia="zh-CN"/>
              </w:rPr>
              <w:t>R</w:t>
            </w:r>
            <w:r w:rsidRPr="00B4787A">
              <w:rPr>
                <w:b/>
                <w:noProof/>
                <w:lang w:eastAsia="zh-CN"/>
              </w:rPr>
              <w:t xml:space="preserve">evised from: </w:t>
            </w:r>
            <w:r w:rsidRPr="00B4787A">
              <w:rPr>
                <w:b/>
                <w:noProof/>
                <w:lang w:eastAsia="zh-CN"/>
              </w:rPr>
              <w:t>R5-236684r2</w:t>
            </w:r>
            <w:r w:rsidRPr="00B4787A">
              <w:rPr>
                <w:b/>
                <w:noProof/>
                <w:lang w:eastAsia="zh-CN"/>
              </w:rPr>
              <w:t>.</w:t>
            </w:r>
          </w:p>
        </w:tc>
      </w:tr>
    </w:tbl>
    <w:p w14:paraId="7B7D63AD" w14:textId="77777777" w:rsidR="001E41F3" w:rsidRPr="00B4787A" w:rsidRDefault="001E41F3">
      <w:pPr>
        <w:pStyle w:val="CRCoverPage"/>
        <w:spacing w:after="0"/>
        <w:rPr>
          <w:noProof/>
          <w:sz w:val="8"/>
          <w:szCs w:val="8"/>
        </w:rPr>
      </w:pPr>
    </w:p>
    <w:p w14:paraId="1465ED7E" w14:textId="77777777" w:rsidR="001E41F3" w:rsidRPr="00B4787A" w:rsidRDefault="001E41F3">
      <w:pPr>
        <w:rPr>
          <w:noProof/>
        </w:rPr>
        <w:sectPr w:rsidR="001E41F3" w:rsidRPr="00B4787A">
          <w:headerReference w:type="even" r:id="rId12"/>
          <w:footnotePr>
            <w:numRestart w:val="eachSect"/>
          </w:footnotePr>
          <w:pgSz w:w="11907" w:h="16840" w:code="9"/>
          <w:pgMar w:top="1418" w:right="1134" w:bottom="1134" w:left="1134" w:header="680" w:footer="567" w:gutter="0"/>
          <w:cols w:space="720"/>
        </w:sectPr>
      </w:pPr>
    </w:p>
    <w:p w14:paraId="2554C82D" w14:textId="77777777" w:rsidR="00533226" w:rsidRPr="00B4787A" w:rsidRDefault="00533226" w:rsidP="00533226">
      <w:pPr>
        <w:pStyle w:val="H6"/>
        <w:rPr>
          <w:b/>
          <w:noProof/>
          <w:color w:val="00B0F0"/>
        </w:rPr>
      </w:pPr>
      <w:r w:rsidRPr="00B4787A">
        <w:rPr>
          <w:b/>
          <w:noProof/>
          <w:color w:val="00B0F0"/>
        </w:rPr>
        <w:lastRenderedPageBreak/>
        <w:t>&lt;</w:t>
      </w:r>
      <w:r w:rsidRPr="00B4787A">
        <w:rPr>
          <w:b/>
          <w:noProof/>
          <w:color w:val="00B0F0"/>
          <w:lang w:eastAsia="zh-CN"/>
        </w:rPr>
        <w:t>Start</w:t>
      </w:r>
      <w:r w:rsidRPr="00B4787A">
        <w:rPr>
          <w:b/>
          <w:noProof/>
          <w:color w:val="00B0F0"/>
        </w:rPr>
        <w:t xml:space="preserve"> of modified section </w:t>
      </w:r>
      <w:r w:rsidR="006613BA" w:rsidRPr="00B4787A">
        <w:rPr>
          <w:b/>
          <w:noProof/>
          <w:color w:val="00B0F0"/>
        </w:rPr>
        <w:t>1</w:t>
      </w:r>
      <w:r w:rsidRPr="00B4787A">
        <w:rPr>
          <w:b/>
          <w:noProof/>
          <w:color w:val="00B0F0"/>
        </w:rPr>
        <w:t>&gt;</w:t>
      </w:r>
    </w:p>
    <w:p w14:paraId="4090322D" w14:textId="77777777" w:rsidR="00C36F13" w:rsidRPr="00B4787A" w:rsidRDefault="00C36F13" w:rsidP="00C36F13">
      <w:pPr>
        <w:pStyle w:val="30"/>
        <w:rPr>
          <w:ins w:id="1" w:author="Huawei" w:date="2023-10-17T18:45:00Z"/>
        </w:rPr>
      </w:pPr>
      <w:ins w:id="2" w:author="Huawei" w:date="2023-10-17T18:45:00Z">
        <w:r w:rsidRPr="00B4787A">
          <w:t>16.</w:t>
        </w:r>
      </w:ins>
      <w:ins w:id="3" w:author="Huawei" w:date="2023-10-17T18:46:00Z">
        <w:r w:rsidRPr="00B4787A">
          <w:t>7</w:t>
        </w:r>
      </w:ins>
      <w:ins w:id="4" w:author="Huawei" w:date="2023-10-17T18:45:00Z">
        <w:r w:rsidRPr="00B4787A">
          <w:t>.</w:t>
        </w:r>
      </w:ins>
      <w:ins w:id="5" w:author="Huawei" w:date="2023-10-17T18:46:00Z">
        <w:r w:rsidRPr="00B4787A">
          <w:t>2</w:t>
        </w:r>
      </w:ins>
      <w:ins w:id="6" w:author="Huawei" w:date="2023-10-17T18:45:00Z">
        <w:r w:rsidRPr="00B4787A">
          <w:tab/>
        </w:r>
      </w:ins>
      <w:ins w:id="7" w:author="Huawei" w:date="2023-10-17T18:47:00Z">
        <w:r w:rsidRPr="00B4787A">
          <w:t>SS-RSRQ</w:t>
        </w:r>
      </w:ins>
    </w:p>
    <w:p w14:paraId="76E1BB4A" w14:textId="77777777" w:rsidR="00C36F13" w:rsidRPr="00B4787A" w:rsidRDefault="00C36F13" w:rsidP="00C36F13">
      <w:pPr>
        <w:pStyle w:val="40"/>
        <w:keepNext w:val="0"/>
        <w:keepLines w:val="0"/>
        <w:rPr>
          <w:ins w:id="8" w:author="Huawei" w:date="2023-10-17T18:45:00Z"/>
          <w:lang w:eastAsia="sv-SE"/>
        </w:rPr>
      </w:pPr>
      <w:ins w:id="9" w:author="Huawei" w:date="2023-10-17T18:45:00Z">
        <w:r w:rsidRPr="00B4787A">
          <w:rPr>
            <w:lang w:eastAsia="sv-SE"/>
          </w:rPr>
          <w:t>16.</w:t>
        </w:r>
      </w:ins>
      <w:ins w:id="10" w:author="Huawei" w:date="2023-10-17T18:47:00Z">
        <w:r w:rsidRPr="00B4787A">
          <w:rPr>
            <w:lang w:eastAsia="sv-SE"/>
          </w:rPr>
          <w:t>7.2</w:t>
        </w:r>
      </w:ins>
      <w:ins w:id="11" w:author="Huawei" w:date="2023-10-17T18:45:00Z">
        <w:r w:rsidRPr="00B4787A">
          <w:rPr>
            <w:lang w:eastAsia="sv-SE"/>
          </w:rPr>
          <w:t>.0</w:t>
        </w:r>
        <w:r w:rsidRPr="00B4787A">
          <w:rPr>
            <w:lang w:eastAsia="sv-SE"/>
          </w:rPr>
          <w:tab/>
          <w:t>Minimum conformance requirements</w:t>
        </w:r>
      </w:ins>
    </w:p>
    <w:p w14:paraId="4CDB0902" w14:textId="77777777" w:rsidR="00C36F13" w:rsidRPr="00B4787A" w:rsidRDefault="00C36F13" w:rsidP="00C36F13">
      <w:pPr>
        <w:pStyle w:val="5"/>
        <w:rPr>
          <w:ins w:id="12" w:author="Huawei" w:date="2023-10-17T18:48:00Z"/>
        </w:rPr>
      </w:pPr>
      <w:ins w:id="13" w:author="Huawei" w:date="2023-10-17T18:47:00Z">
        <w:r w:rsidRPr="00B4787A">
          <w:t>16.7.2.0.1</w:t>
        </w:r>
      </w:ins>
      <w:ins w:id="14" w:author="Huawei" w:date="2023-10-17T18:45:00Z">
        <w:r w:rsidRPr="00B4787A">
          <w:tab/>
        </w:r>
      </w:ins>
      <w:ins w:id="15" w:author="Huawei" w:date="2023-10-17T18:54:00Z">
        <w:r w:rsidR="00FE3747" w:rsidRPr="00B4787A">
          <w:t>Intra-frequency SS-RSRQ measurement accuracy requirements</w:t>
        </w:r>
      </w:ins>
    </w:p>
    <w:p w14:paraId="09F566C6" w14:textId="77777777" w:rsidR="00FE3747" w:rsidRPr="00B4787A" w:rsidRDefault="00C45F14" w:rsidP="00FE3747">
      <w:pPr>
        <w:rPr>
          <w:ins w:id="16" w:author="Huawei" w:date="2023-10-17T19:00:00Z"/>
          <w:lang w:eastAsia="sv-SE"/>
        </w:rPr>
      </w:pPr>
      <w:ins w:id="17" w:author="Huawei" w:date="2023-10-17T19:01:00Z">
        <w:r w:rsidRPr="00B4787A">
          <w:rPr>
            <w:lang w:eastAsia="sv-SE"/>
          </w:rPr>
          <w:t>When</w:t>
        </w:r>
      </w:ins>
      <w:ins w:id="18" w:author="Huawei" w:date="2023-10-17T19:00:00Z">
        <w:r w:rsidRPr="00B4787A">
          <w:rPr>
            <w:lang w:eastAsia="sv-SE"/>
          </w:rPr>
          <w:t xml:space="preserve"> </w:t>
        </w:r>
        <w:proofErr w:type="spellStart"/>
        <w:r w:rsidRPr="00B4787A">
          <w:rPr>
            <w:rFonts w:cs="v4.2.0"/>
          </w:rPr>
          <w:t>RedCap</w:t>
        </w:r>
        <w:proofErr w:type="spellEnd"/>
        <w:r w:rsidRPr="00B4787A">
          <w:rPr>
            <w:rFonts w:cs="v4.2.0"/>
          </w:rPr>
          <w:t xml:space="preserve"> UE is capable of 2Rx</w:t>
        </w:r>
        <w:r w:rsidRPr="00B4787A">
          <w:rPr>
            <w:lang w:eastAsia="sv-SE"/>
          </w:rPr>
          <w:t>, t</w:t>
        </w:r>
      </w:ins>
      <w:ins w:id="19" w:author="Huawei" w:date="2023-10-17T18:59:00Z">
        <w:r w:rsidRPr="00B4787A">
          <w:rPr>
            <w:lang w:eastAsia="sv-SE"/>
          </w:rPr>
          <w:t xml:space="preserve">he </w:t>
        </w:r>
      </w:ins>
      <w:ins w:id="20" w:author="Huawei" w:date="2023-10-17T19:00:00Z">
        <w:r w:rsidRPr="00B4787A">
          <w:rPr>
            <w:lang w:eastAsia="sv-SE"/>
          </w:rPr>
          <w:t xml:space="preserve">minimum requirements given in </w:t>
        </w:r>
      </w:ins>
      <w:ins w:id="21" w:author="Huawei" w:date="2023-10-17T18:59:00Z">
        <w:r w:rsidRPr="00B4787A">
          <w:rPr>
            <w:lang w:eastAsia="sv-SE"/>
          </w:rPr>
          <w:t>clause 4.7.2.0.1</w:t>
        </w:r>
      </w:ins>
      <w:ins w:id="22" w:author="Huawei" w:date="2023-10-17T19:00:00Z">
        <w:r w:rsidRPr="00B4787A">
          <w:rPr>
            <w:lang w:eastAsia="sv-SE"/>
          </w:rPr>
          <w:t xml:space="preserve"> shall apply.</w:t>
        </w:r>
      </w:ins>
    </w:p>
    <w:p w14:paraId="267473A0" w14:textId="77777777" w:rsidR="00C45F14" w:rsidRPr="00B4787A" w:rsidRDefault="00C45F14" w:rsidP="00C45F14">
      <w:pPr>
        <w:rPr>
          <w:ins w:id="23" w:author="Huawei" w:date="2023-10-17T19:01:00Z"/>
          <w:rFonts w:cs="v4.2.0"/>
        </w:rPr>
      </w:pPr>
      <w:ins w:id="24" w:author="Huawei" w:date="2023-10-17T19:01:00Z">
        <w:r w:rsidRPr="00B4787A">
          <w:rPr>
            <w:rFonts w:cs="v4.2.0"/>
          </w:rPr>
          <w:t xml:space="preserve">When </w:t>
        </w:r>
        <w:proofErr w:type="spellStart"/>
        <w:r w:rsidRPr="00B4787A">
          <w:rPr>
            <w:rFonts w:cs="v4.2.0"/>
          </w:rPr>
          <w:t>RedCap</w:t>
        </w:r>
        <w:proofErr w:type="spellEnd"/>
        <w:r w:rsidRPr="00B4787A">
          <w:rPr>
            <w:rFonts w:cs="v4.2.0"/>
          </w:rPr>
          <w:t xml:space="preserve"> UE is only required to support 1R</w:t>
        </w:r>
      </w:ins>
      <w:ins w:id="25" w:author="Huawei" w:date="2023-10-17T19:02:00Z">
        <w:r w:rsidRPr="00B4787A">
          <w:rPr>
            <w:rFonts w:cs="v4.2.0"/>
          </w:rPr>
          <w:t>x</w:t>
        </w:r>
      </w:ins>
      <w:ins w:id="26" w:author="Huawei" w:date="2023-10-17T19:01:00Z">
        <w:r w:rsidRPr="00B4787A">
          <w:rPr>
            <w:rFonts w:cs="v4.2.0"/>
          </w:rPr>
          <w:t xml:space="preserve">, the absolute accuracy requirements in Table </w:t>
        </w:r>
      </w:ins>
      <w:ins w:id="27" w:author="Huawei" w:date="2023-10-17T19:02:00Z">
        <w:r w:rsidRPr="00B4787A">
          <w:t>16.7.2.0.1</w:t>
        </w:r>
      </w:ins>
      <w:ins w:id="28" w:author="Huawei" w:date="2023-10-17T19:01:00Z">
        <w:r w:rsidRPr="00B4787A">
          <w:rPr>
            <w:lang w:eastAsia="zh-CN"/>
          </w:rPr>
          <w:t>-1</w:t>
        </w:r>
        <w:r w:rsidRPr="00B4787A">
          <w:rPr>
            <w:rFonts w:cs="v4.2.0"/>
          </w:rPr>
          <w:t xml:space="preserve"> are valid under the following conditions:</w:t>
        </w:r>
      </w:ins>
    </w:p>
    <w:p w14:paraId="5C8495B8" w14:textId="77777777" w:rsidR="00C45F14" w:rsidRPr="00B4787A" w:rsidRDefault="00C45F14" w:rsidP="00C45F14">
      <w:pPr>
        <w:pStyle w:val="B10"/>
        <w:rPr>
          <w:ins w:id="29" w:author="Huawei" w:date="2023-10-17T19:01:00Z"/>
          <w:lang w:eastAsia="zh-CN"/>
        </w:rPr>
      </w:pPr>
      <w:ins w:id="30" w:author="Huawei" w:date="2023-10-17T19:01:00Z">
        <w:r w:rsidRPr="00B4787A">
          <w:t>-</w:t>
        </w:r>
        <w:r w:rsidRPr="00B4787A">
          <w:tab/>
          <w:t>Conditions defined in clause</w:t>
        </w:r>
      </w:ins>
      <w:ins w:id="31" w:author="Huawei" w:date="2023-10-17T19:02:00Z">
        <w:r w:rsidRPr="00B4787A">
          <w:t xml:space="preserve"> </w:t>
        </w:r>
      </w:ins>
      <w:ins w:id="32" w:author="Huawei" w:date="2023-10-17T19:01:00Z">
        <w:r w:rsidRPr="00B4787A">
          <w:t>7.3 of TS</w:t>
        </w:r>
      </w:ins>
      <w:ins w:id="33" w:author="Huawei" w:date="2023-10-17T19:02:00Z">
        <w:r w:rsidRPr="00B4787A">
          <w:t xml:space="preserve"> </w:t>
        </w:r>
      </w:ins>
      <w:ins w:id="34" w:author="Huawei" w:date="2023-10-17T19:01:00Z">
        <w:r w:rsidRPr="00B4787A">
          <w:t>38.101-1 [</w:t>
        </w:r>
      </w:ins>
      <w:ins w:id="35" w:author="Huawei" w:date="2023-10-17T19:02:00Z">
        <w:r w:rsidRPr="00B4787A">
          <w:t>2</w:t>
        </w:r>
      </w:ins>
      <w:ins w:id="36" w:author="Huawei" w:date="2023-10-17T19:01:00Z">
        <w:r w:rsidRPr="00B4787A">
          <w:t>] for reference sensitivity are fulfilled.</w:t>
        </w:r>
      </w:ins>
    </w:p>
    <w:p w14:paraId="65709074" w14:textId="77777777" w:rsidR="00C45F14" w:rsidRPr="00B4787A" w:rsidRDefault="00C45F14" w:rsidP="00C45F14">
      <w:pPr>
        <w:pStyle w:val="B10"/>
        <w:rPr>
          <w:ins w:id="37" w:author="Huawei" w:date="2023-10-17T19:01:00Z"/>
          <w:lang w:eastAsia="zh-CN"/>
        </w:rPr>
      </w:pPr>
      <w:ins w:id="38" w:author="Huawei" w:date="2023-10-17T19:01:00Z">
        <w:r w:rsidRPr="00B4787A">
          <w:t>-</w:t>
        </w:r>
        <w:r w:rsidRPr="00B4787A">
          <w:rPr>
            <w:rFonts w:ascii="Arial" w:hAnsi="Arial"/>
            <w:sz w:val="28"/>
            <w:lang w:val="en-US"/>
          </w:rPr>
          <w:tab/>
        </w:r>
        <w:r w:rsidRPr="00B4787A">
          <w:t xml:space="preserve">Conditions for intra-frequency measurements are fulfilled according to </w:t>
        </w:r>
      </w:ins>
      <w:ins w:id="39" w:author="Huawei" w:date="2023-10-17T19:02:00Z">
        <w:r w:rsidRPr="00B4787A">
          <w:t>TS</w:t>
        </w:r>
      </w:ins>
      <w:ins w:id="40" w:author="Huawei" w:date="2023-10-17T19:03:00Z">
        <w:r w:rsidRPr="00B4787A">
          <w:t xml:space="preserve"> </w:t>
        </w:r>
      </w:ins>
      <w:ins w:id="41" w:author="Huawei" w:date="2023-10-17T19:02:00Z">
        <w:r w:rsidRPr="00B4787A">
          <w:t>38.133</w:t>
        </w:r>
      </w:ins>
      <w:ins w:id="42" w:author="Huawei" w:date="2023-10-17T19:03:00Z">
        <w:r w:rsidRPr="00B4787A">
          <w:t xml:space="preserve"> [6] </w:t>
        </w:r>
      </w:ins>
      <w:ins w:id="43" w:author="Huawei" w:date="2023-10-17T19:01:00Z">
        <w:r w:rsidRPr="00B4787A">
          <w:t xml:space="preserve">Annex B.2.2 for a corresponding Band </w:t>
        </w:r>
        <w:r w:rsidRPr="00B4787A">
          <w:rPr>
            <w:rFonts w:cs="v4.2.0"/>
            <w:lang w:eastAsia="ko-KR"/>
          </w:rPr>
          <w:t>for each relevant SSB</w:t>
        </w:r>
        <w:r w:rsidRPr="00B4787A">
          <w:t>.</w:t>
        </w:r>
      </w:ins>
    </w:p>
    <w:p w14:paraId="2A629F76" w14:textId="493A45F9" w:rsidR="00C45F14" w:rsidRPr="00B4787A" w:rsidRDefault="00C45F14" w:rsidP="00C45F14">
      <w:pPr>
        <w:pStyle w:val="TH"/>
        <w:rPr>
          <w:ins w:id="44" w:author="Huawei" w:date="2023-10-17T19:01:00Z"/>
          <w:lang w:eastAsia="zh-CN"/>
        </w:rPr>
      </w:pPr>
      <w:ins w:id="45" w:author="Huawei" w:date="2023-10-17T19:01:00Z">
        <w:r w:rsidRPr="00B4787A">
          <w:t xml:space="preserve">Table </w:t>
        </w:r>
      </w:ins>
      <w:ins w:id="46" w:author="Huawei" w:date="2023-10-17T18:47:00Z">
        <w:r w:rsidR="00246A3B" w:rsidRPr="00B4787A">
          <w:t>16.7.2.0.1</w:t>
        </w:r>
      </w:ins>
      <w:ins w:id="47" w:author="Huawei" w:date="2023-10-17T19:01:00Z">
        <w:r w:rsidRPr="00B4787A">
          <w:rPr>
            <w:lang w:eastAsia="zh-CN"/>
          </w:rPr>
          <w:t>-1</w:t>
        </w:r>
        <w:r w:rsidRPr="00B4787A">
          <w:t xml:space="preserve">: </w:t>
        </w:r>
        <w:r w:rsidRPr="00B4787A">
          <w:rPr>
            <w:lang w:eastAsia="zh-CN"/>
          </w:rPr>
          <w:t>SS-RSRQ</w:t>
        </w:r>
        <w:r w:rsidRPr="00B4787A">
          <w:t xml:space="preserve"> Intra frequency absolute accuracy</w:t>
        </w:r>
        <w:r w:rsidRPr="00B4787A">
          <w:rPr>
            <w:lang w:eastAsia="zh-CN"/>
          </w:rPr>
          <w:t xml:space="preserve"> </w:t>
        </w:r>
        <w:r w:rsidRPr="00B4787A">
          <w:t xml:space="preserve">for 1Rx </w:t>
        </w:r>
        <w:proofErr w:type="spellStart"/>
        <w:r w:rsidRPr="00B4787A">
          <w:t>RedCap</w:t>
        </w:r>
        <w:proofErr w:type="spellEnd"/>
        <w:r w:rsidRPr="00B4787A">
          <w:t xml:space="preserve"> UE</w:t>
        </w:r>
        <w:r w:rsidRPr="00B4787A">
          <w:rPr>
            <w:lang w:eastAsia="zh-CN"/>
          </w:rPr>
          <w:t xml:space="preserve"> in FR1</w:t>
        </w:r>
      </w:ins>
    </w:p>
    <w:tbl>
      <w:tblPr>
        <w:tblW w:w="0" w:type="auto"/>
        <w:jc w:val="center"/>
        <w:tblLook w:val="01E0" w:firstRow="1" w:lastRow="1" w:firstColumn="1" w:lastColumn="1" w:noHBand="0" w:noVBand="0"/>
      </w:tblPr>
      <w:tblGrid>
        <w:gridCol w:w="1117"/>
        <w:gridCol w:w="1128"/>
        <w:gridCol w:w="764"/>
        <w:gridCol w:w="1866"/>
        <w:gridCol w:w="937"/>
        <w:gridCol w:w="937"/>
        <w:gridCol w:w="1440"/>
        <w:gridCol w:w="1440"/>
      </w:tblGrid>
      <w:tr w:rsidR="00C45F14" w:rsidRPr="00B4787A" w14:paraId="24D88439" w14:textId="77777777" w:rsidTr="00C45F14">
        <w:trPr>
          <w:jc w:val="center"/>
          <w:ins w:id="48" w:author="Huawei" w:date="2023-10-17T19:01:00Z"/>
        </w:trPr>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14:paraId="248C4C3C" w14:textId="77777777" w:rsidR="00C45F14" w:rsidRPr="00B4787A" w:rsidRDefault="00C45F14" w:rsidP="00686D9D">
            <w:pPr>
              <w:pStyle w:val="TAH"/>
              <w:rPr>
                <w:ins w:id="49" w:author="Huawei" w:date="2023-10-17T19:01:00Z"/>
              </w:rPr>
            </w:pPr>
            <w:ins w:id="50" w:author="Huawei" w:date="2023-10-17T19:01:00Z">
              <w:r w:rsidRPr="00B4787A">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14:paraId="35554F85" w14:textId="77777777" w:rsidR="00C45F14" w:rsidRPr="00B4787A" w:rsidRDefault="00C45F14" w:rsidP="00686D9D">
            <w:pPr>
              <w:pStyle w:val="TAH"/>
              <w:rPr>
                <w:ins w:id="51" w:author="Huawei" w:date="2023-10-17T19:01:00Z"/>
              </w:rPr>
            </w:pPr>
            <w:ins w:id="52" w:author="Huawei" w:date="2023-10-17T19:01:00Z">
              <w:r w:rsidRPr="00B4787A">
                <w:t>Conditions</w:t>
              </w:r>
            </w:ins>
          </w:p>
        </w:tc>
      </w:tr>
      <w:tr w:rsidR="00C45F14" w:rsidRPr="00B4787A" w14:paraId="09BCF8B8" w14:textId="77777777" w:rsidTr="00C45F14">
        <w:trPr>
          <w:jc w:val="center"/>
          <w:ins w:id="53" w:author="Huawei" w:date="2023-10-17T19:01:00Z"/>
        </w:trPr>
        <w:tc>
          <w:tcPr>
            <w:tcW w:w="0" w:type="auto"/>
            <w:tcBorders>
              <w:top w:val="single" w:sz="6" w:space="0" w:color="auto"/>
              <w:left w:val="single" w:sz="4" w:space="0" w:color="auto"/>
              <w:right w:val="single" w:sz="6" w:space="0" w:color="auto"/>
            </w:tcBorders>
            <w:shd w:val="clear" w:color="auto" w:fill="auto"/>
          </w:tcPr>
          <w:p w14:paraId="21554F8F" w14:textId="77777777" w:rsidR="00C45F14" w:rsidRPr="00B4787A" w:rsidRDefault="00C45F14" w:rsidP="00686D9D">
            <w:pPr>
              <w:pStyle w:val="TAH"/>
              <w:rPr>
                <w:ins w:id="54" w:author="Huawei" w:date="2023-10-17T19:01:00Z"/>
              </w:rPr>
            </w:pPr>
            <w:ins w:id="55" w:author="Huawei" w:date="2023-10-17T19:01:00Z">
              <w:r w:rsidRPr="00B4787A">
                <w:t>Normal condition</w:t>
              </w:r>
            </w:ins>
          </w:p>
        </w:tc>
        <w:tc>
          <w:tcPr>
            <w:tcW w:w="0" w:type="auto"/>
            <w:tcBorders>
              <w:top w:val="single" w:sz="6" w:space="0" w:color="auto"/>
              <w:left w:val="single" w:sz="6" w:space="0" w:color="auto"/>
              <w:right w:val="single" w:sz="6" w:space="0" w:color="auto"/>
            </w:tcBorders>
            <w:shd w:val="clear" w:color="auto" w:fill="auto"/>
          </w:tcPr>
          <w:p w14:paraId="60D9D40C" w14:textId="77777777" w:rsidR="00C45F14" w:rsidRPr="00B4787A" w:rsidRDefault="00C45F14" w:rsidP="00686D9D">
            <w:pPr>
              <w:pStyle w:val="TAH"/>
              <w:rPr>
                <w:ins w:id="56" w:author="Huawei" w:date="2023-10-17T19:01:00Z"/>
              </w:rPr>
            </w:pPr>
            <w:ins w:id="57" w:author="Huawei" w:date="2023-10-17T19:01:00Z">
              <w:r w:rsidRPr="00B4787A">
                <w:t>Extreme condition</w:t>
              </w:r>
            </w:ins>
          </w:p>
        </w:tc>
        <w:tc>
          <w:tcPr>
            <w:tcW w:w="0" w:type="auto"/>
            <w:tcBorders>
              <w:top w:val="single" w:sz="6" w:space="0" w:color="auto"/>
              <w:left w:val="single" w:sz="6" w:space="0" w:color="auto"/>
              <w:right w:val="single" w:sz="6" w:space="0" w:color="auto"/>
            </w:tcBorders>
            <w:shd w:val="clear" w:color="auto" w:fill="auto"/>
          </w:tcPr>
          <w:p w14:paraId="1FA8CBEB" w14:textId="77777777" w:rsidR="00C45F14" w:rsidRPr="00B4787A" w:rsidRDefault="00C45F14" w:rsidP="00686D9D">
            <w:pPr>
              <w:pStyle w:val="TAH"/>
              <w:rPr>
                <w:ins w:id="58" w:author="Huawei" w:date="2023-10-17T19:01:00Z"/>
              </w:rPr>
            </w:pPr>
            <w:ins w:id="59" w:author="Huawei" w:date="2023-10-17T19:01:00Z">
              <w:r w:rsidRPr="00B4787A">
                <w:t xml:space="preserve">SSB </w:t>
              </w:r>
              <w:proofErr w:type="spellStart"/>
              <w:r w:rsidRPr="00B4787A">
                <w:t>Ês</w:t>
              </w:r>
              <w:proofErr w:type="spellEnd"/>
              <w:r w:rsidRPr="00B4787A">
                <w:t>/</w:t>
              </w:r>
              <w:proofErr w:type="spellStart"/>
              <w:r w:rsidRPr="00B4787A">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14:paraId="29A3BE01" w14:textId="77777777" w:rsidR="00C45F14" w:rsidRPr="00B4787A" w:rsidRDefault="00C45F14" w:rsidP="00686D9D">
            <w:pPr>
              <w:pStyle w:val="TAH"/>
              <w:rPr>
                <w:ins w:id="60" w:author="Huawei" w:date="2023-10-17T19:01:00Z"/>
              </w:rPr>
            </w:pPr>
            <w:ins w:id="61" w:author="Huawei" w:date="2023-10-17T19:01:00Z">
              <w:r w:rsidRPr="00B4787A">
                <w:t>Io</w:t>
              </w:r>
              <w:r w:rsidRPr="00B4787A">
                <w:rPr>
                  <w:vertAlign w:val="superscript"/>
                  <w:lang w:eastAsia="zh-CN"/>
                </w:rPr>
                <w:t xml:space="preserve"> Note 1</w:t>
              </w:r>
              <w:r w:rsidRPr="00B4787A">
                <w:t xml:space="preserve"> range</w:t>
              </w:r>
            </w:ins>
          </w:p>
        </w:tc>
      </w:tr>
      <w:tr w:rsidR="00C45F14" w:rsidRPr="00B4787A" w14:paraId="109C8F68" w14:textId="77777777" w:rsidTr="00C45F14">
        <w:trPr>
          <w:jc w:val="center"/>
          <w:ins w:id="62" w:author="Huawei" w:date="2023-10-17T19:01:00Z"/>
        </w:trPr>
        <w:tc>
          <w:tcPr>
            <w:tcW w:w="0" w:type="auto"/>
            <w:tcBorders>
              <w:left w:val="single" w:sz="4" w:space="0" w:color="auto"/>
              <w:bottom w:val="single" w:sz="6" w:space="0" w:color="auto"/>
              <w:right w:val="single" w:sz="6" w:space="0" w:color="auto"/>
            </w:tcBorders>
            <w:shd w:val="clear" w:color="auto" w:fill="auto"/>
          </w:tcPr>
          <w:p w14:paraId="319E61D8" w14:textId="77777777" w:rsidR="00C45F14" w:rsidRPr="00B4787A" w:rsidRDefault="00C45F14" w:rsidP="00686D9D">
            <w:pPr>
              <w:pStyle w:val="TAH"/>
              <w:rPr>
                <w:ins w:id="63"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241C5B62" w14:textId="77777777" w:rsidR="00C45F14" w:rsidRPr="00B4787A" w:rsidRDefault="00C45F14" w:rsidP="00686D9D">
            <w:pPr>
              <w:pStyle w:val="TAH"/>
              <w:rPr>
                <w:ins w:id="64"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6EEA961E" w14:textId="77777777" w:rsidR="00C45F14" w:rsidRPr="00B4787A" w:rsidRDefault="00C45F14" w:rsidP="00686D9D">
            <w:pPr>
              <w:pStyle w:val="TAH"/>
              <w:rPr>
                <w:ins w:id="65" w:author="Huawei" w:date="2023-10-17T19:01:00Z"/>
              </w:rPr>
            </w:pPr>
          </w:p>
        </w:tc>
        <w:tc>
          <w:tcPr>
            <w:tcW w:w="0" w:type="auto"/>
            <w:tcBorders>
              <w:top w:val="single" w:sz="6" w:space="0" w:color="auto"/>
              <w:left w:val="single" w:sz="6" w:space="0" w:color="auto"/>
              <w:bottom w:val="single" w:sz="4" w:space="0" w:color="auto"/>
              <w:right w:val="single" w:sz="4" w:space="0" w:color="auto"/>
            </w:tcBorders>
            <w:shd w:val="clear" w:color="auto" w:fill="auto"/>
          </w:tcPr>
          <w:p w14:paraId="388DDCBC" w14:textId="77777777" w:rsidR="00C45F14" w:rsidRPr="00B4787A" w:rsidRDefault="00C45F14" w:rsidP="00686D9D">
            <w:pPr>
              <w:pStyle w:val="TAH"/>
              <w:rPr>
                <w:ins w:id="66" w:author="Huawei" w:date="2023-10-17T19:01:00Z"/>
              </w:rPr>
            </w:pPr>
            <w:ins w:id="67" w:author="Huawei" w:date="2023-10-17T19:01:00Z">
              <w:r w:rsidRPr="00B4787A">
                <w:t>NR operating band groups</w:t>
              </w:r>
              <w:r w:rsidRPr="00B4787A">
                <w:rPr>
                  <w:vertAlign w:val="superscript"/>
                </w:rPr>
                <w:t xml:space="preserve"> </w:t>
              </w:r>
              <w:r w:rsidRPr="00B4787A">
                <w:rPr>
                  <w:vertAlign w:val="superscript"/>
                  <w:lang w:eastAsia="zh-CN"/>
                </w:rPr>
                <w:t>Note 3</w:t>
              </w:r>
            </w:ins>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14:paraId="3559D810" w14:textId="77777777" w:rsidR="00C45F14" w:rsidRPr="00B4787A" w:rsidRDefault="00C45F14" w:rsidP="00686D9D">
            <w:pPr>
              <w:pStyle w:val="TAH"/>
              <w:rPr>
                <w:ins w:id="68" w:author="Huawei" w:date="2023-10-17T19:01:00Z"/>
              </w:rPr>
            </w:pPr>
            <w:ins w:id="69" w:author="Huawei" w:date="2023-10-17T19:01:00Z">
              <w:r w:rsidRPr="00B4787A">
                <w:t>Minimum Io</w:t>
              </w:r>
            </w:ins>
          </w:p>
        </w:tc>
        <w:tc>
          <w:tcPr>
            <w:tcW w:w="0" w:type="auto"/>
            <w:tcBorders>
              <w:top w:val="single" w:sz="4" w:space="0" w:color="auto"/>
              <w:left w:val="single" w:sz="6" w:space="0" w:color="auto"/>
              <w:bottom w:val="single" w:sz="6" w:space="0" w:color="auto"/>
              <w:right w:val="single" w:sz="4" w:space="0" w:color="auto"/>
            </w:tcBorders>
            <w:shd w:val="clear" w:color="auto" w:fill="auto"/>
          </w:tcPr>
          <w:p w14:paraId="52C2A764" w14:textId="77777777" w:rsidR="00C45F14" w:rsidRPr="00B4787A" w:rsidRDefault="00C45F14" w:rsidP="00686D9D">
            <w:pPr>
              <w:pStyle w:val="TAH"/>
              <w:rPr>
                <w:ins w:id="70" w:author="Huawei" w:date="2023-10-17T19:01:00Z"/>
              </w:rPr>
            </w:pPr>
            <w:ins w:id="71" w:author="Huawei" w:date="2023-10-17T19:01:00Z">
              <w:r w:rsidRPr="00B4787A">
                <w:t>Maximum Io</w:t>
              </w:r>
            </w:ins>
          </w:p>
        </w:tc>
      </w:tr>
      <w:tr w:rsidR="00C45F14" w:rsidRPr="00B4787A" w14:paraId="2C9B84CB" w14:textId="77777777" w:rsidTr="00C45F14">
        <w:trPr>
          <w:trHeight w:val="308"/>
          <w:jc w:val="center"/>
          <w:ins w:id="72" w:author="Huawei" w:date="2023-10-17T19:01:00Z"/>
        </w:trPr>
        <w:tc>
          <w:tcPr>
            <w:tcW w:w="0" w:type="auto"/>
            <w:tcBorders>
              <w:top w:val="single" w:sz="6" w:space="0" w:color="auto"/>
              <w:left w:val="single" w:sz="4" w:space="0" w:color="auto"/>
              <w:right w:val="single" w:sz="6" w:space="0" w:color="auto"/>
            </w:tcBorders>
            <w:shd w:val="clear" w:color="auto" w:fill="auto"/>
          </w:tcPr>
          <w:p w14:paraId="613647B8" w14:textId="77777777" w:rsidR="00C45F14" w:rsidRPr="00B4787A" w:rsidRDefault="00C45F14" w:rsidP="00686D9D">
            <w:pPr>
              <w:pStyle w:val="TAH"/>
              <w:rPr>
                <w:ins w:id="73" w:author="Huawei" w:date="2023-10-17T19:01:00Z"/>
              </w:rPr>
            </w:pPr>
            <w:ins w:id="74" w:author="Huawei" w:date="2023-10-17T19:01:00Z">
              <w:r w:rsidRPr="00B4787A">
                <w:t>dB</w:t>
              </w:r>
            </w:ins>
          </w:p>
        </w:tc>
        <w:tc>
          <w:tcPr>
            <w:tcW w:w="0" w:type="auto"/>
            <w:tcBorders>
              <w:top w:val="single" w:sz="6" w:space="0" w:color="auto"/>
              <w:left w:val="single" w:sz="6" w:space="0" w:color="auto"/>
              <w:right w:val="single" w:sz="6" w:space="0" w:color="auto"/>
            </w:tcBorders>
            <w:shd w:val="clear" w:color="auto" w:fill="auto"/>
          </w:tcPr>
          <w:p w14:paraId="7A6A4DDC" w14:textId="77777777" w:rsidR="00C45F14" w:rsidRPr="00B4787A" w:rsidRDefault="00C45F14" w:rsidP="00686D9D">
            <w:pPr>
              <w:pStyle w:val="TAH"/>
              <w:rPr>
                <w:ins w:id="75" w:author="Huawei" w:date="2023-10-17T19:01:00Z"/>
              </w:rPr>
            </w:pPr>
            <w:ins w:id="76" w:author="Huawei" w:date="2023-10-17T19:01:00Z">
              <w:r w:rsidRPr="00B4787A">
                <w:t>dB</w:t>
              </w:r>
            </w:ins>
          </w:p>
        </w:tc>
        <w:tc>
          <w:tcPr>
            <w:tcW w:w="0" w:type="auto"/>
            <w:tcBorders>
              <w:top w:val="single" w:sz="6" w:space="0" w:color="auto"/>
              <w:left w:val="single" w:sz="6" w:space="0" w:color="auto"/>
              <w:right w:val="single" w:sz="4" w:space="0" w:color="auto"/>
            </w:tcBorders>
            <w:shd w:val="clear" w:color="auto" w:fill="auto"/>
          </w:tcPr>
          <w:p w14:paraId="5B39DFF7" w14:textId="77777777" w:rsidR="00C45F14" w:rsidRPr="00B4787A" w:rsidRDefault="00C45F14" w:rsidP="00686D9D">
            <w:pPr>
              <w:pStyle w:val="TAH"/>
              <w:rPr>
                <w:ins w:id="77" w:author="Huawei" w:date="2023-10-17T19:01:00Z"/>
              </w:rPr>
            </w:pPr>
            <w:ins w:id="78" w:author="Huawei" w:date="2023-10-17T19:01:00Z">
              <w:r w:rsidRPr="00B4787A">
                <w:t>dB</w:t>
              </w:r>
            </w:ins>
          </w:p>
        </w:tc>
        <w:tc>
          <w:tcPr>
            <w:tcW w:w="0" w:type="auto"/>
            <w:tcBorders>
              <w:top w:val="single" w:sz="4" w:space="0" w:color="auto"/>
              <w:left w:val="single" w:sz="4" w:space="0" w:color="auto"/>
              <w:right w:val="single" w:sz="4" w:space="0" w:color="auto"/>
            </w:tcBorders>
            <w:shd w:val="clear" w:color="auto" w:fill="auto"/>
          </w:tcPr>
          <w:p w14:paraId="5651E810" w14:textId="77777777" w:rsidR="00C45F14" w:rsidRPr="00B4787A" w:rsidRDefault="00C45F14" w:rsidP="00686D9D">
            <w:pPr>
              <w:pStyle w:val="TAH"/>
              <w:rPr>
                <w:ins w:id="79" w:author="Huawei" w:date="2023-10-17T19:01:00Z"/>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14:paraId="1F4085C8" w14:textId="77777777" w:rsidR="00C45F14" w:rsidRPr="00B4787A" w:rsidRDefault="00C45F14" w:rsidP="00686D9D">
            <w:pPr>
              <w:pStyle w:val="TAH"/>
              <w:rPr>
                <w:ins w:id="80" w:author="Huawei" w:date="2023-10-17T19:01:00Z"/>
              </w:rPr>
            </w:pPr>
            <w:ins w:id="81" w:author="Huawei" w:date="2023-10-17T19:01:00Z">
              <w:r w:rsidRPr="00B4787A">
                <w:rPr>
                  <w:rFonts w:cs="Arial"/>
                </w:rPr>
                <w:t xml:space="preserve">dBm / </w:t>
              </w:r>
              <w:r w:rsidRPr="00B4787A">
                <w:t>SCS</w:t>
              </w:r>
              <w:r w:rsidRPr="00B4787A">
                <w:rPr>
                  <w:vertAlign w:val="subscript"/>
                </w:rPr>
                <w:t>SSB</w:t>
              </w:r>
            </w:ins>
          </w:p>
        </w:tc>
        <w:tc>
          <w:tcPr>
            <w:tcW w:w="0" w:type="auto"/>
            <w:tcBorders>
              <w:top w:val="single" w:sz="6" w:space="0" w:color="auto"/>
              <w:left w:val="single" w:sz="6" w:space="0" w:color="auto"/>
              <w:right w:val="single" w:sz="6" w:space="0" w:color="auto"/>
            </w:tcBorders>
            <w:shd w:val="clear" w:color="auto" w:fill="auto"/>
          </w:tcPr>
          <w:p w14:paraId="09590694" w14:textId="77777777" w:rsidR="00C45F14" w:rsidRPr="00B4787A" w:rsidRDefault="00C45F14" w:rsidP="00686D9D">
            <w:pPr>
              <w:pStyle w:val="TAH"/>
              <w:rPr>
                <w:ins w:id="82" w:author="Huawei" w:date="2023-10-17T19:01:00Z"/>
              </w:rPr>
            </w:pPr>
            <w:ins w:id="83" w:author="Huawei" w:date="2023-10-17T19:01:00Z">
              <w:r w:rsidRPr="00B4787A">
                <w:t>dBm/</w:t>
              </w:r>
              <w:proofErr w:type="spellStart"/>
              <w:r w:rsidRPr="00B4787A">
                <w:t>BW</w:t>
              </w:r>
              <w:r w:rsidRPr="00B4787A">
                <w:rPr>
                  <w:vertAlign w:val="subscript"/>
                </w:rPr>
                <w:t>Channel</w:t>
              </w:r>
              <w:proofErr w:type="spellEnd"/>
            </w:ins>
          </w:p>
        </w:tc>
        <w:tc>
          <w:tcPr>
            <w:tcW w:w="0" w:type="auto"/>
            <w:tcBorders>
              <w:top w:val="single" w:sz="6" w:space="0" w:color="auto"/>
              <w:left w:val="single" w:sz="6" w:space="0" w:color="auto"/>
              <w:right w:val="single" w:sz="4" w:space="0" w:color="auto"/>
            </w:tcBorders>
            <w:shd w:val="clear" w:color="auto" w:fill="auto"/>
          </w:tcPr>
          <w:p w14:paraId="375E02BB" w14:textId="77777777" w:rsidR="00C45F14" w:rsidRPr="00B4787A" w:rsidRDefault="00C45F14" w:rsidP="00686D9D">
            <w:pPr>
              <w:pStyle w:val="TAH"/>
              <w:rPr>
                <w:ins w:id="84" w:author="Huawei" w:date="2023-10-17T19:01:00Z"/>
              </w:rPr>
            </w:pPr>
            <w:ins w:id="85" w:author="Huawei" w:date="2023-10-17T19:01:00Z">
              <w:r w:rsidRPr="00B4787A">
                <w:t>dBm/</w:t>
              </w:r>
              <w:proofErr w:type="spellStart"/>
              <w:r w:rsidRPr="00B4787A">
                <w:t>BW</w:t>
              </w:r>
              <w:r w:rsidRPr="00B4787A">
                <w:rPr>
                  <w:vertAlign w:val="subscript"/>
                </w:rPr>
                <w:t>Channel</w:t>
              </w:r>
              <w:proofErr w:type="spellEnd"/>
            </w:ins>
          </w:p>
        </w:tc>
      </w:tr>
      <w:tr w:rsidR="00C45F14" w:rsidRPr="00B4787A" w14:paraId="270060BE" w14:textId="77777777" w:rsidTr="00C45F14">
        <w:trPr>
          <w:trHeight w:val="307"/>
          <w:jc w:val="center"/>
          <w:ins w:id="86" w:author="Huawei" w:date="2023-10-17T19:01:00Z"/>
        </w:trPr>
        <w:tc>
          <w:tcPr>
            <w:tcW w:w="0" w:type="auto"/>
            <w:tcBorders>
              <w:left w:val="single" w:sz="4" w:space="0" w:color="auto"/>
              <w:bottom w:val="single" w:sz="6" w:space="0" w:color="auto"/>
              <w:right w:val="single" w:sz="6" w:space="0" w:color="auto"/>
            </w:tcBorders>
            <w:shd w:val="clear" w:color="auto" w:fill="auto"/>
          </w:tcPr>
          <w:p w14:paraId="654236D0" w14:textId="77777777" w:rsidR="00C45F14" w:rsidRPr="00B4787A" w:rsidRDefault="00C45F14" w:rsidP="00686D9D">
            <w:pPr>
              <w:pStyle w:val="TAH"/>
              <w:rPr>
                <w:ins w:id="87"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383DA5F3" w14:textId="77777777" w:rsidR="00C45F14" w:rsidRPr="00B4787A" w:rsidRDefault="00C45F14" w:rsidP="00686D9D">
            <w:pPr>
              <w:pStyle w:val="TAH"/>
              <w:rPr>
                <w:ins w:id="88" w:author="Huawei" w:date="2023-10-17T19:01:00Z"/>
              </w:rPr>
            </w:pPr>
          </w:p>
        </w:tc>
        <w:tc>
          <w:tcPr>
            <w:tcW w:w="0" w:type="auto"/>
            <w:tcBorders>
              <w:left w:val="single" w:sz="6" w:space="0" w:color="auto"/>
              <w:bottom w:val="single" w:sz="6" w:space="0" w:color="auto"/>
              <w:right w:val="single" w:sz="4" w:space="0" w:color="auto"/>
            </w:tcBorders>
            <w:shd w:val="clear" w:color="auto" w:fill="auto"/>
          </w:tcPr>
          <w:p w14:paraId="301433B2" w14:textId="77777777" w:rsidR="00C45F14" w:rsidRPr="00B4787A" w:rsidRDefault="00C45F14" w:rsidP="00686D9D">
            <w:pPr>
              <w:pStyle w:val="TAH"/>
              <w:rPr>
                <w:ins w:id="89" w:author="Huawei" w:date="2023-10-17T19:01:00Z"/>
              </w:rPr>
            </w:pPr>
          </w:p>
        </w:tc>
        <w:tc>
          <w:tcPr>
            <w:tcW w:w="0" w:type="auto"/>
            <w:tcBorders>
              <w:left w:val="single" w:sz="4" w:space="0" w:color="auto"/>
              <w:bottom w:val="single" w:sz="4" w:space="0" w:color="auto"/>
              <w:right w:val="single" w:sz="4" w:space="0" w:color="auto"/>
            </w:tcBorders>
            <w:shd w:val="clear" w:color="auto" w:fill="auto"/>
          </w:tcPr>
          <w:p w14:paraId="120FF408" w14:textId="77777777" w:rsidR="00C45F14" w:rsidRPr="00B4787A" w:rsidRDefault="00C45F14" w:rsidP="00686D9D">
            <w:pPr>
              <w:pStyle w:val="TAH"/>
              <w:rPr>
                <w:ins w:id="90" w:author="Huawei" w:date="2023-10-17T19:01:00Z"/>
              </w:rPr>
            </w:pP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9118B82" w14:textId="77777777" w:rsidR="00C45F14" w:rsidRPr="00B4787A" w:rsidRDefault="00C45F14" w:rsidP="00686D9D">
            <w:pPr>
              <w:pStyle w:val="TAH"/>
              <w:rPr>
                <w:ins w:id="91" w:author="Huawei" w:date="2023-10-17T19:01:00Z"/>
                <w:rFonts w:cs="Arial"/>
              </w:rPr>
            </w:pPr>
            <w:ins w:id="92" w:author="Huawei" w:date="2023-10-17T19:01:00Z">
              <w:r w:rsidRPr="00B4787A">
                <w:t>SCS</w:t>
              </w:r>
              <w:r w:rsidRPr="00B4787A">
                <w:rPr>
                  <w:vertAlign w:val="subscript"/>
                </w:rPr>
                <w:t>SSB</w:t>
              </w:r>
              <w:r w:rsidRPr="00B4787A">
                <w:rPr>
                  <w:rFonts w:cs="Arial"/>
                </w:rPr>
                <w:t xml:space="preserve"> = 15 kHz</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121C156" w14:textId="77777777" w:rsidR="00C45F14" w:rsidRPr="00B4787A" w:rsidRDefault="00C45F14" w:rsidP="00686D9D">
            <w:pPr>
              <w:pStyle w:val="TAH"/>
              <w:rPr>
                <w:ins w:id="93" w:author="Huawei" w:date="2023-10-17T19:01:00Z"/>
                <w:rFonts w:cs="Arial"/>
              </w:rPr>
            </w:pPr>
            <w:ins w:id="94" w:author="Huawei" w:date="2023-10-17T19:01:00Z">
              <w:r w:rsidRPr="00B4787A">
                <w:t>SCS</w:t>
              </w:r>
              <w:r w:rsidRPr="00B4787A">
                <w:rPr>
                  <w:vertAlign w:val="subscript"/>
                </w:rPr>
                <w:t>SSB</w:t>
              </w:r>
              <w:r w:rsidRPr="00B4787A">
                <w:rPr>
                  <w:rFonts w:cs="Arial"/>
                </w:rPr>
                <w:t xml:space="preserve"> = 30 kHz</w:t>
              </w:r>
            </w:ins>
          </w:p>
        </w:tc>
        <w:tc>
          <w:tcPr>
            <w:tcW w:w="0" w:type="auto"/>
            <w:tcBorders>
              <w:left w:val="single" w:sz="6" w:space="0" w:color="auto"/>
              <w:bottom w:val="single" w:sz="6" w:space="0" w:color="auto"/>
              <w:right w:val="single" w:sz="6" w:space="0" w:color="auto"/>
            </w:tcBorders>
            <w:shd w:val="clear" w:color="auto" w:fill="auto"/>
          </w:tcPr>
          <w:p w14:paraId="0702C22F" w14:textId="77777777" w:rsidR="00C45F14" w:rsidRPr="00B4787A" w:rsidRDefault="00C45F14" w:rsidP="00686D9D">
            <w:pPr>
              <w:pStyle w:val="TAH"/>
              <w:rPr>
                <w:ins w:id="95" w:author="Huawei" w:date="2023-10-17T19:01:00Z"/>
              </w:rPr>
            </w:pPr>
          </w:p>
        </w:tc>
        <w:tc>
          <w:tcPr>
            <w:tcW w:w="0" w:type="auto"/>
            <w:tcBorders>
              <w:left w:val="single" w:sz="6" w:space="0" w:color="auto"/>
              <w:bottom w:val="single" w:sz="6" w:space="0" w:color="auto"/>
              <w:right w:val="single" w:sz="4" w:space="0" w:color="auto"/>
            </w:tcBorders>
            <w:shd w:val="clear" w:color="auto" w:fill="auto"/>
          </w:tcPr>
          <w:p w14:paraId="0FE0328F" w14:textId="77777777" w:rsidR="00C45F14" w:rsidRPr="00B4787A" w:rsidRDefault="00C45F14" w:rsidP="00686D9D">
            <w:pPr>
              <w:pStyle w:val="TAH"/>
              <w:rPr>
                <w:ins w:id="96" w:author="Huawei" w:date="2023-10-17T19:01:00Z"/>
              </w:rPr>
            </w:pPr>
          </w:p>
        </w:tc>
      </w:tr>
      <w:tr w:rsidR="00C45F14" w:rsidRPr="00B4787A" w14:paraId="021E2534" w14:textId="77777777" w:rsidTr="00C45F14">
        <w:trPr>
          <w:jc w:val="center"/>
          <w:ins w:id="97" w:author="Huawei" w:date="2023-10-17T19:01:00Z"/>
        </w:trPr>
        <w:tc>
          <w:tcPr>
            <w:tcW w:w="0" w:type="auto"/>
            <w:tcBorders>
              <w:top w:val="single" w:sz="6" w:space="0" w:color="auto"/>
              <w:left w:val="single" w:sz="4" w:space="0" w:color="auto"/>
              <w:right w:val="single" w:sz="6" w:space="0" w:color="auto"/>
            </w:tcBorders>
            <w:shd w:val="clear" w:color="auto" w:fill="auto"/>
          </w:tcPr>
          <w:p w14:paraId="548C317A" w14:textId="77777777" w:rsidR="00C45F14" w:rsidRPr="00B4787A" w:rsidRDefault="00C45F14" w:rsidP="00686D9D">
            <w:pPr>
              <w:pStyle w:val="TAC"/>
              <w:rPr>
                <w:ins w:id="98" w:author="Huawei" w:date="2023-10-17T19:01:00Z"/>
              </w:rPr>
            </w:pPr>
          </w:p>
        </w:tc>
        <w:tc>
          <w:tcPr>
            <w:tcW w:w="0" w:type="auto"/>
            <w:tcBorders>
              <w:top w:val="single" w:sz="6" w:space="0" w:color="auto"/>
              <w:left w:val="single" w:sz="6" w:space="0" w:color="auto"/>
              <w:right w:val="single" w:sz="6" w:space="0" w:color="auto"/>
            </w:tcBorders>
            <w:shd w:val="clear" w:color="auto" w:fill="auto"/>
          </w:tcPr>
          <w:p w14:paraId="2152EC5A" w14:textId="77777777" w:rsidR="00C45F14" w:rsidRPr="00B4787A" w:rsidRDefault="00C45F14" w:rsidP="00686D9D">
            <w:pPr>
              <w:pStyle w:val="TAC"/>
              <w:rPr>
                <w:ins w:id="99" w:author="Huawei" w:date="2023-10-17T19:01:00Z"/>
              </w:rPr>
            </w:pPr>
          </w:p>
        </w:tc>
        <w:tc>
          <w:tcPr>
            <w:tcW w:w="0" w:type="auto"/>
            <w:tcBorders>
              <w:top w:val="single" w:sz="6" w:space="0" w:color="auto"/>
              <w:left w:val="single" w:sz="6" w:space="0" w:color="auto"/>
              <w:right w:val="single" w:sz="6" w:space="0" w:color="auto"/>
            </w:tcBorders>
            <w:shd w:val="clear" w:color="auto" w:fill="auto"/>
          </w:tcPr>
          <w:p w14:paraId="0541FE62" w14:textId="77777777" w:rsidR="00C45F14" w:rsidRPr="00B4787A" w:rsidRDefault="00C45F14" w:rsidP="00686D9D">
            <w:pPr>
              <w:pStyle w:val="TAC"/>
              <w:rPr>
                <w:ins w:id="100" w:author="Huawei" w:date="2023-10-17T19:01:00Z"/>
              </w:rPr>
            </w:pPr>
          </w:p>
        </w:tc>
        <w:tc>
          <w:tcPr>
            <w:tcW w:w="0" w:type="auto"/>
            <w:tcBorders>
              <w:top w:val="single" w:sz="4" w:space="0" w:color="auto"/>
              <w:left w:val="single" w:sz="6" w:space="0" w:color="auto"/>
              <w:bottom w:val="single" w:sz="6" w:space="0" w:color="auto"/>
              <w:right w:val="single" w:sz="4" w:space="0" w:color="auto"/>
            </w:tcBorders>
            <w:shd w:val="clear" w:color="auto" w:fill="auto"/>
          </w:tcPr>
          <w:p w14:paraId="4FC8A63B" w14:textId="77777777" w:rsidR="00C45F14" w:rsidRPr="00B4787A" w:rsidRDefault="00C45F14" w:rsidP="00686D9D">
            <w:pPr>
              <w:pStyle w:val="TAC"/>
              <w:rPr>
                <w:ins w:id="101" w:author="Huawei" w:date="2023-10-17T19:01:00Z"/>
              </w:rPr>
            </w:pPr>
            <w:ins w:id="102" w:author="Huawei" w:date="2023-10-17T19:01:00Z">
              <w:r w:rsidRPr="00B4787A">
                <w:t>NR_FDD_FR1_A, NR_TDD_FR1_A,</w:t>
              </w:r>
            </w:ins>
          </w:p>
          <w:p w14:paraId="5F9DFADA" w14:textId="77777777" w:rsidR="00C45F14" w:rsidRPr="00B4787A" w:rsidRDefault="00C45F14" w:rsidP="00686D9D">
            <w:pPr>
              <w:pStyle w:val="TAC"/>
              <w:rPr>
                <w:ins w:id="103" w:author="Huawei" w:date="2023-10-17T19:01:00Z"/>
              </w:rPr>
            </w:pPr>
            <w:ins w:id="104" w:author="Huawei" w:date="2023-10-17T19:01:00Z">
              <w:r w:rsidRPr="00B4787A">
                <w:t>NR_SDL_FR1_A</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4AAD59BB" w14:textId="77777777" w:rsidR="00C45F14" w:rsidRPr="00B4787A" w:rsidRDefault="00C45F14" w:rsidP="00686D9D">
            <w:pPr>
              <w:pStyle w:val="TAC"/>
              <w:rPr>
                <w:ins w:id="105" w:author="Huawei" w:date="2023-10-17T19:01:00Z"/>
              </w:rPr>
            </w:pPr>
            <w:ins w:id="106" w:author="Huawei" w:date="2023-10-17T19:01:00Z">
              <w:r w:rsidRPr="00B4787A">
                <w:t>-121</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7584148" w14:textId="77777777" w:rsidR="00C45F14" w:rsidRPr="00B4787A" w:rsidRDefault="00C45F14" w:rsidP="00686D9D">
            <w:pPr>
              <w:pStyle w:val="TAC"/>
              <w:rPr>
                <w:ins w:id="107" w:author="Huawei" w:date="2023-10-17T19:01:00Z"/>
                <w:rFonts w:cs="Arial"/>
              </w:rPr>
            </w:pPr>
            <w:ins w:id="108" w:author="Huawei" w:date="2023-10-17T19:01:00Z">
              <w:r w:rsidRPr="00B4787A">
                <w:t>-118</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FCD6C02" w14:textId="77777777" w:rsidR="00C45F14" w:rsidRPr="00B4787A" w:rsidRDefault="00C45F14" w:rsidP="00686D9D">
            <w:pPr>
              <w:pStyle w:val="TAC"/>
              <w:rPr>
                <w:ins w:id="109" w:author="Huawei" w:date="2023-10-17T19:01:00Z"/>
              </w:rPr>
            </w:pPr>
            <w:ins w:id="110"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6B53E26" w14:textId="77777777" w:rsidR="00C45F14" w:rsidRPr="00B4787A" w:rsidRDefault="00C45F14" w:rsidP="00686D9D">
            <w:pPr>
              <w:pStyle w:val="TAC"/>
              <w:rPr>
                <w:ins w:id="111" w:author="Huawei" w:date="2023-10-17T19:01:00Z"/>
              </w:rPr>
            </w:pPr>
            <w:ins w:id="112" w:author="Huawei" w:date="2023-10-17T19:01:00Z">
              <w:r w:rsidRPr="00B4787A">
                <w:t>-50</w:t>
              </w:r>
            </w:ins>
          </w:p>
        </w:tc>
      </w:tr>
      <w:tr w:rsidR="00C45F14" w:rsidRPr="00B4787A" w14:paraId="699BFFFD" w14:textId="77777777" w:rsidTr="00C45F14">
        <w:trPr>
          <w:jc w:val="center"/>
          <w:ins w:id="113" w:author="Huawei" w:date="2023-10-17T19:01:00Z"/>
        </w:trPr>
        <w:tc>
          <w:tcPr>
            <w:tcW w:w="0" w:type="auto"/>
            <w:tcBorders>
              <w:left w:val="single" w:sz="4" w:space="0" w:color="auto"/>
              <w:right w:val="single" w:sz="6" w:space="0" w:color="auto"/>
            </w:tcBorders>
            <w:shd w:val="clear" w:color="auto" w:fill="auto"/>
          </w:tcPr>
          <w:p w14:paraId="5985F6DC" w14:textId="77777777" w:rsidR="00C45F14" w:rsidRPr="00B4787A" w:rsidRDefault="00C45F14" w:rsidP="00686D9D">
            <w:pPr>
              <w:pStyle w:val="TAC"/>
              <w:rPr>
                <w:ins w:id="114" w:author="Huawei" w:date="2023-10-17T19:01:00Z"/>
              </w:rPr>
            </w:pPr>
          </w:p>
        </w:tc>
        <w:tc>
          <w:tcPr>
            <w:tcW w:w="0" w:type="auto"/>
            <w:tcBorders>
              <w:left w:val="single" w:sz="6" w:space="0" w:color="auto"/>
              <w:right w:val="single" w:sz="6" w:space="0" w:color="auto"/>
            </w:tcBorders>
            <w:shd w:val="clear" w:color="auto" w:fill="auto"/>
          </w:tcPr>
          <w:p w14:paraId="035C2DE5" w14:textId="77777777" w:rsidR="00C45F14" w:rsidRPr="00B4787A" w:rsidRDefault="00C45F14" w:rsidP="00686D9D">
            <w:pPr>
              <w:pStyle w:val="TAC"/>
              <w:rPr>
                <w:ins w:id="115" w:author="Huawei" w:date="2023-10-17T19:01:00Z"/>
              </w:rPr>
            </w:pPr>
          </w:p>
        </w:tc>
        <w:tc>
          <w:tcPr>
            <w:tcW w:w="0" w:type="auto"/>
            <w:tcBorders>
              <w:left w:val="single" w:sz="6" w:space="0" w:color="auto"/>
              <w:right w:val="single" w:sz="6" w:space="0" w:color="auto"/>
            </w:tcBorders>
            <w:shd w:val="clear" w:color="auto" w:fill="auto"/>
          </w:tcPr>
          <w:p w14:paraId="025957C0" w14:textId="77777777" w:rsidR="00C45F14" w:rsidRPr="00B4787A" w:rsidRDefault="00C45F14" w:rsidP="00686D9D">
            <w:pPr>
              <w:pStyle w:val="TAC"/>
              <w:rPr>
                <w:ins w:id="116"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8882503" w14:textId="77777777" w:rsidR="00C45F14" w:rsidRPr="00B4787A" w:rsidRDefault="00C45F14" w:rsidP="00686D9D">
            <w:pPr>
              <w:pStyle w:val="TAC"/>
              <w:rPr>
                <w:ins w:id="117" w:author="Huawei" w:date="2023-10-17T19:01:00Z"/>
              </w:rPr>
            </w:pPr>
            <w:ins w:id="118" w:author="Huawei" w:date="2023-10-17T19:01:00Z">
              <w:r w:rsidRPr="00B4787A">
                <w:t>NR_FDD_FR1_B</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5A00A9C6" w14:textId="77777777" w:rsidR="00C45F14" w:rsidRPr="00B4787A" w:rsidRDefault="00C45F14" w:rsidP="00686D9D">
            <w:pPr>
              <w:pStyle w:val="TAC"/>
              <w:rPr>
                <w:ins w:id="119" w:author="Huawei" w:date="2023-10-17T19:01:00Z"/>
              </w:rPr>
            </w:pPr>
            <w:ins w:id="120" w:author="Huawei" w:date="2023-10-17T19:01:00Z">
              <w:r w:rsidRPr="00B4787A">
                <w:t>-120.5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67DFEEC" w14:textId="77777777" w:rsidR="00C45F14" w:rsidRPr="00B4787A" w:rsidRDefault="00C45F14" w:rsidP="00686D9D">
            <w:pPr>
              <w:pStyle w:val="TAC"/>
              <w:rPr>
                <w:ins w:id="121" w:author="Huawei" w:date="2023-10-17T19:01:00Z"/>
                <w:rFonts w:cs="Arial"/>
                <w:lang w:val="sv-SE"/>
              </w:rPr>
            </w:pPr>
            <w:ins w:id="122" w:author="Huawei" w:date="2023-10-17T19:01:00Z">
              <w:r w:rsidRPr="00B4787A">
                <w:t>-117.5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AA99674" w14:textId="77777777" w:rsidR="00C45F14" w:rsidRPr="00B4787A" w:rsidRDefault="00C45F14" w:rsidP="00686D9D">
            <w:pPr>
              <w:pStyle w:val="TAC"/>
              <w:rPr>
                <w:ins w:id="123" w:author="Huawei" w:date="2023-10-17T19:01:00Z"/>
              </w:rPr>
            </w:pPr>
            <w:ins w:id="124" w:author="Huawei" w:date="2023-10-17T19:01:00Z">
              <w:r w:rsidRPr="00B4787A">
                <w:rPr>
                  <w:lang w:eastAsia="ja-JP"/>
                </w:rPr>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6FD9724" w14:textId="77777777" w:rsidR="00C45F14" w:rsidRPr="00B4787A" w:rsidRDefault="00C45F14" w:rsidP="00686D9D">
            <w:pPr>
              <w:pStyle w:val="TAC"/>
              <w:rPr>
                <w:ins w:id="125" w:author="Huawei" w:date="2023-10-17T19:01:00Z"/>
              </w:rPr>
            </w:pPr>
            <w:ins w:id="126" w:author="Huawei" w:date="2023-10-17T19:01:00Z">
              <w:r w:rsidRPr="00B4787A">
                <w:t>-50</w:t>
              </w:r>
            </w:ins>
          </w:p>
        </w:tc>
      </w:tr>
      <w:tr w:rsidR="00C45F14" w:rsidRPr="00B4787A" w14:paraId="580127EE" w14:textId="77777777" w:rsidTr="00C45F14">
        <w:trPr>
          <w:jc w:val="center"/>
          <w:ins w:id="127" w:author="Huawei" w:date="2023-10-17T19:01:00Z"/>
        </w:trPr>
        <w:tc>
          <w:tcPr>
            <w:tcW w:w="0" w:type="auto"/>
            <w:tcBorders>
              <w:left w:val="single" w:sz="4" w:space="0" w:color="auto"/>
              <w:right w:val="single" w:sz="6" w:space="0" w:color="auto"/>
            </w:tcBorders>
            <w:shd w:val="clear" w:color="auto" w:fill="auto"/>
          </w:tcPr>
          <w:p w14:paraId="20B88ACB" w14:textId="77777777" w:rsidR="00C45F14" w:rsidRPr="00B4787A" w:rsidRDefault="00C45F14" w:rsidP="00686D9D">
            <w:pPr>
              <w:pStyle w:val="TAC"/>
              <w:rPr>
                <w:ins w:id="128" w:author="Huawei" w:date="2023-10-17T19:01:00Z"/>
              </w:rPr>
            </w:pPr>
          </w:p>
        </w:tc>
        <w:tc>
          <w:tcPr>
            <w:tcW w:w="0" w:type="auto"/>
            <w:tcBorders>
              <w:left w:val="single" w:sz="6" w:space="0" w:color="auto"/>
              <w:right w:val="single" w:sz="6" w:space="0" w:color="auto"/>
            </w:tcBorders>
            <w:shd w:val="clear" w:color="auto" w:fill="auto"/>
          </w:tcPr>
          <w:p w14:paraId="62B14737" w14:textId="77777777" w:rsidR="00C45F14" w:rsidRPr="00B4787A" w:rsidRDefault="00C45F14" w:rsidP="00686D9D">
            <w:pPr>
              <w:pStyle w:val="TAC"/>
              <w:rPr>
                <w:ins w:id="129" w:author="Huawei" w:date="2023-10-17T19:01:00Z"/>
              </w:rPr>
            </w:pPr>
          </w:p>
        </w:tc>
        <w:tc>
          <w:tcPr>
            <w:tcW w:w="0" w:type="auto"/>
            <w:tcBorders>
              <w:left w:val="single" w:sz="6" w:space="0" w:color="auto"/>
              <w:right w:val="single" w:sz="6" w:space="0" w:color="auto"/>
            </w:tcBorders>
            <w:shd w:val="clear" w:color="auto" w:fill="auto"/>
          </w:tcPr>
          <w:p w14:paraId="4605EF08" w14:textId="77777777" w:rsidR="00C45F14" w:rsidRPr="00B4787A" w:rsidRDefault="00C45F14" w:rsidP="00686D9D">
            <w:pPr>
              <w:pStyle w:val="TAC"/>
              <w:rPr>
                <w:ins w:id="130"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CAFEEE1" w14:textId="77777777" w:rsidR="00C45F14" w:rsidRPr="00B4787A" w:rsidRDefault="00C45F14" w:rsidP="00686D9D">
            <w:pPr>
              <w:pStyle w:val="TAC"/>
              <w:rPr>
                <w:ins w:id="131" w:author="Huawei" w:date="2023-10-17T19:01:00Z"/>
              </w:rPr>
            </w:pPr>
            <w:ins w:id="132" w:author="Huawei" w:date="2023-10-17T19:01:00Z">
              <w:r w:rsidRPr="00B4787A">
                <w:t>NR_TDD_FR1_C</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46C19F0" w14:textId="77777777" w:rsidR="00C45F14" w:rsidRPr="00B4787A" w:rsidRDefault="00C45F14" w:rsidP="00686D9D">
            <w:pPr>
              <w:pStyle w:val="TAC"/>
              <w:rPr>
                <w:ins w:id="133" w:author="Huawei" w:date="2023-10-17T19:01:00Z"/>
              </w:rPr>
            </w:pPr>
            <w:ins w:id="134" w:author="Huawei" w:date="2023-10-17T19:01:00Z">
              <w:r w:rsidRPr="00B4787A">
                <w:t>-120</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22BCAC1" w14:textId="77777777" w:rsidR="00C45F14" w:rsidRPr="00B4787A" w:rsidRDefault="00C45F14" w:rsidP="00686D9D">
            <w:pPr>
              <w:pStyle w:val="TAC"/>
              <w:rPr>
                <w:ins w:id="135" w:author="Huawei" w:date="2023-10-17T19:01:00Z"/>
                <w:rFonts w:cs="Arial"/>
                <w:lang w:val="sv-SE"/>
              </w:rPr>
            </w:pPr>
            <w:ins w:id="136" w:author="Huawei" w:date="2023-10-17T19:01:00Z">
              <w:r w:rsidRPr="00B4787A">
                <w:t>-117</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50E1B4A" w14:textId="77777777" w:rsidR="00C45F14" w:rsidRPr="00B4787A" w:rsidRDefault="00C45F14" w:rsidP="00686D9D">
            <w:pPr>
              <w:pStyle w:val="TAC"/>
              <w:rPr>
                <w:ins w:id="137" w:author="Huawei" w:date="2023-10-17T19:01:00Z"/>
              </w:rPr>
            </w:pPr>
            <w:ins w:id="138"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939C32C" w14:textId="77777777" w:rsidR="00C45F14" w:rsidRPr="00B4787A" w:rsidRDefault="00C45F14" w:rsidP="00686D9D">
            <w:pPr>
              <w:pStyle w:val="TAC"/>
              <w:rPr>
                <w:ins w:id="139" w:author="Huawei" w:date="2023-10-17T19:01:00Z"/>
              </w:rPr>
            </w:pPr>
            <w:ins w:id="140" w:author="Huawei" w:date="2023-10-17T19:01:00Z">
              <w:r w:rsidRPr="00B4787A">
                <w:t>-50</w:t>
              </w:r>
            </w:ins>
          </w:p>
        </w:tc>
      </w:tr>
      <w:tr w:rsidR="00C45F14" w:rsidRPr="00B4787A" w14:paraId="29ADD747" w14:textId="77777777" w:rsidTr="00C45F14">
        <w:trPr>
          <w:jc w:val="center"/>
          <w:ins w:id="141" w:author="Huawei" w:date="2023-10-17T19:01:00Z"/>
        </w:trPr>
        <w:tc>
          <w:tcPr>
            <w:tcW w:w="0" w:type="auto"/>
            <w:tcBorders>
              <w:left w:val="single" w:sz="4" w:space="0" w:color="auto"/>
              <w:right w:val="single" w:sz="6" w:space="0" w:color="auto"/>
            </w:tcBorders>
            <w:shd w:val="clear" w:color="auto" w:fill="auto"/>
          </w:tcPr>
          <w:p w14:paraId="3F65B119" w14:textId="77777777" w:rsidR="00C45F14" w:rsidRPr="00B4787A" w:rsidRDefault="00C45F14" w:rsidP="00686D9D">
            <w:pPr>
              <w:pStyle w:val="TAC"/>
              <w:rPr>
                <w:ins w:id="142" w:author="Huawei" w:date="2023-10-17T19:01:00Z"/>
              </w:rPr>
            </w:pPr>
            <w:ins w:id="143" w:author="Huawei" w:date="2023-10-17T19:01:00Z">
              <w:r w:rsidRPr="00B4787A">
                <w:sym w:font="Symbol" w:char="F0B1"/>
              </w:r>
              <w:r w:rsidRPr="00B4787A">
                <w:t>3.5</w:t>
              </w:r>
            </w:ins>
          </w:p>
        </w:tc>
        <w:tc>
          <w:tcPr>
            <w:tcW w:w="0" w:type="auto"/>
            <w:tcBorders>
              <w:left w:val="single" w:sz="6" w:space="0" w:color="auto"/>
              <w:right w:val="single" w:sz="6" w:space="0" w:color="auto"/>
            </w:tcBorders>
            <w:shd w:val="clear" w:color="auto" w:fill="auto"/>
          </w:tcPr>
          <w:p w14:paraId="3B47EB8B" w14:textId="77777777" w:rsidR="00C45F14" w:rsidRPr="00B4787A" w:rsidRDefault="00C45F14" w:rsidP="00686D9D">
            <w:pPr>
              <w:pStyle w:val="TAC"/>
              <w:rPr>
                <w:ins w:id="144" w:author="Huawei" w:date="2023-10-17T19:01:00Z"/>
              </w:rPr>
            </w:pPr>
            <w:ins w:id="145" w:author="Huawei" w:date="2023-10-17T19:01:00Z">
              <w:r w:rsidRPr="00B4787A">
                <w:sym w:font="Symbol" w:char="F0B1"/>
              </w:r>
              <w:r w:rsidRPr="00B4787A">
                <w:t>5</w:t>
              </w:r>
            </w:ins>
          </w:p>
        </w:tc>
        <w:tc>
          <w:tcPr>
            <w:tcW w:w="0" w:type="auto"/>
            <w:tcBorders>
              <w:left w:val="single" w:sz="6" w:space="0" w:color="auto"/>
              <w:right w:val="single" w:sz="6" w:space="0" w:color="auto"/>
            </w:tcBorders>
            <w:shd w:val="clear" w:color="auto" w:fill="auto"/>
          </w:tcPr>
          <w:p w14:paraId="5123F6B5" w14:textId="77777777" w:rsidR="00C45F14" w:rsidRPr="00B4787A" w:rsidRDefault="00C45F14" w:rsidP="00686D9D">
            <w:pPr>
              <w:pStyle w:val="TAC"/>
              <w:rPr>
                <w:ins w:id="146" w:author="Huawei" w:date="2023-10-17T19:01:00Z"/>
              </w:rPr>
            </w:pPr>
            <w:ins w:id="147" w:author="Huawei" w:date="2023-10-17T19:01:00Z">
              <w:r w:rsidRPr="00B4787A">
                <w:sym w:font="Symbol" w:char="F0B3"/>
              </w:r>
              <w:r w:rsidRPr="00B4787A">
                <w:t>-3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BBC54F8" w14:textId="77777777" w:rsidR="00C45F14" w:rsidRPr="00B4787A" w:rsidRDefault="00C45F14" w:rsidP="00686D9D">
            <w:pPr>
              <w:pStyle w:val="TAC"/>
              <w:rPr>
                <w:ins w:id="148" w:author="Huawei" w:date="2023-10-17T19:01:00Z"/>
                <w:lang w:val="sv-SE"/>
              </w:rPr>
            </w:pPr>
            <w:ins w:id="149" w:author="Huawei" w:date="2023-10-17T19:01:00Z">
              <w:r w:rsidRPr="00B4787A">
                <w:rPr>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314986B" w14:textId="77777777" w:rsidR="00C45F14" w:rsidRPr="00B4787A" w:rsidRDefault="00C45F14" w:rsidP="00686D9D">
            <w:pPr>
              <w:pStyle w:val="TAC"/>
              <w:rPr>
                <w:ins w:id="150" w:author="Huawei" w:date="2023-10-17T19:01:00Z"/>
              </w:rPr>
            </w:pPr>
            <w:ins w:id="151" w:author="Huawei" w:date="2023-10-17T19:01:00Z">
              <w:r w:rsidRPr="00B4787A">
                <w:t>-119.5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828111F" w14:textId="77777777" w:rsidR="00C45F14" w:rsidRPr="00B4787A" w:rsidRDefault="00C45F14" w:rsidP="00686D9D">
            <w:pPr>
              <w:pStyle w:val="TAC"/>
              <w:rPr>
                <w:ins w:id="152" w:author="Huawei" w:date="2023-10-17T19:01:00Z"/>
                <w:rFonts w:cs="Arial"/>
              </w:rPr>
            </w:pPr>
            <w:ins w:id="153" w:author="Huawei" w:date="2023-10-17T19:01:00Z">
              <w:r w:rsidRPr="00B4787A">
                <w:t>-116.5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4259A57" w14:textId="77777777" w:rsidR="00C45F14" w:rsidRPr="00B4787A" w:rsidRDefault="00C45F14" w:rsidP="00686D9D">
            <w:pPr>
              <w:pStyle w:val="TAC"/>
              <w:rPr>
                <w:ins w:id="154" w:author="Huawei" w:date="2023-10-17T19:01:00Z"/>
              </w:rPr>
            </w:pPr>
            <w:ins w:id="155"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19EF1C4" w14:textId="77777777" w:rsidR="00C45F14" w:rsidRPr="00B4787A" w:rsidRDefault="00C45F14" w:rsidP="00686D9D">
            <w:pPr>
              <w:pStyle w:val="TAC"/>
              <w:rPr>
                <w:ins w:id="156" w:author="Huawei" w:date="2023-10-17T19:01:00Z"/>
              </w:rPr>
            </w:pPr>
            <w:ins w:id="157" w:author="Huawei" w:date="2023-10-17T19:01:00Z">
              <w:r w:rsidRPr="00B4787A">
                <w:t>-50</w:t>
              </w:r>
            </w:ins>
          </w:p>
        </w:tc>
      </w:tr>
      <w:tr w:rsidR="00C45F14" w:rsidRPr="00B4787A" w14:paraId="6E33BDB0" w14:textId="77777777" w:rsidTr="00C45F14">
        <w:trPr>
          <w:jc w:val="center"/>
          <w:ins w:id="158" w:author="Huawei" w:date="2023-10-17T19:01:00Z"/>
        </w:trPr>
        <w:tc>
          <w:tcPr>
            <w:tcW w:w="0" w:type="auto"/>
            <w:tcBorders>
              <w:left w:val="single" w:sz="4" w:space="0" w:color="auto"/>
              <w:right w:val="single" w:sz="6" w:space="0" w:color="auto"/>
            </w:tcBorders>
            <w:shd w:val="clear" w:color="auto" w:fill="auto"/>
          </w:tcPr>
          <w:p w14:paraId="0D2887ED" w14:textId="77777777" w:rsidR="00C45F14" w:rsidRPr="00B4787A" w:rsidRDefault="00C45F14" w:rsidP="00686D9D">
            <w:pPr>
              <w:pStyle w:val="TAC"/>
              <w:rPr>
                <w:ins w:id="159" w:author="Huawei" w:date="2023-10-17T19:01:00Z"/>
              </w:rPr>
            </w:pPr>
          </w:p>
        </w:tc>
        <w:tc>
          <w:tcPr>
            <w:tcW w:w="0" w:type="auto"/>
            <w:tcBorders>
              <w:left w:val="single" w:sz="6" w:space="0" w:color="auto"/>
              <w:right w:val="single" w:sz="6" w:space="0" w:color="auto"/>
            </w:tcBorders>
            <w:shd w:val="clear" w:color="auto" w:fill="auto"/>
          </w:tcPr>
          <w:p w14:paraId="66F34D5C" w14:textId="77777777" w:rsidR="00C45F14" w:rsidRPr="00B4787A" w:rsidRDefault="00C45F14" w:rsidP="00686D9D">
            <w:pPr>
              <w:pStyle w:val="TAC"/>
              <w:rPr>
                <w:ins w:id="160" w:author="Huawei" w:date="2023-10-17T19:01:00Z"/>
              </w:rPr>
            </w:pPr>
          </w:p>
        </w:tc>
        <w:tc>
          <w:tcPr>
            <w:tcW w:w="0" w:type="auto"/>
            <w:tcBorders>
              <w:left w:val="single" w:sz="6" w:space="0" w:color="auto"/>
              <w:right w:val="single" w:sz="6" w:space="0" w:color="auto"/>
            </w:tcBorders>
            <w:shd w:val="clear" w:color="auto" w:fill="auto"/>
          </w:tcPr>
          <w:p w14:paraId="1EEBC074" w14:textId="77777777" w:rsidR="00C45F14" w:rsidRPr="00B4787A" w:rsidRDefault="00C45F14" w:rsidP="00686D9D">
            <w:pPr>
              <w:pStyle w:val="TAC"/>
              <w:rPr>
                <w:ins w:id="161"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542E98C" w14:textId="77777777" w:rsidR="00C45F14" w:rsidRPr="00B4787A" w:rsidDel="00836998" w:rsidRDefault="00C45F14" w:rsidP="00686D9D">
            <w:pPr>
              <w:pStyle w:val="TAC"/>
              <w:rPr>
                <w:ins w:id="162" w:author="Huawei" w:date="2023-10-17T19:01:00Z"/>
                <w:lang w:val="sv-SE"/>
              </w:rPr>
            </w:pPr>
            <w:ins w:id="163" w:author="Huawei" w:date="2023-10-17T19:01:00Z">
              <w:r w:rsidRPr="00B4787A">
                <w:rPr>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3067DAC" w14:textId="77777777" w:rsidR="00C45F14" w:rsidRPr="00B4787A" w:rsidRDefault="00C45F14" w:rsidP="00686D9D">
            <w:pPr>
              <w:pStyle w:val="TAC"/>
              <w:rPr>
                <w:ins w:id="164" w:author="Huawei" w:date="2023-10-17T19:01:00Z"/>
              </w:rPr>
            </w:pPr>
            <w:ins w:id="165" w:author="Huawei" w:date="2023-10-17T19:01:00Z">
              <w:r w:rsidRPr="00B4787A">
                <w:t>-119</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B0FF2D9" w14:textId="77777777" w:rsidR="00C45F14" w:rsidRPr="00B4787A" w:rsidRDefault="00C45F14" w:rsidP="00686D9D">
            <w:pPr>
              <w:pStyle w:val="TAC"/>
              <w:rPr>
                <w:ins w:id="166" w:author="Huawei" w:date="2023-10-17T19:01:00Z"/>
                <w:rFonts w:cs="Arial"/>
                <w:lang w:val="sv-SE"/>
              </w:rPr>
            </w:pPr>
            <w:ins w:id="167" w:author="Huawei" w:date="2023-10-17T19:01:00Z">
              <w:r w:rsidRPr="00B4787A">
                <w:t>-116</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E42DA0" w14:textId="77777777" w:rsidR="00C45F14" w:rsidRPr="00B4787A" w:rsidRDefault="00C45F14" w:rsidP="00686D9D">
            <w:pPr>
              <w:pStyle w:val="TAC"/>
              <w:rPr>
                <w:ins w:id="168" w:author="Huawei" w:date="2023-10-17T19:01:00Z"/>
              </w:rPr>
            </w:pPr>
            <w:ins w:id="169"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5B725D8" w14:textId="77777777" w:rsidR="00C45F14" w:rsidRPr="00B4787A" w:rsidRDefault="00C45F14" w:rsidP="00686D9D">
            <w:pPr>
              <w:pStyle w:val="TAC"/>
              <w:rPr>
                <w:ins w:id="170" w:author="Huawei" w:date="2023-10-17T19:01:00Z"/>
              </w:rPr>
            </w:pPr>
            <w:ins w:id="171" w:author="Huawei" w:date="2023-10-17T19:01:00Z">
              <w:r w:rsidRPr="00B4787A">
                <w:t>-50</w:t>
              </w:r>
            </w:ins>
          </w:p>
        </w:tc>
      </w:tr>
      <w:tr w:rsidR="00C45F14" w:rsidRPr="00B4787A" w14:paraId="709D7FD7" w14:textId="77777777" w:rsidTr="00C45F14">
        <w:trPr>
          <w:jc w:val="center"/>
          <w:ins w:id="172" w:author="Huawei" w:date="2023-10-17T19:01:00Z"/>
        </w:trPr>
        <w:tc>
          <w:tcPr>
            <w:tcW w:w="0" w:type="auto"/>
            <w:tcBorders>
              <w:left w:val="single" w:sz="4" w:space="0" w:color="auto"/>
              <w:right w:val="single" w:sz="6" w:space="0" w:color="auto"/>
            </w:tcBorders>
            <w:shd w:val="clear" w:color="auto" w:fill="auto"/>
          </w:tcPr>
          <w:p w14:paraId="5200EA32" w14:textId="77777777" w:rsidR="00C45F14" w:rsidRPr="00B4787A" w:rsidRDefault="00C45F14" w:rsidP="00686D9D">
            <w:pPr>
              <w:pStyle w:val="TAC"/>
              <w:rPr>
                <w:ins w:id="173" w:author="Huawei" w:date="2023-10-17T19:01:00Z"/>
              </w:rPr>
            </w:pPr>
          </w:p>
        </w:tc>
        <w:tc>
          <w:tcPr>
            <w:tcW w:w="0" w:type="auto"/>
            <w:tcBorders>
              <w:left w:val="single" w:sz="6" w:space="0" w:color="auto"/>
              <w:right w:val="single" w:sz="6" w:space="0" w:color="auto"/>
            </w:tcBorders>
            <w:shd w:val="clear" w:color="auto" w:fill="auto"/>
          </w:tcPr>
          <w:p w14:paraId="08255151" w14:textId="77777777" w:rsidR="00C45F14" w:rsidRPr="00B4787A" w:rsidRDefault="00C45F14" w:rsidP="00686D9D">
            <w:pPr>
              <w:pStyle w:val="TAC"/>
              <w:rPr>
                <w:ins w:id="174" w:author="Huawei" w:date="2023-10-17T19:01:00Z"/>
              </w:rPr>
            </w:pPr>
          </w:p>
        </w:tc>
        <w:tc>
          <w:tcPr>
            <w:tcW w:w="0" w:type="auto"/>
            <w:tcBorders>
              <w:left w:val="single" w:sz="6" w:space="0" w:color="auto"/>
              <w:right w:val="single" w:sz="6" w:space="0" w:color="auto"/>
            </w:tcBorders>
            <w:shd w:val="clear" w:color="auto" w:fill="auto"/>
          </w:tcPr>
          <w:p w14:paraId="1AAD390A" w14:textId="77777777" w:rsidR="00C45F14" w:rsidRPr="00B4787A" w:rsidRDefault="00C45F14" w:rsidP="00686D9D">
            <w:pPr>
              <w:pStyle w:val="TAC"/>
              <w:rPr>
                <w:ins w:id="175"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271F959" w14:textId="77777777" w:rsidR="00C45F14" w:rsidRPr="00B4787A" w:rsidRDefault="00C45F14" w:rsidP="00686D9D">
            <w:pPr>
              <w:pStyle w:val="TAC"/>
              <w:rPr>
                <w:ins w:id="176" w:author="Huawei" w:date="2023-10-17T19:01:00Z"/>
                <w:lang w:val="sv-SE"/>
              </w:rPr>
            </w:pPr>
            <w:ins w:id="177" w:author="Huawei" w:date="2023-10-17T19:01:00Z">
              <w:r w:rsidRPr="00B4787A">
                <w:rPr>
                  <w:lang w:eastAsia="zh-CN"/>
                </w:rPr>
                <w:t>NR_FDD_FR1_F</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9776E19" w14:textId="77777777" w:rsidR="00C45F14" w:rsidRPr="00B4787A" w:rsidRDefault="00C45F14" w:rsidP="00686D9D">
            <w:pPr>
              <w:pStyle w:val="TAC"/>
              <w:rPr>
                <w:ins w:id="178" w:author="Huawei" w:date="2023-10-17T19:01:00Z"/>
              </w:rPr>
            </w:pPr>
            <w:ins w:id="179" w:author="Huawei" w:date="2023-10-17T19:01:00Z">
              <w:r w:rsidRPr="00B4787A">
                <w:t>-118.5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5C799B7" w14:textId="77777777" w:rsidR="00C45F14" w:rsidRPr="00B4787A" w:rsidRDefault="00C45F14" w:rsidP="00686D9D">
            <w:pPr>
              <w:pStyle w:val="TAC"/>
              <w:rPr>
                <w:ins w:id="180" w:author="Huawei" w:date="2023-10-17T19:01:00Z"/>
              </w:rPr>
            </w:pPr>
            <w:ins w:id="181" w:author="Huawei" w:date="2023-10-17T19:01:00Z">
              <w:r w:rsidRPr="00B4787A">
                <w:rPr>
                  <w:rFonts w:cs="Arial"/>
                </w:rPr>
                <w:t>-115.5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560C9C9" w14:textId="77777777" w:rsidR="00C45F14" w:rsidRPr="00B4787A" w:rsidRDefault="00C45F14" w:rsidP="00686D9D">
            <w:pPr>
              <w:pStyle w:val="TAC"/>
              <w:rPr>
                <w:ins w:id="182" w:author="Huawei" w:date="2023-10-17T19:01:00Z"/>
              </w:rPr>
            </w:pPr>
            <w:ins w:id="183"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D2A08BA" w14:textId="77777777" w:rsidR="00C45F14" w:rsidRPr="00B4787A" w:rsidRDefault="00C45F14" w:rsidP="00686D9D">
            <w:pPr>
              <w:pStyle w:val="TAC"/>
              <w:rPr>
                <w:ins w:id="184" w:author="Huawei" w:date="2023-10-17T19:01:00Z"/>
              </w:rPr>
            </w:pPr>
            <w:ins w:id="185" w:author="Huawei" w:date="2023-10-17T19:01:00Z">
              <w:r w:rsidRPr="00B4787A">
                <w:t>-50</w:t>
              </w:r>
            </w:ins>
          </w:p>
        </w:tc>
      </w:tr>
      <w:tr w:rsidR="00C45F14" w:rsidRPr="00B4787A" w14:paraId="77AEC19F" w14:textId="77777777" w:rsidTr="00C45F14">
        <w:trPr>
          <w:jc w:val="center"/>
          <w:ins w:id="186" w:author="Huawei" w:date="2023-10-17T19:01:00Z"/>
        </w:trPr>
        <w:tc>
          <w:tcPr>
            <w:tcW w:w="0" w:type="auto"/>
            <w:tcBorders>
              <w:left w:val="single" w:sz="4" w:space="0" w:color="auto"/>
              <w:right w:val="single" w:sz="6" w:space="0" w:color="auto"/>
            </w:tcBorders>
            <w:shd w:val="clear" w:color="auto" w:fill="auto"/>
          </w:tcPr>
          <w:p w14:paraId="653E44C1" w14:textId="77777777" w:rsidR="00C45F14" w:rsidRPr="00B4787A" w:rsidRDefault="00C45F14" w:rsidP="00686D9D">
            <w:pPr>
              <w:pStyle w:val="TAC"/>
              <w:rPr>
                <w:ins w:id="187" w:author="Huawei" w:date="2023-10-17T19:01:00Z"/>
              </w:rPr>
            </w:pPr>
          </w:p>
        </w:tc>
        <w:tc>
          <w:tcPr>
            <w:tcW w:w="0" w:type="auto"/>
            <w:tcBorders>
              <w:left w:val="single" w:sz="6" w:space="0" w:color="auto"/>
              <w:right w:val="single" w:sz="6" w:space="0" w:color="auto"/>
            </w:tcBorders>
            <w:shd w:val="clear" w:color="auto" w:fill="auto"/>
          </w:tcPr>
          <w:p w14:paraId="20E07E73" w14:textId="77777777" w:rsidR="00C45F14" w:rsidRPr="00B4787A" w:rsidRDefault="00C45F14" w:rsidP="00686D9D">
            <w:pPr>
              <w:pStyle w:val="TAC"/>
              <w:rPr>
                <w:ins w:id="188" w:author="Huawei" w:date="2023-10-17T19:01:00Z"/>
              </w:rPr>
            </w:pPr>
          </w:p>
        </w:tc>
        <w:tc>
          <w:tcPr>
            <w:tcW w:w="0" w:type="auto"/>
            <w:tcBorders>
              <w:left w:val="single" w:sz="6" w:space="0" w:color="auto"/>
              <w:right w:val="single" w:sz="6" w:space="0" w:color="auto"/>
            </w:tcBorders>
            <w:shd w:val="clear" w:color="auto" w:fill="auto"/>
          </w:tcPr>
          <w:p w14:paraId="5F5FCF8D" w14:textId="77777777" w:rsidR="00C45F14" w:rsidRPr="00B4787A" w:rsidRDefault="00C45F14" w:rsidP="00686D9D">
            <w:pPr>
              <w:pStyle w:val="TAC"/>
              <w:rPr>
                <w:ins w:id="189"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9AA42E3" w14:textId="77777777" w:rsidR="00C45F14" w:rsidRPr="00B4787A" w:rsidDel="00836998" w:rsidRDefault="00C45F14" w:rsidP="00686D9D">
            <w:pPr>
              <w:pStyle w:val="TAC"/>
              <w:rPr>
                <w:ins w:id="190" w:author="Huawei" w:date="2023-10-17T19:01:00Z"/>
                <w:lang w:eastAsia="zh-CN"/>
              </w:rPr>
            </w:pPr>
            <w:ins w:id="191" w:author="Huawei" w:date="2023-10-17T19:01:00Z">
              <w:r w:rsidRPr="00B4787A">
                <w:rPr>
                  <w:lang w:eastAsia="zh-CN"/>
                </w:rPr>
                <w:t>NR</w:t>
              </w:r>
              <w:r w:rsidRPr="00B4787A">
                <w:t>_</w:t>
              </w:r>
              <w:r w:rsidRPr="00B4787A">
                <w:rPr>
                  <w:lang w:eastAsia="zh-CN"/>
                </w:rPr>
                <w:t>FDD_FR1_G</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3D50989" w14:textId="77777777" w:rsidR="00C45F14" w:rsidRPr="00B4787A" w:rsidRDefault="00C45F14" w:rsidP="00686D9D">
            <w:pPr>
              <w:pStyle w:val="TAC"/>
              <w:rPr>
                <w:ins w:id="192" w:author="Huawei" w:date="2023-10-17T19:01:00Z"/>
              </w:rPr>
            </w:pPr>
            <w:ins w:id="193" w:author="Huawei" w:date="2023-10-17T19:01:00Z">
              <w:r w:rsidRPr="00B4787A">
                <w:t>-118</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EDB850A" w14:textId="77777777" w:rsidR="00C45F14" w:rsidRPr="00B4787A" w:rsidRDefault="00C45F14" w:rsidP="00686D9D">
            <w:pPr>
              <w:pStyle w:val="TAC"/>
              <w:rPr>
                <w:ins w:id="194" w:author="Huawei" w:date="2023-10-17T19:01:00Z"/>
                <w:rFonts w:cs="Arial"/>
                <w:lang w:val="sv-SE"/>
              </w:rPr>
            </w:pPr>
            <w:ins w:id="195" w:author="Huawei" w:date="2023-10-17T19:01:00Z">
              <w:r w:rsidRPr="00B4787A">
                <w:rPr>
                  <w:rFonts w:cs="Arial"/>
                </w:rPr>
                <w:t>-115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68BBA47" w14:textId="77777777" w:rsidR="00C45F14" w:rsidRPr="00B4787A" w:rsidRDefault="00C45F14" w:rsidP="00686D9D">
            <w:pPr>
              <w:pStyle w:val="TAC"/>
              <w:rPr>
                <w:ins w:id="196" w:author="Huawei" w:date="2023-10-17T19:01:00Z"/>
              </w:rPr>
            </w:pPr>
            <w:ins w:id="197"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9763A7D" w14:textId="77777777" w:rsidR="00C45F14" w:rsidRPr="00B4787A" w:rsidRDefault="00C45F14" w:rsidP="00686D9D">
            <w:pPr>
              <w:pStyle w:val="TAC"/>
              <w:rPr>
                <w:ins w:id="198" w:author="Huawei" w:date="2023-10-17T19:01:00Z"/>
              </w:rPr>
            </w:pPr>
            <w:ins w:id="199" w:author="Huawei" w:date="2023-10-17T19:01:00Z">
              <w:r w:rsidRPr="00B4787A">
                <w:t>-50</w:t>
              </w:r>
            </w:ins>
          </w:p>
        </w:tc>
      </w:tr>
      <w:tr w:rsidR="00C45F14" w:rsidRPr="00B4787A" w14:paraId="66E06204" w14:textId="77777777" w:rsidTr="00C45F14">
        <w:trPr>
          <w:jc w:val="center"/>
          <w:ins w:id="200" w:author="Huawei" w:date="2023-10-17T19:01:00Z"/>
        </w:trPr>
        <w:tc>
          <w:tcPr>
            <w:tcW w:w="0" w:type="auto"/>
            <w:tcBorders>
              <w:left w:val="single" w:sz="4" w:space="0" w:color="auto"/>
              <w:right w:val="single" w:sz="6" w:space="0" w:color="auto"/>
            </w:tcBorders>
            <w:shd w:val="clear" w:color="auto" w:fill="auto"/>
          </w:tcPr>
          <w:p w14:paraId="0646E667" w14:textId="77777777" w:rsidR="00C45F14" w:rsidRPr="00B4787A" w:rsidRDefault="00C45F14" w:rsidP="00686D9D">
            <w:pPr>
              <w:pStyle w:val="TAC"/>
              <w:rPr>
                <w:ins w:id="201" w:author="Huawei" w:date="2023-10-17T19:01:00Z"/>
              </w:rPr>
            </w:pPr>
          </w:p>
        </w:tc>
        <w:tc>
          <w:tcPr>
            <w:tcW w:w="0" w:type="auto"/>
            <w:tcBorders>
              <w:left w:val="single" w:sz="6" w:space="0" w:color="auto"/>
              <w:right w:val="single" w:sz="6" w:space="0" w:color="auto"/>
            </w:tcBorders>
            <w:shd w:val="clear" w:color="auto" w:fill="auto"/>
          </w:tcPr>
          <w:p w14:paraId="6901B7C9" w14:textId="77777777" w:rsidR="00C45F14" w:rsidRPr="00B4787A" w:rsidRDefault="00C45F14" w:rsidP="00686D9D">
            <w:pPr>
              <w:pStyle w:val="TAC"/>
              <w:rPr>
                <w:ins w:id="202" w:author="Huawei" w:date="2023-10-17T19:01:00Z"/>
              </w:rPr>
            </w:pPr>
          </w:p>
        </w:tc>
        <w:tc>
          <w:tcPr>
            <w:tcW w:w="0" w:type="auto"/>
            <w:tcBorders>
              <w:left w:val="single" w:sz="6" w:space="0" w:color="auto"/>
              <w:right w:val="single" w:sz="6" w:space="0" w:color="auto"/>
            </w:tcBorders>
            <w:shd w:val="clear" w:color="auto" w:fill="auto"/>
          </w:tcPr>
          <w:p w14:paraId="01F486F8" w14:textId="77777777" w:rsidR="00C45F14" w:rsidRPr="00B4787A" w:rsidRDefault="00C45F14" w:rsidP="00686D9D">
            <w:pPr>
              <w:pStyle w:val="TAC"/>
              <w:rPr>
                <w:ins w:id="203"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CEA8F9E" w14:textId="77777777" w:rsidR="00C45F14" w:rsidRPr="00B4787A" w:rsidRDefault="00C45F14" w:rsidP="00686D9D">
            <w:pPr>
              <w:pStyle w:val="TAC"/>
              <w:rPr>
                <w:ins w:id="204" w:author="Huawei" w:date="2023-10-17T19:01:00Z"/>
                <w:lang w:eastAsia="zh-CN"/>
              </w:rPr>
            </w:pPr>
            <w:ins w:id="205" w:author="Huawei" w:date="2023-10-17T19:01:00Z">
              <w:r w:rsidRPr="00B4787A">
                <w:rPr>
                  <w:lang w:eastAsia="zh-CN"/>
                </w:rPr>
                <w:t>NR</w:t>
              </w:r>
              <w:r w:rsidRPr="00B4787A">
                <w:t>_</w:t>
              </w:r>
              <w:r w:rsidRPr="00B4787A">
                <w:rPr>
                  <w:lang w:eastAsia="zh-CN"/>
                </w:rPr>
                <w:t>FDD_FR1_H</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D946ABA" w14:textId="77777777" w:rsidR="00C45F14" w:rsidRPr="00B4787A" w:rsidRDefault="00C45F14" w:rsidP="00686D9D">
            <w:pPr>
              <w:pStyle w:val="TAC"/>
              <w:rPr>
                <w:ins w:id="206" w:author="Huawei" w:date="2023-10-17T19:01:00Z"/>
              </w:rPr>
            </w:pPr>
            <w:ins w:id="207" w:author="Huawei" w:date="2023-10-17T19:01:00Z">
              <w:r w:rsidRPr="00B4787A">
                <w:t>-117.5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1CF599A" w14:textId="77777777" w:rsidR="00C45F14" w:rsidRPr="00B4787A" w:rsidRDefault="00C45F14" w:rsidP="00686D9D">
            <w:pPr>
              <w:pStyle w:val="TAC"/>
              <w:rPr>
                <w:ins w:id="208" w:author="Huawei" w:date="2023-10-17T19:01:00Z"/>
                <w:rFonts w:cs="Arial"/>
                <w:lang w:val="sv-SE"/>
              </w:rPr>
            </w:pPr>
            <w:ins w:id="209" w:author="Huawei" w:date="2023-10-17T19:01:00Z">
              <w:r w:rsidRPr="00B4787A">
                <w:rPr>
                  <w:rFonts w:cs="Arial"/>
                </w:rPr>
                <w:t>-114.5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AAD68D9" w14:textId="77777777" w:rsidR="00C45F14" w:rsidRPr="00B4787A" w:rsidRDefault="00C45F14" w:rsidP="00686D9D">
            <w:pPr>
              <w:pStyle w:val="TAC"/>
              <w:rPr>
                <w:ins w:id="210" w:author="Huawei" w:date="2023-10-17T19:01:00Z"/>
              </w:rPr>
            </w:pPr>
            <w:ins w:id="211" w:author="Huawei" w:date="2023-10-17T19:01:00Z">
              <w:r w:rsidRPr="00B4787A">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99C2912" w14:textId="77777777" w:rsidR="00C45F14" w:rsidRPr="00B4787A" w:rsidRDefault="00C45F14" w:rsidP="00686D9D">
            <w:pPr>
              <w:pStyle w:val="TAC"/>
              <w:rPr>
                <w:ins w:id="212" w:author="Huawei" w:date="2023-10-17T19:01:00Z"/>
              </w:rPr>
            </w:pPr>
            <w:ins w:id="213" w:author="Huawei" w:date="2023-10-17T19:01:00Z">
              <w:r w:rsidRPr="00B4787A">
                <w:t>-50</w:t>
              </w:r>
            </w:ins>
          </w:p>
        </w:tc>
      </w:tr>
      <w:tr w:rsidR="00C45F14" w:rsidRPr="00B4787A" w14:paraId="3F55CE7D" w14:textId="77777777" w:rsidTr="00C45F14">
        <w:trPr>
          <w:jc w:val="center"/>
          <w:ins w:id="214" w:author="Huawei" w:date="2023-10-17T19:01:00Z"/>
        </w:trPr>
        <w:tc>
          <w:tcPr>
            <w:tcW w:w="0" w:type="auto"/>
            <w:tcBorders>
              <w:top w:val="single" w:sz="6" w:space="0" w:color="auto"/>
              <w:left w:val="single" w:sz="4" w:space="0" w:color="auto"/>
              <w:bottom w:val="single" w:sz="6" w:space="0" w:color="auto"/>
              <w:right w:val="single" w:sz="6" w:space="0" w:color="auto"/>
            </w:tcBorders>
            <w:shd w:val="clear" w:color="auto" w:fill="auto"/>
          </w:tcPr>
          <w:p w14:paraId="491D226C" w14:textId="77777777" w:rsidR="00C45F14" w:rsidRPr="00B4787A" w:rsidRDefault="00C45F14" w:rsidP="00686D9D">
            <w:pPr>
              <w:pStyle w:val="TAC"/>
              <w:rPr>
                <w:ins w:id="215" w:author="Huawei" w:date="2023-10-17T19:01:00Z"/>
              </w:rPr>
            </w:pPr>
            <w:ins w:id="216" w:author="Huawei" w:date="2023-10-17T19:01:00Z">
              <w:r w:rsidRPr="00B4787A">
                <w:sym w:font="Symbol" w:char="F0B1"/>
              </w:r>
              <w:r w:rsidRPr="00B4787A">
                <w:t>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E6372" w14:textId="77777777" w:rsidR="00C45F14" w:rsidRPr="00B4787A" w:rsidRDefault="00C45F14" w:rsidP="00686D9D">
            <w:pPr>
              <w:pStyle w:val="TAC"/>
              <w:rPr>
                <w:ins w:id="217" w:author="Huawei" w:date="2023-10-17T19:01:00Z"/>
              </w:rPr>
            </w:pPr>
            <w:ins w:id="218" w:author="Huawei" w:date="2023-10-17T19:01:00Z">
              <w:r w:rsidRPr="00B4787A">
                <w:sym w:font="Symbol" w:char="F0B1"/>
              </w:r>
              <w:r w:rsidRPr="00B4787A">
                <w:t>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BFA00EE" w14:textId="77777777" w:rsidR="00C45F14" w:rsidRPr="00B4787A" w:rsidRDefault="00C45F14" w:rsidP="00686D9D">
            <w:pPr>
              <w:pStyle w:val="TAC"/>
              <w:rPr>
                <w:ins w:id="219" w:author="Huawei" w:date="2023-10-17T19:01:00Z"/>
              </w:rPr>
            </w:pPr>
            <w:ins w:id="220" w:author="Huawei" w:date="2023-10-17T19:01:00Z">
              <w:r w:rsidRPr="00B4787A">
                <w:sym w:font="Symbol" w:char="F0B3"/>
              </w:r>
              <w:r w:rsidRPr="00B4787A">
                <w:t>-6</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1026F53" w14:textId="77777777" w:rsidR="00C45F14" w:rsidRPr="00B4787A" w:rsidRDefault="00C45F14" w:rsidP="00686D9D">
            <w:pPr>
              <w:pStyle w:val="TAC"/>
              <w:rPr>
                <w:ins w:id="221" w:author="Huawei" w:date="2023-10-17T19:01:00Z"/>
              </w:rPr>
            </w:pPr>
            <w:ins w:id="222" w:author="Huawei" w:date="2023-10-17T19:01:00Z">
              <w:r w:rsidRPr="00B4787A">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14:paraId="257573DC" w14:textId="77777777" w:rsidR="00C45F14" w:rsidRPr="00B4787A" w:rsidRDefault="00C45F14" w:rsidP="00686D9D">
            <w:pPr>
              <w:pStyle w:val="TAC"/>
              <w:rPr>
                <w:ins w:id="223" w:author="Huawei" w:date="2023-10-17T19:01:00Z"/>
              </w:rPr>
            </w:pPr>
            <w:ins w:id="224" w:author="Huawei" w:date="2023-10-17T19:01:00Z">
              <w:r w:rsidRPr="00B4787A">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14:paraId="25EA74F2" w14:textId="77777777" w:rsidR="00C45F14" w:rsidRPr="00B4787A" w:rsidRDefault="00C45F14" w:rsidP="00686D9D">
            <w:pPr>
              <w:pStyle w:val="TAC"/>
              <w:rPr>
                <w:ins w:id="225" w:author="Huawei" w:date="2023-10-17T19:01:00Z"/>
                <w:lang w:eastAsia="zh-CN"/>
              </w:rPr>
            </w:pPr>
            <w:ins w:id="226" w:author="Huawei" w:date="2023-10-17T19:01:00Z">
              <w:r w:rsidRPr="00B4787A">
                <w:t>Note 2</w:t>
              </w:r>
            </w:ins>
          </w:p>
        </w:tc>
        <w:tc>
          <w:tcPr>
            <w:tcW w:w="0" w:type="auto"/>
            <w:tcBorders>
              <w:top w:val="single" w:sz="6" w:space="0" w:color="auto"/>
              <w:left w:val="single" w:sz="6" w:space="0" w:color="auto"/>
              <w:bottom w:val="single" w:sz="4" w:space="0" w:color="auto"/>
              <w:right w:val="single" w:sz="6" w:space="0" w:color="auto"/>
            </w:tcBorders>
            <w:shd w:val="clear" w:color="auto" w:fill="auto"/>
          </w:tcPr>
          <w:p w14:paraId="2E954055" w14:textId="77777777" w:rsidR="00C45F14" w:rsidRPr="00B4787A" w:rsidRDefault="00C45F14" w:rsidP="00686D9D">
            <w:pPr>
              <w:pStyle w:val="TAC"/>
              <w:rPr>
                <w:ins w:id="227" w:author="Huawei" w:date="2023-10-17T19:01:00Z"/>
              </w:rPr>
            </w:pPr>
            <w:ins w:id="228" w:author="Huawei" w:date="2023-10-17T19:01:00Z">
              <w:r w:rsidRPr="00B4787A">
                <w:t>Note 2</w:t>
              </w:r>
            </w:ins>
          </w:p>
        </w:tc>
        <w:tc>
          <w:tcPr>
            <w:tcW w:w="0" w:type="auto"/>
            <w:tcBorders>
              <w:top w:val="single" w:sz="6" w:space="0" w:color="auto"/>
              <w:left w:val="single" w:sz="6" w:space="0" w:color="auto"/>
              <w:bottom w:val="single" w:sz="4" w:space="0" w:color="auto"/>
              <w:right w:val="single" w:sz="4" w:space="0" w:color="auto"/>
            </w:tcBorders>
            <w:shd w:val="clear" w:color="auto" w:fill="auto"/>
          </w:tcPr>
          <w:p w14:paraId="2ED1BD3E" w14:textId="77777777" w:rsidR="00C45F14" w:rsidRPr="00B4787A" w:rsidRDefault="00C45F14" w:rsidP="00686D9D">
            <w:pPr>
              <w:pStyle w:val="TAC"/>
              <w:rPr>
                <w:ins w:id="229" w:author="Huawei" w:date="2023-10-17T19:01:00Z"/>
              </w:rPr>
            </w:pPr>
            <w:ins w:id="230" w:author="Huawei" w:date="2023-10-17T19:01:00Z">
              <w:r w:rsidRPr="00B4787A">
                <w:t>Note 2</w:t>
              </w:r>
            </w:ins>
          </w:p>
        </w:tc>
      </w:tr>
      <w:tr w:rsidR="00C45F14" w:rsidRPr="00B4787A" w14:paraId="508E0128" w14:textId="77777777" w:rsidTr="00C45F14">
        <w:trPr>
          <w:jc w:val="center"/>
          <w:ins w:id="231" w:author="Huawei" w:date="2023-10-17T19:01:00Z"/>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DF5884" w14:textId="77777777" w:rsidR="00C45F14" w:rsidRPr="00B4787A" w:rsidRDefault="00C45F14" w:rsidP="00686D9D">
            <w:pPr>
              <w:pStyle w:val="TAN"/>
              <w:rPr>
                <w:ins w:id="232" w:author="Huawei" w:date="2023-10-17T19:01:00Z"/>
              </w:rPr>
            </w:pPr>
            <w:ins w:id="233" w:author="Huawei" w:date="2023-10-17T19:01:00Z">
              <w:r w:rsidRPr="00B4787A">
                <w:t>NOTE 1:</w:t>
              </w:r>
              <w:r w:rsidRPr="00B4787A">
                <w:tab/>
                <w:t>Io is assumed to have constant EPRE across the bandwidth.</w:t>
              </w:r>
            </w:ins>
          </w:p>
          <w:p w14:paraId="6853A840" w14:textId="77777777" w:rsidR="00C45F14" w:rsidRPr="00B4787A" w:rsidRDefault="00C45F14" w:rsidP="00686D9D">
            <w:pPr>
              <w:pStyle w:val="TAN"/>
              <w:rPr>
                <w:ins w:id="234" w:author="Huawei" w:date="2023-10-17T19:01:00Z"/>
                <w:rFonts w:cs="Arial"/>
              </w:rPr>
            </w:pPr>
            <w:ins w:id="235" w:author="Huawei" w:date="2023-10-17T19:01:00Z">
              <w:r w:rsidRPr="00B4787A">
                <w:rPr>
                  <w:rFonts w:cs="Arial"/>
                </w:rPr>
                <w:t>N</w:t>
              </w:r>
              <w:r w:rsidRPr="00B4787A">
                <w:rPr>
                  <w:rFonts w:cs="Arial"/>
                  <w:lang w:eastAsia="zh-CN"/>
                </w:rPr>
                <w:t>OTE</w:t>
              </w:r>
              <w:r w:rsidRPr="00B4787A">
                <w:rPr>
                  <w:rFonts w:cs="Arial"/>
                </w:rPr>
                <w:t xml:space="preserve"> 2:</w:t>
              </w:r>
              <w:r w:rsidRPr="00B4787A">
                <w:rPr>
                  <w:rFonts w:cs="Arial"/>
                </w:rPr>
                <w:tab/>
                <w:t>The same bands and the same Io conditions for each band apply for this requirement as for the corresponding highest accuracy requirement.</w:t>
              </w:r>
            </w:ins>
          </w:p>
          <w:p w14:paraId="6C6A9975" w14:textId="77777777" w:rsidR="00C45F14" w:rsidRPr="00B4787A" w:rsidRDefault="00C45F14" w:rsidP="00686D9D">
            <w:pPr>
              <w:pStyle w:val="TAN"/>
              <w:rPr>
                <w:ins w:id="236" w:author="Huawei" w:date="2023-10-17T19:01:00Z"/>
              </w:rPr>
            </w:pPr>
            <w:ins w:id="237" w:author="Huawei" w:date="2023-10-17T19:01:00Z">
              <w:r w:rsidRPr="00B4787A">
                <w:t>NOTE 3:</w:t>
              </w:r>
              <w:r w:rsidRPr="00B4787A">
                <w:tab/>
                <w:t xml:space="preserve">NR operating band groups in FR1 are as defined in </w:t>
              </w:r>
            </w:ins>
            <w:ins w:id="238" w:author="Huawei" w:date="2023-10-17T19:03:00Z">
              <w:r w:rsidRPr="00B4787A">
                <w:t xml:space="preserve">38.133 [6] </w:t>
              </w:r>
            </w:ins>
            <w:ins w:id="239" w:author="Huawei" w:date="2023-10-17T19:01:00Z">
              <w:r w:rsidRPr="00B4787A">
                <w:t>clause 3.5.2.</w:t>
              </w:r>
            </w:ins>
          </w:p>
        </w:tc>
      </w:tr>
    </w:tbl>
    <w:p w14:paraId="72CF4BD9" w14:textId="77777777" w:rsidR="00C45F14" w:rsidRPr="00B4787A" w:rsidRDefault="00C45F14" w:rsidP="00FE3747">
      <w:pPr>
        <w:rPr>
          <w:ins w:id="240" w:author="Huawei" w:date="2023-10-17T19:04:00Z"/>
          <w:lang w:eastAsia="zh-CN"/>
        </w:rPr>
      </w:pPr>
    </w:p>
    <w:p w14:paraId="159DA864" w14:textId="77777777" w:rsidR="00C45F14" w:rsidRPr="00B4787A" w:rsidRDefault="00C45F14" w:rsidP="00FE3747">
      <w:pPr>
        <w:rPr>
          <w:ins w:id="241" w:author="Huawei" w:date="2023-10-17T19:04:00Z"/>
          <w:lang w:eastAsia="sv-SE"/>
        </w:rPr>
      </w:pPr>
      <w:ins w:id="242" w:author="Huawei" w:date="2023-10-17T19:04:00Z">
        <w:r w:rsidRPr="00B4787A">
          <w:rPr>
            <w:lang w:eastAsia="sv-SE"/>
          </w:rPr>
          <w:t xml:space="preserve">The normative reference for this requirement is TS 38.133 [6] clauses </w:t>
        </w:r>
      </w:ins>
      <w:ins w:id="243" w:author="Huawei" w:date="2023-10-17T19:05:00Z">
        <w:r w:rsidRPr="00B4787A">
          <w:rPr>
            <w:lang w:eastAsia="zh-CN"/>
          </w:rPr>
          <w:t>10.</w:t>
        </w:r>
        <w:r w:rsidRPr="00B4787A">
          <w:t>1A</w:t>
        </w:r>
        <w:r w:rsidRPr="00B4787A">
          <w:rPr>
            <w:lang w:eastAsia="zh-CN"/>
          </w:rPr>
          <w:t>.</w:t>
        </w:r>
        <w:r w:rsidRPr="00B4787A">
          <w:t>6</w:t>
        </w:r>
        <w:r w:rsidRPr="00B4787A">
          <w:rPr>
            <w:lang w:eastAsia="zh-CN"/>
          </w:rPr>
          <w:t>.</w:t>
        </w:r>
        <w:r w:rsidRPr="00B4787A">
          <w:t>1</w:t>
        </w:r>
        <w:r w:rsidRPr="00B4787A">
          <w:rPr>
            <w:lang w:eastAsia="zh-CN"/>
          </w:rPr>
          <w:t>.1</w:t>
        </w:r>
      </w:ins>
      <w:ins w:id="244" w:author="Huawei" w:date="2023-10-17T19:04:00Z">
        <w:r w:rsidRPr="00B4787A">
          <w:rPr>
            <w:lang w:eastAsia="sv-SE"/>
          </w:rPr>
          <w:t>.</w:t>
        </w:r>
      </w:ins>
    </w:p>
    <w:p w14:paraId="5C51AED0" w14:textId="77777777" w:rsidR="00FE3747" w:rsidRPr="00B4787A" w:rsidRDefault="00FE3747" w:rsidP="00FE3747">
      <w:pPr>
        <w:pStyle w:val="5"/>
        <w:rPr>
          <w:ins w:id="245" w:author="Huawei" w:date="2023-10-17T18:48:00Z"/>
        </w:rPr>
      </w:pPr>
      <w:ins w:id="246" w:author="Huawei" w:date="2023-10-17T18:48:00Z">
        <w:r w:rsidRPr="00B4787A">
          <w:t>16.7.2.0.2</w:t>
        </w:r>
        <w:r w:rsidRPr="00B4787A">
          <w:tab/>
        </w:r>
      </w:ins>
      <w:ins w:id="247" w:author="Huawei" w:date="2023-10-17T18:54:00Z">
        <w:r w:rsidRPr="00B4787A">
          <w:t>Inter-frequency SS-RSRQ absolute measurement accuracy requirements</w:t>
        </w:r>
      </w:ins>
    </w:p>
    <w:p w14:paraId="44AC3B07" w14:textId="77777777" w:rsidR="00C45F14" w:rsidRPr="00B4787A" w:rsidRDefault="00C45F14" w:rsidP="00C45F14">
      <w:pPr>
        <w:rPr>
          <w:ins w:id="248" w:author="Huawei" w:date="2023-10-17T19:06:00Z"/>
          <w:lang w:eastAsia="sv-SE"/>
        </w:rPr>
      </w:pPr>
      <w:ins w:id="249" w:author="Huawei" w:date="2023-10-17T19:06:00Z">
        <w:r w:rsidRPr="00B4787A">
          <w:rPr>
            <w:lang w:eastAsia="sv-SE"/>
          </w:rPr>
          <w:t xml:space="preserve">When </w:t>
        </w:r>
        <w:proofErr w:type="spellStart"/>
        <w:r w:rsidRPr="00B4787A">
          <w:rPr>
            <w:rFonts w:cs="v4.2.0"/>
          </w:rPr>
          <w:t>RedCap</w:t>
        </w:r>
        <w:proofErr w:type="spellEnd"/>
        <w:r w:rsidRPr="00B4787A">
          <w:rPr>
            <w:rFonts w:cs="v4.2.0"/>
          </w:rPr>
          <w:t xml:space="preserve"> UE is capable of 2Rx</w:t>
        </w:r>
        <w:r w:rsidRPr="00B4787A">
          <w:rPr>
            <w:lang w:eastAsia="sv-SE"/>
          </w:rPr>
          <w:t>, the minimum requirements given in clause 4.7.2.0.2 shall apply.</w:t>
        </w:r>
      </w:ins>
    </w:p>
    <w:p w14:paraId="1E6150BD" w14:textId="77777777" w:rsidR="00C45F14" w:rsidRPr="00B4787A" w:rsidRDefault="00C45F14" w:rsidP="00C45F14">
      <w:pPr>
        <w:rPr>
          <w:ins w:id="250" w:author="Huawei" w:date="2023-10-17T19:06:00Z"/>
          <w:rFonts w:cs="v4.2.0"/>
        </w:rPr>
      </w:pPr>
      <w:ins w:id="251" w:author="Huawei" w:date="2023-10-17T19:06:00Z">
        <w:r w:rsidRPr="00B4787A">
          <w:rPr>
            <w:rFonts w:cs="v4.2.0"/>
          </w:rPr>
          <w:t xml:space="preserve">When </w:t>
        </w:r>
      </w:ins>
      <w:proofErr w:type="spellStart"/>
      <w:ins w:id="252" w:author="Huawei" w:date="2023-10-17T19:07:00Z">
        <w:r w:rsidRPr="00B4787A">
          <w:rPr>
            <w:rFonts w:cs="v4.2.0"/>
          </w:rPr>
          <w:t>RedCap</w:t>
        </w:r>
        <w:proofErr w:type="spellEnd"/>
        <w:r w:rsidRPr="00B4787A">
          <w:rPr>
            <w:rFonts w:cs="v4.2.0"/>
          </w:rPr>
          <w:t xml:space="preserve"> </w:t>
        </w:r>
      </w:ins>
      <w:ins w:id="253" w:author="Huawei" w:date="2023-10-17T19:06:00Z">
        <w:r w:rsidRPr="00B4787A">
          <w:rPr>
            <w:rFonts w:cs="v4.2.0"/>
          </w:rPr>
          <w:t>UE is only required to support 1R</w:t>
        </w:r>
      </w:ins>
      <w:ins w:id="254" w:author="Huawei" w:date="2023-10-17T19:07:00Z">
        <w:r w:rsidRPr="00B4787A">
          <w:rPr>
            <w:rFonts w:cs="v4.2.0"/>
          </w:rPr>
          <w:t>x</w:t>
        </w:r>
      </w:ins>
      <w:ins w:id="255" w:author="Huawei" w:date="2023-10-17T19:06:00Z">
        <w:r w:rsidRPr="00B4787A">
          <w:rPr>
            <w:rFonts w:cs="v4.2.0"/>
          </w:rPr>
          <w:t xml:space="preserve">, the absolute accuracy requirements in Table </w:t>
        </w:r>
      </w:ins>
      <w:ins w:id="256" w:author="Huawei" w:date="2023-10-17T19:07:00Z">
        <w:r w:rsidRPr="00B4787A">
          <w:t>16.7.2.0.2</w:t>
        </w:r>
      </w:ins>
      <w:ins w:id="257" w:author="Huawei" w:date="2023-10-17T19:06:00Z">
        <w:r w:rsidRPr="00B4787A">
          <w:t>-1</w:t>
        </w:r>
        <w:r w:rsidRPr="00B4787A">
          <w:rPr>
            <w:rFonts w:cs="v4.2.0"/>
          </w:rPr>
          <w:t xml:space="preserve"> are valid under the following conditions:</w:t>
        </w:r>
      </w:ins>
    </w:p>
    <w:p w14:paraId="16632A4B" w14:textId="77777777" w:rsidR="00C45F14" w:rsidRPr="00B4787A" w:rsidRDefault="00C45F14" w:rsidP="00C45F14">
      <w:pPr>
        <w:ind w:left="568" w:hanging="284"/>
        <w:rPr>
          <w:ins w:id="258" w:author="Huawei" w:date="2023-10-17T19:06:00Z"/>
          <w:lang w:eastAsia="zh-CN"/>
        </w:rPr>
      </w:pPr>
      <w:ins w:id="259" w:author="Huawei" w:date="2023-10-17T19:06:00Z">
        <w:r w:rsidRPr="00B4787A">
          <w:t>-</w:t>
        </w:r>
        <w:r w:rsidRPr="00B4787A">
          <w:rPr>
            <w:rFonts w:ascii="Arial" w:hAnsi="Arial"/>
            <w:sz w:val="28"/>
            <w:lang w:val="en-US"/>
          </w:rPr>
          <w:tab/>
        </w:r>
        <w:r w:rsidRPr="00B4787A">
          <w:t>Conditions defined in clause</w:t>
        </w:r>
      </w:ins>
      <w:ins w:id="260" w:author="Huawei" w:date="2023-10-17T19:07:00Z">
        <w:r w:rsidRPr="00B4787A">
          <w:t xml:space="preserve"> </w:t>
        </w:r>
      </w:ins>
      <w:ins w:id="261" w:author="Huawei" w:date="2023-10-17T19:06:00Z">
        <w:r w:rsidRPr="00B4787A">
          <w:t>7.3 of TS</w:t>
        </w:r>
      </w:ins>
      <w:ins w:id="262" w:author="Huawei" w:date="2023-10-17T19:07:00Z">
        <w:r w:rsidRPr="00B4787A">
          <w:t xml:space="preserve"> </w:t>
        </w:r>
      </w:ins>
      <w:ins w:id="263" w:author="Huawei" w:date="2023-10-17T19:06:00Z">
        <w:r w:rsidRPr="00B4787A">
          <w:t>38.101-1 [</w:t>
        </w:r>
      </w:ins>
      <w:ins w:id="264" w:author="Huawei" w:date="2023-10-17T19:07:00Z">
        <w:r w:rsidRPr="00B4787A">
          <w:t>2</w:t>
        </w:r>
      </w:ins>
      <w:ins w:id="265" w:author="Huawei" w:date="2023-10-17T19:06:00Z">
        <w:r w:rsidRPr="00B4787A">
          <w:t>] for reference sensitivity are fulfilled.</w:t>
        </w:r>
      </w:ins>
    </w:p>
    <w:p w14:paraId="755A4B98" w14:textId="77777777" w:rsidR="00C45F14" w:rsidRPr="00B4787A" w:rsidRDefault="00C45F14" w:rsidP="00C45F14">
      <w:pPr>
        <w:ind w:left="568" w:hanging="284"/>
        <w:rPr>
          <w:ins w:id="266" w:author="Huawei" w:date="2023-10-17T19:06:00Z"/>
          <w:lang w:eastAsia="zh-CN"/>
        </w:rPr>
      </w:pPr>
      <w:ins w:id="267" w:author="Huawei" w:date="2023-10-17T19:06:00Z">
        <w:r w:rsidRPr="00B4787A">
          <w:t>-</w:t>
        </w:r>
        <w:r w:rsidRPr="00B4787A">
          <w:rPr>
            <w:rFonts w:ascii="Arial" w:hAnsi="Arial"/>
            <w:sz w:val="28"/>
            <w:lang w:val="en-US"/>
          </w:rPr>
          <w:tab/>
        </w:r>
        <w:r w:rsidRPr="00B4787A">
          <w:t xml:space="preserve">Conditions for inter-frequency measurements are fulfilled according to </w:t>
        </w:r>
      </w:ins>
      <w:ins w:id="268" w:author="Huawei" w:date="2023-10-17T19:07:00Z">
        <w:r w:rsidRPr="00B4787A">
          <w:t>TS 38.</w:t>
        </w:r>
      </w:ins>
      <w:ins w:id="269" w:author="Huawei" w:date="2023-10-17T19:08:00Z">
        <w:r w:rsidRPr="00B4787A">
          <w:t xml:space="preserve">133 [6] </w:t>
        </w:r>
      </w:ins>
      <w:ins w:id="270" w:author="Huawei" w:date="2023-10-17T19:06:00Z">
        <w:r w:rsidRPr="00B4787A">
          <w:t xml:space="preserve">Annex B.2.3 for a corresponding Band </w:t>
        </w:r>
        <w:r w:rsidRPr="00B4787A">
          <w:rPr>
            <w:rFonts w:cs="v4.2.0"/>
            <w:lang w:eastAsia="ko-KR"/>
          </w:rPr>
          <w:t>for each relevant SSB</w:t>
        </w:r>
        <w:r w:rsidRPr="00B4787A">
          <w:t>.</w:t>
        </w:r>
      </w:ins>
    </w:p>
    <w:p w14:paraId="241309F2" w14:textId="77777777" w:rsidR="00C45F14" w:rsidRPr="00B4787A" w:rsidRDefault="00C45F14" w:rsidP="00C45F14">
      <w:pPr>
        <w:pStyle w:val="TAH"/>
        <w:rPr>
          <w:ins w:id="271" w:author="Huawei" w:date="2023-10-17T19:06:00Z"/>
          <w:lang w:eastAsia="zh-CN"/>
        </w:rPr>
      </w:pPr>
      <w:ins w:id="272" w:author="Huawei" w:date="2023-10-17T19:06:00Z">
        <w:r w:rsidRPr="00B4787A">
          <w:lastRenderedPageBreak/>
          <w:t xml:space="preserve">Table </w:t>
        </w:r>
      </w:ins>
      <w:ins w:id="273" w:author="Huawei" w:date="2023-10-17T19:07:00Z">
        <w:r w:rsidRPr="00B4787A">
          <w:t>16.7.2.0.2</w:t>
        </w:r>
      </w:ins>
      <w:ins w:id="274" w:author="Huawei" w:date="2023-10-17T19:06:00Z">
        <w:r w:rsidRPr="00B4787A">
          <w:t xml:space="preserve">-1: </w:t>
        </w:r>
        <w:r w:rsidRPr="00B4787A">
          <w:rPr>
            <w:lang w:eastAsia="zh-CN"/>
          </w:rPr>
          <w:t>SS-RSRQ</w:t>
        </w:r>
        <w:r w:rsidRPr="00B4787A">
          <w:t xml:space="preserve"> Inter frequency absolute accuracy</w:t>
        </w:r>
        <w:r w:rsidRPr="00B4787A">
          <w:rPr>
            <w:lang w:eastAsia="zh-CN"/>
          </w:rPr>
          <w:t xml:space="preserve"> </w:t>
        </w:r>
        <w:r w:rsidRPr="00B4787A">
          <w:t xml:space="preserve">for 1Rx </w:t>
        </w:r>
        <w:proofErr w:type="spellStart"/>
        <w:r w:rsidRPr="00B4787A">
          <w:t>RedCap</w:t>
        </w:r>
        <w:proofErr w:type="spellEnd"/>
        <w:r w:rsidRPr="00B4787A">
          <w:t xml:space="preserve"> UE</w:t>
        </w:r>
        <w:r w:rsidRPr="00B4787A">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45F14" w:rsidRPr="00B4787A" w14:paraId="3A244906" w14:textId="77777777" w:rsidTr="00C45F14">
        <w:trPr>
          <w:jc w:val="center"/>
          <w:ins w:id="275" w:author="Huawei" w:date="2023-10-17T19:06: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7148FB" w14:textId="77777777" w:rsidR="00C45F14" w:rsidRPr="00B4787A" w:rsidRDefault="00C45F14" w:rsidP="00686D9D">
            <w:pPr>
              <w:pStyle w:val="TAH"/>
              <w:rPr>
                <w:ins w:id="276" w:author="Huawei" w:date="2023-10-17T19:06:00Z"/>
              </w:rPr>
            </w:pPr>
            <w:ins w:id="277" w:author="Huawei" w:date="2023-10-17T19:06:00Z">
              <w:r w:rsidRPr="00B4787A">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098446" w14:textId="77777777" w:rsidR="00C45F14" w:rsidRPr="00B4787A" w:rsidRDefault="00C45F14" w:rsidP="00686D9D">
            <w:pPr>
              <w:pStyle w:val="TAH"/>
              <w:rPr>
                <w:ins w:id="278" w:author="Huawei" w:date="2023-10-17T19:06:00Z"/>
              </w:rPr>
            </w:pPr>
            <w:ins w:id="279" w:author="Huawei" w:date="2023-10-17T19:06:00Z">
              <w:r w:rsidRPr="00B4787A">
                <w:t>Conditions</w:t>
              </w:r>
            </w:ins>
          </w:p>
        </w:tc>
      </w:tr>
      <w:tr w:rsidR="00C45F14" w:rsidRPr="00B4787A" w14:paraId="0A2678B2" w14:textId="77777777" w:rsidTr="00C45F14">
        <w:trPr>
          <w:jc w:val="center"/>
          <w:ins w:id="280" w:author="Huawei" w:date="2023-10-17T19:06:00Z"/>
        </w:trPr>
        <w:tc>
          <w:tcPr>
            <w:tcW w:w="509" w:type="pct"/>
            <w:tcBorders>
              <w:top w:val="single" w:sz="6" w:space="0" w:color="auto"/>
              <w:left w:val="single" w:sz="4" w:space="0" w:color="auto"/>
              <w:right w:val="single" w:sz="6" w:space="0" w:color="auto"/>
            </w:tcBorders>
            <w:shd w:val="clear" w:color="auto" w:fill="auto"/>
            <w:vAlign w:val="center"/>
          </w:tcPr>
          <w:p w14:paraId="1D122B9F" w14:textId="77777777" w:rsidR="00C45F14" w:rsidRPr="00B4787A" w:rsidRDefault="00C45F14" w:rsidP="00686D9D">
            <w:pPr>
              <w:pStyle w:val="TAH"/>
              <w:rPr>
                <w:ins w:id="281" w:author="Huawei" w:date="2023-10-17T19:06:00Z"/>
              </w:rPr>
            </w:pPr>
            <w:ins w:id="282" w:author="Huawei" w:date="2023-10-17T19:06:00Z">
              <w:r w:rsidRPr="00B4787A">
                <w:t>Normal condition</w:t>
              </w:r>
            </w:ins>
          </w:p>
        </w:tc>
        <w:tc>
          <w:tcPr>
            <w:tcW w:w="515" w:type="pct"/>
            <w:tcBorders>
              <w:top w:val="single" w:sz="6" w:space="0" w:color="auto"/>
              <w:left w:val="single" w:sz="6" w:space="0" w:color="auto"/>
              <w:right w:val="single" w:sz="6" w:space="0" w:color="auto"/>
            </w:tcBorders>
            <w:shd w:val="clear" w:color="auto" w:fill="auto"/>
            <w:vAlign w:val="center"/>
          </w:tcPr>
          <w:p w14:paraId="5D202E54" w14:textId="77777777" w:rsidR="00C45F14" w:rsidRPr="00B4787A" w:rsidRDefault="00C45F14" w:rsidP="00686D9D">
            <w:pPr>
              <w:pStyle w:val="TAH"/>
              <w:rPr>
                <w:ins w:id="283" w:author="Huawei" w:date="2023-10-17T19:06:00Z"/>
              </w:rPr>
            </w:pPr>
            <w:ins w:id="284" w:author="Huawei" w:date="2023-10-17T19:06:00Z">
              <w:r w:rsidRPr="00B4787A">
                <w:t>Extreme condition</w:t>
              </w:r>
            </w:ins>
          </w:p>
        </w:tc>
        <w:tc>
          <w:tcPr>
            <w:tcW w:w="394" w:type="pct"/>
            <w:tcBorders>
              <w:top w:val="single" w:sz="6" w:space="0" w:color="auto"/>
              <w:left w:val="single" w:sz="6" w:space="0" w:color="auto"/>
              <w:right w:val="single" w:sz="6" w:space="0" w:color="auto"/>
            </w:tcBorders>
            <w:shd w:val="clear" w:color="auto" w:fill="auto"/>
            <w:vAlign w:val="center"/>
          </w:tcPr>
          <w:p w14:paraId="369E35DE" w14:textId="77777777" w:rsidR="00C45F14" w:rsidRPr="00B4787A" w:rsidRDefault="00C45F14" w:rsidP="00686D9D">
            <w:pPr>
              <w:pStyle w:val="TAH"/>
              <w:rPr>
                <w:ins w:id="285" w:author="Huawei" w:date="2023-10-17T19:06:00Z"/>
              </w:rPr>
            </w:pPr>
            <w:ins w:id="286" w:author="Huawei" w:date="2023-10-17T19:06:00Z">
              <w:r w:rsidRPr="00B4787A">
                <w:t xml:space="preserve">SSB </w:t>
              </w:r>
              <w:proofErr w:type="spellStart"/>
              <w:r w:rsidRPr="00B4787A">
                <w:t>Ês</w:t>
              </w:r>
              <w:proofErr w:type="spellEnd"/>
              <w:r w:rsidRPr="00B4787A">
                <w:t>/</w:t>
              </w:r>
              <w:proofErr w:type="spellStart"/>
              <w:r w:rsidRPr="00B4787A">
                <w:t>Iot</w:t>
              </w:r>
              <w:proofErr w:type="spellEnd"/>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8547F5" w14:textId="77777777" w:rsidR="00C45F14" w:rsidRPr="00B4787A" w:rsidRDefault="00C45F14" w:rsidP="00686D9D">
            <w:pPr>
              <w:pStyle w:val="TAH"/>
              <w:rPr>
                <w:ins w:id="287" w:author="Huawei" w:date="2023-10-17T19:06:00Z"/>
              </w:rPr>
            </w:pPr>
            <w:ins w:id="288" w:author="Huawei" w:date="2023-10-17T19:06:00Z">
              <w:r w:rsidRPr="00B4787A">
                <w:t>Io</w:t>
              </w:r>
              <w:r w:rsidRPr="00B4787A">
                <w:rPr>
                  <w:vertAlign w:val="superscript"/>
                  <w:lang w:eastAsia="zh-CN"/>
                </w:rPr>
                <w:t xml:space="preserve"> Note 1</w:t>
              </w:r>
              <w:r w:rsidRPr="00B4787A">
                <w:t xml:space="preserve"> range</w:t>
              </w:r>
            </w:ins>
          </w:p>
        </w:tc>
      </w:tr>
      <w:tr w:rsidR="00C45F14" w:rsidRPr="00B4787A" w14:paraId="649C5C8A" w14:textId="77777777" w:rsidTr="00C45F14">
        <w:trPr>
          <w:jc w:val="center"/>
          <w:ins w:id="289" w:author="Huawei" w:date="2023-10-17T19:06:00Z"/>
        </w:trPr>
        <w:tc>
          <w:tcPr>
            <w:tcW w:w="509" w:type="pct"/>
            <w:tcBorders>
              <w:left w:val="single" w:sz="4" w:space="0" w:color="auto"/>
              <w:bottom w:val="single" w:sz="6" w:space="0" w:color="auto"/>
              <w:right w:val="single" w:sz="6" w:space="0" w:color="auto"/>
            </w:tcBorders>
            <w:shd w:val="clear" w:color="auto" w:fill="auto"/>
            <w:vAlign w:val="center"/>
          </w:tcPr>
          <w:p w14:paraId="00F0ED5B" w14:textId="77777777" w:rsidR="00C45F14" w:rsidRPr="00B4787A" w:rsidRDefault="00C45F14" w:rsidP="00686D9D">
            <w:pPr>
              <w:pStyle w:val="TAH"/>
              <w:rPr>
                <w:ins w:id="290" w:author="Huawei" w:date="2023-10-17T19:06:00Z"/>
              </w:rPr>
            </w:pPr>
          </w:p>
        </w:tc>
        <w:tc>
          <w:tcPr>
            <w:tcW w:w="515" w:type="pct"/>
            <w:tcBorders>
              <w:left w:val="single" w:sz="6" w:space="0" w:color="auto"/>
              <w:bottom w:val="single" w:sz="6" w:space="0" w:color="auto"/>
              <w:right w:val="single" w:sz="6" w:space="0" w:color="auto"/>
            </w:tcBorders>
            <w:shd w:val="clear" w:color="auto" w:fill="auto"/>
            <w:vAlign w:val="center"/>
          </w:tcPr>
          <w:p w14:paraId="35CE6160" w14:textId="77777777" w:rsidR="00C45F14" w:rsidRPr="00B4787A" w:rsidRDefault="00C45F14" w:rsidP="00686D9D">
            <w:pPr>
              <w:pStyle w:val="TAH"/>
              <w:rPr>
                <w:ins w:id="291" w:author="Huawei" w:date="2023-10-17T19:06:00Z"/>
              </w:rPr>
            </w:pPr>
          </w:p>
        </w:tc>
        <w:tc>
          <w:tcPr>
            <w:tcW w:w="394" w:type="pct"/>
            <w:tcBorders>
              <w:left w:val="single" w:sz="6" w:space="0" w:color="auto"/>
              <w:bottom w:val="single" w:sz="6" w:space="0" w:color="auto"/>
              <w:right w:val="single" w:sz="6" w:space="0" w:color="auto"/>
            </w:tcBorders>
            <w:shd w:val="clear" w:color="auto" w:fill="auto"/>
            <w:vAlign w:val="center"/>
          </w:tcPr>
          <w:p w14:paraId="497A64E3" w14:textId="77777777" w:rsidR="00C45F14" w:rsidRPr="00B4787A" w:rsidRDefault="00C45F14" w:rsidP="00686D9D">
            <w:pPr>
              <w:pStyle w:val="TAH"/>
              <w:rPr>
                <w:ins w:id="292"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vAlign w:val="center"/>
          </w:tcPr>
          <w:p w14:paraId="777D2291" w14:textId="77777777" w:rsidR="00C45F14" w:rsidRPr="00B4787A" w:rsidRDefault="00C45F14" w:rsidP="00686D9D">
            <w:pPr>
              <w:pStyle w:val="TAH"/>
              <w:rPr>
                <w:ins w:id="293" w:author="Huawei" w:date="2023-10-17T19:06:00Z"/>
              </w:rPr>
            </w:pPr>
            <w:ins w:id="294" w:author="Huawei" w:date="2023-10-17T19:06:00Z">
              <w:r w:rsidRPr="00B4787A">
                <w:t>NR operating band groups</w:t>
              </w:r>
              <w:r w:rsidRPr="00B4787A">
                <w:rPr>
                  <w:vertAlign w:val="superscript"/>
                </w:rPr>
                <w:t xml:space="preserve"> </w:t>
              </w:r>
              <w:r w:rsidRPr="00B4787A">
                <w:rPr>
                  <w:vertAlign w:val="superscript"/>
                  <w:lang w:eastAsia="zh-CN"/>
                </w:rPr>
                <w:t>Note 3</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A4072B" w14:textId="77777777" w:rsidR="00C45F14" w:rsidRPr="00B4787A" w:rsidRDefault="00C45F14" w:rsidP="00686D9D">
            <w:pPr>
              <w:pStyle w:val="TAH"/>
              <w:rPr>
                <w:ins w:id="295" w:author="Huawei" w:date="2023-10-17T19:06:00Z"/>
              </w:rPr>
            </w:pPr>
            <w:ins w:id="296" w:author="Huawei" w:date="2023-10-17T19:06:00Z">
              <w:r w:rsidRPr="00B4787A">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2DB3C514" w14:textId="77777777" w:rsidR="00C45F14" w:rsidRPr="00B4787A" w:rsidRDefault="00C45F14" w:rsidP="00686D9D">
            <w:pPr>
              <w:pStyle w:val="TAH"/>
              <w:rPr>
                <w:ins w:id="297" w:author="Huawei" w:date="2023-10-17T19:06:00Z"/>
              </w:rPr>
            </w:pPr>
            <w:ins w:id="298" w:author="Huawei" w:date="2023-10-17T19:06:00Z">
              <w:r w:rsidRPr="00B4787A">
                <w:t>Maximum Io</w:t>
              </w:r>
            </w:ins>
          </w:p>
        </w:tc>
      </w:tr>
      <w:tr w:rsidR="00C45F14" w:rsidRPr="00B4787A" w14:paraId="1CA4CE00" w14:textId="77777777" w:rsidTr="00C45F14">
        <w:trPr>
          <w:trHeight w:val="308"/>
          <w:jc w:val="center"/>
          <w:ins w:id="299" w:author="Huawei" w:date="2023-10-17T19:06:00Z"/>
        </w:trPr>
        <w:tc>
          <w:tcPr>
            <w:tcW w:w="509" w:type="pct"/>
            <w:tcBorders>
              <w:top w:val="single" w:sz="6" w:space="0" w:color="auto"/>
              <w:left w:val="single" w:sz="4" w:space="0" w:color="auto"/>
              <w:right w:val="single" w:sz="6" w:space="0" w:color="auto"/>
            </w:tcBorders>
            <w:shd w:val="clear" w:color="auto" w:fill="auto"/>
          </w:tcPr>
          <w:p w14:paraId="5D9716E3" w14:textId="77777777" w:rsidR="00C45F14" w:rsidRPr="00B4787A" w:rsidRDefault="00C45F14" w:rsidP="00686D9D">
            <w:pPr>
              <w:pStyle w:val="TAH"/>
              <w:rPr>
                <w:ins w:id="300" w:author="Huawei" w:date="2023-10-17T19:06:00Z"/>
              </w:rPr>
            </w:pPr>
            <w:ins w:id="301" w:author="Huawei" w:date="2023-10-17T19:06:00Z">
              <w:r w:rsidRPr="00B4787A">
                <w:t>dB</w:t>
              </w:r>
            </w:ins>
          </w:p>
        </w:tc>
        <w:tc>
          <w:tcPr>
            <w:tcW w:w="515" w:type="pct"/>
            <w:tcBorders>
              <w:top w:val="single" w:sz="6" w:space="0" w:color="auto"/>
              <w:left w:val="single" w:sz="6" w:space="0" w:color="auto"/>
              <w:right w:val="single" w:sz="6" w:space="0" w:color="auto"/>
            </w:tcBorders>
            <w:shd w:val="clear" w:color="auto" w:fill="auto"/>
          </w:tcPr>
          <w:p w14:paraId="0855ECDE" w14:textId="77777777" w:rsidR="00C45F14" w:rsidRPr="00B4787A" w:rsidRDefault="00C45F14" w:rsidP="00686D9D">
            <w:pPr>
              <w:pStyle w:val="TAH"/>
              <w:rPr>
                <w:ins w:id="302" w:author="Huawei" w:date="2023-10-17T19:06:00Z"/>
              </w:rPr>
            </w:pPr>
            <w:ins w:id="303" w:author="Huawei" w:date="2023-10-17T19:06:00Z">
              <w:r w:rsidRPr="00B4787A">
                <w:t>dB</w:t>
              </w:r>
            </w:ins>
          </w:p>
        </w:tc>
        <w:tc>
          <w:tcPr>
            <w:tcW w:w="394" w:type="pct"/>
            <w:tcBorders>
              <w:top w:val="single" w:sz="6" w:space="0" w:color="auto"/>
              <w:left w:val="single" w:sz="6" w:space="0" w:color="auto"/>
              <w:right w:val="single" w:sz="6" w:space="0" w:color="auto"/>
            </w:tcBorders>
            <w:shd w:val="clear" w:color="auto" w:fill="auto"/>
          </w:tcPr>
          <w:p w14:paraId="636CB16D" w14:textId="77777777" w:rsidR="00C45F14" w:rsidRPr="00B4787A" w:rsidRDefault="00C45F14" w:rsidP="00686D9D">
            <w:pPr>
              <w:pStyle w:val="TAH"/>
              <w:rPr>
                <w:ins w:id="304" w:author="Huawei" w:date="2023-10-17T19:06:00Z"/>
              </w:rPr>
            </w:pPr>
            <w:ins w:id="305" w:author="Huawei" w:date="2023-10-17T19:06:00Z">
              <w:r w:rsidRPr="00B4787A">
                <w:t>dB</w:t>
              </w:r>
            </w:ins>
          </w:p>
        </w:tc>
        <w:tc>
          <w:tcPr>
            <w:tcW w:w="1130" w:type="pct"/>
            <w:tcBorders>
              <w:top w:val="single" w:sz="6" w:space="0" w:color="auto"/>
              <w:left w:val="single" w:sz="6" w:space="0" w:color="auto"/>
              <w:right w:val="single" w:sz="4" w:space="0" w:color="auto"/>
            </w:tcBorders>
            <w:shd w:val="clear" w:color="auto" w:fill="auto"/>
          </w:tcPr>
          <w:p w14:paraId="5BDF85F4" w14:textId="77777777" w:rsidR="00C45F14" w:rsidRPr="00B4787A" w:rsidRDefault="00C45F14" w:rsidP="00686D9D">
            <w:pPr>
              <w:pStyle w:val="TAH"/>
              <w:rPr>
                <w:ins w:id="306" w:author="Huawei" w:date="2023-10-17T19:06: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2922B5F0" w14:textId="77777777" w:rsidR="00C45F14" w:rsidRPr="00B4787A" w:rsidRDefault="00C45F14" w:rsidP="00686D9D">
            <w:pPr>
              <w:pStyle w:val="TAH"/>
              <w:rPr>
                <w:ins w:id="307" w:author="Huawei" w:date="2023-10-17T19:06:00Z"/>
              </w:rPr>
            </w:pPr>
            <w:ins w:id="308" w:author="Huawei" w:date="2023-10-17T19:06:00Z">
              <w:r w:rsidRPr="00B4787A">
                <w:rPr>
                  <w:rFonts w:cs="Arial"/>
                </w:rPr>
                <w:t xml:space="preserve">dBm / </w:t>
              </w:r>
              <w:r w:rsidRPr="00B4787A">
                <w:t>SCS</w:t>
              </w:r>
              <w:r w:rsidRPr="00B4787A">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33AA78ED" w14:textId="77777777" w:rsidR="00C45F14" w:rsidRPr="00B4787A" w:rsidRDefault="00C45F14" w:rsidP="00686D9D">
            <w:pPr>
              <w:pStyle w:val="TAH"/>
              <w:rPr>
                <w:ins w:id="309" w:author="Huawei" w:date="2023-10-17T19:06:00Z"/>
              </w:rPr>
            </w:pPr>
            <w:ins w:id="310" w:author="Huawei" w:date="2023-10-17T19:06:00Z">
              <w:r w:rsidRPr="00B4787A">
                <w:t>dBm/</w:t>
              </w:r>
              <w:proofErr w:type="spellStart"/>
              <w:r w:rsidRPr="00B4787A">
                <w:t>BW</w:t>
              </w:r>
              <w:r w:rsidRPr="00B4787A">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2DEDF38A" w14:textId="77777777" w:rsidR="00C45F14" w:rsidRPr="00B4787A" w:rsidRDefault="00C45F14" w:rsidP="00686D9D">
            <w:pPr>
              <w:pStyle w:val="TAH"/>
              <w:rPr>
                <w:ins w:id="311" w:author="Huawei" w:date="2023-10-17T19:06:00Z"/>
              </w:rPr>
            </w:pPr>
            <w:ins w:id="312" w:author="Huawei" w:date="2023-10-17T19:06:00Z">
              <w:r w:rsidRPr="00B4787A">
                <w:t>dBm/</w:t>
              </w:r>
              <w:proofErr w:type="spellStart"/>
              <w:r w:rsidRPr="00B4787A">
                <w:t>BW</w:t>
              </w:r>
              <w:r w:rsidRPr="00B4787A">
                <w:rPr>
                  <w:vertAlign w:val="subscript"/>
                </w:rPr>
                <w:t>Channel</w:t>
              </w:r>
              <w:proofErr w:type="spellEnd"/>
            </w:ins>
          </w:p>
        </w:tc>
      </w:tr>
      <w:tr w:rsidR="00C45F14" w:rsidRPr="00B4787A" w14:paraId="43C4DA14" w14:textId="77777777" w:rsidTr="00C45F14">
        <w:trPr>
          <w:trHeight w:val="307"/>
          <w:jc w:val="center"/>
          <w:ins w:id="313" w:author="Huawei" w:date="2023-10-17T19:06:00Z"/>
        </w:trPr>
        <w:tc>
          <w:tcPr>
            <w:tcW w:w="509" w:type="pct"/>
            <w:tcBorders>
              <w:left w:val="single" w:sz="4" w:space="0" w:color="auto"/>
              <w:bottom w:val="single" w:sz="6" w:space="0" w:color="auto"/>
              <w:right w:val="single" w:sz="6" w:space="0" w:color="auto"/>
            </w:tcBorders>
            <w:shd w:val="clear" w:color="auto" w:fill="auto"/>
          </w:tcPr>
          <w:p w14:paraId="797F99CF" w14:textId="77777777" w:rsidR="00C45F14" w:rsidRPr="00B4787A" w:rsidRDefault="00C45F14" w:rsidP="00686D9D">
            <w:pPr>
              <w:pStyle w:val="TAH"/>
              <w:rPr>
                <w:ins w:id="314" w:author="Huawei" w:date="2023-10-17T19:06:00Z"/>
              </w:rPr>
            </w:pPr>
          </w:p>
        </w:tc>
        <w:tc>
          <w:tcPr>
            <w:tcW w:w="515" w:type="pct"/>
            <w:tcBorders>
              <w:left w:val="single" w:sz="6" w:space="0" w:color="auto"/>
              <w:bottom w:val="single" w:sz="6" w:space="0" w:color="auto"/>
              <w:right w:val="single" w:sz="6" w:space="0" w:color="auto"/>
            </w:tcBorders>
            <w:shd w:val="clear" w:color="auto" w:fill="auto"/>
          </w:tcPr>
          <w:p w14:paraId="2F3C82CD" w14:textId="77777777" w:rsidR="00C45F14" w:rsidRPr="00B4787A" w:rsidRDefault="00C45F14" w:rsidP="00686D9D">
            <w:pPr>
              <w:pStyle w:val="TAH"/>
              <w:rPr>
                <w:ins w:id="315" w:author="Huawei" w:date="2023-10-17T19:06:00Z"/>
              </w:rPr>
            </w:pPr>
          </w:p>
        </w:tc>
        <w:tc>
          <w:tcPr>
            <w:tcW w:w="394" w:type="pct"/>
            <w:tcBorders>
              <w:left w:val="single" w:sz="6" w:space="0" w:color="auto"/>
              <w:bottom w:val="single" w:sz="6" w:space="0" w:color="auto"/>
              <w:right w:val="single" w:sz="6" w:space="0" w:color="auto"/>
            </w:tcBorders>
            <w:shd w:val="clear" w:color="auto" w:fill="auto"/>
          </w:tcPr>
          <w:p w14:paraId="3F72BBD4" w14:textId="77777777" w:rsidR="00C45F14" w:rsidRPr="00B4787A" w:rsidRDefault="00C45F14" w:rsidP="00686D9D">
            <w:pPr>
              <w:pStyle w:val="TAH"/>
              <w:rPr>
                <w:ins w:id="316" w:author="Huawei" w:date="2023-10-17T19:06:00Z"/>
              </w:rPr>
            </w:pPr>
          </w:p>
        </w:tc>
        <w:tc>
          <w:tcPr>
            <w:tcW w:w="1130" w:type="pct"/>
            <w:tcBorders>
              <w:left w:val="single" w:sz="6" w:space="0" w:color="auto"/>
              <w:bottom w:val="single" w:sz="6" w:space="0" w:color="auto"/>
              <w:right w:val="single" w:sz="4" w:space="0" w:color="auto"/>
            </w:tcBorders>
            <w:shd w:val="clear" w:color="auto" w:fill="auto"/>
          </w:tcPr>
          <w:p w14:paraId="2F9C8730" w14:textId="77777777" w:rsidR="00C45F14" w:rsidRPr="00B4787A" w:rsidRDefault="00C45F14" w:rsidP="00686D9D">
            <w:pPr>
              <w:pStyle w:val="TAH"/>
              <w:rPr>
                <w:ins w:id="317" w:author="Huawei" w:date="2023-10-17T19:06: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2FB07BE" w14:textId="77777777" w:rsidR="00C45F14" w:rsidRPr="00B4787A" w:rsidRDefault="00C45F14" w:rsidP="00686D9D">
            <w:pPr>
              <w:pStyle w:val="TAH"/>
              <w:rPr>
                <w:ins w:id="318" w:author="Huawei" w:date="2023-10-17T19:06:00Z"/>
                <w:rFonts w:cs="Arial"/>
              </w:rPr>
            </w:pPr>
            <w:ins w:id="319" w:author="Huawei" w:date="2023-10-17T19:06:00Z">
              <w:r w:rsidRPr="00B4787A">
                <w:t>SCS</w:t>
              </w:r>
              <w:r w:rsidRPr="00B4787A">
                <w:rPr>
                  <w:vertAlign w:val="subscript"/>
                </w:rPr>
                <w:t>SSB</w:t>
              </w:r>
              <w:r w:rsidRPr="00B4787A">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364CC8F" w14:textId="77777777" w:rsidR="00C45F14" w:rsidRPr="00B4787A" w:rsidRDefault="00C45F14" w:rsidP="00686D9D">
            <w:pPr>
              <w:pStyle w:val="TAH"/>
              <w:rPr>
                <w:ins w:id="320" w:author="Huawei" w:date="2023-10-17T19:06:00Z"/>
                <w:rFonts w:cs="Arial"/>
              </w:rPr>
            </w:pPr>
            <w:ins w:id="321" w:author="Huawei" w:date="2023-10-17T19:06:00Z">
              <w:r w:rsidRPr="00B4787A">
                <w:t>SCS</w:t>
              </w:r>
              <w:r w:rsidRPr="00B4787A">
                <w:rPr>
                  <w:vertAlign w:val="subscript"/>
                </w:rPr>
                <w:t>SSB</w:t>
              </w:r>
              <w:r w:rsidRPr="00B4787A">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1D0836D5" w14:textId="77777777" w:rsidR="00C45F14" w:rsidRPr="00B4787A" w:rsidRDefault="00C45F14" w:rsidP="00686D9D">
            <w:pPr>
              <w:pStyle w:val="TAH"/>
              <w:rPr>
                <w:ins w:id="322" w:author="Huawei" w:date="2023-10-17T19:06:00Z"/>
              </w:rPr>
            </w:pPr>
          </w:p>
        </w:tc>
        <w:tc>
          <w:tcPr>
            <w:tcW w:w="708" w:type="pct"/>
            <w:tcBorders>
              <w:left w:val="single" w:sz="6" w:space="0" w:color="auto"/>
              <w:bottom w:val="single" w:sz="6" w:space="0" w:color="auto"/>
              <w:right w:val="single" w:sz="4" w:space="0" w:color="auto"/>
            </w:tcBorders>
            <w:shd w:val="clear" w:color="auto" w:fill="auto"/>
          </w:tcPr>
          <w:p w14:paraId="5F2C5BA6" w14:textId="77777777" w:rsidR="00C45F14" w:rsidRPr="00B4787A" w:rsidRDefault="00C45F14" w:rsidP="00686D9D">
            <w:pPr>
              <w:pStyle w:val="TAH"/>
              <w:rPr>
                <w:ins w:id="323" w:author="Huawei" w:date="2023-10-17T19:06:00Z"/>
              </w:rPr>
            </w:pPr>
          </w:p>
        </w:tc>
      </w:tr>
      <w:tr w:rsidR="00C45F14" w:rsidRPr="00B4787A" w14:paraId="35BBCA59" w14:textId="77777777" w:rsidTr="00C45F14">
        <w:trPr>
          <w:jc w:val="center"/>
          <w:ins w:id="324" w:author="Huawei" w:date="2023-10-17T19:06:00Z"/>
        </w:trPr>
        <w:tc>
          <w:tcPr>
            <w:tcW w:w="509" w:type="pct"/>
            <w:tcBorders>
              <w:top w:val="single" w:sz="6" w:space="0" w:color="auto"/>
              <w:left w:val="single" w:sz="4" w:space="0" w:color="auto"/>
              <w:right w:val="single" w:sz="6" w:space="0" w:color="auto"/>
            </w:tcBorders>
            <w:shd w:val="clear" w:color="auto" w:fill="auto"/>
          </w:tcPr>
          <w:p w14:paraId="71EF04E2" w14:textId="77777777" w:rsidR="00C45F14" w:rsidRPr="00B4787A" w:rsidRDefault="00C45F14" w:rsidP="00686D9D">
            <w:pPr>
              <w:pStyle w:val="TAC"/>
              <w:rPr>
                <w:ins w:id="325" w:author="Huawei" w:date="2023-10-17T19:06:00Z"/>
              </w:rPr>
            </w:pPr>
          </w:p>
        </w:tc>
        <w:tc>
          <w:tcPr>
            <w:tcW w:w="515" w:type="pct"/>
            <w:tcBorders>
              <w:top w:val="single" w:sz="6" w:space="0" w:color="auto"/>
              <w:left w:val="single" w:sz="6" w:space="0" w:color="auto"/>
              <w:right w:val="single" w:sz="6" w:space="0" w:color="auto"/>
            </w:tcBorders>
            <w:shd w:val="clear" w:color="auto" w:fill="auto"/>
          </w:tcPr>
          <w:p w14:paraId="799B4736" w14:textId="77777777" w:rsidR="00C45F14" w:rsidRPr="00B4787A" w:rsidRDefault="00C45F14" w:rsidP="00686D9D">
            <w:pPr>
              <w:pStyle w:val="TAC"/>
              <w:rPr>
                <w:ins w:id="326" w:author="Huawei" w:date="2023-10-17T19:06:00Z"/>
              </w:rPr>
            </w:pPr>
          </w:p>
        </w:tc>
        <w:tc>
          <w:tcPr>
            <w:tcW w:w="394" w:type="pct"/>
            <w:tcBorders>
              <w:top w:val="single" w:sz="6" w:space="0" w:color="auto"/>
              <w:left w:val="single" w:sz="6" w:space="0" w:color="auto"/>
              <w:right w:val="single" w:sz="6" w:space="0" w:color="auto"/>
            </w:tcBorders>
            <w:shd w:val="clear" w:color="auto" w:fill="auto"/>
          </w:tcPr>
          <w:p w14:paraId="5507DF39" w14:textId="77777777" w:rsidR="00C45F14" w:rsidRPr="00B4787A" w:rsidRDefault="00C45F14" w:rsidP="00686D9D">
            <w:pPr>
              <w:pStyle w:val="TAC"/>
              <w:rPr>
                <w:ins w:id="327"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A0B6A3F" w14:textId="77777777" w:rsidR="00C45F14" w:rsidRPr="00B4787A" w:rsidRDefault="00C45F14" w:rsidP="00686D9D">
            <w:pPr>
              <w:pStyle w:val="TAC"/>
              <w:rPr>
                <w:ins w:id="328" w:author="Huawei" w:date="2023-10-17T19:06:00Z"/>
              </w:rPr>
            </w:pPr>
            <w:ins w:id="329" w:author="Huawei" w:date="2023-10-17T19:06:00Z">
              <w:r w:rsidRPr="00B4787A">
                <w:t>NR_FDD_FR1_A, NR_TDD_FR1_A,</w:t>
              </w:r>
            </w:ins>
          </w:p>
          <w:p w14:paraId="12F7B2E1" w14:textId="77777777" w:rsidR="00C45F14" w:rsidRPr="00B4787A" w:rsidRDefault="00C45F14" w:rsidP="00686D9D">
            <w:pPr>
              <w:pStyle w:val="TAC"/>
              <w:rPr>
                <w:ins w:id="330" w:author="Huawei" w:date="2023-10-17T19:06:00Z"/>
              </w:rPr>
            </w:pPr>
            <w:ins w:id="331" w:author="Huawei" w:date="2023-10-17T19:06:00Z">
              <w:r w:rsidRPr="00B4787A">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39619DC" w14:textId="77777777" w:rsidR="00C45F14" w:rsidRPr="00B4787A" w:rsidRDefault="00C45F14" w:rsidP="00686D9D">
            <w:pPr>
              <w:pStyle w:val="TAC"/>
              <w:rPr>
                <w:ins w:id="332" w:author="Huawei" w:date="2023-10-17T19:06:00Z"/>
              </w:rPr>
            </w:pPr>
            <w:ins w:id="333" w:author="Huawei" w:date="2023-10-17T19:06:00Z">
              <w:r w:rsidRPr="00B4787A">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06AE8A2" w14:textId="77777777" w:rsidR="00C45F14" w:rsidRPr="00B4787A" w:rsidRDefault="00C45F14" w:rsidP="00686D9D">
            <w:pPr>
              <w:pStyle w:val="TAC"/>
              <w:rPr>
                <w:ins w:id="334" w:author="Huawei" w:date="2023-10-17T19:06:00Z"/>
                <w:rFonts w:cs="Arial"/>
              </w:rPr>
            </w:pPr>
            <w:ins w:id="335" w:author="Huawei" w:date="2023-10-17T19:06:00Z">
              <w:r w:rsidRPr="00B4787A">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06B7547" w14:textId="77777777" w:rsidR="00C45F14" w:rsidRPr="00B4787A" w:rsidRDefault="00C45F14" w:rsidP="00686D9D">
            <w:pPr>
              <w:pStyle w:val="TAC"/>
              <w:rPr>
                <w:ins w:id="336" w:author="Huawei" w:date="2023-10-17T19:06:00Z"/>
              </w:rPr>
            </w:pPr>
            <w:ins w:id="337"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7F0A52" w14:textId="77777777" w:rsidR="00C45F14" w:rsidRPr="00B4787A" w:rsidRDefault="00C45F14" w:rsidP="00686D9D">
            <w:pPr>
              <w:pStyle w:val="TAC"/>
              <w:rPr>
                <w:ins w:id="338" w:author="Huawei" w:date="2023-10-17T19:06:00Z"/>
              </w:rPr>
            </w:pPr>
            <w:ins w:id="339" w:author="Huawei" w:date="2023-10-17T19:06:00Z">
              <w:r w:rsidRPr="00B4787A">
                <w:t>-50</w:t>
              </w:r>
            </w:ins>
          </w:p>
        </w:tc>
      </w:tr>
      <w:tr w:rsidR="00C45F14" w:rsidRPr="00B4787A" w14:paraId="179CCC26" w14:textId="77777777" w:rsidTr="00C45F14">
        <w:trPr>
          <w:jc w:val="center"/>
          <w:ins w:id="340" w:author="Huawei" w:date="2023-10-17T19:06:00Z"/>
        </w:trPr>
        <w:tc>
          <w:tcPr>
            <w:tcW w:w="509" w:type="pct"/>
            <w:tcBorders>
              <w:left w:val="single" w:sz="4" w:space="0" w:color="auto"/>
              <w:right w:val="single" w:sz="6" w:space="0" w:color="auto"/>
            </w:tcBorders>
            <w:shd w:val="clear" w:color="auto" w:fill="auto"/>
          </w:tcPr>
          <w:p w14:paraId="004E9B04" w14:textId="77777777" w:rsidR="00C45F14" w:rsidRPr="00B4787A" w:rsidRDefault="00C45F14" w:rsidP="00686D9D">
            <w:pPr>
              <w:pStyle w:val="TAC"/>
              <w:rPr>
                <w:ins w:id="341" w:author="Huawei" w:date="2023-10-17T19:06:00Z"/>
              </w:rPr>
            </w:pPr>
          </w:p>
        </w:tc>
        <w:tc>
          <w:tcPr>
            <w:tcW w:w="515" w:type="pct"/>
            <w:tcBorders>
              <w:left w:val="single" w:sz="6" w:space="0" w:color="auto"/>
              <w:right w:val="single" w:sz="6" w:space="0" w:color="auto"/>
            </w:tcBorders>
            <w:shd w:val="clear" w:color="auto" w:fill="auto"/>
          </w:tcPr>
          <w:p w14:paraId="629DA465" w14:textId="77777777" w:rsidR="00C45F14" w:rsidRPr="00B4787A" w:rsidRDefault="00C45F14" w:rsidP="00686D9D">
            <w:pPr>
              <w:pStyle w:val="TAC"/>
              <w:rPr>
                <w:ins w:id="342" w:author="Huawei" w:date="2023-10-17T19:06:00Z"/>
              </w:rPr>
            </w:pPr>
          </w:p>
        </w:tc>
        <w:tc>
          <w:tcPr>
            <w:tcW w:w="394" w:type="pct"/>
            <w:tcBorders>
              <w:left w:val="single" w:sz="6" w:space="0" w:color="auto"/>
              <w:right w:val="single" w:sz="6" w:space="0" w:color="auto"/>
            </w:tcBorders>
            <w:shd w:val="clear" w:color="auto" w:fill="auto"/>
          </w:tcPr>
          <w:p w14:paraId="54B89C85" w14:textId="77777777" w:rsidR="00C45F14" w:rsidRPr="00B4787A" w:rsidRDefault="00C45F14" w:rsidP="00686D9D">
            <w:pPr>
              <w:pStyle w:val="TAC"/>
              <w:rPr>
                <w:ins w:id="343"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9597CC6" w14:textId="77777777" w:rsidR="00C45F14" w:rsidRPr="00B4787A" w:rsidRDefault="00C45F14" w:rsidP="00686D9D">
            <w:pPr>
              <w:pStyle w:val="TAC"/>
              <w:rPr>
                <w:ins w:id="344" w:author="Huawei" w:date="2023-10-17T19:06:00Z"/>
              </w:rPr>
            </w:pPr>
            <w:ins w:id="345" w:author="Huawei" w:date="2023-10-17T19:06:00Z">
              <w:r w:rsidRPr="00B4787A">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9148556" w14:textId="77777777" w:rsidR="00C45F14" w:rsidRPr="00B4787A" w:rsidRDefault="00C45F14" w:rsidP="00686D9D">
            <w:pPr>
              <w:pStyle w:val="TAC"/>
              <w:rPr>
                <w:ins w:id="346" w:author="Huawei" w:date="2023-10-17T19:06:00Z"/>
              </w:rPr>
            </w:pPr>
            <w:ins w:id="347" w:author="Huawei" w:date="2023-10-17T19:06:00Z">
              <w:r w:rsidRPr="00B4787A">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34BD9B4" w14:textId="77777777" w:rsidR="00C45F14" w:rsidRPr="00B4787A" w:rsidRDefault="00C45F14" w:rsidP="00686D9D">
            <w:pPr>
              <w:pStyle w:val="TAC"/>
              <w:rPr>
                <w:ins w:id="348" w:author="Huawei" w:date="2023-10-17T19:06:00Z"/>
                <w:rFonts w:cs="Arial"/>
                <w:lang w:val="sv-SE"/>
              </w:rPr>
            </w:pPr>
            <w:ins w:id="349" w:author="Huawei" w:date="2023-10-17T19:06:00Z">
              <w:r w:rsidRPr="00B4787A">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FEBC7B3" w14:textId="77777777" w:rsidR="00C45F14" w:rsidRPr="00B4787A" w:rsidRDefault="00C45F14" w:rsidP="00686D9D">
            <w:pPr>
              <w:pStyle w:val="TAC"/>
              <w:rPr>
                <w:ins w:id="350" w:author="Huawei" w:date="2023-10-17T19:06:00Z"/>
              </w:rPr>
            </w:pPr>
            <w:ins w:id="351" w:author="Huawei" w:date="2023-10-17T19:06:00Z">
              <w:r w:rsidRPr="00B4787A">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358FADD" w14:textId="77777777" w:rsidR="00C45F14" w:rsidRPr="00B4787A" w:rsidRDefault="00C45F14" w:rsidP="00686D9D">
            <w:pPr>
              <w:pStyle w:val="TAC"/>
              <w:rPr>
                <w:ins w:id="352" w:author="Huawei" w:date="2023-10-17T19:06:00Z"/>
              </w:rPr>
            </w:pPr>
            <w:ins w:id="353" w:author="Huawei" w:date="2023-10-17T19:06:00Z">
              <w:r w:rsidRPr="00B4787A">
                <w:t>-50</w:t>
              </w:r>
            </w:ins>
          </w:p>
        </w:tc>
      </w:tr>
      <w:tr w:rsidR="00C45F14" w:rsidRPr="00B4787A" w14:paraId="00B10F70" w14:textId="77777777" w:rsidTr="00C45F14">
        <w:trPr>
          <w:jc w:val="center"/>
          <w:ins w:id="354" w:author="Huawei" w:date="2023-10-17T19:06:00Z"/>
        </w:trPr>
        <w:tc>
          <w:tcPr>
            <w:tcW w:w="509" w:type="pct"/>
            <w:tcBorders>
              <w:left w:val="single" w:sz="4" w:space="0" w:color="auto"/>
              <w:right w:val="single" w:sz="6" w:space="0" w:color="auto"/>
            </w:tcBorders>
            <w:shd w:val="clear" w:color="auto" w:fill="auto"/>
          </w:tcPr>
          <w:p w14:paraId="75509BCD" w14:textId="77777777" w:rsidR="00C45F14" w:rsidRPr="00B4787A" w:rsidRDefault="00C45F14" w:rsidP="00686D9D">
            <w:pPr>
              <w:pStyle w:val="TAC"/>
              <w:rPr>
                <w:ins w:id="355" w:author="Huawei" w:date="2023-10-17T19:06:00Z"/>
              </w:rPr>
            </w:pPr>
          </w:p>
        </w:tc>
        <w:tc>
          <w:tcPr>
            <w:tcW w:w="515" w:type="pct"/>
            <w:tcBorders>
              <w:left w:val="single" w:sz="6" w:space="0" w:color="auto"/>
              <w:right w:val="single" w:sz="6" w:space="0" w:color="auto"/>
            </w:tcBorders>
            <w:shd w:val="clear" w:color="auto" w:fill="auto"/>
          </w:tcPr>
          <w:p w14:paraId="30760B0C" w14:textId="77777777" w:rsidR="00C45F14" w:rsidRPr="00B4787A" w:rsidRDefault="00C45F14" w:rsidP="00686D9D">
            <w:pPr>
              <w:pStyle w:val="TAC"/>
              <w:rPr>
                <w:ins w:id="356" w:author="Huawei" w:date="2023-10-17T19:06:00Z"/>
              </w:rPr>
            </w:pPr>
          </w:p>
        </w:tc>
        <w:tc>
          <w:tcPr>
            <w:tcW w:w="394" w:type="pct"/>
            <w:tcBorders>
              <w:left w:val="single" w:sz="6" w:space="0" w:color="auto"/>
              <w:right w:val="single" w:sz="6" w:space="0" w:color="auto"/>
            </w:tcBorders>
            <w:shd w:val="clear" w:color="auto" w:fill="auto"/>
          </w:tcPr>
          <w:p w14:paraId="3B92A3B3" w14:textId="77777777" w:rsidR="00C45F14" w:rsidRPr="00B4787A" w:rsidRDefault="00C45F14" w:rsidP="00686D9D">
            <w:pPr>
              <w:pStyle w:val="TAC"/>
              <w:rPr>
                <w:ins w:id="357"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39EE9CA" w14:textId="77777777" w:rsidR="00C45F14" w:rsidRPr="00B4787A" w:rsidRDefault="00C45F14" w:rsidP="00686D9D">
            <w:pPr>
              <w:pStyle w:val="TAC"/>
              <w:rPr>
                <w:ins w:id="358" w:author="Huawei" w:date="2023-10-17T19:06:00Z"/>
              </w:rPr>
            </w:pPr>
            <w:ins w:id="359" w:author="Huawei" w:date="2023-10-17T19:06:00Z">
              <w:r w:rsidRPr="00B4787A">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7BA31C" w14:textId="77777777" w:rsidR="00C45F14" w:rsidRPr="00B4787A" w:rsidRDefault="00C45F14" w:rsidP="00686D9D">
            <w:pPr>
              <w:pStyle w:val="TAC"/>
              <w:rPr>
                <w:ins w:id="360" w:author="Huawei" w:date="2023-10-17T19:06:00Z"/>
              </w:rPr>
            </w:pPr>
            <w:ins w:id="361" w:author="Huawei" w:date="2023-10-17T19:06:00Z">
              <w:r w:rsidRPr="00B4787A">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C2D098A" w14:textId="77777777" w:rsidR="00C45F14" w:rsidRPr="00B4787A" w:rsidRDefault="00C45F14" w:rsidP="00686D9D">
            <w:pPr>
              <w:pStyle w:val="TAC"/>
              <w:rPr>
                <w:ins w:id="362" w:author="Huawei" w:date="2023-10-17T19:06:00Z"/>
                <w:rFonts w:cs="Arial"/>
                <w:lang w:val="sv-SE"/>
              </w:rPr>
            </w:pPr>
            <w:ins w:id="363" w:author="Huawei" w:date="2023-10-17T19:06:00Z">
              <w:r w:rsidRPr="00B4787A">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6D3DEF5" w14:textId="77777777" w:rsidR="00C45F14" w:rsidRPr="00B4787A" w:rsidRDefault="00C45F14" w:rsidP="00686D9D">
            <w:pPr>
              <w:pStyle w:val="TAC"/>
              <w:rPr>
                <w:ins w:id="364" w:author="Huawei" w:date="2023-10-17T19:06:00Z"/>
              </w:rPr>
            </w:pPr>
            <w:ins w:id="365"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91D3618" w14:textId="77777777" w:rsidR="00C45F14" w:rsidRPr="00B4787A" w:rsidRDefault="00C45F14" w:rsidP="00686D9D">
            <w:pPr>
              <w:pStyle w:val="TAC"/>
              <w:rPr>
                <w:ins w:id="366" w:author="Huawei" w:date="2023-10-17T19:06:00Z"/>
              </w:rPr>
            </w:pPr>
            <w:ins w:id="367" w:author="Huawei" w:date="2023-10-17T19:06:00Z">
              <w:r w:rsidRPr="00B4787A">
                <w:t>-50</w:t>
              </w:r>
            </w:ins>
          </w:p>
        </w:tc>
      </w:tr>
      <w:tr w:rsidR="00C45F14" w:rsidRPr="00B4787A" w14:paraId="529D8450" w14:textId="77777777" w:rsidTr="00C45F14">
        <w:trPr>
          <w:jc w:val="center"/>
          <w:ins w:id="368" w:author="Huawei" w:date="2023-10-17T19:06:00Z"/>
        </w:trPr>
        <w:tc>
          <w:tcPr>
            <w:tcW w:w="509" w:type="pct"/>
            <w:tcBorders>
              <w:left w:val="single" w:sz="4" w:space="0" w:color="auto"/>
              <w:right w:val="single" w:sz="6" w:space="0" w:color="auto"/>
            </w:tcBorders>
            <w:shd w:val="clear" w:color="auto" w:fill="auto"/>
          </w:tcPr>
          <w:p w14:paraId="23A9F190" w14:textId="77777777" w:rsidR="00C45F14" w:rsidRPr="00B4787A" w:rsidRDefault="00C45F14" w:rsidP="00686D9D">
            <w:pPr>
              <w:pStyle w:val="TAC"/>
              <w:rPr>
                <w:ins w:id="369" w:author="Huawei" w:date="2023-10-17T19:06:00Z"/>
              </w:rPr>
            </w:pPr>
            <w:ins w:id="370" w:author="Huawei" w:date="2023-10-17T19:06:00Z">
              <w:r w:rsidRPr="00B4787A">
                <w:sym w:font="Symbol" w:char="F0B1"/>
              </w:r>
              <w:r w:rsidRPr="00B4787A">
                <w:t>3.5</w:t>
              </w:r>
            </w:ins>
          </w:p>
        </w:tc>
        <w:tc>
          <w:tcPr>
            <w:tcW w:w="515" w:type="pct"/>
            <w:tcBorders>
              <w:left w:val="single" w:sz="6" w:space="0" w:color="auto"/>
              <w:right w:val="single" w:sz="6" w:space="0" w:color="auto"/>
            </w:tcBorders>
            <w:shd w:val="clear" w:color="auto" w:fill="auto"/>
          </w:tcPr>
          <w:p w14:paraId="49A4EBCB" w14:textId="77777777" w:rsidR="00C45F14" w:rsidRPr="00B4787A" w:rsidRDefault="00C45F14" w:rsidP="00686D9D">
            <w:pPr>
              <w:pStyle w:val="TAC"/>
              <w:rPr>
                <w:ins w:id="371" w:author="Huawei" w:date="2023-10-17T19:06:00Z"/>
              </w:rPr>
            </w:pPr>
            <w:ins w:id="372" w:author="Huawei" w:date="2023-10-17T19:06:00Z">
              <w:r w:rsidRPr="00B4787A">
                <w:sym w:font="Symbol" w:char="F0B1"/>
              </w:r>
              <w:r w:rsidRPr="00B4787A">
                <w:t>5</w:t>
              </w:r>
            </w:ins>
          </w:p>
        </w:tc>
        <w:tc>
          <w:tcPr>
            <w:tcW w:w="394" w:type="pct"/>
            <w:tcBorders>
              <w:left w:val="single" w:sz="6" w:space="0" w:color="auto"/>
              <w:right w:val="single" w:sz="6" w:space="0" w:color="auto"/>
            </w:tcBorders>
            <w:shd w:val="clear" w:color="auto" w:fill="auto"/>
          </w:tcPr>
          <w:p w14:paraId="56F69EDA" w14:textId="77777777" w:rsidR="00C45F14" w:rsidRPr="00B4787A" w:rsidRDefault="00C45F14" w:rsidP="00686D9D">
            <w:pPr>
              <w:pStyle w:val="TAC"/>
              <w:rPr>
                <w:ins w:id="373" w:author="Huawei" w:date="2023-10-17T19:06:00Z"/>
              </w:rPr>
            </w:pPr>
            <w:ins w:id="374" w:author="Huawei" w:date="2023-10-17T19:06:00Z">
              <w:r w:rsidRPr="00B4787A">
                <w:sym w:font="Symbol" w:char="F0B3"/>
              </w:r>
              <w:r w:rsidRPr="00B4787A">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E38FA18" w14:textId="77777777" w:rsidR="00C45F14" w:rsidRPr="00B4787A" w:rsidRDefault="00C45F14" w:rsidP="00686D9D">
            <w:pPr>
              <w:pStyle w:val="TAC"/>
              <w:rPr>
                <w:ins w:id="375" w:author="Huawei" w:date="2023-10-17T19:06:00Z"/>
                <w:lang w:val="sv-SE"/>
              </w:rPr>
            </w:pPr>
            <w:ins w:id="376" w:author="Huawei" w:date="2023-10-17T19:06:00Z">
              <w:r w:rsidRPr="00B4787A">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DF4FF2" w14:textId="77777777" w:rsidR="00C45F14" w:rsidRPr="00B4787A" w:rsidRDefault="00C45F14" w:rsidP="00686D9D">
            <w:pPr>
              <w:pStyle w:val="TAC"/>
              <w:rPr>
                <w:ins w:id="377" w:author="Huawei" w:date="2023-10-17T19:06:00Z"/>
              </w:rPr>
            </w:pPr>
            <w:ins w:id="378" w:author="Huawei" w:date="2023-10-17T19:06:00Z">
              <w:r w:rsidRPr="00B4787A">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40ADFF6" w14:textId="77777777" w:rsidR="00C45F14" w:rsidRPr="00B4787A" w:rsidRDefault="00C45F14" w:rsidP="00686D9D">
            <w:pPr>
              <w:pStyle w:val="TAC"/>
              <w:rPr>
                <w:ins w:id="379" w:author="Huawei" w:date="2023-10-17T19:06:00Z"/>
                <w:rFonts w:cs="Arial"/>
              </w:rPr>
            </w:pPr>
            <w:ins w:id="380" w:author="Huawei" w:date="2023-10-17T19:06:00Z">
              <w:r w:rsidRPr="00B4787A">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3ED3AF" w14:textId="77777777" w:rsidR="00C45F14" w:rsidRPr="00B4787A" w:rsidRDefault="00C45F14" w:rsidP="00686D9D">
            <w:pPr>
              <w:pStyle w:val="TAC"/>
              <w:rPr>
                <w:ins w:id="381" w:author="Huawei" w:date="2023-10-17T19:06:00Z"/>
              </w:rPr>
            </w:pPr>
            <w:ins w:id="382"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54BA8F4" w14:textId="77777777" w:rsidR="00C45F14" w:rsidRPr="00B4787A" w:rsidRDefault="00C45F14" w:rsidP="00686D9D">
            <w:pPr>
              <w:pStyle w:val="TAC"/>
              <w:rPr>
                <w:ins w:id="383" w:author="Huawei" w:date="2023-10-17T19:06:00Z"/>
              </w:rPr>
            </w:pPr>
            <w:ins w:id="384" w:author="Huawei" w:date="2023-10-17T19:06:00Z">
              <w:r w:rsidRPr="00B4787A">
                <w:t>-50</w:t>
              </w:r>
            </w:ins>
          </w:p>
        </w:tc>
      </w:tr>
      <w:tr w:rsidR="00C45F14" w:rsidRPr="00B4787A" w14:paraId="7CEE1C2F" w14:textId="77777777" w:rsidTr="00C45F14">
        <w:trPr>
          <w:jc w:val="center"/>
          <w:ins w:id="385" w:author="Huawei" w:date="2023-10-17T19:06:00Z"/>
        </w:trPr>
        <w:tc>
          <w:tcPr>
            <w:tcW w:w="509" w:type="pct"/>
            <w:tcBorders>
              <w:left w:val="single" w:sz="4" w:space="0" w:color="auto"/>
              <w:right w:val="single" w:sz="6" w:space="0" w:color="auto"/>
            </w:tcBorders>
            <w:shd w:val="clear" w:color="auto" w:fill="auto"/>
          </w:tcPr>
          <w:p w14:paraId="7FE9CB93" w14:textId="77777777" w:rsidR="00C45F14" w:rsidRPr="00B4787A" w:rsidRDefault="00C45F14" w:rsidP="00686D9D">
            <w:pPr>
              <w:pStyle w:val="TAC"/>
              <w:rPr>
                <w:ins w:id="386" w:author="Huawei" w:date="2023-10-17T19:06:00Z"/>
              </w:rPr>
            </w:pPr>
          </w:p>
        </w:tc>
        <w:tc>
          <w:tcPr>
            <w:tcW w:w="515" w:type="pct"/>
            <w:tcBorders>
              <w:left w:val="single" w:sz="6" w:space="0" w:color="auto"/>
              <w:right w:val="single" w:sz="6" w:space="0" w:color="auto"/>
            </w:tcBorders>
            <w:shd w:val="clear" w:color="auto" w:fill="auto"/>
          </w:tcPr>
          <w:p w14:paraId="4733B06D" w14:textId="77777777" w:rsidR="00C45F14" w:rsidRPr="00B4787A" w:rsidRDefault="00C45F14" w:rsidP="00686D9D">
            <w:pPr>
              <w:pStyle w:val="TAC"/>
              <w:rPr>
                <w:ins w:id="387" w:author="Huawei" w:date="2023-10-17T19:06:00Z"/>
              </w:rPr>
            </w:pPr>
          </w:p>
        </w:tc>
        <w:tc>
          <w:tcPr>
            <w:tcW w:w="394" w:type="pct"/>
            <w:tcBorders>
              <w:left w:val="single" w:sz="6" w:space="0" w:color="auto"/>
              <w:right w:val="single" w:sz="6" w:space="0" w:color="auto"/>
            </w:tcBorders>
            <w:shd w:val="clear" w:color="auto" w:fill="auto"/>
          </w:tcPr>
          <w:p w14:paraId="25042056" w14:textId="77777777" w:rsidR="00C45F14" w:rsidRPr="00B4787A" w:rsidRDefault="00C45F14" w:rsidP="00686D9D">
            <w:pPr>
              <w:pStyle w:val="TAC"/>
              <w:rPr>
                <w:ins w:id="388"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A595BCF" w14:textId="77777777" w:rsidR="00C45F14" w:rsidRPr="00B4787A" w:rsidDel="00836998" w:rsidRDefault="00C45F14" w:rsidP="00686D9D">
            <w:pPr>
              <w:pStyle w:val="TAC"/>
              <w:rPr>
                <w:ins w:id="389" w:author="Huawei" w:date="2023-10-17T19:06:00Z"/>
                <w:lang w:val="sv-SE"/>
              </w:rPr>
            </w:pPr>
            <w:ins w:id="390" w:author="Huawei" w:date="2023-10-17T19:06:00Z">
              <w:r w:rsidRPr="00B4787A">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23E280" w14:textId="77777777" w:rsidR="00C45F14" w:rsidRPr="00B4787A" w:rsidRDefault="00C45F14" w:rsidP="00686D9D">
            <w:pPr>
              <w:pStyle w:val="TAC"/>
              <w:rPr>
                <w:ins w:id="391" w:author="Huawei" w:date="2023-10-17T19:06:00Z"/>
              </w:rPr>
            </w:pPr>
            <w:ins w:id="392" w:author="Huawei" w:date="2023-10-17T19:06:00Z">
              <w:r w:rsidRPr="00B4787A">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8B51B39" w14:textId="77777777" w:rsidR="00C45F14" w:rsidRPr="00B4787A" w:rsidRDefault="00C45F14" w:rsidP="00686D9D">
            <w:pPr>
              <w:pStyle w:val="TAC"/>
              <w:rPr>
                <w:ins w:id="393" w:author="Huawei" w:date="2023-10-17T19:06:00Z"/>
                <w:rFonts w:cs="Arial"/>
                <w:lang w:val="sv-SE"/>
              </w:rPr>
            </w:pPr>
            <w:ins w:id="394" w:author="Huawei" w:date="2023-10-17T19:06:00Z">
              <w:r w:rsidRPr="00B4787A">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6E2218F" w14:textId="77777777" w:rsidR="00C45F14" w:rsidRPr="00B4787A" w:rsidRDefault="00C45F14" w:rsidP="00686D9D">
            <w:pPr>
              <w:pStyle w:val="TAC"/>
              <w:rPr>
                <w:ins w:id="395" w:author="Huawei" w:date="2023-10-17T19:06:00Z"/>
              </w:rPr>
            </w:pPr>
            <w:ins w:id="396"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C2E7291" w14:textId="77777777" w:rsidR="00C45F14" w:rsidRPr="00B4787A" w:rsidRDefault="00C45F14" w:rsidP="00686D9D">
            <w:pPr>
              <w:pStyle w:val="TAC"/>
              <w:rPr>
                <w:ins w:id="397" w:author="Huawei" w:date="2023-10-17T19:06:00Z"/>
              </w:rPr>
            </w:pPr>
            <w:ins w:id="398" w:author="Huawei" w:date="2023-10-17T19:06:00Z">
              <w:r w:rsidRPr="00B4787A">
                <w:t>-50</w:t>
              </w:r>
            </w:ins>
          </w:p>
        </w:tc>
      </w:tr>
      <w:tr w:rsidR="00C45F14" w:rsidRPr="00B4787A" w14:paraId="423DA13D" w14:textId="77777777" w:rsidTr="00C45F14">
        <w:trPr>
          <w:jc w:val="center"/>
          <w:ins w:id="399" w:author="Huawei" w:date="2023-10-17T19:06:00Z"/>
        </w:trPr>
        <w:tc>
          <w:tcPr>
            <w:tcW w:w="509" w:type="pct"/>
            <w:tcBorders>
              <w:left w:val="single" w:sz="4" w:space="0" w:color="auto"/>
              <w:right w:val="single" w:sz="6" w:space="0" w:color="auto"/>
            </w:tcBorders>
            <w:shd w:val="clear" w:color="auto" w:fill="auto"/>
          </w:tcPr>
          <w:p w14:paraId="55BC2C69" w14:textId="77777777" w:rsidR="00C45F14" w:rsidRPr="00B4787A" w:rsidRDefault="00C45F14" w:rsidP="00686D9D">
            <w:pPr>
              <w:pStyle w:val="TAC"/>
              <w:rPr>
                <w:ins w:id="400" w:author="Huawei" w:date="2023-10-17T19:06:00Z"/>
              </w:rPr>
            </w:pPr>
          </w:p>
        </w:tc>
        <w:tc>
          <w:tcPr>
            <w:tcW w:w="515" w:type="pct"/>
            <w:tcBorders>
              <w:left w:val="single" w:sz="6" w:space="0" w:color="auto"/>
              <w:right w:val="single" w:sz="6" w:space="0" w:color="auto"/>
            </w:tcBorders>
            <w:shd w:val="clear" w:color="auto" w:fill="auto"/>
          </w:tcPr>
          <w:p w14:paraId="2F00A35E" w14:textId="77777777" w:rsidR="00C45F14" w:rsidRPr="00B4787A" w:rsidRDefault="00C45F14" w:rsidP="00686D9D">
            <w:pPr>
              <w:pStyle w:val="TAC"/>
              <w:rPr>
                <w:ins w:id="401" w:author="Huawei" w:date="2023-10-17T19:06:00Z"/>
              </w:rPr>
            </w:pPr>
          </w:p>
        </w:tc>
        <w:tc>
          <w:tcPr>
            <w:tcW w:w="394" w:type="pct"/>
            <w:tcBorders>
              <w:left w:val="single" w:sz="6" w:space="0" w:color="auto"/>
              <w:right w:val="single" w:sz="6" w:space="0" w:color="auto"/>
            </w:tcBorders>
            <w:shd w:val="clear" w:color="auto" w:fill="auto"/>
          </w:tcPr>
          <w:p w14:paraId="46882437" w14:textId="77777777" w:rsidR="00C45F14" w:rsidRPr="00B4787A" w:rsidRDefault="00C45F14" w:rsidP="00686D9D">
            <w:pPr>
              <w:pStyle w:val="TAC"/>
              <w:rPr>
                <w:ins w:id="402"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FE22E5D" w14:textId="77777777" w:rsidR="00C45F14" w:rsidRPr="00B4787A" w:rsidRDefault="00C45F14" w:rsidP="00686D9D">
            <w:pPr>
              <w:pStyle w:val="TAC"/>
              <w:rPr>
                <w:ins w:id="403" w:author="Huawei" w:date="2023-10-17T19:06:00Z"/>
                <w:lang w:val="sv-SE"/>
              </w:rPr>
            </w:pPr>
            <w:ins w:id="404" w:author="Huawei" w:date="2023-10-17T19:06:00Z">
              <w:r w:rsidRPr="00B4787A">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319A490" w14:textId="77777777" w:rsidR="00C45F14" w:rsidRPr="00B4787A" w:rsidRDefault="00C45F14" w:rsidP="00686D9D">
            <w:pPr>
              <w:pStyle w:val="TAC"/>
              <w:rPr>
                <w:ins w:id="405" w:author="Huawei" w:date="2023-10-17T19:06:00Z"/>
              </w:rPr>
            </w:pPr>
            <w:ins w:id="406" w:author="Huawei" w:date="2023-10-17T19:06:00Z">
              <w:r w:rsidRPr="00B4787A">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9CB0F0B" w14:textId="77777777" w:rsidR="00C45F14" w:rsidRPr="00B4787A" w:rsidRDefault="00C45F14" w:rsidP="00686D9D">
            <w:pPr>
              <w:pStyle w:val="TAC"/>
              <w:rPr>
                <w:ins w:id="407" w:author="Huawei" w:date="2023-10-17T19:06:00Z"/>
              </w:rPr>
            </w:pPr>
            <w:ins w:id="408" w:author="Huawei" w:date="2023-10-17T19:06:00Z">
              <w:r w:rsidRPr="00B4787A">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0CCD99" w14:textId="77777777" w:rsidR="00C45F14" w:rsidRPr="00B4787A" w:rsidRDefault="00C45F14" w:rsidP="00686D9D">
            <w:pPr>
              <w:pStyle w:val="TAC"/>
              <w:rPr>
                <w:ins w:id="409" w:author="Huawei" w:date="2023-10-17T19:06:00Z"/>
              </w:rPr>
            </w:pPr>
            <w:ins w:id="410"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C382DB0" w14:textId="77777777" w:rsidR="00C45F14" w:rsidRPr="00B4787A" w:rsidRDefault="00C45F14" w:rsidP="00686D9D">
            <w:pPr>
              <w:pStyle w:val="TAC"/>
              <w:rPr>
                <w:ins w:id="411" w:author="Huawei" w:date="2023-10-17T19:06:00Z"/>
              </w:rPr>
            </w:pPr>
            <w:ins w:id="412" w:author="Huawei" w:date="2023-10-17T19:06:00Z">
              <w:r w:rsidRPr="00B4787A">
                <w:t>-50</w:t>
              </w:r>
            </w:ins>
          </w:p>
        </w:tc>
      </w:tr>
      <w:tr w:rsidR="00C45F14" w:rsidRPr="00B4787A" w14:paraId="50D74F99" w14:textId="77777777" w:rsidTr="00C45F14">
        <w:trPr>
          <w:jc w:val="center"/>
          <w:ins w:id="413" w:author="Huawei" w:date="2023-10-17T19:06:00Z"/>
        </w:trPr>
        <w:tc>
          <w:tcPr>
            <w:tcW w:w="509" w:type="pct"/>
            <w:tcBorders>
              <w:left w:val="single" w:sz="4" w:space="0" w:color="auto"/>
              <w:right w:val="single" w:sz="6" w:space="0" w:color="auto"/>
            </w:tcBorders>
            <w:shd w:val="clear" w:color="auto" w:fill="auto"/>
          </w:tcPr>
          <w:p w14:paraId="515F7501" w14:textId="77777777" w:rsidR="00C45F14" w:rsidRPr="00B4787A" w:rsidRDefault="00C45F14" w:rsidP="00686D9D">
            <w:pPr>
              <w:pStyle w:val="TAC"/>
              <w:rPr>
                <w:ins w:id="414" w:author="Huawei" w:date="2023-10-17T19:06:00Z"/>
              </w:rPr>
            </w:pPr>
          </w:p>
        </w:tc>
        <w:tc>
          <w:tcPr>
            <w:tcW w:w="515" w:type="pct"/>
            <w:tcBorders>
              <w:left w:val="single" w:sz="6" w:space="0" w:color="auto"/>
              <w:right w:val="single" w:sz="6" w:space="0" w:color="auto"/>
            </w:tcBorders>
            <w:shd w:val="clear" w:color="auto" w:fill="auto"/>
          </w:tcPr>
          <w:p w14:paraId="56188B04" w14:textId="77777777" w:rsidR="00C45F14" w:rsidRPr="00B4787A" w:rsidRDefault="00C45F14" w:rsidP="00686D9D">
            <w:pPr>
              <w:pStyle w:val="TAC"/>
              <w:rPr>
                <w:ins w:id="415" w:author="Huawei" w:date="2023-10-17T19:06:00Z"/>
              </w:rPr>
            </w:pPr>
          </w:p>
        </w:tc>
        <w:tc>
          <w:tcPr>
            <w:tcW w:w="394" w:type="pct"/>
            <w:tcBorders>
              <w:left w:val="single" w:sz="6" w:space="0" w:color="auto"/>
              <w:right w:val="single" w:sz="6" w:space="0" w:color="auto"/>
            </w:tcBorders>
            <w:shd w:val="clear" w:color="auto" w:fill="auto"/>
          </w:tcPr>
          <w:p w14:paraId="069A08A0" w14:textId="77777777" w:rsidR="00C45F14" w:rsidRPr="00B4787A" w:rsidRDefault="00C45F14" w:rsidP="00686D9D">
            <w:pPr>
              <w:pStyle w:val="TAC"/>
              <w:rPr>
                <w:ins w:id="416"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E499261" w14:textId="77777777" w:rsidR="00C45F14" w:rsidRPr="00B4787A" w:rsidDel="00836998" w:rsidRDefault="00C45F14" w:rsidP="00686D9D">
            <w:pPr>
              <w:pStyle w:val="TAC"/>
              <w:rPr>
                <w:ins w:id="417" w:author="Huawei" w:date="2023-10-17T19:06:00Z"/>
                <w:lang w:eastAsia="zh-CN"/>
              </w:rPr>
            </w:pPr>
            <w:ins w:id="418" w:author="Huawei" w:date="2023-10-17T19:06:00Z">
              <w:r w:rsidRPr="00B4787A">
                <w:rPr>
                  <w:lang w:eastAsia="zh-CN"/>
                </w:rPr>
                <w:t>NR</w:t>
              </w:r>
              <w:r w:rsidRPr="00B4787A">
                <w:t>_</w:t>
              </w:r>
              <w:r w:rsidRPr="00B4787A">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816C2E" w14:textId="77777777" w:rsidR="00C45F14" w:rsidRPr="00B4787A" w:rsidRDefault="00C45F14" w:rsidP="00686D9D">
            <w:pPr>
              <w:pStyle w:val="TAC"/>
              <w:rPr>
                <w:ins w:id="419" w:author="Huawei" w:date="2023-10-17T19:06:00Z"/>
              </w:rPr>
            </w:pPr>
            <w:ins w:id="420" w:author="Huawei" w:date="2023-10-17T19:06:00Z">
              <w:r w:rsidRPr="00B4787A">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B1FEB7D" w14:textId="77777777" w:rsidR="00C45F14" w:rsidRPr="00B4787A" w:rsidRDefault="00C45F14" w:rsidP="00686D9D">
            <w:pPr>
              <w:pStyle w:val="TAC"/>
              <w:rPr>
                <w:ins w:id="421" w:author="Huawei" w:date="2023-10-17T19:06:00Z"/>
                <w:rFonts w:cs="Arial"/>
                <w:lang w:val="sv-SE"/>
              </w:rPr>
            </w:pPr>
            <w:ins w:id="422" w:author="Huawei" w:date="2023-10-17T19:06:00Z">
              <w:r w:rsidRPr="00B4787A">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99FEE4" w14:textId="77777777" w:rsidR="00C45F14" w:rsidRPr="00B4787A" w:rsidRDefault="00C45F14" w:rsidP="00686D9D">
            <w:pPr>
              <w:pStyle w:val="TAC"/>
              <w:rPr>
                <w:ins w:id="423" w:author="Huawei" w:date="2023-10-17T19:06:00Z"/>
              </w:rPr>
            </w:pPr>
            <w:ins w:id="424"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8D43A90" w14:textId="77777777" w:rsidR="00C45F14" w:rsidRPr="00B4787A" w:rsidRDefault="00C45F14" w:rsidP="00686D9D">
            <w:pPr>
              <w:pStyle w:val="TAC"/>
              <w:rPr>
                <w:ins w:id="425" w:author="Huawei" w:date="2023-10-17T19:06:00Z"/>
              </w:rPr>
            </w:pPr>
            <w:ins w:id="426" w:author="Huawei" w:date="2023-10-17T19:06:00Z">
              <w:r w:rsidRPr="00B4787A">
                <w:t>-50</w:t>
              </w:r>
            </w:ins>
          </w:p>
        </w:tc>
      </w:tr>
      <w:tr w:rsidR="00C45F14" w:rsidRPr="00B4787A" w14:paraId="20133BCF" w14:textId="77777777" w:rsidTr="00C45F14">
        <w:trPr>
          <w:jc w:val="center"/>
          <w:ins w:id="427" w:author="Huawei" w:date="2023-10-17T19:06:00Z"/>
        </w:trPr>
        <w:tc>
          <w:tcPr>
            <w:tcW w:w="509" w:type="pct"/>
            <w:tcBorders>
              <w:left w:val="single" w:sz="4" w:space="0" w:color="auto"/>
              <w:right w:val="single" w:sz="6" w:space="0" w:color="auto"/>
            </w:tcBorders>
            <w:shd w:val="clear" w:color="auto" w:fill="auto"/>
          </w:tcPr>
          <w:p w14:paraId="6F157DA4" w14:textId="77777777" w:rsidR="00C45F14" w:rsidRPr="00B4787A" w:rsidRDefault="00C45F14" w:rsidP="00686D9D">
            <w:pPr>
              <w:pStyle w:val="TAC"/>
              <w:rPr>
                <w:ins w:id="428" w:author="Huawei" w:date="2023-10-17T19:06:00Z"/>
              </w:rPr>
            </w:pPr>
          </w:p>
        </w:tc>
        <w:tc>
          <w:tcPr>
            <w:tcW w:w="515" w:type="pct"/>
            <w:tcBorders>
              <w:left w:val="single" w:sz="6" w:space="0" w:color="auto"/>
              <w:right w:val="single" w:sz="6" w:space="0" w:color="auto"/>
            </w:tcBorders>
            <w:shd w:val="clear" w:color="auto" w:fill="auto"/>
          </w:tcPr>
          <w:p w14:paraId="2681ED59" w14:textId="77777777" w:rsidR="00C45F14" w:rsidRPr="00B4787A" w:rsidRDefault="00C45F14" w:rsidP="00686D9D">
            <w:pPr>
              <w:pStyle w:val="TAC"/>
              <w:rPr>
                <w:ins w:id="429" w:author="Huawei" w:date="2023-10-17T19:06:00Z"/>
              </w:rPr>
            </w:pPr>
          </w:p>
        </w:tc>
        <w:tc>
          <w:tcPr>
            <w:tcW w:w="394" w:type="pct"/>
            <w:tcBorders>
              <w:left w:val="single" w:sz="6" w:space="0" w:color="auto"/>
              <w:right w:val="single" w:sz="6" w:space="0" w:color="auto"/>
            </w:tcBorders>
            <w:shd w:val="clear" w:color="auto" w:fill="auto"/>
          </w:tcPr>
          <w:p w14:paraId="617B310B" w14:textId="77777777" w:rsidR="00C45F14" w:rsidRPr="00B4787A" w:rsidRDefault="00C45F14" w:rsidP="00686D9D">
            <w:pPr>
              <w:pStyle w:val="TAC"/>
              <w:rPr>
                <w:ins w:id="430"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E15584C" w14:textId="77777777" w:rsidR="00C45F14" w:rsidRPr="00B4787A" w:rsidRDefault="00C45F14" w:rsidP="00686D9D">
            <w:pPr>
              <w:pStyle w:val="TAC"/>
              <w:rPr>
                <w:ins w:id="431" w:author="Huawei" w:date="2023-10-17T19:06:00Z"/>
                <w:lang w:eastAsia="zh-CN"/>
              </w:rPr>
            </w:pPr>
            <w:ins w:id="432" w:author="Huawei" w:date="2023-10-17T19:06:00Z">
              <w:r w:rsidRPr="00B4787A">
                <w:rPr>
                  <w:lang w:eastAsia="zh-CN"/>
                </w:rPr>
                <w:t>NR</w:t>
              </w:r>
              <w:r w:rsidRPr="00B4787A">
                <w:t>_</w:t>
              </w:r>
              <w:r w:rsidRPr="00B4787A">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E94BA1" w14:textId="77777777" w:rsidR="00C45F14" w:rsidRPr="00B4787A" w:rsidRDefault="00C45F14" w:rsidP="00686D9D">
            <w:pPr>
              <w:pStyle w:val="TAC"/>
              <w:rPr>
                <w:ins w:id="433" w:author="Huawei" w:date="2023-10-17T19:06:00Z"/>
              </w:rPr>
            </w:pPr>
            <w:ins w:id="434" w:author="Huawei" w:date="2023-10-17T19:06:00Z">
              <w:r w:rsidRPr="00B4787A">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807282B" w14:textId="77777777" w:rsidR="00C45F14" w:rsidRPr="00B4787A" w:rsidRDefault="00C45F14" w:rsidP="00686D9D">
            <w:pPr>
              <w:pStyle w:val="TAC"/>
              <w:rPr>
                <w:ins w:id="435" w:author="Huawei" w:date="2023-10-17T19:06:00Z"/>
                <w:rFonts w:cs="Arial"/>
                <w:lang w:val="sv-SE"/>
              </w:rPr>
            </w:pPr>
            <w:ins w:id="436" w:author="Huawei" w:date="2023-10-17T19:06:00Z">
              <w:r w:rsidRPr="00B4787A">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59CDACD" w14:textId="77777777" w:rsidR="00C45F14" w:rsidRPr="00B4787A" w:rsidRDefault="00C45F14" w:rsidP="00686D9D">
            <w:pPr>
              <w:pStyle w:val="TAC"/>
              <w:rPr>
                <w:ins w:id="437" w:author="Huawei" w:date="2023-10-17T19:06:00Z"/>
              </w:rPr>
            </w:pPr>
            <w:ins w:id="438" w:author="Huawei" w:date="2023-10-17T19:06: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D82DADD" w14:textId="77777777" w:rsidR="00C45F14" w:rsidRPr="00B4787A" w:rsidRDefault="00C45F14" w:rsidP="00686D9D">
            <w:pPr>
              <w:pStyle w:val="TAC"/>
              <w:rPr>
                <w:ins w:id="439" w:author="Huawei" w:date="2023-10-17T19:06:00Z"/>
              </w:rPr>
            </w:pPr>
            <w:ins w:id="440" w:author="Huawei" w:date="2023-10-17T19:06:00Z">
              <w:r w:rsidRPr="00B4787A">
                <w:t>-50</w:t>
              </w:r>
            </w:ins>
          </w:p>
        </w:tc>
      </w:tr>
      <w:tr w:rsidR="00C45F14" w:rsidRPr="00B4787A" w14:paraId="6A26B380" w14:textId="77777777" w:rsidTr="00C45F14">
        <w:trPr>
          <w:jc w:val="center"/>
          <w:ins w:id="441" w:author="Huawei" w:date="2023-10-17T19:06: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1CEA40DA" w14:textId="77777777" w:rsidR="00C45F14" w:rsidRPr="00B4787A" w:rsidRDefault="00C45F14" w:rsidP="00686D9D">
            <w:pPr>
              <w:pStyle w:val="TAC"/>
              <w:rPr>
                <w:ins w:id="442" w:author="Huawei" w:date="2023-10-17T19:06:00Z"/>
              </w:rPr>
            </w:pPr>
            <w:ins w:id="443" w:author="Huawei" w:date="2023-10-17T19:06:00Z">
              <w:r w:rsidRPr="00B4787A">
                <w:sym w:font="Symbol" w:char="F0B1"/>
              </w:r>
              <w:r w:rsidRPr="00B4787A">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1C6BE10" w14:textId="77777777" w:rsidR="00C45F14" w:rsidRPr="00B4787A" w:rsidRDefault="00C45F14" w:rsidP="00686D9D">
            <w:pPr>
              <w:pStyle w:val="TAC"/>
              <w:rPr>
                <w:ins w:id="444" w:author="Huawei" w:date="2023-10-17T19:06:00Z"/>
              </w:rPr>
            </w:pPr>
            <w:ins w:id="445" w:author="Huawei" w:date="2023-10-17T19:06:00Z">
              <w:r w:rsidRPr="00B4787A">
                <w:sym w:font="Symbol" w:char="F0B1"/>
              </w:r>
              <w:r w:rsidRPr="00B4787A">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207667F9" w14:textId="77777777" w:rsidR="00C45F14" w:rsidRPr="00B4787A" w:rsidRDefault="00C45F14" w:rsidP="00686D9D">
            <w:pPr>
              <w:pStyle w:val="TAC"/>
              <w:rPr>
                <w:ins w:id="446" w:author="Huawei" w:date="2023-10-17T19:06:00Z"/>
              </w:rPr>
            </w:pPr>
            <w:ins w:id="447" w:author="Huawei" w:date="2023-10-17T19:06:00Z">
              <w:r w:rsidRPr="00B4787A">
                <w:sym w:font="Symbol" w:char="F0B3"/>
              </w:r>
              <w:r w:rsidRPr="00B4787A">
                <w:t>-</w:t>
              </w:r>
              <w:r w:rsidRPr="00B4787A">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97F6E1B" w14:textId="77777777" w:rsidR="00C45F14" w:rsidRPr="00B4787A" w:rsidRDefault="00C45F14" w:rsidP="00686D9D">
            <w:pPr>
              <w:pStyle w:val="TAC"/>
              <w:rPr>
                <w:ins w:id="448" w:author="Huawei" w:date="2023-10-17T19:06:00Z"/>
              </w:rPr>
            </w:pPr>
            <w:ins w:id="449" w:author="Huawei" w:date="2023-10-17T19:06:00Z">
              <w:r w:rsidRPr="00B4787A">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28AFF9EC" w14:textId="77777777" w:rsidR="00C45F14" w:rsidRPr="00B4787A" w:rsidRDefault="00C45F14" w:rsidP="00686D9D">
            <w:pPr>
              <w:pStyle w:val="TAC"/>
              <w:rPr>
                <w:ins w:id="450" w:author="Huawei" w:date="2023-10-17T19:06:00Z"/>
              </w:rPr>
            </w:pPr>
            <w:ins w:id="451" w:author="Huawei" w:date="2023-10-17T19:06:00Z">
              <w:r w:rsidRPr="00B4787A">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02138CCF" w14:textId="77777777" w:rsidR="00C45F14" w:rsidRPr="00B4787A" w:rsidRDefault="00C45F14" w:rsidP="00686D9D">
            <w:pPr>
              <w:pStyle w:val="TAC"/>
              <w:rPr>
                <w:ins w:id="452" w:author="Huawei" w:date="2023-10-17T19:06:00Z"/>
                <w:lang w:eastAsia="zh-CN"/>
              </w:rPr>
            </w:pPr>
            <w:ins w:id="453" w:author="Huawei" w:date="2023-10-17T19:06:00Z">
              <w:r w:rsidRPr="00B4787A">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30D8BE9" w14:textId="77777777" w:rsidR="00C45F14" w:rsidRPr="00B4787A" w:rsidRDefault="00C45F14" w:rsidP="00686D9D">
            <w:pPr>
              <w:pStyle w:val="TAC"/>
              <w:rPr>
                <w:ins w:id="454" w:author="Huawei" w:date="2023-10-17T19:06:00Z"/>
              </w:rPr>
            </w:pPr>
            <w:ins w:id="455" w:author="Huawei" w:date="2023-10-17T19:06:00Z">
              <w:r w:rsidRPr="00B4787A">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9BD31A6" w14:textId="77777777" w:rsidR="00C45F14" w:rsidRPr="00B4787A" w:rsidRDefault="00C45F14" w:rsidP="00686D9D">
            <w:pPr>
              <w:pStyle w:val="TAC"/>
              <w:rPr>
                <w:ins w:id="456" w:author="Huawei" w:date="2023-10-17T19:06:00Z"/>
              </w:rPr>
            </w:pPr>
            <w:ins w:id="457" w:author="Huawei" w:date="2023-10-17T19:06:00Z">
              <w:r w:rsidRPr="00B4787A">
                <w:t>Note 2</w:t>
              </w:r>
            </w:ins>
          </w:p>
        </w:tc>
      </w:tr>
      <w:tr w:rsidR="00C45F14" w:rsidRPr="00B4787A" w14:paraId="1086E18E" w14:textId="77777777" w:rsidTr="00C45F14">
        <w:trPr>
          <w:jc w:val="center"/>
          <w:ins w:id="458" w:author="Huawei" w:date="2023-10-17T19:06: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C11BA0" w14:textId="77777777" w:rsidR="00C45F14" w:rsidRPr="00B4787A" w:rsidRDefault="00C45F14" w:rsidP="00686D9D">
            <w:pPr>
              <w:pStyle w:val="TAN"/>
              <w:rPr>
                <w:ins w:id="459" w:author="Huawei" w:date="2023-10-17T19:06:00Z"/>
              </w:rPr>
            </w:pPr>
            <w:ins w:id="460" w:author="Huawei" w:date="2023-10-17T19:06:00Z">
              <w:r w:rsidRPr="00B4787A">
                <w:t>NOTE 1:</w:t>
              </w:r>
              <w:r w:rsidRPr="00B4787A">
                <w:tab/>
                <w:t>Io is assumed to have constant EPRE across the bandwidth.</w:t>
              </w:r>
            </w:ins>
          </w:p>
          <w:p w14:paraId="304DB912" w14:textId="77777777" w:rsidR="00C45F14" w:rsidRPr="00B4787A" w:rsidRDefault="00C45F14" w:rsidP="00686D9D">
            <w:pPr>
              <w:pStyle w:val="TAN"/>
              <w:rPr>
                <w:ins w:id="461" w:author="Huawei" w:date="2023-10-17T19:06:00Z"/>
                <w:rFonts w:cs="Arial"/>
              </w:rPr>
            </w:pPr>
            <w:ins w:id="462" w:author="Huawei" w:date="2023-10-17T19:06:00Z">
              <w:r w:rsidRPr="00B4787A">
                <w:rPr>
                  <w:rFonts w:cs="Arial"/>
                </w:rPr>
                <w:t>N</w:t>
              </w:r>
              <w:r w:rsidRPr="00B4787A">
                <w:rPr>
                  <w:rFonts w:cs="Arial"/>
                  <w:lang w:eastAsia="zh-CN"/>
                </w:rPr>
                <w:t>OTE</w:t>
              </w:r>
              <w:r w:rsidRPr="00B4787A">
                <w:rPr>
                  <w:rFonts w:cs="Arial"/>
                </w:rPr>
                <w:t xml:space="preserve"> 2:</w:t>
              </w:r>
              <w:r w:rsidRPr="00B4787A">
                <w:rPr>
                  <w:rFonts w:cs="Arial"/>
                </w:rPr>
                <w:tab/>
                <w:t>The same bands and the same Io conditions for each band apply for this requirement as for the corresponding highest accuracy requirement.</w:t>
              </w:r>
            </w:ins>
          </w:p>
          <w:p w14:paraId="30C1A941" w14:textId="77777777" w:rsidR="00C45F14" w:rsidRPr="00B4787A" w:rsidRDefault="00C45F14" w:rsidP="00686D9D">
            <w:pPr>
              <w:pStyle w:val="TAN"/>
              <w:rPr>
                <w:ins w:id="463" w:author="Huawei" w:date="2023-10-17T19:06:00Z"/>
              </w:rPr>
            </w:pPr>
            <w:ins w:id="464" w:author="Huawei" w:date="2023-10-17T19:06:00Z">
              <w:r w:rsidRPr="00B4787A">
                <w:t>NOTE 3:</w:t>
              </w:r>
              <w:r w:rsidRPr="00B4787A">
                <w:tab/>
                <w:t>NR operating band groups in FR1 are as defined in clause 3.5.2.</w:t>
              </w:r>
            </w:ins>
          </w:p>
        </w:tc>
      </w:tr>
    </w:tbl>
    <w:p w14:paraId="2187CE3E" w14:textId="77777777" w:rsidR="00C45F14" w:rsidRPr="00B4787A" w:rsidRDefault="00C45F14" w:rsidP="00C45F14">
      <w:pPr>
        <w:rPr>
          <w:ins w:id="465" w:author="Huawei" w:date="2023-10-17T19:06:00Z"/>
          <w:lang w:eastAsia="zh-CN"/>
        </w:rPr>
      </w:pPr>
    </w:p>
    <w:p w14:paraId="71FFE933" w14:textId="77777777" w:rsidR="00C45F14" w:rsidRPr="00B4787A" w:rsidRDefault="00C45F14" w:rsidP="00C45F14">
      <w:pPr>
        <w:rPr>
          <w:ins w:id="466" w:author="Huawei" w:date="2023-10-17T19:08:00Z"/>
          <w:lang w:eastAsia="sv-SE"/>
        </w:rPr>
      </w:pPr>
      <w:ins w:id="467" w:author="Huawei" w:date="2023-10-17T19:08:00Z">
        <w:r w:rsidRPr="00B4787A">
          <w:rPr>
            <w:lang w:eastAsia="sv-SE"/>
          </w:rPr>
          <w:t xml:space="preserve">The normative reference for this requirement is TS 38.133 [6] clauses </w:t>
        </w:r>
        <w:r w:rsidRPr="00B4787A">
          <w:rPr>
            <w:lang w:eastAsia="zh-CN"/>
          </w:rPr>
          <w:t>10.</w:t>
        </w:r>
        <w:r w:rsidRPr="00B4787A">
          <w:t>1A</w:t>
        </w:r>
        <w:r w:rsidRPr="00B4787A">
          <w:rPr>
            <w:lang w:eastAsia="zh-CN"/>
          </w:rPr>
          <w:t>.</w:t>
        </w:r>
        <w:r w:rsidR="0070318C" w:rsidRPr="00B4787A">
          <w:t>8</w:t>
        </w:r>
        <w:r w:rsidRPr="00B4787A">
          <w:rPr>
            <w:lang w:eastAsia="zh-CN"/>
          </w:rPr>
          <w:t>.</w:t>
        </w:r>
        <w:r w:rsidRPr="00B4787A">
          <w:t>1</w:t>
        </w:r>
        <w:r w:rsidRPr="00B4787A">
          <w:rPr>
            <w:lang w:eastAsia="zh-CN"/>
          </w:rPr>
          <w:t>.1</w:t>
        </w:r>
        <w:r w:rsidRPr="00B4787A">
          <w:rPr>
            <w:lang w:eastAsia="sv-SE"/>
          </w:rPr>
          <w:t>.</w:t>
        </w:r>
      </w:ins>
    </w:p>
    <w:p w14:paraId="01A25114" w14:textId="77777777" w:rsidR="00C36F13" w:rsidRPr="00B4787A" w:rsidRDefault="00C36F13" w:rsidP="00C36F13">
      <w:pPr>
        <w:rPr>
          <w:ins w:id="468" w:author="Huawei" w:date="2023-10-17T18:54:00Z"/>
        </w:rPr>
      </w:pPr>
    </w:p>
    <w:p w14:paraId="4B0D1002" w14:textId="77777777" w:rsidR="00FE3747" w:rsidRPr="00B4787A" w:rsidRDefault="00FE3747" w:rsidP="00FE3747">
      <w:pPr>
        <w:pStyle w:val="5"/>
        <w:rPr>
          <w:ins w:id="469" w:author="Huawei" w:date="2023-10-17T18:54:00Z"/>
        </w:rPr>
      </w:pPr>
      <w:ins w:id="470" w:author="Huawei" w:date="2023-10-17T18:54:00Z">
        <w:r w:rsidRPr="00B4787A">
          <w:t>16.7.2.0.</w:t>
        </w:r>
      </w:ins>
      <w:ins w:id="471" w:author="Huawei" w:date="2023-10-17T18:55:00Z">
        <w:r w:rsidRPr="00B4787A">
          <w:t>3</w:t>
        </w:r>
      </w:ins>
      <w:ins w:id="472" w:author="Huawei" w:date="2023-10-17T18:54:00Z">
        <w:r w:rsidRPr="00B4787A">
          <w:tab/>
          <w:t xml:space="preserve">Inter-frequency SS-RSRQ </w:t>
        </w:r>
      </w:ins>
      <w:ins w:id="473" w:author="Huawei" w:date="2023-10-17T18:55:00Z">
        <w:r w:rsidRPr="00B4787A">
          <w:t>relative</w:t>
        </w:r>
      </w:ins>
      <w:ins w:id="474" w:author="Huawei" w:date="2023-10-17T18:54:00Z">
        <w:r w:rsidRPr="00B4787A">
          <w:t xml:space="preserve"> measurement accuracy requirements</w:t>
        </w:r>
      </w:ins>
    </w:p>
    <w:p w14:paraId="4F2BE8DB" w14:textId="77777777" w:rsidR="0070318C" w:rsidRPr="00B4787A" w:rsidRDefault="0070318C" w:rsidP="0070318C">
      <w:pPr>
        <w:rPr>
          <w:ins w:id="475" w:author="Huawei" w:date="2023-10-17T19:09:00Z"/>
          <w:rFonts w:cs="v4.2.0"/>
        </w:rPr>
      </w:pPr>
      <w:ins w:id="476" w:author="Huawei" w:date="2023-10-17T19:09:00Z">
        <w:r w:rsidRPr="00B4787A">
          <w:rPr>
            <w:lang w:eastAsia="sv-SE"/>
          </w:rPr>
          <w:t xml:space="preserve">When </w:t>
        </w:r>
        <w:proofErr w:type="spellStart"/>
        <w:r w:rsidRPr="00B4787A">
          <w:rPr>
            <w:rFonts w:cs="v4.2.0"/>
          </w:rPr>
          <w:t>RedCap</w:t>
        </w:r>
        <w:proofErr w:type="spellEnd"/>
        <w:r w:rsidRPr="00B4787A">
          <w:rPr>
            <w:rFonts w:cs="v4.2.0"/>
          </w:rPr>
          <w:t xml:space="preserve"> UE is capable of 2Rx</w:t>
        </w:r>
        <w:r w:rsidRPr="00B4787A">
          <w:rPr>
            <w:lang w:eastAsia="sv-SE"/>
          </w:rPr>
          <w:t>, the minimum requirements given in clause 4.7.2.0.3 shall apply.</w:t>
        </w:r>
      </w:ins>
    </w:p>
    <w:p w14:paraId="6290ED7A" w14:textId="4E53B3F0" w:rsidR="0070318C" w:rsidRPr="00B4787A" w:rsidRDefault="0070318C" w:rsidP="0070318C">
      <w:pPr>
        <w:rPr>
          <w:ins w:id="477" w:author="Huawei" w:date="2023-10-17T19:09:00Z"/>
          <w:rFonts w:cs="v4.2.0"/>
        </w:rPr>
      </w:pPr>
      <w:ins w:id="478" w:author="Huawei" w:date="2023-10-17T19:09:00Z">
        <w:r w:rsidRPr="00B4787A">
          <w:rPr>
            <w:rFonts w:cs="v4.2.0"/>
          </w:rPr>
          <w:t xml:space="preserve">When </w:t>
        </w:r>
        <w:proofErr w:type="spellStart"/>
        <w:r w:rsidRPr="00B4787A">
          <w:rPr>
            <w:rFonts w:cs="v4.2.0" w:hint="eastAsia"/>
            <w:lang w:eastAsia="zh-CN"/>
          </w:rPr>
          <w:t>RedCap</w:t>
        </w:r>
        <w:proofErr w:type="spellEnd"/>
        <w:r w:rsidRPr="00B4787A">
          <w:rPr>
            <w:rFonts w:cs="v4.2.0"/>
          </w:rPr>
          <w:t xml:space="preserve"> UE is only required to support 1Rx, the </w:t>
        </w:r>
      </w:ins>
      <w:ins w:id="479" w:author="Huawei" w:date="2023-10-17T19:10:00Z">
        <w:r w:rsidRPr="00B4787A">
          <w:rPr>
            <w:rFonts w:cs="v4.2.0"/>
          </w:rPr>
          <w:t>relative</w:t>
        </w:r>
      </w:ins>
      <w:ins w:id="480" w:author="Huawei" w:date="2023-10-17T19:09:00Z">
        <w:r w:rsidRPr="00B4787A">
          <w:rPr>
            <w:rFonts w:cs="v4.2.0"/>
          </w:rPr>
          <w:t xml:space="preserve"> accuracy requirements in Table </w:t>
        </w:r>
      </w:ins>
      <w:ins w:id="481" w:author="Huawei" w:date="2023-10-17T18:54:00Z">
        <w:r w:rsidR="00246A3B" w:rsidRPr="00B4787A">
          <w:t>16.7.2.0.</w:t>
        </w:r>
      </w:ins>
      <w:ins w:id="482" w:author="Huawei" w:date="2023-10-17T18:55:00Z">
        <w:r w:rsidR="00246A3B" w:rsidRPr="00B4787A">
          <w:t>3</w:t>
        </w:r>
      </w:ins>
      <w:ins w:id="483" w:author="Huawei" w:date="2023-10-17T19:09:00Z">
        <w:r w:rsidRPr="00B4787A">
          <w:t>-1</w:t>
        </w:r>
        <w:r w:rsidRPr="00B4787A">
          <w:rPr>
            <w:rFonts w:cs="v4.2.0"/>
          </w:rPr>
          <w:t xml:space="preserve"> are valid under the following conditions:</w:t>
        </w:r>
      </w:ins>
    </w:p>
    <w:p w14:paraId="6CF34BF1" w14:textId="77777777" w:rsidR="0070318C" w:rsidRPr="00B4787A" w:rsidRDefault="0070318C" w:rsidP="0070318C">
      <w:pPr>
        <w:ind w:left="568" w:hanging="284"/>
        <w:rPr>
          <w:ins w:id="484" w:author="Huawei" w:date="2023-10-17T19:09:00Z"/>
          <w:rFonts w:cs="v4.2.0"/>
        </w:rPr>
      </w:pPr>
      <w:ins w:id="485" w:author="Huawei" w:date="2023-10-17T19:09:00Z">
        <w:r w:rsidRPr="00B4787A">
          <w:t>-</w:t>
        </w:r>
        <w:r w:rsidRPr="00B4787A">
          <w:rPr>
            <w:rFonts w:ascii="Arial" w:hAnsi="Arial"/>
            <w:sz w:val="28"/>
            <w:lang w:val="en-US"/>
          </w:rPr>
          <w:tab/>
        </w:r>
        <w:r w:rsidRPr="00B4787A">
          <w:t>Conditions defined in clause</w:t>
        </w:r>
      </w:ins>
      <w:ins w:id="486" w:author="Huawei" w:date="2023-10-17T19:10:00Z">
        <w:r w:rsidRPr="00B4787A">
          <w:t xml:space="preserve"> </w:t>
        </w:r>
      </w:ins>
      <w:ins w:id="487" w:author="Huawei" w:date="2023-10-17T19:09:00Z">
        <w:r w:rsidRPr="00B4787A">
          <w:t>7.3 of TS</w:t>
        </w:r>
      </w:ins>
      <w:ins w:id="488" w:author="Huawei" w:date="2023-10-17T19:10:00Z">
        <w:r w:rsidRPr="00B4787A">
          <w:t xml:space="preserve"> </w:t>
        </w:r>
      </w:ins>
      <w:ins w:id="489" w:author="Huawei" w:date="2023-10-17T19:09:00Z">
        <w:r w:rsidRPr="00B4787A">
          <w:t>38.101-1 [</w:t>
        </w:r>
      </w:ins>
      <w:ins w:id="490" w:author="Huawei" w:date="2023-10-17T19:10:00Z">
        <w:r w:rsidRPr="00B4787A">
          <w:t>2</w:t>
        </w:r>
      </w:ins>
      <w:ins w:id="491" w:author="Huawei" w:date="2023-10-17T19:09:00Z">
        <w:r w:rsidRPr="00B4787A">
          <w:t>] for reference sensitivity are fulfilled.</w:t>
        </w:r>
      </w:ins>
    </w:p>
    <w:p w14:paraId="4CB54899" w14:textId="77777777" w:rsidR="0070318C" w:rsidRPr="00B4787A" w:rsidRDefault="0070318C" w:rsidP="0070318C">
      <w:pPr>
        <w:ind w:left="568" w:hanging="284"/>
        <w:rPr>
          <w:ins w:id="492" w:author="Huawei" w:date="2023-10-17T19:09:00Z"/>
          <w:lang w:eastAsia="zh-CN"/>
        </w:rPr>
      </w:pPr>
      <w:ins w:id="493" w:author="Huawei" w:date="2023-10-17T19:09:00Z">
        <w:r w:rsidRPr="00B4787A">
          <w:t>-</w:t>
        </w:r>
        <w:r w:rsidRPr="00B4787A">
          <w:rPr>
            <w:rFonts w:ascii="Arial" w:hAnsi="Arial"/>
            <w:sz w:val="28"/>
            <w:lang w:val="en-US"/>
          </w:rPr>
          <w:tab/>
        </w:r>
        <w:r w:rsidRPr="00B4787A">
          <w:t xml:space="preserve">Conditions for inter-frequency measurements are fulfilled according to </w:t>
        </w:r>
      </w:ins>
      <w:ins w:id="494" w:author="Huawei" w:date="2023-10-17T19:10:00Z">
        <w:r w:rsidRPr="00B4787A">
          <w:t xml:space="preserve">TS 38.133 [6] </w:t>
        </w:r>
      </w:ins>
      <w:ins w:id="495" w:author="Huawei" w:date="2023-10-17T19:09:00Z">
        <w:r w:rsidRPr="00B4787A">
          <w:t xml:space="preserve">Annex B.2.3 for a corresponding Band </w:t>
        </w:r>
        <w:r w:rsidRPr="00B4787A">
          <w:rPr>
            <w:rFonts w:cs="v4.2.0"/>
            <w:lang w:eastAsia="ko-KR"/>
          </w:rPr>
          <w:t>for each relevant SSB</w:t>
        </w:r>
        <w:r w:rsidRPr="00B4787A">
          <w:t>.</w:t>
        </w:r>
      </w:ins>
    </w:p>
    <w:p w14:paraId="61AEECB9" w14:textId="77777777" w:rsidR="0070318C" w:rsidRPr="00B4787A" w:rsidRDefault="0070318C" w:rsidP="0070318C">
      <w:pPr>
        <w:ind w:left="568" w:hanging="284"/>
        <w:rPr>
          <w:ins w:id="496" w:author="Huawei" w:date="2023-10-17T19:09:00Z"/>
          <w:rFonts w:cs="v4.2.0"/>
          <w:sz w:val="18"/>
        </w:rPr>
      </w:pPr>
      <w:ins w:id="497" w:author="Huawei" w:date="2023-10-17T19:09:00Z">
        <w:r w:rsidRPr="00B4787A">
          <w:t>-</w:t>
        </w:r>
        <w:r w:rsidRPr="00B4787A">
          <w:rPr>
            <w:rFonts w:ascii="Arial" w:hAnsi="Arial"/>
            <w:sz w:val="28"/>
            <w:lang w:val="en-US"/>
          </w:rPr>
          <w:tab/>
        </w:r>
        <w:r w:rsidRPr="00B4787A">
          <w:t>|SSB_RP1</w:t>
        </w:r>
        <w:r w:rsidRPr="00B4787A">
          <w:rPr>
            <w:vertAlign w:val="subscript"/>
          </w:rPr>
          <w:t>dBm</w:t>
        </w:r>
        <w:r w:rsidRPr="00B4787A">
          <w:t xml:space="preserve"> - SSB_RP2</w:t>
        </w:r>
        <w:r w:rsidRPr="00B4787A">
          <w:rPr>
            <w:vertAlign w:val="subscript"/>
          </w:rPr>
          <w:t>dBm</w:t>
        </w:r>
        <w:r w:rsidRPr="00B4787A">
          <w:t xml:space="preserve">| </w:t>
        </w:r>
        <w:r w:rsidRPr="00B4787A">
          <w:rPr>
            <w:rFonts w:hint="eastAsia"/>
          </w:rPr>
          <w:t>≤</w:t>
        </w:r>
        <w:r w:rsidRPr="00B4787A">
          <w:t xml:space="preserve"> 27 dB</w:t>
        </w:r>
      </w:ins>
    </w:p>
    <w:p w14:paraId="0EBC5891" w14:textId="77777777" w:rsidR="0070318C" w:rsidRPr="00B4787A" w:rsidRDefault="0070318C" w:rsidP="0070318C">
      <w:pPr>
        <w:ind w:left="568" w:hanging="284"/>
        <w:rPr>
          <w:ins w:id="498" w:author="Huawei" w:date="2023-10-17T19:09:00Z"/>
          <w:lang w:eastAsia="zh-CN"/>
        </w:rPr>
      </w:pPr>
      <w:ins w:id="499" w:author="Huawei" w:date="2023-10-17T19:09:00Z">
        <w:r w:rsidRPr="00B4787A">
          <w:t>-</w:t>
        </w:r>
        <w:r w:rsidRPr="00B4787A">
          <w:rPr>
            <w:rFonts w:ascii="Arial" w:hAnsi="Arial"/>
            <w:sz w:val="28"/>
            <w:lang w:val="en-US"/>
          </w:rPr>
          <w:tab/>
        </w:r>
        <w:r w:rsidRPr="00B4787A">
          <w:t xml:space="preserve">|Channel 1_Io </w:t>
        </w:r>
        <w:r w:rsidRPr="00B4787A">
          <w:noBreakHyphen/>
          <w:t xml:space="preserve">Channel 2_Io | </w:t>
        </w:r>
        <w:r w:rsidRPr="00B4787A">
          <w:sym w:font="Symbol" w:char="F0A3"/>
        </w:r>
        <w:r w:rsidRPr="00B4787A">
          <w:t xml:space="preserve"> 20 dB</w:t>
        </w:r>
      </w:ins>
    </w:p>
    <w:p w14:paraId="6A9E609B" w14:textId="77777777" w:rsidR="0070318C" w:rsidRPr="00B4787A" w:rsidRDefault="0070318C" w:rsidP="0070318C">
      <w:pPr>
        <w:pStyle w:val="TH"/>
        <w:rPr>
          <w:ins w:id="500" w:author="Huawei" w:date="2023-10-17T19:09:00Z"/>
          <w:sz w:val="22"/>
          <w:szCs w:val="22"/>
          <w:lang w:eastAsia="zh-CN"/>
        </w:rPr>
      </w:pPr>
      <w:ins w:id="501" w:author="Huawei" w:date="2023-10-17T19:09:00Z">
        <w:r w:rsidRPr="00B4787A">
          <w:lastRenderedPageBreak/>
          <w:t xml:space="preserve">Table 16.7.2.0.3-1: </w:t>
        </w:r>
        <w:r w:rsidRPr="00B4787A">
          <w:rPr>
            <w:lang w:eastAsia="zh-CN"/>
          </w:rPr>
          <w:t>SS-RSRQ</w:t>
        </w:r>
        <w:r w:rsidRPr="00B4787A">
          <w:t xml:space="preserve"> Inter frequency relative accuracy for 1Rx </w:t>
        </w:r>
        <w:proofErr w:type="spellStart"/>
        <w:r w:rsidRPr="00B4787A">
          <w:t>RedCap</w:t>
        </w:r>
        <w:proofErr w:type="spellEnd"/>
        <w:r w:rsidRPr="00B4787A">
          <w:t xml:space="preserve"> UE</w:t>
        </w:r>
        <w:r w:rsidRPr="00B4787A">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733"/>
        <w:gridCol w:w="2150"/>
        <w:gridCol w:w="947"/>
        <w:gridCol w:w="999"/>
        <w:gridCol w:w="1374"/>
        <w:gridCol w:w="1374"/>
      </w:tblGrid>
      <w:tr w:rsidR="0070318C" w:rsidRPr="00B4787A" w14:paraId="3D29835C" w14:textId="77777777" w:rsidTr="0070318C">
        <w:trPr>
          <w:jc w:val="center"/>
          <w:ins w:id="502" w:author="Huawei" w:date="2023-10-17T19: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ED0169" w14:textId="77777777" w:rsidR="0070318C" w:rsidRPr="00B4787A" w:rsidRDefault="0070318C" w:rsidP="00686D9D">
            <w:pPr>
              <w:pStyle w:val="TAH"/>
              <w:rPr>
                <w:ins w:id="503" w:author="Huawei" w:date="2023-10-17T19:09:00Z"/>
              </w:rPr>
            </w:pPr>
            <w:ins w:id="504" w:author="Huawei" w:date="2023-10-17T19:09:00Z">
              <w:r w:rsidRPr="00B4787A">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5BF097" w14:textId="77777777" w:rsidR="0070318C" w:rsidRPr="00B4787A" w:rsidRDefault="0070318C" w:rsidP="00686D9D">
            <w:pPr>
              <w:pStyle w:val="TAH"/>
              <w:rPr>
                <w:ins w:id="505" w:author="Huawei" w:date="2023-10-17T19:09:00Z"/>
              </w:rPr>
            </w:pPr>
            <w:ins w:id="506" w:author="Huawei" w:date="2023-10-17T19:09:00Z">
              <w:r w:rsidRPr="00B4787A">
                <w:t>Conditions</w:t>
              </w:r>
            </w:ins>
          </w:p>
        </w:tc>
      </w:tr>
      <w:tr w:rsidR="0070318C" w:rsidRPr="00B4787A" w14:paraId="538E7DE9" w14:textId="77777777" w:rsidTr="0070318C">
        <w:trPr>
          <w:jc w:val="center"/>
          <w:ins w:id="507" w:author="Huawei" w:date="2023-10-17T19:09:00Z"/>
        </w:trPr>
        <w:tc>
          <w:tcPr>
            <w:tcW w:w="509" w:type="pct"/>
            <w:tcBorders>
              <w:top w:val="single" w:sz="4" w:space="0" w:color="auto"/>
              <w:left w:val="single" w:sz="4" w:space="0" w:color="auto"/>
              <w:right w:val="single" w:sz="4" w:space="0" w:color="auto"/>
            </w:tcBorders>
            <w:shd w:val="clear" w:color="auto" w:fill="auto"/>
            <w:vAlign w:val="center"/>
          </w:tcPr>
          <w:p w14:paraId="7CA1243B" w14:textId="77777777" w:rsidR="0070318C" w:rsidRPr="00B4787A" w:rsidRDefault="0070318C" w:rsidP="00686D9D">
            <w:pPr>
              <w:pStyle w:val="TAH"/>
              <w:rPr>
                <w:ins w:id="508" w:author="Huawei" w:date="2023-10-17T19:09:00Z"/>
              </w:rPr>
            </w:pPr>
            <w:ins w:id="509" w:author="Huawei" w:date="2023-10-17T19:09:00Z">
              <w:r w:rsidRPr="00B4787A">
                <w:t>Normal condition</w:t>
              </w:r>
            </w:ins>
          </w:p>
        </w:tc>
        <w:tc>
          <w:tcPr>
            <w:tcW w:w="515" w:type="pct"/>
            <w:tcBorders>
              <w:top w:val="single" w:sz="4" w:space="0" w:color="auto"/>
              <w:left w:val="single" w:sz="4" w:space="0" w:color="auto"/>
              <w:right w:val="single" w:sz="4" w:space="0" w:color="auto"/>
            </w:tcBorders>
            <w:shd w:val="clear" w:color="auto" w:fill="auto"/>
            <w:vAlign w:val="center"/>
          </w:tcPr>
          <w:p w14:paraId="4CF7D408" w14:textId="77777777" w:rsidR="0070318C" w:rsidRPr="00B4787A" w:rsidRDefault="0070318C" w:rsidP="00686D9D">
            <w:pPr>
              <w:pStyle w:val="TAH"/>
              <w:rPr>
                <w:ins w:id="510" w:author="Huawei" w:date="2023-10-17T19:09:00Z"/>
              </w:rPr>
            </w:pPr>
            <w:ins w:id="511" w:author="Huawei" w:date="2023-10-17T19:09:00Z">
              <w:r w:rsidRPr="00B4787A">
                <w:t>Extreme condition</w:t>
              </w:r>
            </w:ins>
          </w:p>
        </w:tc>
        <w:tc>
          <w:tcPr>
            <w:tcW w:w="394" w:type="pct"/>
            <w:tcBorders>
              <w:top w:val="single" w:sz="4" w:space="0" w:color="auto"/>
              <w:left w:val="single" w:sz="4" w:space="0" w:color="auto"/>
              <w:right w:val="single" w:sz="4" w:space="0" w:color="auto"/>
            </w:tcBorders>
            <w:shd w:val="clear" w:color="auto" w:fill="auto"/>
            <w:vAlign w:val="center"/>
          </w:tcPr>
          <w:p w14:paraId="5A8E269F" w14:textId="77777777" w:rsidR="0070318C" w:rsidRPr="00B4787A" w:rsidRDefault="0070318C" w:rsidP="00686D9D">
            <w:pPr>
              <w:pStyle w:val="TAH"/>
              <w:rPr>
                <w:ins w:id="512" w:author="Huawei" w:date="2023-10-17T19:09:00Z"/>
              </w:rPr>
            </w:pPr>
            <w:ins w:id="513" w:author="Huawei" w:date="2023-10-17T19:09:00Z">
              <w:r w:rsidRPr="00B4787A">
                <w:t xml:space="preserve">SSB </w:t>
              </w:r>
              <w:proofErr w:type="spellStart"/>
              <w:r w:rsidRPr="00B4787A">
                <w:t>Ês</w:t>
              </w:r>
              <w:proofErr w:type="spellEnd"/>
              <w:r w:rsidRPr="00B4787A">
                <w:t>/</w:t>
              </w:r>
              <w:proofErr w:type="spellStart"/>
              <w:r w:rsidRPr="00B4787A">
                <w:t>Iot</w:t>
              </w:r>
              <w:proofErr w:type="spellEnd"/>
              <w:r w:rsidRPr="00B4787A">
                <w:rPr>
                  <w:vertAlign w:val="superscript"/>
                  <w:lang w:eastAsia="zh-CN"/>
                </w:rPr>
                <w:t xml:space="preserve"> </w:t>
              </w:r>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vAlign w:val="center"/>
          </w:tcPr>
          <w:p w14:paraId="1A6C9B4C" w14:textId="77777777" w:rsidR="0070318C" w:rsidRPr="00B4787A" w:rsidRDefault="0070318C" w:rsidP="00686D9D">
            <w:pPr>
              <w:pStyle w:val="TAH"/>
              <w:rPr>
                <w:ins w:id="514" w:author="Huawei" w:date="2023-10-17T19:09:00Z"/>
              </w:rPr>
            </w:pPr>
            <w:ins w:id="515" w:author="Huawei" w:date="2023-10-17T19:09:00Z">
              <w:r w:rsidRPr="00B4787A">
                <w:t>Io</w:t>
              </w:r>
              <w:r w:rsidRPr="00B4787A">
                <w:rPr>
                  <w:vertAlign w:val="superscript"/>
                  <w:lang w:eastAsia="zh-CN"/>
                </w:rPr>
                <w:t xml:space="preserve"> Note 1</w:t>
              </w:r>
              <w:r w:rsidRPr="00B4787A">
                <w:t xml:space="preserve"> range</w:t>
              </w:r>
            </w:ins>
          </w:p>
        </w:tc>
      </w:tr>
      <w:tr w:rsidR="0070318C" w:rsidRPr="00B4787A" w14:paraId="62DE8EA5" w14:textId="77777777" w:rsidTr="0070318C">
        <w:trPr>
          <w:jc w:val="center"/>
          <w:ins w:id="516" w:author="Huawei" w:date="2023-10-17T19:09:00Z"/>
        </w:trPr>
        <w:tc>
          <w:tcPr>
            <w:tcW w:w="509" w:type="pct"/>
            <w:tcBorders>
              <w:left w:val="single" w:sz="4" w:space="0" w:color="auto"/>
              <w:bottom w:val="single" w:sz="4" w:space="0" w:color="auto"/>
              <w:right w:val="single" w:sz="4" w:space="0" w:color="auto"/>
            </w:tcBorders>
            <w:shd w:val="clear" w:color="auto" w:fill="auto"/>
            <w:vAlign w:val="center"/>
          </w:tcPr>
          <w:p w14:paraId="1C81428A" w14:textId="77777777" w:rsidR="0070318C" w:rsidRPr="00B4787A" w:rsidRDefault="0070318C" w:rsidP="00686D9D">
            <w:pPr>
              <w:pStyle w:val="TAH"/>
              <w:rPr>
                <w:ins w:id="517" w:author="Huawei" w:date="2023-10-17T19:09:00Z"/>
              </w:rPr>
            </w:pPr>
          </w:p>
        </w:tc>
        <w:tc>
          <w:tcPr>
            <w:tcW w:w="515" w:type="pct"/>
            <w:tcBorders>
              <w:left w:val="single" w:sz="4" w:space="0" w:color="auto"/>
              <w:bottom w:val="single" w:sz="4" w:space="0" w:color="auto"/>
              <w:right w:val="single" w:sz="4" w:space="0" w:color="auto"/>
            </w:tcBorders>
            <w:shd w:val="clear" w:color="auto" w:fill="auto"/>
            <w:vAlign w:val="center"/>
          </w:tcPr>
          <w:p w14:paraId="25E27B61" w14:textId="77777777" w:rsidR="0070318C" w:rsidRPr="00B4787A" w:rsidRDefault="0070318C" w:rsidP="00686D9D">
            <w:pPr>
              <w:pStyle w:val="TAH"/>
              <w:rPr>
                <w:ins w:id="518" w:author="Huawei" w:date="2023-10-17T19:09:00Z"/>
              </w:rPr>
            </w:pPr>
          </w:p>
        </w:tc>
        <w:tc>
          <w:tcPr>
            <w:tcW w:w="394" w:type="pct"/>
            <w:tcBorders>
              <w:left w:val="single" w:sz="4" w:space="0" w:color="auto"/>
              <w:bottom w:val="single" w:sz="4" w:space="0" w:color="auto"/>
              <w:right w:val="single" w:sz="4" w:space="0" w:color="auto"/>
            </w:tcBorders>
            <w:shd w:val="clear" w:color="auto" w:fill="auto"/>
          </w:tcPr>
          <w:p w14:paraId="7CA40A82" w14:textId="77777777" w:rsidR="0070318C" w:rsidRPr="00B4787A" w:rsidRDefault="0070318C" w:rsidP="00686D9D">
            <w:pPr>
              <w:pStyle w:val="TAH"/>
              <w:rPr>
                <w:ins w:id="519" w:author="Huawei" w:date="2023-10-17T19:09:00Z"/>
              </w:rPr>
            </w:pPr>
            <w:ins w:id="520" w:author="Huawei" w:date="2023-10-17T19:09:00Z">
              <w:r w:rsidRPr="00B4787A">
                <w:rPr>
                  <w:vertAlign w:val="superscript"/>
                  <w:lang w:eastAsia="zh-CN"/>
                </w:rPr>
                <w:t>Note 2</w:t>
              </w:r>
            </w:ins>
          </w:p>
        </w:tc>
        <w:tc>
          <w:tcPr>
            <w:tcW w:w="1130" w:type="pct"/>
            <w:tcBorders>
              <w:top w:val="single" w:sz="6" w:space="0" w:color="auto"/>
              <w:left w:val="single" w:sz="4" w:space="0" w:color="auto"/>
              <w:bottom w:val="single" w:sz="6" w:space="0" w:color="auto"/>
              <w:right w:val="single" w:sz="4" w:space="0" w:color="auto"/>
            </w:tcBorders>
            <w:shd w:val="clear" w:color="auto" w:fill="auto"/>
            <w:vAlign w:val="center"/>
          </w:tcPr>
          <w:p w14:paraId="3C340800" w14:textId="77777777" w:rsidR="0070318C" w:rsidRPr="00B4787A" w:rsidRDefault="0070318C" w:rsidP="00686D9D">
            <w:pPr>
              <w:pStyle w:val="TAH"/>
              <w:rPr>
                <w:ins w:id="521" w:author="Huawei" w:date="2023-10-17T19:09:00Z"/>
              </w:rPr>
            </w:pPr>
            <w:ins w:id="522" w:author="Huawei" w:date="2023-10-17T19:09:00Z">
              <w:r w:rsidRPr="00B4787A">
                <w:t>NR operating band groups</w:t>
              </w:r>
              <w:r w:rsidRPr="00B4787A">
                <w:rPr>
                  <w:vertAlign w:val="superscript"/>
                </w:rPr>
                <w:t xml:space="preserve"> </w:t>
              </w:r>
              <w:r w:rsidRPr="00B4787A">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23BBB2" w14:textId="77777777" w:rsidR="0070318C" w:rsidRPr="00B4787A" w:rsidRDefault="0070318C" w:rsidP="00686D9D">
            <w:pPr>
              <w:pStyle w:val="TAH"/>
              <w:rPr>
                <w:ins w:id="523" w:author="Huawei" w:date="2023-10-17T19:09:00Z"/>
              </w:rPr>
            </w:pPr>
            <w:ins w:id="524" w:author="Huawei" w:date="2023-10-17T19:09:00Z">
              <w:r w:rsidRPr="00B4787A">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7CE47161" w14:textId="77777777" w:rsidR="0070318C" w:rsidRPr="00B4787A" w:rsidRDefault="0070318C" w:rsidP="00686D9D">
            <w:pPr>
              <w:pStyle w:val="TAH"/>
              <w:rPr>
                <w:ins w:id="525" w:author="Huawei" w:date="2023-10-17T19:09:00Z"/>
              </w:rPr>
            </w:pPr>
            <w:ins w:id="526" w:author="Huawei" w:date="2023-10-17T19:09:00Z">
              <w:r w:rsidRPr="00B4787A">
                <w:t>Maximum Io</w:t>
              </w:r>
            </w:ins>
          </w:p>
        </w:tc>
      </w:tr>
      <w:tr w:rsidR="0070318C" w:rsidRPr="00B4787A" w14:paraId="5335C2AE" w14:textId="77777777" w:rsidTr="0070318C">
        <w:trPr>
          <w:trHeight w:val="308"/>
          <w:jc w:val="center"/>
          <w:ins w:id="527" w:author="Huawei" w:date="2023-10-17T19:09:00Z"/>
        </w:trPr>
        <w:tc>
          <w:tcPr>
            <w:tcW w:w="509" w:type="pct"/>
            <w:tcBorders>
              <w:top w:val="single" w:sz="4" w:space="0" w:color="auto"/>
              <w:left w:val="single" w:sz="4" w:space="0" w:color="auto"/>
              <w:right w:val="single" w:sz="6" w:space="0" w:color="auto"/>
            </w:tcBorders>
            <w:shd w:val="clear" w:color="auto" w:fill="auto"/>
          </w:tcPr>
          <w:p w14:paraId="0F134C40" w14:textId="77777777" w:rsidR="0070318C" w:rsidRPr="00B4787A" w:rsidRDefault="0070318C" w:rsidP="00686D9D">
            <w:pPr>
              <w:pStyle w:val="TAC"/>
              <w:rPr>
                <w:ins w:id="528" w:author="Huawei" w:date="2023-10-17T19:09:00Z"/>
              </w:rPr>
            </w:pPr>
            <w:ins w:id="529" w:author="Huawei" w:date="2023-10-17T19:09:00Z">
              <w:r w:rsidRPr="00B4787A">
                <w:t>dB</w:t>
              </w:r>
            </w:ins>
          </w:p>
        </w:tc>
        <w:tc>
          <w:tcPr>
            <w:tcW w:w="515" w:type="pct"/>
            <w:tcBorders>
              <w:top w:val="single" w:sz="4" w:space="0" w:color="auto"/>
              <w:left w:val="single" w:sz="6" w:space="0" w:color="auto"/>
              <w:right w:val="single" w:sz="6" w:space="0" w:color="auto"/>
            </w:tcBorders>
            <w:shd w:val="clear" w:color="auto" w:fill="auto"/>
          </w:tcPr>
          <w:p w14:paraId="7260F3D6" w14:textId="77777777" w:rsidR="0070318C" w:rsidRPr="00B4787A" w:rsidRDefault="0070318C" w:rsidP="00686D9D">
            <w:pPr>
              <w:pStyle w:val="TAC"/>
              <w:rPr>
                <w:ins w:id="530" w:author="Huawei" w:date="2023-10-17T19:09:00Z"/>
              </w:rPr>
            </w:pPr>
            <w:ins w:id="531" w:author="Huawei" w:date="2023-10-17T19:09:00Z">
              <w:r w:rsidRPr="00B4787A">
                <w:t>dB</w:t>
              </w:r>
            </w:ins>
          </w:p>
        </w:tc>
        <w:tc>
          <w:tcPr>
            <w:tcW w:w="394" w:type="pct"/>
            <w:tcBorders>
              <w:top w:val="single" w:sz="4" w:space="0" w:color="auto"/>
              <w:left w:val="single" w:sz="6" w:space="0" w:color="auto"/>
              <w:right w:val="single" w:sz="6" w:space="0" w:color="auto"/>
            </w:tcBorders>
            <w:shd w:val="clear" w:color="auto" w:fill="auto"/>
          </w:tcPr>
          <w:p w14:paraId="0C77489D" w14:textId="77777777" w:rsidR="0070318C" w:rsidRPr="00B4787A" w:rsidRDefault="0070318C" w:rsidP="00686D9D">
            <w:pPr>
              <w:pStyle w:val="TAC"/>
              <w:rPr>
                <w:ins w:id="532" w:author="Huawei" w:date="2023-10-17T19:09:00Z"/>
              </w:rPr>
            </w:pPr>
            <w:ins w:id="533" w:author="Huawei" w:date="2023-10-17T19:09:00Z">
              <w:r w:rsidRPr="00B4787A">
                <w:t>dB</w:t>
              </w:r>
            </w:ins>
          </w:p>
        </w:tc>
        <w:tc>
          <w:tcPr>
            <w:tcW w:w="1130" w:type="pct"/>
            <w:tcBorders>
              <w:top w:val="single" w:sz="6" w:space="0" w:color="auto"/>
              <w:left w:val="single" w:sz="6" w:space="0" w:color="auto"/>
              <w:right w:val="single" w:sz="4" w:space="0" w:color="auto"/>
            </w:tcBorders>
            <w:shd w:val="clear" w:color="auto" w:fill="auto"/>
          </w:tcPr>
          <w:p w14:paraId="572969DA" w14:textId="77777777" w:rsidR="0070318C" w:rsidRPr="00B4787A" w:rsidRDefault="0070318C" w:rsidP="00686D9D">
            <w:pPr>
              <w:pStyle w:val="TAC"/>
              <w:rPr>
                <w:ins w:id="534" w:author="Huawei" w:date="2023-10-17T19:09: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6ACEC096" w14:textId="77777777" w:rsidR="0070318C" w:rsidRPr="00B4787A" w:rsidRDefault="0070318C" w:rsidP="00686D9D">
            <w:pPr>
              <w:pStyle w:val="TAC"/>
              <w:rPr>
                <w:ins w:id="535" w:author="Huawei" w:date="2023-10-17T19:09:00Z"/>
              </w:rPr>
            </w:pPr>
            <w:ins w:id="536" w:author="Huawei" w:date="2023-10-17T19:09:00Z">
              <w:r w:rsidRPr="00B4787A">
                <w:rPr>
                  <w:rFonts w:cs="Arial"/>
                </w:rPr>
                <w:t xml:space="preserve">dBm / </w:t>
              </w:r>
              <w:r w:rsidRPr="00B4787A">
                <w:t>SCS</w:t>
              </w:r>
              <w:r w:rsidRPr="00B4787A">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18BF2604" w14:textId="77777777" w:rsidR="0070318C" w:rsidRPr="00B4787A" w:rsidRDefault="0070318C" w:rsidP="00686D9D">
            <w:pPr>
              <w:pStyle w:val="TAC"/>
              <w:rPr>
                <w:ins w:id="537" w:author="Huawei" w:date="2023-10-17T19:09:00Z"/>
              </w:rPr>
            </w:pPr>
            <w:ins w:id="538" w:author="Huawei" w:date="2023-10-17T19:09:00Z">
              <w:r w:rsidRPr="00B4787A">
                <w:t>dBm/</w:t>
              </w:r>
              <w:proofErr w:type="spellStart"/>
              <w:r w:rsidRPr="00B4787A">
                <w:t>BW</w:t>
              </w:r>
              <w:r w:rsidRPr="00B4787A">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7822341A" w14:textId="77777777" w:rsidR="0070318C" w:rsidRPr="00B4787A" w:rsidRDefault="0070318C" w:rsidP="00686D9D">
            <w:pPr>
              <w:pStyle w:val="TAC"/>
              <w:rPr>
                <w:ins w:id="539" w:author="Huawei" w:date="2023-10-17T19:09:00Z"/>
              </w:rPr>
            </w:pPr>
            <w:ins w:id="540" w:author="Huawei" w:date="2023-10-17T19:09:00Z">
              <w:r w:rsidRPr="00B4787A">
                <w:t>dBm/</w:t>
              </w:r>
              <w:proofErr w:type="spellStart"/>
              <w:r w:rsidRPr="00B4787A">
                <w:t>BW</w:t>
              </w:r>
              <w:r w:rsidRPr="00B4787A">
                <w:rPr>
                  <w:vertAlign w:val="subscript"/>
                </w:rPr>
                <w:t>Channel</w:t>
              </w:r>
              <w:proofErr w:type="spellEnd"/>
            </w:ins>
          </w:p>
        </w:tc>
      </w:tr>
      <w:tr w:rsidR="0070318C" w:rsidRPr="00B4787A" w14:paraId="38812465" w14:textId="77777777" w:rsidTr="0070318C">
        <w:trPr>
          <w:trHeight w:val="307"/>
          <w:jc w:val="center"/>
          <w:ins w:id="541" w:author="Huawei" w:date="2023-10-17T19:09:00Z"/>
        </w:trPr>
        <w:tc>
          <w:tcPr>
            <w:tcW w:w="509" w:type="pct"/>
            <w:tcBorders>
              <w:left w:val="single" w:sz="4" w:space="0" w:color="auto"/>
              <w:bottom w:val="single" w:sz="6" w:space="0" w:color="auto"/>
              <w:right w:val="single" w:sz="6" w:space="0" w:color="auto"/>
            </w:tcBorders>
            <w:shd w:val="clear" w:color="auto" w:fill="auto"/>
          </w:tcPr>
          <w:p w14:paraId="507A6327" w14:textId="77777777" w:rsidR="0070318C" w:rsidRPr="00B4787A" w:rsidRDefault="0070318C" w:rsidP="00686D9D">
            <w:pPr>
              <w:pStyle w:val="TAC"/>
              <w:rPr>
                <w:ins w:id="542" w:author="Huawei" w:date="2023-10-17T19:09:00Z"/>
              </w:rPr>
            </w:pPr>
          </w:p>
        </w:tc>
        <w:tc>
          <w:tcPr>
            <w:tcW w:w="515" w:type="pct"/>
            <w:tcBorders>
              <w:left w:val="single" w:sz="6" w:space="0" w:color="auto"/>
              <w:bottom w:val="single" w:sz="6" w:space="0" w:color="auto"/>
              <w:right w:val="single" w:sz="6" w:space="0" w:color="auto"/>
            </w:tcBorders>
            <w:shd w:val="clear" w:color="auto" w:fill="auto"/>
          </w:tcPr>
          <w:p w14:paraId="023AB620" w14:textId="77777777" w:rsidR="0070318C" w:rsidRPr="00B4787A" w:rsidRDefault="0070318C" w:rsidP="00686D9D">
            <w:pPr>
              <w:pStyle w:val="TAC"/>
              <w:rPr>
                <w:ins w:id="543" w:author="Huawei" w:date="2023-10-17T19:09:00Z"/>
              </w:rPr>
            </w:pPr>
          </w:p>
        </w:tc>
        <w:tc>
          <w:tcPr>
            <w:tcW w:w="394" w:type="pct"/>
            <w:tcBorders>
              <w:left w:val="single" w:sz="6" w:space="0" w:color="auto"/>
              <w:bottom w:val="single" w:sz="6" w:space="0" w:color="auto"/>
              <w:right w:val="single" w:sz="6" w:space="0" w:color="auto"/>
            </w:tcBorders>
            <w:shd w:val="clear" w:color="auto" w:fill="auto"/>
          </w:tcPr>
          <w:p w14:paraId="21698CC5" w14:textId="77777777" w:rsidR="0070318C" w:rsidRPr="00B4787A" w:rsidRDefault="0070318C" w:rsidP="00686D9D">
            <w:pPr>
              <w:pStyle w:val="TAC"/>
              <w:rPr>
                <w:ins w:id="544" w:author="Huawei" w:date="2023-10-17T19:09:00Z"/>
              </w:rPr>
            </w:pPr>
          </w:p>
        </w:tc>
        <w:tc>
          <w:tcPr>
            <w:tcW w:w="1130" w:type="pct"/>
            <w:tcBorders>
              <w:left w:val="single" w:sz="6" w:space="0" w:color="auto"/>
              <w:bottom w:val="single" w:sz="6" w:space="0" w:color="auto"/>
              <w:right w:val="single" w:sz="4" w:space="0" w:color="auto"/>
            </w:tcBorders>
            <w:shd w:val="clear" w:color="auto" w:fill="auto"/>
          </w:tcPr>
          <w:p w14:paraId="694A1C4F" w14:textId="77777777" w:rsidR="0070318C" w:rsidRPr="00B4787A" w:rsidRDefault="0070318C" w:rsidP="00686D9D">
            <w:pPr>
              <w:pStyle w:val="TAC"/>
              <w:rPr>
                <w:ins w:id="545" w:author="Huawei" w:date="2023-10-17T19:09: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B2D0320" w14:textId="77777777" w:rsidR="0070318C" w:rsidRPr="00B4787A" w:rsidRDefault="0070318C" w:rsidP="00686D9D">
            <w:pPr>
              <w:pStyle w:val="TAC"/>
              <w:rPr>
                <w:ins w:id="546" w:author="Huawei" w:date="2023-10-17T19:09:00Z"/>
                <w:rFonts w:cs="Arial"/>
              </w:rPr>
            </w:pPr>
            <w:ins w:id="547" w:author="Huawei" w:date="2023-10-17T19:09:00Z">
              <w:r w:rsidRPr="00B4787A">
                <w:t>SCS</w:t>
              </w:r>
              <w:r w:rsidRPr="00B4787A">
                <w:rPr>
                  <w:vertAlign w:val="subscript"/>
                </w:rPr>
                <w:t>SSB</w:t>
              </w:r>
              <w:r w:rsidRPr="00B4787A">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8DDC933" w14:textId="77777777" w:rsidR="0070318C" w:rsidRPr="00B4787A" w:rsidRDefault="0070318C" w:rsidP="00686D9D">
            <w:pPr>
              <w:pStyle w:val="TAC"/>
              <w:rPr>
                <w:ins w:id="548" w:author="Huawei" w:date="2023-10-17T19:09:00Z"/>
                <w:rFonts w:cs="Arial"/>
              </w:rPr>
            </w:pPr>
            <w:ins w:id="549" w:author="Huawei" w:date="2023-10-17T19:09:00Z">
              <w:r w:rsidRPr="00B4787A">
                <w:t>SCS</w:t>
              </w:r>
              <w:r w:rsidRPr="00B4787A">
                <w:rPr>
                  <w:vertAlign w:val="subscript"/>
                </w:rPr>
                <w:t>SSB</w:t>
              </w:r>
              <w:r w:rsidRPr="00B4787A">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1F7C9CEB" w14:textId="77777777" w:rsidR="0070318C" w:rsidRPr="00B4787A" w:rsidRDefault="0070318C" w:rsidP="00686D9D">
            <w:pPr>
              <w:pStyle w:val="TAC"/>
              <w:rPr>
                <w:ins w:id="550" w:author="Huawei" w:date="2023-10-17T19:09:00Z"/>
              </w:rPr>
            </w:pPr>
          </w:p>
        </w:tc>
        <w:tc>
          <w:tcPr>
            <w:tcW w:w="708" w:type="pct"/>
            <w:tcBorders>
              <w:left w:val="single" w:sz="6" w:space="0" w:color="auto"/>
              <w:bottom w:val="single" w:sz="6" w:space="0" w:color="auto"/>
              <w:right w:val="single" w:sz="4" w:space="0" w:color="auto"/>
            </w:tcBorders>
            <w:shd w:val="clear" w:color="auto" w:fill="auto"/>
          </w:tcPr>
          <w:p w14:paraId="0A9CB2B9" w14:textId="77777777" w:rsidR="0070318C" w:rsidRPr="00B4787A" w:rsidRDefault="0070318C" w:rsidP="00686D9D">
            <w:pPr>
              <w:pStyle w:val="TAC"/>
              <w:rPr>
                <w:ins w:id="551" w:author="Huawei" w:date="2023-10-17T19:09:00Z"/>
              </w:rPr>
            </w:pPr>
          </w:p>
        </w:tc>
      </w:tr>
      <w:tr w:rsidR="0070318C" w:rsidRPr="00B4787A" w14:paraId="28BA55BD" w14:textId="77777777" w:rsidTr="0070318C">
        <w:trPr>
          <w:jc w:val="center"/>
          <w:ins w:id="552" w:author="Huawei" w:date="2023-10-17T19:09:00Z"/>
        </w:trPr>
        <w:tc>
          <w:tcPr>
            <w:tcW w:w="509" w:type="pct"/>
            <w:tcBorders>
              <w:top w:val="single" w:sz="6" w:space="0" w:color="auto"/>
              <w:left w:val="single" w:sz="4" w:space="0" w:color="auto"/>
              <w:right w:val="single" w:sz="6" w:space="0" w:color="auto"/>
            </w:tcBorders>
            <w:shd w:val="clear" w:color="auto" w:fill="auto"/>
          </w:tcPr>
          <w:p w14:paraId="4D5E1194" w14:textId="77777777" w:rsidR="0070318C" w:rsidRPr="00B4787A" w:rsidRDefault="0070318C" w:rsidP="00686D9D">
            <w:pPr>
              <w:pStyle w:val="TAC"/>
              <w:rPr>
                <w:ins w:id="553" w:author="Huawei" w:date="2023-10-17T19:09:00Z"/>
              </w:rPr>
            </w:pPr>
          </w:p>
        </w:tc>
        <w:tc>
          <w:tcPr>
            <w:tcW w:w="515" w:type="pct"/>
            <w:tcBorders>
              <w:top w:val="single" w:sz="6" w:space="0" w:color="auto"/>
              <w:left w:val="single" w:sz="6" w:space="0" w:color="auto"/>
              <w:right w:val="single" w:sz="6" w:space="0" w:color="auto"/>
            </w:tcBorders>
            <w:shd w:val="clear" w:color="auto" w:fill="auto"/>
          </w:tcPr>
          <w:p w14:paraId="2CD54145" w14:textId="77777777" w:rsidR="0070318C" w:rsidRPr="00B4787A" w:rsidRDefault="0070318C" w:rsidP="00686D9D">
            <w:pPr>
              <w:pStyle w:val="TAC"/>
              <w:rPr>
                <w:ins w:id="554" w:author="Huawei" w:date="2023-10-17T19:09:00Z"/>
              </w:rPr>
            </w:pPr>
          </w:p>
        </w:tc>
        <w:tc>
          <w:tcPr>
            <w:tcW w:w="394" w:type="pct"/>
            <w:tcBorders>
              <w:top w:val="single" w:sz="6" w:space="0" w:color="auto"/>
              <w:left w:val="single" w:sz="6" w:space="0" w:color="auto"/>
              <w:right w:val="single" w:sz="6" w:space="0" w:color="auto"/>
            </w:tcBorders>
            <w:shd w:val="clear" w:color="auto" w:fill="auto"/>
          </w:tcPr>
          <w:p w14:paraId="0C35BA21" w14:textId="77777777" w:rsidR="0070318C" w:rsidRPr="00B4787A" w:rsidRDefault="0070318C" w:rsidP="00686D9D">
            <w:pPr>
              <w:pStyle w:val="TAC"/>
              <w:rPr>
                <w:ins w:id="55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4323119" w14:textId="77777777" w:rsidR="0070318C" w:rsidRPr="00B4787A" w:rsidRDefault="0070318C" w:rsidP="00686D9D">
            <w:pPr>
              <w:pStyle w:val="TAC"/>
              <w:rPr>
                <w:ins w:id="556" w:author="Huawei" w:date="2023-10-17T19:09:00Z"/>
              </w:rPr>
            </w:pPr>
            <w:ins w:id="557" w:author="Huawei" w:date="2023-10-17T19:09:00Z">
              <w:r w:rsidRPr="00B4787A">
                <w:t>NR_FDD_FR1_A, NR_TDD_FR1_A,</w:t>
              </w:r>
            </w:ins>
          </w:p>
          <w:p w14:paraId="14924CE6" w14:textId="77777777" w:rsidR="0070318C" w:rsidRPr="00B4787A" w:rsidRDefault="0070318C" w:rsidP="00686D9D">
            <w:pPr>
              <w:pStyle w:val="TAC"/>
              <w:rPr>
                <w:ins w:id="558" w:author="Huawei" w:date="2023-10-17T19:09:00Z"/>
              </w:rPr>
            </w:pPr>
            <w:ins w:id="559" w:author="Huawei" w:date="2023-10-17T19:09:00Z">
              <w:r w:rsidRPr="00B4787A">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9CCB9A" w14:textId="77777777" w:rsidR="0070318C" w:rsidRPr="00B4787A" w:rsidRDefault="0070318C" w:rsidP="00686D9D">
            <w:pPr>
              <w:pStyle w:val="TAC"/>
              <w:rPr>
                <w:ins w:id="560" w:author="Huawei" w:date="2023-10-17T19:09:00Z"/>
              </w:rPr>
            </w:pPr>
            <w:ins w:id="561" w:author="Huawei" w:date="2023-10-17T19:09:00Z">
              <w:r w:rsidRPr="00B4787A">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93BA7B0" w14:textId="77777777" w:rsidR="0070318C" w:rsidRPr="00B4787A" w:rsidRDefault="0070318C" w:rsidP="00686D9D">
            <w:pPr>
              <w:pStyle w:val="TAC"/>
              <w:rPr>
                <w:ins w:id="562" w:author="Huawei" w:date="2023-10-17T19:09:00Z"/>
                <w:rFonts w:cs="Arial"/>
              </w:rPr>
            </w:pPr>
            <w:ins w:id="563" w:author="Huawei" w:date="2023-10-17T19:09:00Z">
              <w:r w:rsidRPr="00B4787A">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9CF57C" w14:textId="77777777" w:rsidR="0070318C" w:rsidRPr="00B4787A" w:rsidRDefault="0070318C" w:rsidP="00686D9D">
            <w:pPr>
              <w:pStyle w:val="TAC"/>
              <w:rPr>
                <w:ins w:id="564" w:author="Huawei" w:date="2023-10-17T19:09:00Z"/>
              </w:rPr>
            </w:pPr>
            <w:ins w:id="565"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827B21" w14:textId="77777777" w:rsidR="0070318C" w:rsidRPr="00B4787A" w:rsidRDefault="0070318C" w:rsidP="00686D9D">
            <w:pPr>
              <w:pStyle w:val="TAC"/>
              <w:rPr>
                <w:ins w:id="566" w:author="Huawei" w:date="2023-10-17T19:09:00Z"/>
              </w:rPr>
            </w:pPr>
            <w:ins w:id="567" w:author="Huawei" w:date="2023-10-17T19:09:00Z">
              <w:r w:rsidRPr="00B4787A">
                <w:t>-50</w:t>
              </w:r>
            </w:ins>
          </w:p>
        </w:tc>
      </w:tr>
      <w:tr w:rsidR="0070318C" w:rsidRPr="00B4787A" w14:paraId="11C226AA" w14:textId="77777777" w:rsidTr="0070318C">
        <w:trPr>
          <w:jc w:val="center"/>
          <w:ins w:id="568" w:author="Huawei" w:date="2023-10-17T19:09:00Z"/>
        </w:trPr>
        <w:tc>
          <w:tcPr>
            <w:tcW w:w="509" w:type="pct"/>
            <w:tcBorders>
              <w:left w:val="single" w:sz="4" w:space="0" w:color="auto"/>
              <w:right w:val="single" w:sz="6" w:space="0" w:color="auto"/>
            </w:tcBorders>
            <w:shd w:val="clear" w:color="auto" w:fill="auto"/>
          </w:tcPr>
          <w:p w14:paraId="0F7808B5" w14:textId="77777777" w:rsidR="0070318C" w:rsidRPr="00B4787A" w:rsidRDefault="0070318C" w:rsidP="00686D9D">
            <w:pPr>
              <w:pStyle w:val="TAC"/>
              <w:rPr>
                <w:ins w:id="569" w:author="Huawei" w:date="2023-10-17T19:09:00Z"/>
              </w:rPr>
            </w:pPr>
          </w:p>
        </w:tc>
        <w:tc>
          <w:tcPr>
            <w:tcW w:w="515" w:type="pct"/>
            <w:tcBorders>
              <w:left w:val="single" w:sz="6" w:space="0" w:color="auto"/>
              <w:right w:val="single" w:sz="6" w:space="0" w:color="auto"/>
            </w:tcBorders>
            <w:shd w:val="clear" w:color="auto" w:fill="auto"/>
          </w:tcPr>
          <w:p w14:paraId="0AF2CCF4" w14:textId="77777777" w:rsidR="0070318C" w:rsidRPr="00B4787A" w:rsidRDefault="0070318C" w:rsidP="00686D9D">
            <w:pPr>
              <w:pStyle w:val="TAC"/>
              <w:rPr>
                <w:ins w:id="570" w:author="Huawei" w:date="2023-10-17T19:09:00Z"/>
              </w:rPr>
            </w:pPr>
          </w:p>
        </w:tc>
        <w:tc>
          <w:tcPr>
            <w:tcW w:w="394" w:type="pct"/>
            <w:tcBorders>
              <w:left w:val="single" w:sz="6" w:space="0" w:color="auto"/>
              <w:right w:val="single" w:sz="6" w:space="0" w:color="auto"/>
            </w:tcBorders>
            <w:shd w:val="clear" w:color="auto" w:fill="auto"/>
          </w:tcPr>
          <w:p w14:paraId="1FAD6986" w14:textId="77777777" w:rsidR="0070318C" w:rsidRPr="00B4787A" w:rsidRDefault="0070318C" w:rsidP="00686D9D">
            <w:pPr>
              <w:pStyle w:val="TAC"/>
              <w:rPr>
                <w:ins w:id="571"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AB5F057" w14:textId="77777777" w:rsidR="0070318C" w:rsidRPr="00B4787A" w:rsidRDefault="0070318C" w:rsidP="00686D9D">
            <w:pPr>
              <w:pStyle w:val="TAC"/>
              <w:rPr>
                <w:ins w:id="572" w:author="Huawei" w:date="2023-10-17T19:09:00Z"/>
              </w:rPr>
            </w:pPr>
            <w:ins w:id="573" w:author="Huawei" w:date="2023-10-17T19:09:00Z">
              <w:r w:rsidRPr="00B4787A">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D213B6" w14:textId="77777777" w:rsidR="0070318C" w:rsidRPr="00B4787A" w:rsidRDefault="0070318C" w:rsidP="00686D9D">
            <w:pPr>
              <w:pStyle w:val="TAC"/>
              <w:rPr>
                <w:ins w:id="574" w:author="Huawei" w:date="2023-10-17T19:09:00Z"/>
              </w:rPr>
            </w:pPr>
            <w:ins w:id="575" w:author="Huawei" w:date="2023-10-17T19:09:00Z">
              <w:r w:rsidRPr="00B4787A">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64ADDAB" w14:textId="77777777" w:rsidR="0070318C" w:rsidRPr="00B4787A" w:rsidRDefault="0070318C" w:rsidP="00686D9D">
            <w:pPr>
              <w:pStyle w:val="TAC"/>
              <w:rPr>
                <w:ins w:id="576" w:author="Huawei" w:date="2023-10-17T19:09:00Z"/>
                <w:rFonts w:cs="Arial"/>
                <w:lang w:val="sv-SE"/>
              </w:rPr>
            </w:pPr>
            <w:ins w:id="577" w:author="Huawei" w:date="2023-10-17T19:09:00Z">
              <w:r w:rsidRPr="00B4787A">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26DDEF" w14:textId="77777777" w:rsidR="0070318C" w:rsidRPr="00B4787A" w:rsidRDefault="0070318C" w:rsidP="00686D9D">
            <w:pPr>
              <w:pStyle w:val="TAC"/>
              <w:rPr>
                <w:ins w:id="578" w:author="Huawei" w:date="2023-10-17T19:09:00Z"/>
              </w:rPr>
            </w:pPr>
            <w:ins w:id="579" w:author="Huawei" w:date="2023-10-17T19:09:00Z">
              <w:r w:rsidRPr="00B4787A">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B1CFA7C" w14:textId="77777777" w:rsidR="0070318C" w:rsidRPr="00B4787A" w:rsidRDefault="0070318C" w:rsidP="00686D9D">
            <w:pPr>
              <w:pStyle w:val="TAC"/>
              <w:rPr>
                <w:ins w:id="580" w:author="Huawei" w:date="2023-10-17T19:09:00Z"/>
              </w:rPr>
            </w:pPr>
            <w:ins w:id="581" w:author="Huawei" w:date="2023-10-17T19:09:00Z">
              <w:r w:rsidRPr="00B4787A">
                <w:t>-50</w:t>
              </w:r>
            </w:ins>
          </w:p>
        </w:tc>
      </w:tr>
      <w:tr w:rsidR="0070318C" w:rsidRPr="00B4787A" w14:paraId="28FE3D33" w14:textId="77777777" w:rsidTr="0070318C">
        <w:trPr>
          <w:jc w:val="center"/>
          <w:ins w:id="582" w:author="Huawei" w:date="2023-10-17T19:09:00Z"/>
        </w:trPr>
        <w:tc>
          <w:tcPr>
            <w:tcW w:w="509" w:type="pct"/>
            <w:tcBorders>
              <w:left w:val="single" w:sz="4" w:space="0" w:color="auto"/>
              <w:right w:val="single" w:sz="6" w:space="0" w:color="auto"/>
            </w:tcBorders>
            <w:shd w:val="clear" w:color="auto" w:fill="auto"/>
          </w:tcPr>
          <w:p w14:paraId="60520366" w14:textId="77777777" w:rsidR="0070318C" w:rsidRPr="00B4787A" w:rsidRDefault="0070318C" w:rsidP="00686D9D">
            <w:pPr>
              <w:pStyle w:val="TAC"/>
              <w:rPr>
                <w:ins w:id="583" w:author="Huawei" w:date="2023-10-17T19:09:00Z"/>
              </w:rPr>
            </w:pPr>
          </w:p>
        </w:tc>
        <w:tc>
          <w:tcPr>
            <w:tcW w:w="515" w:type="pct"/>
            <w:tcBorders>
              <w:left w:val="single" w:sz="6" w:space="0" w:color="auto"/>
              <w:right w:val="single" w:sz="6" w:space="0" w:color="auto"/>
            </w:tcBorders>
            <w:shd w:val="clear" w:color="auto" w:fill="auto"/>
          </w:tcPr>
          <w:p w14:paraId="4559505F" w14:textId="77777777" w:rsidR="0070318C" w:rsidRPr="00B4787A" w:rsidRDefault="0070318C" w:rsidP="00686D9D">
            <w:pPr>
              <w:pStyle w:val="TAC"/>
              <w:rPr>
                <w:ins w:id="584" w:author="Huawei" w:date="2023-10-17T19:09:00Z"/>
              </w:rPr>
            </w:pPr>
          </w:p>
        </w:tc>
        <w:tc>
          <w:tcPr>
            <w:tcW w:w="394" w:type="pct"/>
            <w:tcBorders>
              <w:left w:val="single" w:sz="6" w:space="0" w:color="auto"/>
              <w:right w:val="single" w:sz="6" w:space="0" w:color="auto"/>
            </w:tcBorders>
            <w:shd w:val="clear" w:color="auto" w:fill="auto"/>
          </w:tcPr>
          <w:p w14:paraId="0E6D3112" w14:textId="77777777" w:rsidR="0070318C" w:rsidRPr="00B4787A" w:rsidRDefault="0070318C" w:rsidP="00686D9D">
            <w:pPr>
              <w:pStyle w:val="TAC"/>
              <w:rPr>
                <w:ins w:id="58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E0029E0" w14:textId="77777777" w:rsidR="0070318C" w:rsidRPr="00B4787A" w:rsidRDefault="0070318C" w:rsidP="00686D9D">
            <w:pPr>
              <w:pStyle w:val="TAC"/>
              <w:rPr>
                <w:ins w:id="586" w:author="Huawei" w:date="2023-10-17T19:09:00Z"/>
              </w:rPr>
            </w:pPr>
            <w:ins w:id="587" w:author="Huawei" w:date="2023-10-17T19:09:00Z">
              <w:r w:rsidRPr="00B4787A">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75341E7" w14:textId="77777777" w:rsidR="0070318C" w:rsidRPr="00B4787A" w:rsidRDefault="0070318C" w:rsidP="00686D9D">
            <w:pPr>
              <w:pStyle w:val="TAC"/>
              <w:rPr>
                <w:ins w:id="588" w:author="Huawei" w:date="2023-10-17T19:09:00Z"/>
              </w:rPr>
            </w:pPr>
            <w:ins w:id="589" w:author="Huawei" w:date="2023-10-17T19:09:00Z">
              <w:r w:rsidRPr="00B4787A">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014185B" w14:textId="77777777" w:rsidR="0070318C" w:rsidRPr="00B4787A" w:rsidRDefault="0070318C" w:rsidP="00686D9D">
            <w:pPr>
              <w:pStyle w:val="TAC"/>
              <w:rPr>
                <w:ins w:id="590" w:author="Huawei" w:date="2023-10-17T19:09:00Z"/>
                <w:rFonts w:cs="Arial"/>
                <w:lang w:val="sv-SE"/>
              </w:rPr>
            </w:pPr>
            <w:ins w:id="591" w:author="Huawei" w:date="2023-10-17T19:09:00Z">
              <w:r w:rsidRPr="00B4787A">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DF721F0" w14:textId="77777777" w:rsidR="0070318C" w:rsidRPr="00B4787A" w:rsidRDefault="0070318C" w:rsidP="00686D9D">
            <w:pPr>
              <w:pStyle w:val="TAC"/>
              <w:rPr>
                <w:ins w:id="592" w:author="Huawei" w:date="2023-10-17T19:09:00Z"/>
              </w:rPr>
            </w:pPr>
            <w:ins w:id="593"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DDEDF2" w14:textId="77777777" w:rsidR="0070318C" w:rsidRPr="00B4787A" w:rsidRDefault="0070318C" w:rsidP="00686D9D">
            <w:pPr>
              <w:pStyle w:val="TAC"/>
              <w:rPr>
                <w:ins w:id="594" w:author="Huawei" w:date="2023-10-17T19:09:00Z"/>
              </w:rPr>
            </w:pPr>
            <w:ins w:id="595" w:author="Huawei" w:date="2023-10-17T19:09:00Z">
              <w:r w:rsidRPr="00B4787A">
                <w:t>-50</w:t>
              </w:r>
            </w:ins>
          </w:p>
        </w:tc>
      </w:tr>
      <w:tr w:rsidR="0070318C" w:rsidRPr="00B4787A" w14:paraId="12A359CD" w14:textId="77777777" w:rsidTr="0070318C">
        <w:trPr>
          <w:jc w:val="center"/>
          <w:ins w:id="596" w:author="Huawei" w:date="2023-10-17T19:09:00Z"/>
        </w:trPr>
        <w:tc>
          <w:tcPr>
            <w:tcW w:w="509" w:type="pct"/>
            <w:tcBorders>
              <w:left w:val="single" w:sz="4" w:space="0" w:color="auto"/>
              <w:right w:val="single" w:sz="6" w:space="0" w:color="auto"/>
            </w:tcBorders>
            <w:shd w:val="clear" w:color="auto" w:fill="auto"/>
          </w:tcPr>
          <w:p w14:paraId="3C7E90AA" w14:textId="77777777" w:rsidR="0070318C" w:rsidRPr="00B4787A" w:rsidRDefault="0070318C" w:rsidP="00686D9D">
            <w:pPr>
              <w:pStyle w:val="TAC"/>
              <w:rPr>
                <w:ins w:id="597" w:author="Huawei" w:date="2023-10-17T19:09:00Z"/>
              </w:rPr>
            </w:pPr>
            <w:ins w:id="598" w:author="Huawei" w:date="2023-10-17T19:09:00Z">
              <w:r w:rsidRPr="00B4787A">
                <w:sym w:font="Symbol" w:char="F0B1"/>
              </w:r>
              <w:r w:rsidRPr="00B4787A">
                <w:t>4</w:t>
              </w:r>
            </w:ins>
          </w:p>
        </w:tc>
        <w:tc>
          <w:tcPr>
            <w:tcW w:w="515" w:type="pct"/>
            <w:tcBorders>
              <w:left w:val="single" w:sz="6" w:space="0" w:color="auto"/>
              <w:right w:val="single" w:sz="6" w:space="0" w:color="auto"/>
            </w:tcBorders>
            <w:shd w:val="clear" w:color="auto" w:fill="auto"/>
          </w:tcPr>
          <w:p w14:paraId="5E809A01" w14:textId="77777777" w:rsidR="0070318C" w:rsidRPr="00B4787A" w:rsidRDefault="0070318C" w:rsidP="00686D9D">
            <w:pPr>
              <w:pStyle w:val="TAC"/>
              <w:rPr>
                <w:ins w:id="599" w:author="Huawei" w:date="2023-10-17T19:09:00Z"/>
              </w:rPr>
            </w:pPr>
            <w:ins w:id="600" w:author="Huawei" w:date="2023-10-17T19:09:00Z">
              <w:r w:rsidRPr="00B4787A">
                <w:sym w:font="Symbol" w:char="F0B1"/>
              </w:r>
              <w:r w:rsidRPr="00B4787A">
                <w:t>5</w:t>
              </w:r>
            </w:ins>
          </w:p>
        </w:tc>
        <w:tc>
          <w:tcPr>
            <w:tcW w:w="394" w:type="pct"/>
            <w:tcBorders>
              <w:left w:val="single" w:sz="6" w:space="0" w:color="auto"/>
              <w:right w:val="single" w:sz="6" w:space="0" w:color="auto"/>
            </w:tcBorders>
            <w:shd w:val="clear" w:color="auto" w:fill="auto"/>
          </w:tcPr>
          <w:p w14:paraId="06A106D0" w14:textId="77777777" w:rsidR="0070318C" w:rsidRPr="00B4787A" w:rsidRDefault="0070318C" w:rsidP="00686D9D">
            <w:pPr>
              <w:pStyle w:val="TAC"/>
              <w:rPr>
                <w:ins w:id="601" w:author="Huawei" w:date="2023-10-17T19:09:00Z"/>
              </w:rPr>
            </w:pPr>
            <w:ins w:id="602" w:author="Huawei" w:date="2023-10-17T19:09:00Z">
              <w:r w:rsidRPr="00B4787A">
                <w:sym w:font="Symbol" w:char="F0B3"/>
              </w:r>
              <w:r w:rsidRPr="00B4787A">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A8F02FF" w14:textId="77777777" w:rsidR="0070318C" w:rsidRPr="00B4787A" w:rsidRDefault="0070318C" w:rsidP="00686D9D">
            <w:pPr>
              <w:pStyle w:val="TAC"/>
              <w:rPr>
                <w:ins w:id="603" w:author="Huawei" w:date="2023-10-17T19:09:00Z"/>
                <w:lang w:val="sv-FI"/>
              </w:rPr>
            </w:pPr>
            <w:ins w:id="604" w:author="Huawei" w:date="2023-10-17T19:09:00Z">
              <w:r w:rsidRPr="00B4787A">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B72DBA3" w14:textId="77777777" w:rsidR="0070318C" w:rsidRPr="00B4787A" w:rsidRDefault="0070318C" w:rsidP="00686D9D">
            <w:pPr>
              <w:pStyle w:val="TAC"/>
              <w:rPr>
                <w:ins w:id="605" w:author="Huawei" w:date="2023-10-17T19:09:00Z"/>
              </w:rPr>
            </w:pPr>
            <w:ins w:id="606" w:author="Huawei" w:date="2023-10-17T19:09:00Z">
              <w:r w:rsidRPr="00B4787A">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060BE60" w14:textId="77777777" w:rsidR="0070318C" w:rsidRPr="00B4787A" w:rsidRDefault="0070318C" w:rsidP="00686D9D">
            <w:pPr>
              <w:pStyle w:val="TAC"/>
              <w:rPr>
                <w:ins w:id="607" w:author="Huawei" w:date="2023-10-17T19:09:00Z"/>
                <w:rFonts w:cs="Arial"/>
              </w:rPr>
            </w:pPr>
            <w:ins w:id="608" w:author="Huawei" w:date="2023-10-17T19:09:00Z">
              <w:r w:rsidRPr="00B4787A">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7451A0" w14:textId="77777777" w:rsidR="0070318C" w:rsidRPr="00B4787A" w:rsidRDefault="0070318C" w:rsidP="00686D9D">
            <w:pPr>
              <w:pStyle w:val="TAC"/>
              <w:rPr>
                <w:ins w:id="609" w:author="Huawei" w:date="2023-10-17T19:09:00Z"/>
              </w:rPr>
            </w:pPr>
            <w:ins w:id="610"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B6C3E6B" w14:textId="77777777" w:rsidR="0070318C" w:rsidRPr="00B4787A" w:rsidRDefault="0070318C" w:rsidP="00686D9D">
            <w:pPr>
              <w:pStyle w:val="TAC"/>
              <w:rPr>
                <w:ins w:id="611" w:author="Huawei" w:date="2023-10-17T19:09:00Z"/>
              </w:rPr>
            </w:pPr>
            <w:ins w:id="612" w:author="Huawei" w:date="2023-10-17T19:09:00Z">
              <w:r w:rsidRPr="00B4787A">
                <w:t>-50</w:t>
              </w:r>
            </w:ins>
          </w:p>
        </w:tc>
      </w:tr>
      <w:tr w:rsidR="0070318C" w:rsidRPr="00B4787A" w14:paraId="7FD6E336" w14:textId="77777777" w:rsidTr="0070318C">
        <w:trPr>
          <w:jc w:val="center"/>
          <w:ins w:id="613" w:author="Huawei" w:date="2023-10-17T19:09:00Z"/>
        </w:trPr>
        <w:tc>
          <w:tcPr>
            <w:tcW w:w="509" w:type="pct"/>
            <w:tcBorders>
              <w:left w:val="single" w:sz="4" w:space="0" w:color="auto"/>
              <w:right w:val="single" w:sz="6" w:space="0" w:color="auto"/>
            </w:tcBorders>
            <w:shd w:val="clear" w:color="auto" w:fill="auto"/>
          </w:tcPr>
          <w:p w14:paraId="1FB8D987" w14:textId="77777777" w:rsidR="0070318C" w:rsidRPr="00B4787A" w:rsidRDefault="0070318C" w:rsidP="00686D9D">
            <w:pPr>
              <w:pStyle w:val="TAC"/>
              <w:rPr>
                <w:ins w:id="614" w:author="Huawei" w:date="2023-10-17T19:09:00Z"/>
              </w:rPr>
            </w:pPr>
          </w:p>
        </w:tc>
        <w:tc>
          <w:tcPr>
            <w:tcW w:w="515" w:type="pct"/>
            <w:tcBorders>
              <w:left w:val="single" w:sz="6" w:space="0" w:color="auto"/>
              <w:right w:val="single" w:sz="6" w:space="0" w:color="auto"/>
            </w:tcBorders>
            <w:shd w:val="clear" w:color="auto" w:fill="auto"/>
          </w:tcPr>
          <w:p w14:paraId="117DD189" w14:textId="77777777" w:rsidR="0070318C" w:rsidRPr="00B4787A" w:rsidRDefault="0070318C" w:rsidP="00686D9D">
            <w:pPr>
              <w:pStyle w:val="TAC"/>
              <w:rPr>
                <w:ins w:id="615" w:author="Huawei" w:date="2023-10-17T19:09:00Z"/>
              </w:rPr>
            </w:pPr>
          </w:p>
        </w:tc>
        <w:tc>
          <w:tcPr>
            <w:tcW w:w="394" w:type="pct"/>
            <w:tcBorders>
              <w:left w:val="single" w:sz="6" w:space="0" w:color="auto"/>
              <w:right w:val="single" w:sz="6" w:space="0" w:color="auto"/>
            </w:tcBorders>
            <w:shd w:val="clear" w:color="auto" w:fill="auto"/>
          </w:tcPr>
          <w:p w14:paraId="22DC1ECE" w14:textId="77777777" w:rsidR="0070318C" w:rsidRPr="00B4787A" w:rsidRDefault="0070318C" w:rsidP="00686D9D">
            <w:pPr>
              <w:pStyle w:val="TAC"/>
              <w:rPr>
                <w:ins w:id="616"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1969ADA" w14:textId="77777777" w:rsidR="0070318C" w:rsidRPr="00B4787A" w:rsidDel="00836998" w:rsidRDefault="0070318C" w:rsidP="00686D9D">
            <w:pPr>
              <w:pStyle w:val="TAC"/>
              <w:rPr>
                <w:ins w:id="617" w:author="Huawei" w:date="2023-10-17T19:09:00Z"/>
                <w:lang w:val="sv-SE"/>
              </w:rPr>
            </w:pPr>
            <w:ins w:id="618" w:author="Huawei" w:date="2023-10-17T19:09:00Z">
              <w:r w:rsidRPr="00B4787A">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9BF8B1E" w14:textId="77777777" w:rsidR="0070318C" w:rsidRPr="00B4787A" w:rsidRDefault="0070318C" w:rsidP="00686D9D">
            <w:pPr>
              <w:pStyle w:val="TAC"/>
              <w:rPr>
                <w:ins w:id="619" w:author="Huawei" w:date="2023-10-17T19:09:00Z"/>
              </w:rPr>
            </w:pPr>
            <w:ins w:id="620" w:author="Huawei" w:date="2023-10-17T19:09:00Z">
              <w:r w:rsidRPr="00B4787A">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448C35C" w14:textId="77777777" w:rsidR="0070318C" w:rsidRPr="00B4787A" w:rsidRDefault="0070318C" w:rsidP="00686D9D">
            <w:pPr>
              <w:pStyle w:val="TAC"/>
              <w:rPr>
                <w:ins w:id="621" w:author="Huawei" w:date="2023-10-17T19:09:00Z"/>
                <w:rFonts w:cs="Arial"/>
                <w:lang w:val="sv-SE"/>
              </w:rPr>
            </w:pPr>
            <w:ins w:id="622" w:author="Huawei" w:date="2023-10-17T19:09:00Z">
              <w:r w:rsidRPr="00B4787A">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67B6281" w14:textId="77777777" w:rsidR="0070318C" w:rsidRPr="00B4787A" w:rsidRDefault="0070318C" w:rsidP="00686D9D">
            <w:pPr>
              <w:pStyle w:val="TAC"/>
              <w:rPr>
                <w:ins w:id="623" w:author="Huawei" w:date="2023-10-17T19:09:00Z"/>
              </w:rPr>
            </w:pPr>
            <w:ins w:id="624"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67EF701" w14:textId="77777777" w:rsidR="0070318C" w:rsidRPr="00B4787A" w:rsidRDefault="0070318C" w:rsidP="00686D9D">
            <w:pPr>
              <w:pStyle w:val="TAC"/>
              <w:rPr>
                <w:ins w:id="625" w:author="Huawei" w:date="2023-10-17T19:09:00Z"/>
              </w:rPr>
            </w:pPr>
            <w:ins w:id="626" w:author="Huawei" w:date="2023-10-17T19:09:00Z">
              <w:r w:rsidRPr="00B4787A">
                <w:t>-50</w:t>
              </w:r>
            </w:ins>
          </w:p>
        </w:tc>
      </w:tr>
      <w:tr w:rsidR="0070318C" w:rsidRPr="00B4787A" w14:paraId="12BEB8B8" w14:textId="77777777" w:rsidTr="0070318C">
        <w:trPr>
          <w:jc w:val="center"/>
          <w:ins w:id="627" w:author="Huawei" w:date="2023-10-17T19:09:00Z"/>
        </w:trPr>
        <w:tc>
          <w:tcPr>
            <w:tcW w:w="509" w:type="pct"/>
            <w:tcBorders>
              <w:left w:val="single" w:sz="4" w:space="0" w:color="auto"/>
              <w:right w:val="single" w:sz="6" w:space="0" w:color="auto"/>
            </w:tcBorders>
            <w:shd w:val="clear" w:color="auto" w:fill="auto"/>
          </w:tcPr>
          <w:p w14:paraId="71D78693" w14:textId="77777777" w:rsidR="0070318C" w:rsidRPr="00B4787A" w:rsidRDefault="0070318C" w:rsidP="00686D9D">
            <w:pPr>
              <w:pStyle w:val="TAC"/>
              <w:rPr>
                <w:ins w:id="628" w:author="Huawei" w:date="2023-10-17T19:09:00Z"/>
              </w:rPr>
            </w:pPr>
          </w:p>
        </w:tc>
        <w:tc>
          <w:tcPr>
            <w:tcW w:w="515" w:type="pct"/>
            <w:tcBorders>
              <w:left w:val="single" w:sz="6" w:space="0" w:color="auto"/>
              <w:right w:val="single" w:sz="6" w:space="0" w:color="auto"/>
            </w:tcBorders>
            <w:shd w:val="clear" w:color="auto" w:fill="auto"/>
          </w:tcPr>
          <w:p w14:paraId="7452AE42" w14:textId="77777777" w:rsidR="0070318C" w:rsidRPr="00B4787A" w:rsidRDefault="0070318C" w:rsidP="00686D9D">
            <w:pPr>
              <w:pStyle w:val="TAC"/>
              <w:rPr>
                <w:ins w:id="629" w:author="Huawei" w:date="2023-10-17T19:09:00Z"/>
              </w:rPr>
            </w:pPr>
          </w:p>
        </w:tc>
        <w:tc>
          <w:tcPr>
            <w:tcW w:w="394" w:type="pct"/>
            <w:tcBorders>
              <w:left w:val="single" w:sz="6" w:space="0" w:color="auto"/>
              <w:right w:val="single" w:sz="6" w:space="0" w:color="auto"/>
            </w:tcBorders>
            <w:shd w:val="clear" w:color="auto" w:fill="auto"/>
          </w:tcPr>
          <w:p w14:paraId="22F419BB" w14:textId="77777777" w:rsidR="0070318C" w:rsidRPr="00B4787A" w:rsidRDefault="0070318C" w:rsidP="00686D9D">
            <w:pPr>
              <w:pStyle w:val="TAC"/>
              <w:rPr>
                <w:ins w:id="630"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98BE93D" w14:textId="77777777" w:rsidR="0070318C" w:rsidRPr="00B4787A" w:rsidRDefault="0070318C" w:rsidP="00686D9D">
            <w:pPr>
              <w:pStyle w:val="TAC"/>
              <w:rPr>
                <w:ins w:id="631" w:author="Huawei" w:date="2023-10-17T19:09:00Z"/>
                <w:lang w:val="sv-SE"/>
              </w:rPr>
            </w:pPr>
            <w:ins w:id="632" w:author="Huawei" w:date="2023-10-17T19:09:00Z">
              <w:r w:rsidRPr="00B4787A">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77F7584" w14:textId="77777777" w:rsidR="0070318C" w:rsidRPr="00B4787A" w:rsidRDefault="0070318C" w:rsidP="00686D9D">
            <w:pPr>
              <w:pStyle w:val="TAC"/>
              <w:rPr>
                <w:ins w:id="633" w:author="Huawei" w:date="2023-10-17T19:09:00Z"/>
              </w:rPr>
            </w:pPr>
            <w:ins w:id="634" w:author="Huawei" w:date="2023-10-17T19:09:00Z">
              <w:r w:rsidRPr="00B4787A">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FCC372C" w14:textId="77777777" w:rsidR="0070318C" w:rsidRPr="00B4787A" w:rsidRDefault="0070318C" w:rsidP="00686D9D">
            <w:pPr>
              <w:pStyle w:val="TAC"/>
              <w:rPr>
                <w:ins w:id="635" w:author="Huawei" w:date="2023-10-17T19:09:00Z"/>
              </w:rPr>
            </w:pPr>
            <w:ins w:id="636" w:author="Huawei" w:date="2023-10-17T19:09:00Z">
              <w:r w:rsidRPr="00B4787A">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6D743D" w14:textId="77777777" w:rsidR="0070318C" w:rsidRPr="00B4787A" w:rsidRDefault="0070318C" w:rsidP="00686D9D">
            <w:pPr>
              <w:pStyle w:val="TAC"/>
              <w:rPr>
                <w:ins w:id="637" w:author="Huawei" w:date="2023-10-17T19:09:00Z"/>
              </w:rPr>
            </w:pPr>
            <w:ins w:id="638"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A113F85" w14:textId="77777777" w:rsidR="0070318C" w:rsidRPr="00B4787A" w:rsidRDefault="0070318C" w:rsidP="00686D9D">
            <w:pPr>
              <w:pStyle w:val="TAC"/>
              <w:rPr>
                <w:ins w:id="639" w:author="Huawei" w:date="2023-10-17T19:09:00Z"/>
              </w:rPr>
            </w:pPr>
            <w:ins w:id="640" w:author="Huawei" w:date="2023-10-17T19:09:00Z">
              <w:r w:rsidRPr="00B4787A">
                <w:t>-50</w:t>
              </w:r>
            </w:ins>
          </w:p>
        </w:tc>
      </w:tr>
      <w:tr w:rsidR="0070318C" w:rsidRPr="00B4787A" w14:paraId="62840D09" w14:textId="77777777" w:rsidTr="0070318C">
        <w:trPr>
          <w:jc w:val="center"/>
          <w:ins w:id="641" w:author="Huawei" w:date="2023-10-17T19:09:00Z"/>
        </w:trPr>
        <w:tc>
          <w:tcPr>
            <w:tcW w:w="509" w:type="pct"/>
            <w:tcBorders>
              <w:left w:val="single" w:sz="4" w:space="0" w:color="auto"/>
              <w:right w:val="single" w:sz="6" w:space="0" w:color="auto"/>
            </w:tcBorders>
            <w:shd w:val="clear" w:color="auto" w:fill="auto"/>
          </w:tcPr>
          <w:p w14:paraId="39C137CC" w14:textId="77777777" w:rsidR="0070318C" w:rsidRPr="00B4787A" w:rsidRDefault="0070318C" w:rsidP="00686D9D">
            <w:pPr>
              <w:pStyle w:val="TAC"/>
              <w:rPr>
                <w:ins w:id="642" w:author="Huawei" w:date="2023-10-17T19:09:00Z"/>
              </w:rPr>
            </w:pPr>
          </w:p>
        </w:tc>
        <w:tc>
          <w:tcPr>
            <w:tcW w:w="515" w:type="pct"/>
            <w:tcBorders>
              <w:left w:val="single" w:sz="6" w:space="0" w:color="auto"/>
              <w:right w:val="single" w:sz="6" w:space="0" w:color="auto"/>
            </w:tcBorders>
            <w:shd w:val="clear" w:color="auto" w:fill="auto"/>
          </w:tcPr>
          <w:p w14:paraId="4486557D" w14:textId="77777777" w:rsidR="0070318C" w:rsidRPr="00B4787A" w:rsidRDefault="0070318C" w:rsidP="00686D9D">
            <w:pPr>
              <w:pStyle w:val="TAC"/>
              <w:rPr>
                <w:ins w:id="643" w:author="Huawei" w:date="2023-10-17T19:09:00Z"/>
              </w:rPr>
            </w:pPr>
          </w:p>
        </w:tc>
        <w:tc>
          <w:tcPr>
            <w:tcW w:w="394" w:type="pct"/>
            <w:tcBorders>
              <w:left w:val="single" w:sz="6" w:space="0" w:color="auto"/>
              <w:right w:val="single" w:sz="6" w:space="0" w:color="auto"/>
            </w:tcBorders>
            <w:shd w:val="clear" w:color="auto" w:fill="auto"/>
          </w:tcPr>
          <w:p w14:paraId="708A8814" w14:textId="77777777" w:rsidR="0070318C" w:rsidRPr="00B4787A" w:rsidRDefault="0070318C" w:rsidP="00686D9D">
            <w:pPr>
              <w:pStyle w:val="TAC"/>
              <w:rPr>
                <w:ins w:id="644"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D936825" w14:textId="77777777" w:rsidR="0070318C" w:rsidRPr="00B4787A" w:rsidDel="00836998" w:rsidRDefault="0070318C" w:rsidP="00686D9D">
            <w:pPr>
              <w:pStyle w:val="TAC"/>
              <w:rPr>
                <w:ins w:id="645" w:author="Huawei" w:date="2023-10-17T19:09:00Z"/>
                <w:lang w:eastAsia="zh-CN"/>
              </w:rPr>
            </w:pPr>
            <w:ins w:id="646" w:author="Huawei" w:date="2023-10-17T19:09:00Z">
              <w:r w:rsidRPr="00B4787A">
                <w:rPr>
                  <w:lang w:eastAsia="zh-CN"/>
                </w:rPr>
                <w:t>NR_FDD_FR1_G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0F1719" w14:textId="77777777" w:rsidR="0070318C" w:rsidRPr="00B4787A" w:rsidRDefault="0070318C" w:rsidP="00686D9D">
            <w:pPr>
              <w:pStyle w:val="TAC"/>
              <w:rPr>
                <w:ins w:id="647" w:author="Huawei" w:date="2023-10-17T19:09:00Z"/>
              </w:rPr>
            </w:pPr>
            <w:ins w:id="648" w:author="Huawei" w:date="2023-10-17T19:09:00Z">
              <w:r w:rsidRPr="00B4787A">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CF61B1C" w14:textId="77777777" w:rsidR="0070318C" w:rsidRPr="00B4787A" w:rsidRDefault="0070318C" w:rsidP="00686D9D">
            <w:pPr>
              <w:pStyle w:val="TAC"/>
              <w:rPr>
                <w:ins w:id="649" w:author="Huawei" w:date="2023-10-17T19:09:00Z"/>
                <w:rFonts w:cs="Arial"/>
                <w:lang w:val="sv-SE"/>
              </w:rPr>
            </w:pPr>
            <w:ins w:id="650" w:author="Huawei" w:date="2023-10-17T19:09:00Z">
              <w:r w:rsidRPr="00B4787A">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87AD2EB" w14:textId="77777777" w:rsidR="0070318C" w:rsidRPr="00B4787A" w:rsidRDefault="0070318C" w:rsidP="00686D9D">
            <w:pPr>
              <w:pStyle w:val="TAC"/>
              <w:rPr>
                <w:ins w:id="651" w:author="Huawei" w:date="2023-10-17T19:09:00Z"/>
              </w:rPr>
            </w:pPr>
            <w:ins w:id="652"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FA61BB" w14:textId="77777777" w:rsidR="0070318C" w:rsidRPr="00B4787A" w:rsidRDefault="0070318C" w:rsidP="00686D9D">
            <w:pPr>
              <w:pStyle w:val="TAC"/>
              <w:rPr>
                <w:ins w:id="653" w:author="Huawei" w:date="2023-10-17T19:09:00Z"/>
              </w:rPr>
            </w:pPr>
            <w:ins w:id="654" w:author="Huawei" w:date="2023-10-17T19:09:00Z">
              <w:r w:rsidRPr="00B4787A">
                <w:t>-50</w:t>
              </w:r>
            </w:ins>
          </w:p>
        </w:tc>
      </w:tr>
      <w:tr w:rsidR="0070318C" w:rsidRPr="00B4787A" w14:paraId="317EF5AD" w14:textId="77777777" w:rsidTr="0070318C">
        <w:trPr>
          <w:trHeight w:val="65"/>
          <w:jc w:val="center"/>
          <w:ins w:id="655" w:author="Huawei" w:date="2023-10-17T19:09:00Z"/>
        </w:trPr>
        <w:tc>
          <w:tcPr>
            <w:tcW w:w="509" w:type="pct"/>
            <w:tcBorders>
              <w:left w:val="single" w:sz="4" w:space="0" w:color="auto"/>
              <w:right w:val="single" w:sz="6" w:space="0" w:color="auto"/>
            </w:tcBorders>
            <w:shd w:val="clear" w:color="auto" w:fill="auto"/>
          </w:tcPr>
          <w:p w14:paraId="7EF504C2" w14:textId="77777777" w:rsidR="0070318C" w:rsidRPr="00B4787A" w:rsidRDefault="0070318C" w:rsidP="00686D9D">
            <w:pPr>
              <w:pStyle w:val="TAC"/>
              <w:rPr>
                <w:ins w:id="656" w:author="Huawei" w:date="2023-10-17T19:09:00Z"/>
              </w:rPr>
            </w:pPr>
          </w:p>
        </w:tc>
        <w:tc>
          <w:tcPr>
            <w:tcW w:w="515" w:type="pct"/>
            <w:tcBorders>
              <w:left w:val="single" w:sz="6" w:space="0" w:color="auto"/>
              <w:right w:val="single" w:sz="6" w:space="0" w:color="auto"/>
            </w:tcBorders>
            <w:shd w:val="clear" w:color="auto" w:fill="auto"/>
          </w:tcPr>
          <w:p w14:paraId="18C4754C" w14:textId="77777777" w:rsidR="0070318C" w:rsidRPr="00B4787A" w:rsidRDefault="0070318C" w:rsidP="00686D9D">
            <w:pPr>
              <w:pStyle w:val="TAC"/>
              <w:rPr>
                <w:ins w:id="657" w:author="Huawei" w:date="2023-10-17T19:09:00Z"/>
              </w:rPr>
            </w:pPr>
          </w:p>
        </w:tc>
        <w:tc>
          <w:tcPr>
            <w:tcW w:w="394" w:type="pct"/>
            <w:tcBorders>
              <w:left w:val="single" w:sz="6" w:space="0" w:color="auto"/>
              <w:right w:val="single" w:sz="6" w:space="0" w:color="auto"/>
            </w:tcBorders>
            <w:shd w:val="clear" w:color="auto" w:fill="auto"/>
          </w:tcPr>
          <w:p w14:paraId="43D4B0F6" w14:textId="77777777" w:rsidR="0070318C" w:rsidRPr="00B4787A" w:rsidRDefault="0070318C" w:rsidP="00686D9D">
            <w:pPr>
              <w:pStyle w:val="TAC"/>
              <w:rPr>
                <w:ins w:id="658"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195AABA" w14:textId="77777777" w:rsidR="0070318C" w:rsidRPr="00B4787A" w:rsidRDefault="0070318C" w:rsidP="00686D9D">
            <w:pPr>
              <w:pStyle w:val="TAC"/>
              <w:rPr>
                <w:ins w:id="659" w:author="Huawei" w:date="2023-10-17T19:09:00Z"/>
                <w:lang w:eastAsia="zh-CN"/>
              </w:rPr>
            </w:pPr>
            <w:ins w:id="660" w:author="Huawei" w:date="2023-10-17T19:09:00Z">
              <w:r w:rsidRPr="00B4787A">
                <w:rPr>
                  <w:lang w:eastAsia="zh-CN"/>
                </w:rPr>
                <w:t>NR_FDD_FR1_H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5C387D8" w14:textId="77777777" w:rsidR="0070318C" w:rsidRPr="00B4787A" w:rsidRDefault="0070318C" w:rsidP="00686D9D">
            <w:pPr>
              <w:pStyle w:val="TAC"/>
              <w:rPr>
                <w:ins w:id="661" w:author="Huawei" w:date="2023-10-17T19:09:00Z"/>
              </w:rPr>
            </w:pPr>
            <w:ins w:id="662" w:author="Huawei" w:date="2023-10-17T19:09:00Z">
              <w:r w:rsidRPr="00B4787A">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93F6759" w14:textId="77777777" w:rsidR="0070318C" w:rsidRPr="00B4787A" w:rsidRDefault="0070318C" w:rsidP="00686D9D">
            <w:pPr>
              <w:pStyle w:val="TAC"/>
              <w:rPr>
                <w:ins w:id="663" w:author="Huawei" w:date="2023-10-17T19:09:00Z"/>
                <w:rFonts w:cs="Arial"/>
                <w:lang w:val="sv-SE"/>
              </w:rPr>
            </w:pPr>
            <w:ins w:id="664" w:author="Huawei" w:date="2023-10-17T19:09:00Z">
              <w:r w:rsidRPr="00B4787A">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06CA12A" w14:textId="77777777" w:rsidR="0070318C" w:rsidRPr="00B4787A" w:rsidRDefault="0070318C" w:rsidP="00686D9D">
            <w:pPr>
              <w:pStyle w:val="TAC"/>
              <w:rPr>
                <w:ins w:id="665" w:author="Huawei" w:date="2023-10-17T19:09:00Z"/>
              </w:rPr>
            </w:pPr>
            <w:ins w:id="666" w:author="Huawei" w:date="2023-10-17T19:09:00Z">
              <w:r w:rsidRPr="00B4787A">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26FAE50" w14:textId="77777777" w:rsidR="0070318C" w:rsidRPr="00B4787A" w:rsidRDefault="0070318C" w:rsidP="00686D9D">
            <w:pPr>
              <w:pStyle w:val="TAC"/>
              <w:rPr>
                <w:ins w:id="667" w:author="Huawei" w:date="2023-10-17T19:09:00Z"/>
              </w:rPr>
            </w:pPr>
            <w:ins w:id="668" w:author="Huawei" w:date="2023-10-17T19:09:00Z">
              <w:r w:rsidRPr="00B4787A">
                <w:t>-50</w:t>
              </w:r>
            </w:ins>
          </w:p>
        </w:tc>
      </w:tr>
      <w:tr w:rsidR="0070318C" w:rsidRPr="00B4787A" w14:paraId="01EBCE1F" w14:textId="77777777" w:rsidTr="0070318C">
        <w:trPr>
          <w:jc w:val="center"/>
          <w:ins w:id="669" w:author="Huawei" w:date="2023-10-17T19:09: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6EA3B3AE" w14:textId="77777777" w:rsidR="0070318C" w:rsidRPr="00B4787A" w:rsidRDefault="0070318C" w:rsidP="00686D9D">
            <w:pPr>
              <w:pStyle w:val="TAC"/>
              <w:rPr>
                <w:ins w:id="670" w:author="Huawei" w:date="2023-10-17T19:09:00Z"/>
              </w:rPr>
            </w:pPr>
            <w:ins w:id="671" w:author="Huawei" w:date="2023-10-17T19:09:00Z">
              <w:r w:rsidRPr="00B4787A">
                <w:sym w:font="Symbol" w:char="F0B1"/>
              </w:r>
              <w:r w:rsidRPr="00B4787A">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1930FF24" w14:textId="77777777" w:rsidR="0070318C" w:rsidRPr="00B4787A" w:rsidRDefault="0070318C" w:rsidP="00686D9D">
            <w:pPr>
              <w:pStyle w:val="TAC"/>
              <w:rPr>
                <w:ins w:id="672" w:author="Huawei" w:date="2023-10-17T19:09:00Z"/>
              </w:rPr>
            </w:pPr>
            <w:ins w:id="673" w:author="Huawei" w:date="2023-10-17T19:09:00Z">
              <w:r w:rsidRPr="00B4787A">
                <w:sym w:font="Symbol" w:char="F0B1"/>
              </w:r>
              <w:r w:rsidRPr="00B4787A">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07B8D555" w14:textId="77777777" w:rsidR="0070318C" w:rsidRPr="00B4787A" w:rsidRDefault="0070318C" w:rsidP="00686D9D">
            <w:pPr>
              <w:pStyle w:val="TAC"/>
              <w:rPr>
                <w:ins w:id="674" w:author="Huawei" w:date="2023-10-17T19:09:00Z"/>
              </w:rPr>
            </w:pPr>
            <w:ins w:id="675" w:author="Huawei" w:date="2023-10-17T19:09:00Z">
              <w:r w:rsidRPr="00B4787A">
                <w:sym w:font="Symbol" w:char="F0B3"/>
              </w:r>
              <w:r w:rsidRPr="00B4787A">
                <w:t>-</w:t>
              </w:r>
              <w:r w:rsidRPr="00B4787A">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8DCDBC5" w14:textId="77777777" w:rsidR="0070318C" w:rsidRPr="00B4787A" w:rsidRDefault="0070318C" w:rsidP="00686D9D">
            <w:pPr>
              <w:pStyle w:val="TAC"/>
              <w:rPr>
                <w:ins w:id="676" w:author="Huawei" w:date="2023-10-17T19:09:00Z"/>
              </w:rPr>
            </w:pPr>
            <w:ins w:id="677" w:author="Huawei" w:date="2023-10-17T19:09:00Z">
              <w:r w:rsidRPr="00B4787A">
                <w:t>Note 3</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2BE7EFC1" w14:textId="77777777" w:rsidR="0070318C" w:rsidRPr="00B4787A" w:rsidRDefault="0070318C" w:rsidP="00686D9D">
            <w:pPr>
              <w:pStyle w:val="TAC"/>
              <w:rPr>
                <w:ins w:id="678" w:author="Huawei" w:date="2023-10-17T19:09:00Z"/>
              </w:rPr>
            </w:pPr>
            <w:ins w:id="679" w:author="Huawei" w:date="2023-10-17T19:09:00Z">
              <w:r w:rsidRPr="00B4787A">
                <w:t>Note 3</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7BE59B1F" w14:textId="77777777" w:rsidR="0070318C" w:rsidRPr="00B4787A" w:rsidRDefault="0070318C" w:rsidP="00686D9D">
            <w:pPr>
              <w:pStyle w:val="TAC"/>
              <w:rPr>
                <w:ins w:id="680" w:author="Huawei" w:date="2023-10-17T19:09:00Z"/>
                <w:lang w:eastAsia="zh-CN"/>
              </w:rPr>
            </w:pPr>
            <w:ins w:id="681" w:author="Huawei" w:date="2023-10-17T19:09:00Z">
              <w:r w:rsidRPr="00B4787A">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327CF690" w14:textId="77777777" w:rsidR="0070318C" w:rsidRPr="00B4787A" w:rsidRDefault="0070318C" w:rsidP="00686D9D">
            <w:pPr>
              <w:pStyle w:val="TAC"/>
              <w:rPr>
                <w:ins w:id="682" w:author="Huawei" w:date="2023-10-17T19:09:00Z"/>
              </w:rPr>
            </w:pPr>
            <w:ins w:id="683" w:author="Huawei" w:date="2023-10-17T19:09:00Z">
              <w:r w:rsidRPr="00B4787A">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F0BC75A" w14:textId="77777777" w:rsidR="0070318C" w:rsidRPr="00B4787A" w:rsidRDefault="0070318C" w:rsidP="00686D9D">
            <w:pPr>
              <w:pStyle w:val="TAC"/>
              <w:rPr>
                <w:ins w:id="684" w:author="Huawei" w:date="2023-10-17T19:09:00Z"/>
              </w:rPr>
            </w:pPr>
            <w:ins w:id="685" w:author="Huawei" w:date="2023-10-17T19:09:00Z">
              <w:r w:rsidRPr="00B4787A">
                <w:t>Note 3</w:t>
              </w:r>
            </w:ins>
          </w:p>
        </w:tc>
      </w:tr>
      <w:tr w:rsidR="0070318C" w:rsidRPr="00B4787A" w14:paraId="549F4957" w14:textId="77777777" w:rsidTr="0070318C">
        <w:trPr>
          <w:jc w:val="center"/>
          <w:ins w:id="686" w:author="Huawei" w:date="2023-10-17T19: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4F29A4" w14:textId="77777777" w:rsidR="0070318C" w:rsidRPr="00B4787A" w:rsidRDefault="0070318C" w:rsidP="00686D9D">
            <w:pPr>
              <w:pStyle w:val="TAN"/>
              <w:rPr>
                <w:ins w:id="687" w:author="Huawei" w:date="2023-10-17T19:09:00Z"/>
              </w:rPr>
            </w:pPr>
            <w:ins w:id="688" w:author="Huawei" w:date="2023-10-17T19:09:00Z">
              <w:r w:rsidRPr="00B4787A">
                <w:t>N</w:t>
              </w:r>
              <w:r w:rsidRPr="00B4787A">
                <w:rPr>
                  <w:lang w:eastAsia="zh-CN"/>
                </w:rPr>
                <w:t>OTE</w:t>
              </w:r>
              <w:r w:rsidRPr="00B4787A">
                <w:t xml:space="preserve"> 1:</w:t>
              </w:r>
              <w:r w:rsidRPr="00B4787A">
                <w:tab/>
                <w:t>Io is assumed to have constant EPRE across the bandwidth.</w:t>
              </w:r>
            </w:ins>
          </w:p>
          <w:p w14:paraId="4DFD6321" w14:textId="77777777" w:rsidR="0070318C" w:rsidRPr="00B4787A" w:rsidRDefault="0070318C" w:rsidP="00686D9D">
            <w:pPr>
              <w:pStyle w:val="TAN"/>
              <w:rPr>
                <w:ins w:id="689" w:author="Huawei" w:date="2023-10-17T19:09:00Z"/>
              </w:rPr>
            </w:pPr>
            <w:ins w:id="690" w:author="Huawei" w:date="2023-10-17T19:09:00Z">
              <w:r w:rsidRPr="00B4787A">
                <w:t>N</w:t>
              </w:r>
              <w:r w:rsidRPr="00B4787A">
                <w:rPr>
                  <w:lang w:eastAsia="zh-CN"/>
                </w:rPr>
                <w:t>OTE</w:t>
              </w:r>
              <w:r w:rsidRPr="00B4787A">
                <w:t xml:space="preserve"> 2:</w:t>
              </w:r>
              <w:r w:rsidRPr="00B4787A">
                <w:tab/>
              </w:r>
              <w:r w:rsidRPr="00B4787A">
                <w:rPr>
                  <w:lang w:eastAsia="zh-CN"/>
                </w:rPr>
                <w:t xml:space="preserve">The parameter SSB </w:t>
              </w:r>
              <w:proofErr w:type="spellStart"/>
              <w:r w:rsidRPr="00B4787A">
                <w:t>Ês</w:t>
              </w:r>
              <w:proofErr w:type="spellEnd"/>
              <w:r w:rsidRPr="00B4787A">
                <w:t>/</w:t>
              </w:r>
              <w:proofErr w:type="spellStart"/>
              <w:r w:rsidRPr="00B4787A">
                <w:t>Iot</w:t>
              </w:r>
              <w:proofErr w:type="spellEnd"/>
              <w:r w:rsidRPr="00B4787A">
                <w:rPr>
                  <w:lang w:eastAsia="zh-CN"/>
                </w:rPr>
                <w:t xml:space="preserve"> is the minimum SSB </w:t>
              </w:r>
              <w:proofErr w:type="spellStart"/>
              <w:r w:rsidRPr="00B4787A">
                <w:t>Ês</w:t>
              </w:r>
              <w:proofErr w:type="spellEnd"/>
              <w:r w:rsidRPr="00B4787A">
                <w:t>/</w:t>
              </w:r>
              <w:proofErr w:type="spellStart"/>
              <w:r w:rsidRPr="00B4787A">
                <w:t>Iot</w:t>
              </w:r>
              <w:proofErr w:type="spellEnd"/>
              <w:r w:rsidRPr="00B4787A">
                <w:rPr>
                  <w:lang w:eastAsia="zh-CN"/>
                </w:rPr>
                <w:t xml:space="preserve"> of the pair of cells to which the requirement applies.</w:t>
              </w:r>
            </w:ins>
          </w:p>
          <w:p w14:paraId="0CD0BEB6" w14:textId="77777777" w:rsidR="0070318C" w:rsidRPr="00B4787A" w:rsidRDefault="0070318C" w:rsidP="00686D9D">
            <w:pPr>
              <w:pStyle w:val="TAN"/>
              <w:rPr>
                <w:ins w:id="691" w:author="Huawei" w:date="2023-10-17T19:09:00Z"/>
                <w:rFonts w:cs="Arial"/>
              </w:rPr>
            </w:pPr>
            <w:ins w:id="692" w:author="Huawei" w:date="2023-10-17T19:09:00Z">
              <w:r w:rsidRPr="00B4787A">
                <w:t>N</w:t>
              </w:r>
              <w:r w:rsidRPr="00B4787A">
                <w:rPr>
                  <w:lang w:eastAsia="zh-CN"/>
                </w:rPr>
                <w:t>OTE</w:t>
              </w:r>
              <w:r w:rsidRPr="00B4787A">
                <w:t xml:space="preserve"> 3:</w:t>
              </w:r>
              <w:r w:rsidRPr="00B4787A">
                <w:tab/>
              </w:r>
              <w:r w:rsidRPr="00B4787A">
                <w:rPr>
                  <w:rFonts w:cs="Arial"/>
                </w:rPr>
                <w:t>The same bands and the same Io conditions for each band apply for this requirement as for the corresponding highest accuracy requirement.</w:t>
              </w:r>
            </w:ins>
          </w:p>
          <w:p w14:paraId="3F30F7CD" w14:textId="77777777" w:rsidR="0070318C" w:rsidRPr="00B4787A" w:rsidRDefault="0070318C" w:rsidP="00686D9D">
            <w:pPr>
              <w:pStyle w:val="TAN"/>
              <w:rPr>
                <w:ins w:id="693" w:author="Huawei" w:date="2023-10-17T19:09:00Z"/>
              </w:rPr>
            </w:pPr>
            <w:ins w:id="694" w:author="Huawei" w:date="2023-10-17T19:09:00Z">
              <w:r w:rsidRPr="00B4787A">
                <w:t>NOTE 4:</w:t>
              </w:r>
              <w:r w:rsidRPr="00B4787A">
                <w:tab/>
                <w:t>NR operating band groups in FR1 are as defined in clause 3.5.2.</w:t>
              </w:r>
            </w:ins>
          </w:p>
        </w:tc>
      </w:tr>
    </w:tbl>
    <w:p w14:paraId="7DCD6E96" w14:textId="77777777" w:rsidR="0070318C" w:rsidRPr="00B4787A" w:rsidRDefault="0070318C" w:rsidP="0070318C">
      <w:pPr>
        <w:rPr>
          <w:ins w:id="695" w:author="Huawei" w:date="2023-10-17T19:09:00Z"/>
          <w:lang w:eastAsia="ko-KR"/>
        </w:rPr>
      </w:pPr>
    </w:p>
    <w:p w14:paraId="4D18647B" w14:textId="77777777" w:rsidR="00FE3747" w:rsidRPr="00B4787A" w:rsidRDefault="0070318C" w:rsidP="00C36F13">
      <w:ins w:id="696" w:author="Huawei" w:date="2023-10-17T19:10:00Z">
        <w:r w:rsidRPr="00B4787A">
          <w:rPr>
            <w:lang w:eastAsia="sv-SE"/>
          </w:rPr>
          <w:t xml:space="preserve">The normative reference for this requirement is TS 38.133 [6] clauses </w:t>
        </w:r>
        <w:r w:rsidRPr="00B4787A">
          <w:rPr>
            <w:lang w:eastAsia="zh-CN"/>
          </w:rPr>
          <w:t>10.</w:t>
        </w:r>
        <w:r w:rsidRPr="00B4787A">
          <w:t>1A</w:t>
        </w:r>
        <w:r w:rsidRPr="00B4787A">
          <w:rPr>
            <w:lang w:eastAsia="zh-CN"/>
          </w:rPr>
          <w:t>.</w:t>
        </w:r>
        <w:r w:rsidRPr="00B4787A">
          <w:t>8</w:t>
        </w:r>
        <w:r w:rsidRPr="00B4787A">
          <w:rPr>
            <w:lang w:eastAsia="zh-CN"/>
          </w:rPr>
          <w:t>.</w:t>
        </w:r>
        <w:r w:rsidRPr="00B4787A">
          <w:t>1</w:t>
        </w:r>
        <w:r w:rsidRPr="00B4787A">
          <w:rPr>
            <w:lang w:eastAsia="zh-CN"/>
          </w:rPr>
          <w:t>.</w:t>
        </w:r>
      </w:ins>
      <w:ins w:id="697" w:author="Huawei" w:date="2023-10-17T19:11:00Z">
        <w:r w:rsidRPr="00B4787A">
          <w:rPr>
            <w:lang w:eastAsia="zh-CN"/>
          </w:rPr>
          <w:t>2</w:t>
        </w:r>
      </w:ins>
      <w:ins w:id="698" w:author="Huawei" w:date="2023-10-17T19:10:00Z">
        <w:r w:rsidRPr="00B4787A">
          <w:rPr>
            <w:lang w:eastAsia="sv-SE"/>
          </w:rPr>
          <w:t>.</w:t>
        </w:r>
      </w:ins>
    </w:p>
    <w:p w14:paraId="3BD3A36B" w14:textId="77777777" w:rsidR="0070318C" w:rsidRPr="00B4787A" w:rsidRDefault="0070318C" w:rsidP="0070318C">
      <w:pPr>
        <w:pStyle w:val="40"/>
        <w:rPr>
          <w:ins w:id="699" w:author="Huawei" w:date="2023-10-17T19:12:00Z"/>
          <w:lang w:eastAsia="sv-SE"/>
        </w:rPr>
      </w:pPr>
      <w:ins w:id="700" w:author="Huawei" w:date="2023-10-17T19:12:00Z">
        <w:r w:rsidRPr="00B4787A">
          <w:rPr>
            <w:lang w:eastAsia="sv-SE"/>
          </w:rPr>
          <w:t>16.7.2.1</w:t>
        </w:r>
        <w:r w:rsidRPr="00B4787A">
          <w:rPr>
            <w:lang w:eastAsia="sv-SE"/>
          </w:rPr>
          <w:tab/>
        </w:r>
      </w:ins>
    </w:p>
    <w:p w14:paraId="41310674" w14:textId="77777777" w:rsidR="0070318C" w:rsidRPr="00B4787A" w:rsidRDefault="0070318C" w:rsidP="0070318C">
      <w:pPr>
        <w:pStyle w:val="40"/>
        <w:rPr>
          <w:ins w:id="701" w:author="Huawei" w:date="2023-10-17T19:12:00Z"/>
          <w:lang w:eastAsia="sv-SE"/>
        </w:rPr>
      </w:pPr>
      <w:ins w:id="702" w:author="Huawei" w:date="2023-10-17T19:12:00Z">
        <w:r w:rsidRPr="00B4787A">
          <w:rPr>
            <w:lang w:eastAsia="sv-SE"/>
          </w:rPr>
          <w:t>16.7.2.2</w:t>
        </w:r>
        <w:r w:rsidRPr="00B4787A">
          <w:rPr>
            <w:lang w:eastAsia="sv-SE"/>
          </w:rPr>
          <w:tab/>
        </w:r>
      </w:ins>
    </w:p>
    <w:p w14:paraId="10D16E07" w14:textId="77777777" w:rsidR="00686D9D" w:rsidRPr="00B4787A" w:rsidRDefault="00FF0874" w:rsidP="00686D9D">
      <w:pPr>
        <w:pStyle w:val="40"/>
        <w:rPr>
          <w:ins w:id="703" w:author="Huawei" w:date="2023-10-18T11:52:00Z"/>
          <w:lang w:eastAsia="sv-SE"/>
        </w:rPr>
      </w:pPr>
      <w:ins w:id="704" w:author="Huawei" w:date="2023-10-17T20:48:00Z">
        <w:r w:rsidRPr="00B4787A">
          <w:rPr>
            <w:lang w:eastAsia="sv-SE"/>
          </w:rPr>
          <w:t>16.7.2.3</w:t>
        </w:r>
      </w:ins>
      <w:ins w:id="705" w:author="Huawei" w:date="2023-10-17T20:47:00Z">
        <w:r w:rsidR="00686D9D" w:rsidRPr="00B4787A">
          <w:rPr>
            <w:lang w:eastAsia="sv-SE"/>
          </w:rPr>
          <w:tab/>
        </w:r>
      </w:ins>
      <w:ins w:id="706" w:author="Huawei" w:date="2023-10-17T20:49:00Z">
        <w:r w:rsidRPr="00B4787A">
          <w:rPr>
            <w:lang w:eastAsia="sv-SE"/>
          </w:rPr>
          <w:t>SA Inter-frequency measurement accuracy with FR1 serving cell and FR1 target cell for 1 Rx UE</w:t>
        </w:r>
      </w:ins>
    </w:p>
    <w:p w14:paraId="4D76CCDF" w14:textId="119F986D" w:rsidR="00686D9D" w:rsidRPr="00B4787A" w:rsidRDefault="00B4787A" w:rsidP="00686D9D">
      <w:pPr>
        <w:pStyle w:val="5"/>
        <w:rPr>
          <w:ins w:id="707" w:author="Huawei" w:date="2023-10-18T14:14:00Z"/>
          <w:lang w:eastAsia="sv-SE"/>
        </w:rPr>
      </w:pPr>
      <w:ins w:id="708" w:author="Huawei" w:date="2023-11-16T13:38:00Z">
        <w:r>
          <w:rPr>
            <w:lang w:eastAsia="sv-SE"/>
          </w:rPr>
          <w:t>16.7.2.3.1</w:t>
        </w:r>
      </w:ins>
      <w:ins w:id="709" w:author="Huawei" w:date="2023-10-17T20:47:00Z">
        <w:r w:rsidR="00686D9D" w:rsidRPr="00B4787A">
          <w:rPr>
            <w:lang w:eastAsia="sv-SE"/>
          </w:rPr>
          <w:tab/>
        </w:r>
      </w:ins>
      <w:ins w:id="710" w:author="Huawei" w:date="2023-10-17T20:51:00Z">
        <w:r w:rsidR="00FF0874" w:rsidRPr="00B4787A">
          <w:rPr>
            <w:lang w:eastAsia="sv-SE"/>
          </w:rPr>
          <w:t>NR SA FR1-FR1 Inter-frequency absolute measurement accuracy with FR1 serving cell and FR1 target cell for 1 Rx UE</w:t>
        </w:r>
      </w:ins>
    </w:p>
    <w:p w14:paraId="619E680B" w14:textId="77777777" w:rsidR="00311A54" w:rsidRPr="00B4787A" w:rsidRDefault="00311A54" w:rsidP="00311A54">
      <w:pPr>
        <w:pStyle w:val="EditorsNote"/>
        <w:rPr>
          <w:ins w:id="711" w:author="Huawei" w:date="2023-10-18T14:14:00Z"/>
          <w:rStyle w:val="EditorsNoteChar"/>
          <w:rFonts w:eastAsia="宋体"/>
        </w:rPr>
      </w:pPr>
      <w:ins w:id="712" w:author="Huawei" w:date="2023-10-18T14:14:00Z">
        <w:r w:rsidRPr="00B4787A">
          <w:rPr>
            <w:rStyle w:val="EditorsNoteChar"/>
            <w:rFonts w:eastAsia="宋体"/>
          </w:rPr>
          <w:t>Editor’s Notes: This test case is incomplete in following aspects:</w:t>
        </w:r>
      </w:ins>
    </w:p>
    <w:p w14:paraId="150A5074" w14:textId="77777777" w:rsidR="00311A54" w:rsidRPr="00B4787A" w:rsidRDefault="00311A54" w:rsidP="00311A54">
      <w:pPr>
        <w:pStyle w:val="EditorsNote"/>
        <w:numPr>
          <w:ilvl w:val="1"/>
          <w:numId w:val="14"/>
        </w:numPr>
        <w:rPr>
          <w:ins w:id="713" w:author="Huawei" w:date="2023-10-18T14:14:00Z"/>
          <w:lang w:eastAsia="zh-CN"/>
        </w:rPr>
      </w:pPr>
      <w:ins w:id="714" w:author="Huawei" w:date="2023-10-18T14:14:00Z">
        <w:r w:rsidRPr="00B4787A">
          <w:rPr>
            <w:rStyle w:val="EditorsNoteChar"/>
            <w:rFonts w:eastAsia="宋体"/>
            <w:lang w:eastAsia="zh-CN"/>
          </w:rPr>
          <w:t>TT analysis is still missing.</w:t>
        </w:r>
      </w:ins>
    </w:p>
    <w:p w14:paraId="47BD3F8B" w14:textId="582FE847" w:rsidR="00686D9D" w:rsidRPr="00B4787A" w:rsidRDefault="00B4787A" w:rsidP="00686D9D">
      <w:pPr>
        <w:pStyle w:val="H6"/>
        <w:rPr>
          <w:ins w:id="715" w:author="Huawei" w:date="2023-10-17T20:47:00Z"/>
        </w:rPr>
      </w:pPr>
      <w:ins w:id="716" w:author="Huawei" w:date="2023-11-16T13:38:00Z">
        <w:r>
          <w:t>16.7.2.3.1</w:t>
        </w:r>
      </w:ins>
      <w:ins w:id="717" w:author="Huawei" w:date="2023-10-17T20:47:00Z">
        <w:r w:rsidR="00686D9D" w:rsidRPr="00B4787A">
          <w:t>.1</w:t>
        </w:r>
        <w:r w:rsidR="00686D9D" w:rsidRPr="00B4787A">
          <w:tab/>
          <w:t>Test purpose</w:t>
        </w:r>
      </w:ins>
    </w:p>
    <w:p w14:paraId="423B8353" w14:textId="77777777" w:rsidR="00686D9D" w:rsidRPr="00B4787A" w:rsidRDefault="00FF0874" w:rsidP="00686D9D">
      <w:pPr>
        <w:rPr>
          <w:ins w:id="718" w:author="Huawei" w:date="2023-10-17T20:47:00Z"/>
          <w:lang w:eastAsia="sv-SE"/>
        </w:rPr>
      </w:pPr>
      <w:ins w:id="719" w:author="Huawei" w:date="2023-10-17T20:51:00Z">
        <w:r w:rsidRPr="00B4787A">
          <w:rPr>
            <w:lang w:eastAsia="sv-SE"/>
          </w:rPr>
          <w:t>T</w:t>
        </w:r>
      </w:ins>
      <w:ins w:id="720" w:author="Huawei" w:date="2023-10-17T20:47:00Z">
        <w:r w:rsidR="00686D9D" w:rsidRPr="00B4787A">
          <w:rPr>
            <w:lang w:eastAsia="sv-SE"/>
          </w:rPr>
          <w:t>o verify that the inter-frequency SS-RSRQ absolute measurement accuracy is within the specified limits for all bands.</w:t>
        </w:r>
      </w:ins>
      <w:ins w:id="721" w:author="Huawei" w:date="2023-10-17T20:51:00Z">
        <w:r w:rsidRPr="00B4787A">
          <w:rPr>
            <w:lang w:eastAsia="sv-SE"/>
          </w:rPr>
          <w:t xml:space="preserve"> </w:t>
        </w:r>
        <w:r w:rsidRPr="00B4787A">
          <w:t>This test will verify the requirements in TS 38.</w:t>
        </w:r>
      </w:ins>
      <w:ins w:id="722" w:author="Huawei" w:date="2023-10-17T20:52:00Z">
        <w:r w:rsidRPr="00B4787A">
          <w:t>133[6] c</w:t>
        </w:r>
      </w:ins>
      <w:ins w:id="723" w:author="Huawei" w:date="2023-10-17T20:51:00Z">
        <w:r w:rsidRPr="00B4787A">
          <w:t>lause 10.1A.8.1.1</w:t>
        </w:r>
      </w:ins>
    </w:p>
    <w:p w14:paraId="0029DA1A" w14:textId="23152A0B" w:rsidR="00686D9D" w:rsidRPr="00B4787A" w:rsidRDefault="00B4787A" w:rsidP="00686D9D">
      <w:pPr>
        <w:pStyle w:val="H6"/>
        <w:rPr>
          <w:ins w:id="724" w:author="Huawei" w:date="2023-10-17T20:47:00Z"/>
        </w:rPr>
      </w:pPr>
      <w:ins w:id="725" w:author="Huawei" w:date="2023-11-16T13:38:00Z">
        <w:r>
          <w:t>16.7.2.3.1</w:t>
        </w:r>
      </w:ins>
      <w:ins w:id="726" w:author="Huawei" w:date="2023-10-17T20:47:00Z">
        <w:r w:rsidR="00686D9D" w:rsidRPr="00B4787A">
          <w:t>.2</w:t>
        </w:r>
        <w:r w:rsidR="00686D9D" w:rsidRPr="00B4787A">
          <w:tab/>
          <w:t>Test applicability</w:t>
        </w:r>
      </w:ins>
    </w:p>
    <w:p w14:paraId="60A0CDD7" w14:textId="77777777" w:rsidR="00686D9D" w:rsidRPr="00B4787A" w:rsidRDefault="00686D9D" w:rsidP="00686D9D">
      <w:pPr>
        <w:rPr>
          <w:ins w:id="727" w:author="Huawei" w:date="2023-10-17T20:47:00Z"/>
          <w:lang w:eastAsia="sv-SE"/>
        </w:rPr>
      </w:pPr>
      <w:ins w:id="728" w:author="Huawei" w:date="2023-10-17T20:47:00Z">
        <w:r w:rsidRPr="00B4787A">
          <w:rPr>
            <w:lang w:eastAsia="sv-SE"/>
          </w:rPr>
          <w:t xml:space="preserve">This test applies to all types of NR </w:t>
        </w:r>
      </w:ins>
      <w:proofErr w:type="spellStart"/>
      <w:ins w:id="729" w:author="Huawei" w:date="2023-10-18T09:19:00Z">
        <w:r w:rsidR="004A3238" w:rsidRPr="00B4787A">
          <w:rPr>
            <w:lang w:eastAsia="sv-SE"/>
          </w:rPr>
          <w:t>RedCap</w:t>
        </w:r>
        <w:proofErr w:type="spellEnd"/>
        <w:r w:rsidR="004A3238" w:rsidRPr="00B4787A">
          <w:rPr>
            <w:lang w:eastAsia="sv-SE"/>
          </w:rPr>
          <w:t xml:space="preserve"> </w:t>
        </w:r>
      </w:ins>
      <w:ins w:id="730" w:author="Huawei" w:date="2023-10-17T20:47:00Z">
        <w:r w:rsidRPr="00B4787A">
          <w:rPr>
            <w:lang w:eastAsia="sv-SE"/>
          </w:rPr>
          <w:t xml:space="preserve">UE </w:t>
        </w:r>
      </w:ins>
      <w:ins w:id="731" w:author="Huawei" w:date="2023-10-18T09:19:00Z">
        <w:r w:rsidR="004A3238" w:rsidRPr="00B4787A">
          <w:rPr>
            <w:lang w:eastAsia="sv-SE"/>
          </w:rPr>
          <w:t xml:space="preserve">with 1Rx </w:t>
        </w:r>
      </w:ins>
      <w:ins w:id="732" w:author="Huawei" w:date="2023-10-17T20:47:00Z">
        <w:r w:rsidRPr="00B4787A">
          <w:rPr>
            <w:lang w:eastAsia="sv-SE"/>
          </w:rPr>
          <w:t>from Release 1</w:t>
        </w:r>
      </w:ins>
      <w:ins w:id="733" w:author="Huawei" w:date="2023-10-18T09:19:00Z">
        <w:r w:rsidR="004A3238" w:rsidRPr="00B4787A">
          <w:rPr>
            <w:lang w:eastAsia="sv-SE"/>
          </w:rPr>
          <w:t>7</w:t>
        </w:r>
      </w:ins>
      <w:ins w:id="734" w:author="Huawei" w:date="2023-10-17T20:47:00Z">
        <w:r w:rsidRPr="00B4787A">
          <w:rPr>
            <w:lang w:eastAsia="sv-SE"/>
          </w:rPr>
          <w:t xml:space="preserve"> onwards.</w:t>
        </w:r>
      </w:ins>
    </w:p>
    <w:p w14:paraId="1405AC5E" w14:textId="149266F5" w:rsidR="00686D9D" w:rsidRPr="00B4787A" w:rsidRDefault="00B4787A" w:rsidP="00686D9D">
      <w:pPr>
        <w:pStyle w:val="H6"/>
        <w:rPr>
          <w:ins w:id="735" w:author="Huawei" w:date="2023-10-17T20:47:00Z"/>
          <w:lang w:eastAsia="sv-SE"/>
        </w:rPr>
      </w:pPr>
      <w:ins w:id="736" w:author="Huawei" w:date="2023-11-16T13:38:00Z">
        <w:r>
          <w:rPr>
            <w:lang w:eastAsia="sv-SE"/>
          </w:rPr>
          <w:t>16.7.2.3.1</w:t>
        </w:r>
      </w:ins>
      <w:ins w:id="737" w:author="Huawei" w:date="2023-10-17T20:47:00Z">
        <w:r w:rsidR="00686D9D" w:rsidRPr="00B4787A">
          <w:rPr>
            <w:lang w:eastAsia="sv-SE"/>
          </w:rPr>
          <w:t>.3</w:t>
        </w:r>
        <w:r w:rsidR="00686D9D" w:rsidRPr="00B4787A">
          <w:rPr>
            <w:lang w:eastAsia="sv-SE"/>
          </w:rPr>
          <w:tab/>
          <w:t>Minimum conformance requirements</w:t>
        </w:r>
      </w:ins>
    </w:p>
    <w:p w14:paraId="38B24C4B" w14:textId="77777777" w:rsidR="00686D9D" w:rsidRPr="00B4787A" w:rsidRDefault="00686D9D" w:rsidP="00686D9D">
      <w:pPr>
        <w:rPr>
          <w:ins w:id="738" w:author="Huawei" w:date="2023-10-17T20:47:00Z"/>
          <w:lang w:eastAsia="sv-SE"/>
        </w:rPr>
      </w:pPr>
      <w:ins w:id="739" w:author="Huawei" w:date="2023-10-17T20:47:00Z">
        <w:r w:rsidRPr="00B4787A">
          <w:rPr>
            <w:lang w:eastAsia="sv-SE"/>
          </w:rPr>
          <w:t xml:space="preserve">The minimum conformance requirements are specified in clause </w:t>
        </w:r>
      </w:ins>
      <w:ins w:id="740" w:author="Huawei" w:date="2023-10-18T09:20:00Z">
        <w:r w:rsidR="004773EE" w:rsidRPr="00B4787A">
          <w:rPr>
            <w:lang w:eastAsia="sv-SE"/>
          </w:rPr>
          <w:t>1</w:t>
        </w:r>
      </w:ins>
      <w:ins w:id="741" w:author="Huawei" w:date="2023-10-17T20:47:00Z">
        <w:r w:rsidRPr="00B4787A">
          <w:rPr>
            <w:lang w:eastAsia="sv-SE"/>
          </w:rPr>
          <w:t>6.7.2.0.2.</w:t>
        </w:r>
      </w:ins>
    </w:p>
    <w:p w14:paraId="2B25B14A" w14:textId="77777777" w:rsidR="00686D9D" w:rsidRPr="00B4787A" w:rsidRDefault="00686D9D" w:rsidP="00686D9D">
      <w:pPr>
        <w:rPr>
          <w:ins w:id="742" w:author="Huawei" w:date="2023-10-17T20:47:00Z"/>
          <w:lang w:eastAsia="sv-SE"/>
        </w:rPr>
      </w:pPr>
      <w:ins w:id="743" w:author="Huawei" w:date="2023-10-17T20:47:00Z">
        <w:r w:rsidRPr="00B4787A">
          <w:rPr>
            <w:lang w:eastAsia="sv-SE"/>
          </w:rPr>
          <w:t>The normative reference for this requirement is TS 38.133 [6] clause A.</w:t>
        </w:r>
      </w:ins>
      <w:ins w:id="744" w:author="Huawei" w:date="2023-10-17T20:50:00Z">
        <w:r w:rsidR="00FF0874" w:rsidRPr="00B4787A">
          <w:rPr>
            <w:lang w:eastAsia="sv-SE"/>
          </w:rPr>
          <w:t>16.7.2.3</w:t>
        </w:r>
      </w:ins>
      <w:ins w:id="745" w:author="Huawei" w:date="2023-10-17T20:47:00Z">
        <w:r w:rsidRPr="00B4787A">
          <w:rPr>
            <w:lang w:eastAsia="sv-SE"/>
          </w:rPr>
          <w:t>.</w:t>
        </w:r>
      </w:ins>
    </w:p>
    <w:p w14:paraId="600F27C4" w14:textId="280ED85B" w:rsidR="00686D9D" w:rsidRPr="00B4787A" w:rsidRDefault="00B4787A" w:rsidP="00686D9D">
      <w:pPr>
        <w:pStyle w:val="H6"/>
        <w:rPr>
          <w:ins w:id="746" w:author="Huawei" w:date="2023-10-17T20:47:00Z"/>
          <w:lang w:eastAsia="sv-SE"/>
        </w:rPr>
      </w:pPr>
      <w:ins w:id="747" w:author="Huawei" w:date="2023-11-16T13:38:00Z">
        <w:r>
          <w:rPr>
            <w:lang w:eastAsia="sv-SE"/>
          </w:rPr>
          <w:t>16.7.2.3.1</w:t>
        </w:r>
      </w:ins>
      <w:ins w:id="748" w:author="Huawei" w:date="2023-10-17T20:47:00Z">
        <w:r w:rsidR="00686D9D" w:rsidRPr="00B4787A">
          <w:rPr>
            <w:lang w:eastAsia="sv-SE"/>
          </w:rPr>
          <w:t>.4</w:t>
        </w:r>
        <w:r w:rsidR="00686D9D" w:rsidRPr="00B4787A">
          <w:rPr>
            <w:lang w:eastAsia="sv-SE"/>
          </w:rPr>
          <w:tab/>
          <w:t>Test description</w:t>
        </w:r>
      </w:ins>
    </w:p>
    <w:p w14:paraId="407579C6" w14:textId="7344AE00" w:rsidR="00686D9D" w:rsidRPr="00B4787A" w:rsidRDefault="00B4787A" w:rsidP="00686D9D">
      <w:pPr>
        <w:pStyle w:val="H6"/>
        <w:rPr>
          <w:ins w:id="749" w:author="Huawei" w:date="2023-10-17T20:47:00Z"/>
          <w:lang w:eastAsia="sv-SE"/>
        </w:rPr>
      </w:pPr>
      <w:ins w:id="750" w:author="Huawei" w:date="2023-11-16T13:38:00Z">
        <w:r>
          <w:rPr>
            <w:lang w:eastAsia="sv-SE"/>
          </w:rPr>
          <w:t>16.7.2.3.1</w:t>
        </w:r>
      </w:ins>
      <w:ins w:id="751" w:author="Huawei" w:date="2023-10-17T20:47:00Z">
        <w:r w:rsidR="00686D9D" w:rsidRPr="00B4787A">
          <w:rPr>
            <w:lang w:eastAsia="sv-SE"/>
          </w:rPr>
          <w:t>.4.1</w:t>
        </w:r>
        <w:r w:rsidR="00686D9D" w:rsidRPr="00B4787A">
          <w:rPr>
            <w:lang w:eastAsia="sv-SE"/>
          </w:rPr>
          <w:tab/>
          <w:t>Initial conditions</w:t>
        </w:r>
      </w:ins>
    </w:p>
    <w:p w14:paraId="75CD6629" w14:textId="77777777" w:rsidR="00686D9D" w:rsidRPr="00B4787A" w:rsidRDefault="004773EE" w:rsidP="00686D9D">
      <w:pPr>
        <w:rPr>
          <w:ins w:id="752" w:author="Huawei" w:date="2023-10-18T09:21:00Z"/>
          <w:lang w:eastAsia="sv-SE"/>
        </w:rPr>
      </w:pPr>
      <w:ins w:id="753" w:author="Huawei" w:date="2023-10-18T09:20:00Z">
        <w:r w:rsidRPr="00B4787A">
          <w:rPr>
            <w:lang w:eastAsia="sv-SE"/>
          </w:rPr>
          <w:t xml:space="preserve">Same as the initial conditions given in </w:t>
        </w:r>
      </w:ins>
      <w:ins w:id="754" w:author="Huawei" w:date="2023-10-18T09:21:00Z">
        <w:r w:rsidRPr="00B4787A">
          <w:rPr>
            <w:lang w:eastAsia="sv-SE"/>
          </w:rPr>
          <w:t>6.7.2.2.1 with followings exceptions:</w:t>
        </w:r>
      </w:ins>
    </w:p>
    <w:p w14:paraId="63D52CCD" w14:textId="6213D2F3" w:rsidR="004773EE" w:rsidRPr="00B4787A" w:rsidRDefault="004773EE" w:rsidP="004773EE">
      <w:pPr>
        <w:pStyle w:val="B10"/>
        <w:rPr>
          <w:ins w:id="755" w:author="Huawei" w:date="2023-10-18T09:26:00Z"/>
        </w:rPr>
      </w:pPr>
      <w:ins w:id="756" w:author="Huawei" w:date="2023-10-18T09:21:00Z">
        <w:r w:rsidRPr="00B4787A">
          <w:rPr>
            <w:rFonts w:hint="eastAsia"/>
            <w:lang w:eastAsia="zh-CN"/>
          </w:rPr>
          <w:lastRenderedPageBreak/>
          <w:t>-</w:t>
        </w:r>
        <w:r w:rsidRPr="00B4787A">
          <w:rPr>
            <w:lang w:eastAsia="zh-CN"/>
          </w:rPr>
          <w:tab/>
          <w:t xml:space="preserve">Table </w:t>
        </w:r>
        <w:r w:rsidRPr="00B4787A">
          <w:t>6.7.2.2.1.4.1-1</w:t>
        </w:r>
      </w:ins>
      <w:ins w:id="757" w:author="Huawei" w:date="2023-10-18T09:24:00Z">
        <w:r w:rsidRPr="00B4787A">
          <w:t xml:space="preserve"> is replaced by </w:t>
        </w:r>
      </w:ins>
      <w:ins w:id="758" w:author="Huawei" w:date="2023-10-18T09:25:00Z">
        <w:r w:rsidRPr="00B4787A">
          <w:t xml:space="preserve">Table </w:t>
        </w:r>
      </w:ins>
      <w:ins w:id="759" w:author="Huawei" w:date="2023-11-16T13:38:00Z">
        <w:r w:rsidR="00B4787A">
          <w:t>16.7.2.3.1</w:t>
        </w:r>
      </w:ins>
      <w:ins w:id="760" w:author="Huawei" w:date="2023-10-18T09:25:00Z">
        <w:r w:rsidRPr="00B4787A">
          <w:t>.4.1-1</w:t>
        </w:r>
      </w:ins>
      <w:ins w:id="761" w:author="Huawei" w:date="2023-10-18T09:26:00Z">
        <w:r w:rsidRPr="00B4787A">
          <w:t>;</w:t>
        </w:r>
      </w:ins>
    </w:p>
    <w:p w14:paraId="0424A2B2" w14:textId="1FC26E63" w:rsidR="004773EE" w:rsidRPr="00B4787A" w:rsidRDefault="004773EE" w:rsidP="004773EE">
      <w:pPr>
        <w:pStyle w:val="B10"/>
        <w:rPr>
          <w:ins w:id="762" w:author="Huawei" w:date="2023-10-18T09:26:00Z"/>
        </w:rPr>
      </w:pPr>
      <w:ins w:id="763" w:author="Huawei" w:date="2023-10-18T09:26:00Z">
        <w:r w:rsidRPr="00B4787A">
          <w:rPr>
            <w:rFonts w:hint="eastAsia"/>
            <w:lang w:eastAsia="zh-CN"/>
          </w:rPr>
          <w:t>-</w:t>
        </w:r>
        <w:r w:rsidRPr="00B4787A">
          <w:rPr>
            <w:lang w:eastAsia="zh-CN"/>
          </w:rPr>
          <w:tab/>
          <w:t xml:space="preserve">Table </w:t>
        </w:r>
        <w:r w:rsidRPr="00B4787A">
          <w:t xml:space="preserve">6.7.2.2.1.4.1-2 is replaced by Table </w:t>
        </w:r>
      </w:ins>
      <w:ins w:id="764" w:author="Huawei" w:date="2023-11-16T13:38:00Z">
        <w:r w:rsidR="00B4787A">
          <w:t>16.7.2.3.1</w:t>
        </w:r>
      </w:ins>
      <w:ins w:id="765" w:author="Huawei" w:date="2023-10-18T09:26:00Z">
        <w:r w:rsidRPr="00B4787A">
          <w:t>.4.1-2;</w:t>
        </w:r>
      </w:ins>
    </w:p>
    <w:p w14:paraId="0C824190" w14:textId="1C80081B" w:rsidR="00686D9D" w:rsidRPr="00B4787A" w:rsidRDefault="00686D9D" w:rsidP="00686D9D">
      <w:pPr>
        <w:pStyle w:val="TH"/>
        <w:rPr>
          <w:ins w:id="766" w:author="Huawei" w:date="2023-10-17T20:47:00Z"/>
        </w:rPr>
      </w:pPr>
      <w:ins w:id="767" w:author="Huawei" w:date="2023-10-17T20:47:00Z">
        <w:r w:rsidRPr="00B4787A">
          <w:t xml:space="preserve">Table </w:t>
        </w:r>
      </w:ins>
      <w:ins w:id="768" w:author="Huawei" w:date="2023-11-16T13:38:00Z">
        <w:r w:rsidR="00B4787A">
          <w:t>16.7.2.3.1</w:t>
        </w:r>
      </w:ins>
      <w:ins w:id="769" w:author="Huawei" w:date="2023-10-17T20:47:00Z">
        <w:r w:rsidRPr="00B4787A">
          <w:t xml:space="preserve">.4.1-1: </w:t>
        </w:r>
      </w:ins>
      <w:ins w:id="770" w:author="Huawei" w:date="2023-10-18T09:25:00Z">
        <w:r w:rsidR="004773EE" w:rsidRPr="00B4787A">
          <w:rPr>
            <w:lang w:eastAsia="sv-SE"/>
          </w:rPr>
          <w:t>S</w:t>
        </w:r>
      </w:ins>
      <w:ins w:id="771" w:author="Huawei" w:date="2023-10-17T20:47:00Z">
        <w:r w:rsidRPr="00B4787A">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B4787A" w14:paraId="34538261" w14:textId="77777777" w:rsidTr="0091097C">
        <w:trPr>
          <w:jc w:val="center"/>
          <w:ins w:id="772" w:author="Huawei" w:date="2023-10-18T09:25:00Z"/>
        </w:trPr>
        <w:tc>
          <w:tcPr>
            <w:tcW w:w="2274" w:type="dxa"/>
            <w:shd w:val="clear" w:color="auto" w:fill="auto"/>
          </w:tcPr>
          <w:p w14:paraId="7C19DBF2" w14:textId="77777777" w:rsidR="004773EE" w:rsidRPr="00B4787A" w:rsidRDefault="004773EE" w:rsidP="0091097C">
            <w:pPr>
              <w:pStyle w:val="TAH"/>
              <w:rPr>
                <w:ins w:id="773" w:author="Huawei" w:date="2023-10-18T09:25:00Z"/>
              </w:rPr>
            </w:pPr>
            <w:ins w:id="774" w:author="Huawei" w:date="2023-10-18T09:25:00Z">
              <w:r w:rsidRPr="00B4787A">
                <w:t>Config</w:t>
              </w:r>
            </w:ins>
          </w:p>
        </w:tc>
        <w:tc>
          <w:tcPr>
            <w:tcW w:w="7076" w:type="dxa"/>
            <w:shd w:val="clear" w:color="auto" w:fill="auto"/>
          </w:tcPr>
          <w:p w14:paraId="0717BA52" w14:textId="77777777" w:rsidR="004773EE" w:rsidRPr="00B4787A" w:rsidRDefault="004773EE" w:rsidP="0091097C">
            <w:pPr>
              <w:pStyle w:val="TAH"/>
              <w:rPr>
                <w:ins w:id="775" w:author="Huawei" w:date="2023-10-18T09:25:00Z"/>
              </w:rPr>
            </w:pPr>
            <w:ins w:id="776" w:author="Huawei" w:date="2023-10-18T09:25:00Z">
              <w:r w:rsidRPr="00B4787A">
                <w:t>Description</w:t>
              </w:r>
            </w:ins>
          </w:p>
        </w:tc>
      </w:tr>
      <w:tr w:rsidR="004773EE" w:rsidRPr="00B4787A" w14:paraId="3182450E" w14:textId="77777777" w:rsidTr="0091097C">
        <w:trPr>
          <w:jc w:val="center"/>
          <w:ins w:id="777" w:author="Huawei" w:date="2023-10-18T09:25:00Z"/>
        </w:trPr>
        <w:tc>
          <w:tcPr>
            <w:tcW w:w="2274" w:type="dxa"/>
            <w:shd w:val="clear" w:color="auto" w:fill="auto"/>
          </w:tcPr>
          <w:p w14:paraId="02BD8BA0" w14:textId="4DA479C9" w:rsidR="004773EE" w:rsidRPr="00B4787A" w:rsidRDefault="00B4787A" w:rsidP="004773EE">
            <w:pPr>
              <w:pStyle w:val="TAL"/>
              <w:jc w:val="center"/>
              <w:rPr>
                <w:ins w:id="778" w:author="Huawei" w:date="2023-10-18T09:25:00Z"/>
              </w:rPr>
            </w:pPr>
            <w:ins w:id="779" w:author="Huawei" w:date="2023-11-16T13:38:00Z">
              <w:r>
                <w:rPr>
                  <w:lang w:eastAsia="sv-SE"/>
                </w:rPr>
                <w:t>16.7.2.3.1</w:t>
              </w:r>
            </w:ins>
            <w:ins w:id="780" w:author="Huawei" w:date="2023-10-18T09:26:00Z">
              <w:r w:rsidR="004773EE" w:rsidRPr="00B4787A">
                <w:rPr>
                  <w:lang w:eastAsia="sv-SE"/>
                </w:rPr>
                <w:t>-</w:t>
              </w:r>
            </w:ins>
            <w:ins w:id="781" w:author="Huawei" w:date="2023-10-18T09:25:00Z">
              <w:r w:rsidR="004773EE" w:rsidRPr="00B4787A">
                <w:t>1</w:t>
              </w:r>
            </w:ins>
          </w:p>
        </w:tc>
        <w:tc>
          <w:tcPr>
            <w:tcW w:w="7076" w:type="dxa"/>
            <w:shd w:val="clear" w:color="auto" w:fill="auto"/>
          </w:tcPr>
          <w:p w14:paraId="3CA21812" w14:textId="77777777" w:rsidR="004773EE" w:rsidRPr="00B4787A" w:rsidRDefault="004773EE" w:rsidP="0091097C">
            <w:pPr>
              <w:pStyle w:val="TAL"/>
              <w:rPr>
                <w:ins w:id="782" w:author="Huawei" w:date="2023-10-18T09:25:00Z"/>
              </w:rPr>
            </w:pPr>
            <w:ins w:id="783" w:author="Huawei" w:date="2023-10-18T09:25:00Z">
              <w:r w:rsidRPr="00B4787A">
                <w:t>NR 15 kHz SSB SCS, 10 MHz bandwidth, FDD duplex mode</w:t>
              </w:r>
            </w:ins>
          </w:p>
        </w:tc>
      </w:tr>
      <w:tr w:rsidR="004773EE" w:rsidRPr="00B4787A" w14:paraId="573727D4" w14:textId="77777777" w:rsidTr="0091097C">
        <w:trPr>
          <w:jc w:val="center"/>
          <w:ins w:id="784" w:author="Huawei" w:date="2023-10-18T09:25:00Z"/>
        </w:trPr>
        <w:tc>
          <w:tcPr>
            <w:tcW w:w="2274" w:type="dxa"/>
            <w:shd w:val="clear" w:color="auto" w:fill="auto"/>
          </w:tcPr>
          <w:p w14:paraId="6DA004BF" w14:textId="03573684" w:rsidR="004773EE" w:rsidRPr="00B4787A" w:rsidRDefault="00B4787A" w:rsidP="004773EE">
            <w:pPr>
              <w:pStyle w:val="TAL"/>
              <w:jc w:val="center"/>
              <w:rPr>
                <w:ins w:id="785" w:author="Huawei" w:date="2023-10-18T09:25:00Z"/>
              </w:rPr>
            </w:pPr>
            <w:ins w:id="786" w:author="Huawei" w:date="2023-11-16T13:38:00Z">
              <w:r>
                <w:rPr>
                  <w:lang w:eastAsia="sv-SE"/>
                </w:rPr>
                <w:t>16.7.2.3.1</w:t>
              </w:r>
            </w:ins>
            <w:ins w:id="787" w:author="Huawei" w:date="2023-10-18T09:26:00Z">
              <w:r w:rsidR="004773EE" w:rsidRPr="00B4787A">
                <w:rPr>
                  <w:lang w:eastAsia="sv-SE"/>
                </w:rPr>
                <w:t>-</w:t>
              </w:r>
            </w:ins>
            <w:ins w:id="788" w:author="Huawei" w:date="2023-10-18T09:25:00Z">
              <w:r w:rsidR="004773EE" w:rsidRPr="00B4787A">
                <w:t>2</w:t>
              </w:r>
            </w:ins>
          </w:p>
        </w:tc>
        <w:tc>
          <w:tcPr>
            <w:tcW w:w="7076" w:type="dxa"/>
            <w:shd w:val="clear" w:color="auto" w:fill="auto"/>
          </w:tcPr>
          <w:p w14:paraId="2EE30B59" w14:textId="77777777" w:rsidR="004773EE" w:rsidRPr="00B4787A" w:rsidRDefault="004773EE" w:rsidP="0091097C">
            <w:pPr>
              <w:pStyle w:val="TAL"/>
              <w:rPr>
                <w:ins w:id="789" w:author="Huawei" w:date="2023-10-18T09:25:00Z"/>
              </w:rPr>
            </w:pPr>
            <w:ins w:id="790" w:author="Huawei" w:date="2023-10-18T09:25:00Z">
              <w:r w:rsidRPr="00B4787A">
                <w:t>NR 15 kHz SSB SCS, 10 MHz bandwidth, TDD duplex mode</w:t>
              </w:r>
            </w:ins>
          </w:p>
        </w:tc>
      </w:tr>
      <w:tr w:rsidR="004773EE" w:rsidRPr="00B4787A" w14:paraId="5528D3AA" w14:textId="77777777" w:rsidTr="0091097C">
        <w:trPr>
          <w:jc w:val="center"/>
          <w:ins w:id="791" w:author="Huawei" w:date="2023-10-18T09:25:00Z"/>
        </w:trPr>
        <w:tc>
          <w:tcPr>
            <w:tcW w:w="2274" w:type="dxa"/>
            <w:shd w:val="clear" w:color="auto" w:fill="auto"/>
          </w:tcPr>
          <w:p w14:paraId="79FFC954" w14:textId="11D181AD" w:rsidR="004773EE" w:rsidRPr="00B4787A" w:rsidRDefault="00B4787A" w:rsidP="004773EE">
            <w:pPr>
              <w:pStyle w:val="TAL"/>
              <w:jc w:val="center"/>
              <w:rPr>
                <w:ins w:id="792" w:author="Huawei" w:date="2023-10-18T09:25:00Z"/>
              </w:rPr>
            </w:pPr>
            <w:ins w:id="793" w:author="Huawei" w:date="2023-11-16T13:38:00Z">
              <w:r>
                <w:rPr>
                  <w:lang w:eastAsia="sv-SE"/>
                </w:rPr>
                <w:t>16.7.2.3.1</w:t>
              </w:r>
            </w:ins>
            <w:ins w:id="794" w:author="Huawei" w:date="2023-10-18T09:26:00Z">
              <w:r w:rsidR="004773EE" w:rsidRPr="00B4787A">
                <w:rPr>
                  <w:lang w:eastAsia="sv-SE"/>
                </w:rPr>
                <w:t>-</w:t>
              </w:r>
            </w:ins>
            <w:ins w:id="795" w:author="Huawei" w:date="2023-10-18T09:25:00Z">
              <w:r w:rsidR="004773EE" w:rsidRPr="00B4787A">
                <w:t>3</w:t>
              </w:r>
            </w:ins>
          </w:p>
        </w:tc>
        <w:tc>
          <w:tcPr>
            <w:tcW w:w="7076" w:type="dxa"/>
            <w:shd w:val="clear" w:color="auto" w:fill="auto"/>
          </w:tcPr>
          <w:p w14:paraId="64DB8922" w14:textId="77777777" w:rsidR="004773EE" w:rsidRPr="00B4787A" w:rsidRDefault="004773EE" w:rsidP="0091097C">
            <w:pPr>
              <w:pStyle w:val="TAL"/>
              <w:rPr>
                <w:ins w:id="796" w:author="Huawei" w:date="2023-10-18T09:25:00Z"/>
              </w:rPr>
            </w:pPr>
            <w:ins w:id="797" w:author="Huawei" w:date="2023-10-18T09:25:00Z">
              <w:r w:rsidRPr="00B4787A">
                <w:t>NR 30</w:t>
              </w:r>
            </w:ins>
            <w:ins w:id="798" w:author="Huawei" w:date="2023-10-18T09:26:00Z">
              <w:r w:rsidRPr="00B4787A">
                <w:t xml:space="preserve"> </w:t>
              </w:r>
            </w:ins>
            <w:ins w:id="799" w:author="Huawei" w:date="2023-10-18T09:25:00Z">
              <w:r w:rsidRPr="00B4787A">
                <w:t>kHz SSB SCS, 20 MHz bandwidth, TDD duplex mode</w:t>
              </w:r>
            </w:ins>
          </w:p>
        </w:tc>
      </w:tr>
      <w:tr w:rsidR="004773EE" w:rsidRPr="00B4787A" w14:paraId="7DC1249B" w14:textId="77777777" w:rsidTr="0091097C">
        <w:trPr>
          <w:jc w:val="center"/>
          <w:ins w:id="800" w:author="Huawei" w:date="2023-10-18T09:25:00Z"/>
        </w:trPr>
        <w:tc>
          <w:tcPr>
            <w:tcW w:w="2274" w:type="dxa"/>
            <w:shd w:val="clear" w:color="auto" w:fill="auto"/>
          </w:tcPr>
          <w:p w14:paraId="1A4CF355" w14:textId="1B497A16" w:rsidR="004773EE" w:rsidRPr="00B4787A" w:rsidRDefault="00B4787A" w:rsidP="004773EE">
            <w:pPr>
              <w:pStyle w:val="TAL"/>
              <w:jc w:val="center"/>
              <w:rPr>
                <w:ins w:id="801" w:author="Huawei" w:date="2023-10-18T09:25:00Z"/>
              </w:rPr>
            </w:pPr>
            <w:ins w:id="802" w:author="Huawei" w:date="2023-11-16T13:38:00Z">
              <w:r>
                <w:rPr>
                  <w:lang w:eastAsia="sv-SE"/>
                </w:rPr>
                <w:t>16.7.2.3.1</w:t>
              </w:r>
            </w:ins>
            <w:ins w:id="803" w:author="Huawei" w:date="2023-10-18T09:26:00Z">
              <w:r w:rsidR="004773EE" w:rsidRPr="00B4787A">
                <w:rPr>
                  <w:lang w:eastAsia="sv-SE"/>
                </w:rPr>
                <w:t>-</w:t>
              </w:r>
            </w:ins>
            <w:ins w:id="804" w:author="Huawei" w:date="2023-10-18T09:25:00Z">
              <w:r w:rsidR="004773EE" w:rsidRPr="00B4787A">
                <w:t>4</w:t>
              </w:r>
            </w:ins>
          </w:p>
        </w:tc>
        <w:tc>
          <w:tcPr>
            <w:tcW w:w="7076" w:type="dxa"/>
            <w:shd w:val="clear" w:color="auto" w:fill="auto"/>
          </w:tcPr>
          <w:p w14:paraId="151FBDCD" w14:textId="77777777" w:rsidR="004773EE" w:rsidRPr="00B4787A" w:rsidRDefault="004773EE" w:rsidP="0091097C">
            <w:pPr>
              <w:pStyle w:val="TAL"/>
              <w:rPr>
                <w:ins w:id="805" w:author="Huawei" w:date="2023-10-18T09:25:00Z"/>
              </w:rPr>
            </w:pPr>
            <w:ins w:id="806" w:author="Huawei" w:date="2023-10-18T09:25:00Z">
              <w:r w:rsidRPr="00B4787A">
                <w:t>NR 15 kHz SSB SCS, 10 MHz bandwidth, HD-FDD duplex mode</w:t>
              </w:r>
            </w:ins>
          </w:p>
        </w:tc>
      </w:tr>
      <w:tr w:rsidR="004773EE" w:rsidRPr="00B4787A" w14:paraId="06AED9E5" w14:textId="77777777" w:rsidTr="0091097C">
        <w:trPr>
          <w:jc w:val="center"/>
          <w:ins w:id="807" w:author="Huawei" w:date="2023-10-18T09:25:00Z"/>
        </w:trPr>
        <w:tc>
          <w:tcPr>
            <w:tcW w:w="9350" w:type="dxa"/>
            <w:gridSpan w:val="2"/>
            <w:shd w:val="clear" w:color="auto" w:fill="auto"/>
          </w:tcPr>
          <w:p w14:paraId="75A644EB" w14:textId="77777777" w:rsidR="004773EE" w:rsidRPr="00B4787A" w:rsidRDefault="004773EE" w:rsidP="0091097C">
            <w:pPr>
              <w:pStyle w:val="TAN"/>
              <w:rPr>
                <w:ins w:id="808" w:author="Huawei" w:date="2023-10-18T09:25:00Z"/>
              </w:rPr>
            </w:pPr>
            <w:ins w:id="809" w:author="Huawei" w:date="2023-10-18T09:25:00Z">
              <w:r w:rsidRPr="00B4787A">
                <w:t>Note:</w:t>
              </w:r>
              <w:r w:rsidRPr="00B4787A">
                <w:tab/>
                <w:t>The UE is only required to be tested in one of the supported test configurations in each supported band</w:t>
              </w:r>
            </w:ins>
          </w:p>
        </w:tc>
      </w:tr>
    </w:tbl>
    <w:p w14:paraId="7CE9D6AB" w14:textId="77777777" w:rsidR="00686D9D" w:rsidRPr="00B4787A" w:rsidRDefault="00686D9D" w:rsidP="00686D9D">
      <w:pPr>
        <w:rPr>
          <w:ins w:id="810" w:author="Huawei" w:date="2023-10-17T20:47:00Z"/>
          <w:lang w:eastAsia="sv-SE"/>
        </w:rPr>
      </w:pPr>
    </w:p>
    <w:p w14:paraId="31DD4BF8" w14:textId="055C8E4C" w:rsidR="00686D9D" w:rsidRPr="00B4787A" w:rsidRDefault="00686D9D" w:rsidP="00686D9D">
      <w:pPr>
        <w:pStyle w:val="TH"/>
        <w:rPr>
          <w:ins w:id="811" w:author="Huawei" w:date="2023-10-17T20:47:00Z"/>
        </w:rPr>
      </w:pPr>
      <w:ins w:id="812" w:author="Huawei" w:date="2023-10-17T20:47:00Z">
        <w:r w:rsidRPr="00B4787A">
          <w:t xml:space="preserve">Table </w:t>
        </w:r>
      </w:ins>
      <w:ins w:id="813" w:author="Huawei" w:date="2023-11-16T13:38:00Z">
        <w:r w:rsidR="00B4787A">
          <w:t>16.7.2.3.1</w:t>
        </w:r>
      </w:ins>
      <w:ins w:id="814" w:author="Huawei" w:date="2023-10-17T20:47:00Z">
        <w:r w:rsidRPr="00B4787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B4787A" w14:paraId="518C3876" w14:textId="77777777" w:rsidTr="0091097C">
        <w:trPr>
          <w:jc w:val="center"/>
          <w:ins w:id="81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1B827A9" w14:textId="77777777" w:rsidR="004773EE" w:rsidRPr="00B4787A" w:rsidRDefault="004773EE" w:rsidP="0091097C">
            <w:pPr>
              <w:pStyle w:val="TAH"/>
              <w:rPr>
                <w:ins w:id="816" w:author="Huawei" w:date="2023-10-18T09:27:00Z"/>
              </w:rPr>
            </w:pPr>
            <w:ins w:id="817" w:author="Huawei" w:date="2023-10-18T09:27:00Z">
              <w:r w:rsidRPr="00B4787A">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0D64B92" w14:textId="77777777" w:rsidR="004773EE" w:rsidRPr="00B4787A" w:rsidRDefault="004773EE" w:rsidP="0091097C">
            <w:pPr>
              <w:pStyle w:val="TAH"/>
              <w:rPr>
                <w:ins w:id="818" w:author="Huawei" w:date="2023-10-18T09:27:00Z"/>
              </w:rPr>
            </w:pPr>
            <w:ins w:id="819" w:author="Huawei" w:date="2023-10-18T09:27:00Z">
              <w:r w:rsidRPr="00B4787A">
                <w:t>Value</w:t>
              </w:r>
            </w:ins>
          </w:p>
        </w:tc>
        <w:tc>
          <w:tcPr>
            <w:tcW w:w="3961" w:type="dxa"/>
            <w:tcBorders>
              <w:top w:val="single" w:sz="4" w:space="0" w:color="auto"/>
              <w:left w:val="single" w:sz="4" w:space="0" w:color="auto"/>
              <w:bottom w:val="single" w:sz="4" w:space="0" w:color="auto"/>
              <w:right w:val="single" w:sz="4" w:space="0" w:color="auto"/>
            </w:tcBorders>
            <w:hideMark/>
          </w:tcPr>
          <w:p w14:paraId="181DFD54" w14:textId="77777777" w:rsidR="004773EE" w:rsidRPr="00B4787A" w:rsidRDefault="004773EE" w:rsidP="0091097C">
            <w:pPr>
              <w:pStyle w:val="TAH"/>
              <w:rPr>
                <w:ins w:id="820" w:author="Huawei" w:date="2023-10-18T09:27:00Z"/>
              </w:rPr>
            </w:pPr>
            <w:ins w:id="821" w:author="Huawei" w:date="2023-10-18T09:27:00Z">
              <w:r w:rsidRPr="00B4787A">
                <w:t>Comment</w:t>
              </w:r>
            </w:ins>
          </w:p>
        </w:tc>
      </w:tr>
      <w:tr w:rsidR="004773EE" w:rsidRPr="00B4787A" w14:paraId="2EEB8C01" w14:textId="77777777" w:rsidTr="0091097C">
        <w:trPr>
          <w:jc w:val="center"/>
          <w:ins w:id="82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B5EE282" w14:textId="77777777" w:rsidR="004773EE" w:rsidRPr="00B4787A" w:rsidRDefault="004773EE" w:rsidP="0091097C">
            <w:pPr>
              <w:pStyle w:val="TAL"/>
              <w:rPr>
                <w:ins w:id="823" w:author="Huawei" w:date="2023-10-18T09:27:00Z"/>
              </w:rPr>
            </w:pPr>
            <w:ins w:id="824" w:author="Huawei" w:date="2023-10-18T09:27:00Z">
              <w:r w:rsidRPr="00B4787A">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2244E52" w14:textId="77777777" w:rsidR="004773EE" w:rsidRPr="00B4787A" w:rsidRDefault="004773EE" w:rsidP="0091097C">
            <w:pPr>
              <w:pStyle w:val="TAL"/>
              <w:rPr>
                <w:ins w:id="825" w:author="Huawei" w:date="2023-10-18T09:27:00Z"/>
              </w:rPr>
            </w:pPr>
            <w:ins w:id="826" w:author="Huawei" w:date="2023-10-18T09:28:00Z">
              <w:r w:rsidRPr="00B4787A">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5DD895D" w14:textId="77777777" w:rsidR="004773EE" w:rsidRPr="00B4787A" w:rsidRDefault="004773EE" w:rsidP="0091097C">
            <w:pPr>
              <w:pStyle w:val="TAL"/>
              <w:rPr>
                <w:ins w:id="827" w:author="Huawei" w:date="2023-10-18T09:27:00Z"/>
              </w:rPr>
            </w:pPr>
            <w:ins w:id="828" w:author="Huawei" w:date="2023-10-18T09:27:00Z">
              <w:r w:rsidRPr="00B4787A">
                <w:t>As specified in TS 38.508-1 [14] clause 4.1.</w:t>
              </w:r>
            </w:ins>
          </w:p>
        </w:tc>
      </w:tr>
      <w:tr w:rsidR="004773EE" w:rsidRPr="00B4787A" w14:paraId="62A50DA0" w14:textId="77777777" w:rsidTr="0091097C">
        <w:trPr>
          <w:jc w:val="center"/>
          <w:ins w:id="82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D66C653" w14:textId="77777777" w:rsidR="004773EE" w:rsidRPr="00B4787A" w:rsidRDefault="004773EE" w:rsidP="0091097C">
            <w:pPr>
              <w:pStyle w:val="TAL"/>
              <w:rPr>
                <w:ins w:id="830" w:author="Huawei" w:date="2023-10-18T09:27:00Z"/>
              </w:rPr>
            </w:pPr>
            <w:ins w:id="831" w:author="Huawei" w:date="2023-10-18T09:27:00Z">
              <w:r w:rsidRPr="00B4787A">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AD32E54" w14:textId="77777777" w:rsidR="004773EE" w:rsidRPr="00B4787A" w:rsidRDefault="004773EE" w:rsidP="0091097C">
            <w:pPr>
              <w:pStyle w:val="TAL"/>
              <w:rPr>
                <w:ins w:id="832" w:author="Huawei" w:date="2023-10-18T09:27:00Z"/>
              </w:rPr>
            </w:pPr>
            <w:ins w:id="833" w:author="Huawei" w:date="2023-10-18T09:27:00Z">
              <w:r w:rsidRPr="00B4787A">
                <w:t>As specified in Annex E, Table E.14-1 and TS 38.508-1 [14] clause 4.3.1.</w:t>
              </w:r>
            </w:ins>
          </w:p>
        </w:tc>
      </w:tr>
      <w:tr w:rsidR="004773EE" w:rsidRPr="00B4787A" w14:paraId="69FFB08A" w14:textId="77777777" w:rsidTr="0091097C">
        <w:trPr>
          <w:jc w:val="center"/>
          <w:ins w:id="83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108AD68" w14:textId="77777777" w:rsidR="004773EE" w:rsidRPr="00B4787A" w:rsidRDefault="004773EE" w:rsidP="0091097C">
            <w:pPr>
              <w:pStyle w:val="TAL"/>
              <w:rPr>
                <w:ins w:id="835" w:author="Huawei" w:date="2023-10-18T09:27:00Z"/>
              </w:rPr>
            </w:pPr>
            <w:ins w:id="836" w:author="Huawei" w:date="2023-10-18T09:27:00Z">
              <w:r w:rsidRPr="00B4787A">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4F15967" w14:textId="056DD7A1" w:rsidR="004773EE" w:rsidRPr="00B4787A" w:rsidRDefault="004773EE" w:rsidP="0091097C">
            <w:pPr>
              <w:pStyle w:val="TAL"/>
              <w:rPr>
                <w:ins w:id="837" w:author="Huawei" w:date="2023-10-18T09:27:00Z"/>
              </w:rPr>
            </w:pPr>
            <w:ins w:id="838" w:author="Huawei" w:date="2023-10-18T09:27:00Z">
              <w:r w:rsidRPr="00B4787A">
                <w:t xml:space="preserve">As specified by the test configuration selected from Table </w:t>
              </w:r>
            </w:ins>
            <w:ins w:id="839" w:author="Huawei" w:date="2023-11-16T13:38:00Z">
              <w:r w:rsidR="00B4787A">
                <w:t>16.7.2.3.1</w:t>
              </w:r>
            </w:ins>
            <w:ins w:id="840" w:author="Huawei" w:date="2023-10-18T09:29:00Z">
              <w:r w:rsidRPr="00B4787A">
                <w:t>.4.1-1</w:t>
              </w:r>
            </w:ins>
          </w:p>
        </w:tc>
      </w:tr>
      <w:tr w:rsidR="004773EE" w:rsidRPr="00B4787A" w14:paraId="708AA6D1" w14:textId="77777777" w:rsidTr="0091097C">
        <w:trPr>
          <w:jc w:val="center"/>
          <w:ins w:id="84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1247C2C" w14:textId="77777777" w:rsidR="004773EE" w:rsidRPr="00B4787A" w:rsidRDefault="004773EE" w:rsidP="0091097C">
            <w:pPr>
              <w:pStyle w:val="TAL"/>
              <w:rPr>
                <w:ins w:id="842" w:author="Huawei" w:date="2023-10-18T09:27:00Z"/>
              </w:rPr>
            </w:pPr>
            <w:ins w:id="843" w:author="Huawei" w:date="2023-10-18T09:27:00Z">
              <w:r w:rsidRPr="00B4787A">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BC55E3" w14:textId="77777777" w:rsidR="004773EE" w:rsidRPr="00B4787A" w:rsidRDefault="004773EE" w:rsidP="0091097C">
            <w:pPr>
              <w:pStyle w:val="TAL"/>
              <w:rPr>
                <w:ins w:id="844" w:author="Huawei" w:date="2023-10-18T09:27:00Z"/>
              </w:rPr>
            </w:pPr>
            <w:ins w:id="845" w:author="Huawei" w:date="2023-10-18T09:27:00Z">
              <w:r w:rsidRPr="00B4787A">
                <w:t>AWGN</w:t>
              </w:r>
            </w:ins>
          </w:p>
        </w:tc>
        <w:tc>
          <w:tcPr>
            <w:tcW w:w="3961" w:type="dxa"/>
            <w:tcBorders>
              <w:top w:val="single" w:sz="4" w:space="0" w:color="auto"/>
              <w:left w:val="single" w:sz="4" w:space="0" w:color="auto"/>
              <w:bottom w:val="single" w:sz="4" w:space="0" w:color="auto"/>
              <w:right w:val="single" w:sz="4" w:space="0" w:color="auto"/>
            </w:tcBorders>
            <w:hideMark/>
          </w:tcPr>
          <w:p w14:paraId="3737BE41" w14:textId="77777777" w:rsidR="004773EE" w:rsidRPr="00B4787A" w:rsidRDefault="004773EE" w:rsidP="0091097C">
            <w:pPr>
              <w:pStyle w:val="TAL"/>
              <w:rPr>
                <w:ins w:id="846" w:author="Huawei" w:date="2023-10-18T09:27:00Z"/>
              </w:rPr>
            </w:pPr>
            <w:ins w:id="847" w:author="Huawei" w:date="2023-10-18T09:27:00Z">
              <w:r w:rsidRPr="00B4787A">
                <w:t>As specified in Annex C.2.2</w:t>
              </w:r>
            </w:ins>
          </w:p>
        </w:tc>
      </w:tr>
      <w:tr w:rsidR="004773EE" w:rsidRPr="00B4787A" w14:paraId="2F63E4E8" w14:textId="77777777" w:rsidTr="0091097C">
        <w:trPr>
          <w:trHeight w:val="251"/>
          <w:jc w:val="center"/>
          <w:ins w:id="84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122E8CA6" w14:textId="77777777" w:rsidR="004773EE" w:rsidRPr="00B4787A" w:rsidRDefault="004773EE" w:rsidP="0091097C">
            <w:pPr>
              <w:pStyle w:val="TAL"/>
              <w:rPr>
                <w:ins w:id="849" w:author="Huawei" w:date="2023-10-18T09:27:00Z"/>
              </w:rPr>
            </w:pPr>
            <w:ins w:id="850" w:author="Huawei" w:date="2023-10-18T09:27:00Z">
              <w:r w:rsidRPr="00B4787A">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ED6855D" w14:textId="77777777" w:rsidR="004773EE" w:rsidRPr="00B4787A" w:rsidRDefault="004773EE" w:rsidP="0091097C">
            <w:pPr>
              <w:pStyle w:val="TAL"/>
              <w:rPr>
                <w:ins w:id="851" w:author="Huawei" w:date="2023-10-18T09:27:00Z"/>
              </w:rPr>
            </w:pPr>
            <w:ins w:id="852" w:author="Huawei" w:date="2023-10-18T09:27:00Z">
              <w:r w:rsidRPr="00B4787A">
                <w:t>TE Part</w:t>
              </w:r>
            </w:ins>
          </w:p>
        </w:tc>
        <w:tc>
          <w:tcPr>
            <w:tcW w:w="2809" w:type="dxa"/>
            <w:tcBorders>
              <w:top w:val="single" w:sz="4" w:space="0" w:color="auto"/>
              <w:left w:val="single" w:sz="4" w:space="0" w:color="auto"/>
              <w:bottom w:val="single" w:sz="4" w:space="0" w:color="auto"/>
              <w:right w:val="single" w:sz="4" w:space="0" w:color="auto"/>
            </w:tcBorders>
            <w:hideMark/>
          </w:tcPr>
          <w:p w14:paraId="26C6F816" w14:textId="77777777" w:rsidR="004773EE" w:rsidRPr="00B4787A" w:rsidRDefault="004773EE" w:rsidP="0091097C">
            <w:pPr>
              <w:pStyle w:val="TAL"/>
              <w:rPr>
                <w:ins w:id="853" w:author="Huawei" w:date="2023-10-18T09:27:00Z"/>
              </w:rPr>
            </w:pPr>
            <w:ins w:id="854" w:author="Huawei" w:date="2023-10-18T09:27:00Z">
              <w:r w:rsidRPr="00B4787A">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28196B" w14:textId="77777777" w:rsidR="004773EE" w:rsidRPr="00B4787A" w:rsidRDefault="004773EE" w:rsidP="0091097C">
            <w:pPr>
              <w:pStyle w:val="TAL"/>
              <w:rPr>
                <w:ins w:id="855" w:author="Huawei" w:date="2023-10-18T09:27:00Z"/>
              </w:rPr>
            </w:pPr>
            <w:ins w:id="856" w:author="Huawei" w:date="2023-10-18T09:27:00Z">
              <w:r w:rsidRPr="00B4787A">
                <w:t>As specified in TS 38.508-1 [14] Annex A.</w:t>
              </w:r>
            </w:ins>
          </w:p>
        </w:tc>
      </w:tr>
      <w:tr w:rsidR="004773EE" w:rsidRPr="00B4787A" w14:paraId="3E4256FB" w14:textId="77777777" w:rsidTr="0091097C">
        <w:trPr>
          <w:trHeight w:val="250"/>
          <w:jc w:val="center"/>
          <w:ins w:id="85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15340" w14:textId="77777777" w:rsidR="004773EE" w:rsidRPr="00B4787A" w:rsidRDefault="004773EE" w:rsidP="0091097C">
            <w:pPr>
              <w:spacing w:after="0"/>
              <w:rPr>
                <w:ins w:id="85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F39638" w14:textId="77777777" w:rsidR="004773EE" w:rsidRPr="00B4787A" w:rsidRDefault="004773EE" w:rsidP="0091097C">
            <w:pPr>
              <w:pStyle w:val="TAL"/>
              <w:rPr>
                <w:ins w:id="859" w:author="Huawei" w:date="2023-10-18T09:27:00Z"/>
              </w:rPr>
            </w:pPr>
            <w:ins w:id="860" w:author="Huawei" w:date="2023-10-18T09:27:00Z">
              <w:r w:rsidRPr="00B4787A">
                <w:t>DUT Part</w:t>
              </w:r>
            </w:ins>
          </w:p>
        </w:tc>
        <w:tc>
          <w:tcPr>
            <w:tcW w:w="2809" w:type="dxa"/>
            <w:tcBorders>
              <w:top w:val="single" w:sz="4" w:space="0" w:color="auto"/>
              <w:left w:val="single" w:sz="4" w:space="0" w:color="auto"/>
              <w:bottom w:val="single" w:sz="4" w:space="0" w:color="auto"/>
              <w:right w:val="single" w:sz="4" w:space="0" w:color="auto"/>
            </w:tcBorders>
            <w:hideMark/>
          </w:tcPr>
          <w:p w14:paraId="53D69F42" w14:textId="77777777" w:rsidR="004773EE" w:rsidRPr="00B4787A" w:rsidRDefault="004773EE" w:rsidP="0091097C">
            <w:pPr>
              <w:pStyle w:val="TAL"/>
              <w:rPr>
                <w:ins w:id="861" w:author="Huawei" w:date="2023-10-18T09:27:00Z"/>
              </w:rPr>
            </w:pPr>
            <w:ins w:id="862" w:author="Huawei" w:date="2023-10-18T09:27:00Z">
              <w:r w:rsidRPr="00B4787A">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9AAA" w14:textId="77777777" w:rsidR="004773EE" w:rsidRPr="00B4787A" w:rsidRDefault="004773EE" w:rsidP="0091097C">
            <w:pPr>
              <w:spacing w:after="0"/>
              <w:rPr>
                <w:ins w:id="863" w:author="Huawei" w:date="2023-10-18T09:27:00Z"/>
                <w:rFonts w:ascii="Arial" w:hAnsi="Arial"/>
                <w:sz w:val="18"/>
              </w:rPr>
            </w:pPr>
          </w:p>
        </w:tc>
      </w:tr>
      <w:tr w:rsidR="004773EE" w:rsidRPr="00B4787A" w14:paraId="7B1F2D7D" w14:textId="77777777" w:rsidTr="0091097C">
        <w:trPr>
          <w:jc w:val="center"/>
          <w:ins w:id="86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20FB254" w14:textId="77777777" w:rsidR="004773EE" w:rsidRPr="00B4787A" w:rsidRDefault="004773EE" w:rsidP="0091097C">
            <w:pPr>
              <w:pStyle w:val="TAL"/>
              <w:rPr>
                <w:ins w:id="865" w:author="Huawei" w:date="2023-10-18T09:27:00Z"/>
              </w:rPr>
            </w:pPr>
            <w:ins w:id="866" w:author="Huawei" w:date="2023-10-18T09:27:00Z">
              <w:r w:rsidRPr="00B4787A">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F38FD81" w14:textId="77777777" w:rsidR="004773EE" w:rsidRPr="00B4787A" w:rsidRDefault="004773EE" w:rsidP="0091097C">
            <w:pPr>
              <w:pStyle w:val="TAL"/>
              <w:rPr>
                <w:ins w:id="86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48623885" w14:textId="77777777" w:rsidR="004773EE" w:rsidRPr="00B4787A" w:rsidRDefault="004773EE" w:rsidP="0091097C">
            <w:pPr>
              <w:pStyle w:val="TAL"/>
              <w:rPr>
                <w:ins w:id="868" w:author="Huawei" w:date="2023-10-18T09:27:00Z"/>
              </w:rPr>
            </w:pPr>
          </w:p>
        </w:tc>
      </w:tr>
    </w:tbl>
    <w:p w14:paraId="7621192E" w14:textId="77777777" w:rsidR="004773EE" w:rsidRPr="00B4787A" w:rsidRDefault="004773EE" w:rsidP="00686D9D">
      <w:pPr>
        <w:rPr>
          <w:ins w:id="869" w:author="Huawei" w:date="2023-10-17T20:47:00Z"/>
          <w:rFonts w:ascii="Arial" w:hAnsi="Arial" w:cs="Arial"/>
          <w:sz w:val="18"/>
          <w:szCs w:val="18"/>
          <w:lang w:eastAsia="sv-SE"/>
        </w:rPr>
      </w:pPr>
    </w:p>
    <w:p w14:paraId="6ECFF4D1" w14:textId="340DFDB2" w:rsidR="00686D9D" w:rsidRPr="00B4787A" w:rsidRDefault="00B4787A" w:rsidP="00686D9D">
      <w:pPr>
        <w:pStyle w:val="H6"/>
        <w:rPr>
          <w:ins w:id="870" w:author="Huawei" w:date="2023-10-17T20:47:00Z"/>
          <w:lang w:eastAsia="sv-SE"/>
        </w:rPr>
      </w:pPr>
      <w:ins w:id="871" w:author="Huawei" w:date="2023-11-16T13:38:00Z">
        <w:r>
          <w:rPr>
            <w:lang w:eastAsia="sv-SE"/>
          </w:rPr>
          <w:t>16.7.2.3.1</w:t>
        </w:r>
      </w:ins>
      <w:ins w:id="872" w:author="Huawei" w:date="2023-10-17T20:47:00Z">
        <w:r w:rsidR="00686D9D" w:rsidRPr="00B4787A">
          <w:rPr>
            <w:lang w:eastAsia="sv-SE"/>
          </w:rPr>
          <w:t>.4.2</w:t>
        </w:r>
        <w:r w:rsidR="00686D9D" w:rsidRPr="00B4787A">
          <w:rPr>
            <w:lang w:eastAsia="sv-SE"/>
          </w:rPr>
          <w:tab/>
          <w:t>Test procedure</w:t>
        </w:r>
      </w:ins>
    </w:p>
    <w:p w14:paraId="3AEFE08D" w14:textId="7F0D6FA8" w:rsidR="00686D9D" w:rsidRPr="00B4787A" w:rsidRDefault="00686D9D" w:rsidP="00686D9D">
      <w:pPr>
        <w:rPr>
          <w:ins w:id="873" w:author="Huawei" w:date="2023-11-15T19:28:00Z"/>
          <w:lang w:eastAsia="sv-SE"/>
        </w:rPr>
      </w:pPr>
      <w:ins w:id="874" w:author="Huawei" w:date="2023-10-17T20:47:00Z">
        <w:r w:rsidRPr="00B4787A">
          <w:rPr>
            <w:lang w:eastAsia="sv-SE"/>
          </w:rPr>
          <w:t xml:space="preserve">Same as </w:t>
        </w:r>
      </w:ins>
      <w:ins w:id="875" w:author="Huawei" w:date="2023-10-18T09:31:00Z">
        <w:r w:rsidR="0091097C" w:rsidRPr="00B4787A">
          <w:rPr>
            <w:lang w:eastAsia="sv-SE"/>
          </w:rPr>
          <w:t xml:space="preserve">the test procedure </w:t>
        </w:r>
      </w:ins>
      <w:ins w:id="876" w:author="Huawei" w:date="2023-10-17T20:47:00Z">
        <w:r w:rsidRPr="00B4787A">
          <w:rPr>
            <w:lang w:eastAsia="sv-SE"/>
          </w:rPr>
          <w:t>in clause 6.7.2.1.4.2</w:t>
        </w:r>
      </w:ins>
      <w:ins w:id="877" w:author="Huawei" w:date="2023-11-15T19:28:00Z">
        <w:r w:rsidR="00FF07AF" w:rsidRPr="00B4787A">
          <w:rPr>
            <w:lang w:eastAsia="sv-SE"/>
          </w:rPr>
          <w:t xml:space="preserve"> with following exceptions:</w:t>
        </w:r>
      </w:ins>
    </w:p>
    <w:p w14:paraId="1D558FD3" w14:textId="49DA13EB" w:rsidR="00FF07AF" w:rsidRPr="00B4787A" w:rsidRDefault="00FF07AF" w:rsidP="00FF07AF">
      <w:pPr>
        <w:pStyle w:val="B10"/>
        <w:rPr>
          <w:ins w:id="878" w:author="Huawei" w:date="2023-11-15T19:29:00Z"/>
          <w:lang w:eastAsia="ko-KR"/>
        </w:rPr>
      </w:pPr>
      <w:ins w:id="879" w:author="Huawei" w:date="2023-11-15T19:28:00Z">
        <w:r w:rsidRPr="00B4787A">
          <w:rPr>
            <w:rFonts w:hint="eastAsia"/>
            <w:lang w:eastAsia="zh-CN"/>
          </w:rPr>
          <w:t>-</w:t>
        </w:r>
        <w:r w:rsidRPr="00B4787A">
          <w:rPr>
            <w:lang w:eastAsia="zh-CN"/>
          </w:rPr>
          <w:tab/>
        </w:r>
      </w:ins>
      <w:ins w:id="880" w:author="Huawei" w:date="2023-11-15T19:29:00Z">
        <w:r w:rsidRPr="00B4787A">
          <w:t>Table 6.7.2.</w:t>
        </w:r>
      </w:ins>
      <w:ins w:id="881" w:author="Huawei" w:date="2023-11-15T19:43:00Z">
        <w:r w:rsidR="007567EA" w:rsidRPr="00B4787A">
          <w:t>2.1</w:t>
        </w:r>
      </w:ins>
      <w:ins w:id="882" w:author="Huawei" w:date="2023-11-15T19:29:00Z">
        <w:r w:rsidRPr="00B4787A">
          <w:t xml:space="preserve">.5-1 is replaced by Table </w:t>
        </w:r>
      </w:ins>
      <w:ins w:id="883" w:author="Huawei" w:date="2023-11-16T13:38:00Z">
        <w:r w:rsidR="00B4787A">
          <w:t>16.7.2.3.1</w:t>
        </w:r>
      </w:ins>
      <w:ins w:id="884" w:author="Huawei" w:date="2023-11-15T19:29:00Z">
        <w:r w:rsidRPr="00B4787A">
          <w:t>.5</w:t>
        </w:r>
        <w:r w:rsidRPr="00B4787A">
          <w:rPr>
            <w:lang w:eastAsia="ko-KR"/>
          </w:rPr>
          <w:t>-1;</w:t>
        </w:r>
      </w:ins>
    </w:p>
    <w:p w14:paraId="41428E6F" w14:textId="46C147C1" w:rsidR="00FF07AF" w:rsidRPr="00B4787A" w:rsidRDefault="00FF07AF" w:rsidP="00FF07AF">
      <w:pPr>
        <w:pStyle w:val="B10"/>
        <w:rPr>
          <w:ins w:id="885" w:author="Huawei" w:date="2023-11-15T19:29:00Z"/>
          <w:lang w:eastAsia="ko-KR"/>
        </w:rPr>
      </w:pPr>
      <w:ins w:id="886" w:author="Huawei" w:date="2023-11-15T19:29:00Z">
        <w:r w:rsidRPr="00B4787A">
          <w:rPr>
            <w:rFonts w:hint="eastAsia"/>
            <w:lang w:eastAsia="zh-CN"/>
          </w:rPr>
          <w:t>-</w:t>
        </w:r>
        <w:r w:rsidRPr="00B4787A">
          <w:rPr>
            <w:lang w:eastAsia="zh-CN"/>
          </w:rPr>
          <w:tab/>
        </w:r>
        <w:r w:rsidRPr="00B4787A">
          <w:t>Table 6.7.2.</w:t>
        </w:r>
      </w:ins>
      <w:ins w:id="887" w:author="Huawei" w:date="2023-11-15T19:43:00Z">
        <w:r w:rsidR="007567EA" w:rsidRPr="00B4787A">
          <w:t>2.</w:t>
        </w:r>
      </w:ins>
      <w:ins w:id="888" w:author="Huawei" w:date="2023-11-15T19:29:00Z">
        <w:r w:rsidRPr="00B4787A">
          <w:t xml:space="preserve">1.5-2 is replaced by Table </w:t>
        </w:r>
      </w:ins>
      <w:ins w:id="889" w:author="Huawei" w:date="2023-11-16T13:38:00Z">
        <w:r w:rsidR="00B4787A">
          <w:t>16.7.2.3.1</w:t>
        </w:r>
      </w:ins>
      <w:ins w:id="890" w:author="Huawei" w:date="2023-11-15T19:29:00Z">
        <w:r w:rsidRPr="00B4787A">
          <w:t>.5</w:t>
        </w:r>
        <w:r w:rsidRPr="00B4787A">
          <w:rPr>
            <w:lang w:eastAsia="ko-KR"/>
          </w:rPr>
          <w:t>-2.</w:t>
        </w:r>
      </w:ins>
    </w:p>
    <w:p w14:paraId="1F8646FC" w14:textId="66D89A84" w:rsidR="00686D9D" w:rsidRPr="00B4787A" w:rsidRDefault="00B4787A" w:rsidP="00686D9D">
      <w:pPr>
        <w:pStyle w:val="H6"/>
        <w:rPr>
          <w:ins w:id="891" w:author="Huawei" w:date="2023-10-17T20:47:00Z"/>
          <w:lang w:eastAsia="sv-SE"/>
        </w:rPr>
      </w:pPr>
      <w:ins w:id="892" w:author="Huawei" w:date="2023-11-16T13:38:00Z">
        <w:r>
          <w:rPr>
            <w:lang w:eastAsia="sv-SE"/>
          </w:rPr>
          <w:t>16.7.2.3.1</w:t>
        </w:r>
      </w:ins>
      <w:ins w:id="893" w:author="Huawei" w:date="2023-10-17T20:47:00Z">
        <w:r w:rsidR="00686D9D" w:rsidRPr="00B4787A">
          <w:rPr>
            <w:lang w:eastAsia="sv-SE"/>
          </w:rPr>
          <w:t>.4.3</w:t>
        </w:r>
        <w:r w:rsidR="00686D9D" w:rsidRPr="00B4787A">
          <w:rPr>
            <w:lang w:eastAsia="sv-SE"/>
          </w:rPr>
          <w:tab/>
          <w:t>Message contents</w:t>
        </w:r>
      </w:ins>
    </w:p>
    <w:p w14:paraId="7D5DE924" w14:textId="77777777" w:rsidR="0091097C" w:rsidRPr="00B4787A" w:rsidRDefault="0091097C" w:rsidP="00686D9D">
      <w:pPr>
        <w:rPr>
          <w:ins w:id="894" w:author="Huawei" w:date="2023-10-18T09:32:00Z"/>
          <w:lang w:eastAsia="sv-SE"/>
        </w:rPr>
      </w:pPr>
      <w:ins w:id="895" w:author="Huawei" w:date="2023-10-18T09:32:00Z">
        <w:r w:rsidRPr="00B4787A">
          <w:rPr>
            <w:rFonts w:hint="eastAsia"/>
            <w:lang w:eastAsia="zh-CN"/>
          </w:rPr>
          <w:t>S</w:t>
        </w:r>
        <w:r w:rsidRPr="00B4787A">
          <w:rPr>
            <w:lang w:eastAsia="zh-CN"/>
          </w:rPr>
          <w:t xml:space="preserve">ame as the message contents in clause </w:t>
        </w:r>
        <w:r w:rsidRPr="00B4787A">
          <w:rPr>
            <w:lang w:eastAsia="sv-SE"/>
          </w:rPr>
          <w:t>6.7.2.2.1.4.3 with following exceptions:</w:t>
        </w:r>
      </w:ins>
    </w:p>
    <w:p w14:paraId="16C601BE" w14:textId="5EFC156A" w:rsidR="00686D9D" w:rsidRPr="00B4787A" w:rsidRDefault="00BE4AA5" w:rsidP="004A396D">
      <w:pPr>
        <w:pStyle w:val="B10"/>
        <w:rPr>
          <w:ins w:id="896" w:author="Huawei" w:date="2023-10-17T20:47:00Z"/>
          <w:lang w:eastAsia="zh-CN"/>
        </w:rPr>
      </w:pPr>
      <w:ins w:id="897" w:author="Huawei" w:date="2023-10-18T11:05:00Z">
        <w:r w:rsidRPr="00B4787A">
          <w:rPr>
            <w:lang w:eastAsia="zh-CN"/>
          </w:rPr>
          <w:t>-</w:t>
        </w:r>
        <w:r w:rsidRPr="00B4787A">
          <w:rPr>
            <w:lang w:eastAsia="zh-CN"/>
          </w:rPr>
          <w:tab/>
        </w:r>
        <w:r w:rsidR="004A396D" w:rsidRPr="00B4787A">
          <w:t xml:space="preserve">Table H.3.1-3 is used with associated condition </w:t>
        </w:r>
      </w:ins>
      <w:ins w:id="898" w:author="Huawei" w:date="2023-10-18T11:06:00Z">
        <w:r w:rsidR="004A396D" w:rsidRPr="00B4787A">
          <w:t xml:space="preserve">SSB.1 </w:t>
        </w:r>
        <w:proofErr w:type="spellStart"/>
        <w:r w:rsidR="004A396D" w:rsidRPr="00B4787A">
          <w:t>RedCap</w:t>
        </w:r>
        <w:proofErr w:type="spellEnd"/>
        <w:r w:rsidR="004A396D" w:rsidRPr="00B4787A">
          <w:t xml:space="preserve"> FR1 for test configuration </w:t>
        </w:r>
      </w:ins>
      <w:ins w:id="899" w:author="Huawei" w:date="2023-11-16T13:38:00Z">
        <w:r w:rsidR="00B4787A">
          <w:rPr>
            <w:lang w:eastAsia="sv-SE"/>
          </w:rPr>
          <w:t>16.7.2.3.1</w:t>
        </w:r>
      </w:ins>
      <w:ins w:id="900" w:author="Huawei" w:date="2023-10-18T11:06:00Z">
        <w:r w:rsidR="004A396D" w:rsidRPr="00B4787A">
          <w:rPr>
            <w:lang w:eastAsia="sv-SE"/>
          </w:rPr>
          <w:t>-</w:t>
        </w:r>
        <w:r w:rsidR="004A396D" w:rsidRPr="00B4787A">
          <w:t>3.</w:t>
        </w:r>
      </w:ins>
    </w:p>
    <w:p w14:paraId="453D8CA5" w14:textId="15E80E17" w:rsidR="00686D9D" w:rsidRPr="00B4787A" w:rsidRDefault="00B4787A" w:rsidP="00686D9D">
      <w:pPr>
        <w:pStyle w:val="H6"/>
        <w:rPr>
          <w:ins w:id="901" w:author="Huawei" w:date="2023-10-17T20:47:00Z"/>
          <w:lang w:eastAsia="sv-SE"/>
        </w:rPr>
      </w:pPr>
      <w:ins w:id="902" w:author="Huawei" w:date="2023-11-16T13:38:00Z">
        <w:r>
          <w:rPr>
            <w:lang w:eastAsia="sv-SE"/>
          </w:rPr>
          <w:t>16.7.2.3.1</w:t>
        </w:r>
      </w:ins>
      <w:ins w:id="903" w:author="Huawei" w:date="2023-10-17T20:47:00Z">
        <w:r w:rsidR="00686D9D" w:rsidRPr="00B4787A">
          <w:rPr>
            <w:lang w:eastAsia="sv-SE"/>
          </w:rPr>
          <w:t>.5</w:t>
        </w:r>
        <w:r w:rsidR="00686D9D" w:rsidRPr="00B4787A">
          <w:rPr>
            <w:lang w:eastAsia="sv-SE"/>
          </w:rPr>
          <w:tab/>
          <w:t xml:space="preserve">Test requirement </w:t>
        </w:r>
      </w:ins>
    </w:p>
    <w:p w14:paraId="65497FBD" w14:textId="77777777" w:rsidR="0091097C" w:rsidRPr="00B4787A" w:rsidRDefault="0091097C" w:rsidP="00686D9D">
      <w:pPr>
        <w:rPr>
          <w:ins w:id="904" w:author="Huawei" w:date="2023-10-18T09:33:00Z"/>
          <w:lang w:eastAsia="sv-SE"/>
        </w:rPr>
      </w:pPr>
      <w:ins w:id="905" w:author="Huawei" w:date="2023-10-18T09:33:00Z">
        <w:r w:rsidRPr="00B4787A">
          <w:rPr>
            <w:rFonts w:hint="eastAsia"/>
            <w:lang w:eastAsia="zh-CN"/>
          </w:rPr>
          <w:t>Same</w:t>
        </w:r>
        <w:r w:rsidRPr="00B4787A">
          <w:rPr>
            <w:lang w:eastAsia="sv-SE"/>
          </w:rPr>
          <w:t xml:space="preserve"> </w:t>
        </w:r>
        <w:r w:rsidRPr="00B4787A">
          <w:rPr>
            <w:rFonts w:hint="eastAsia"/>
            <w:lang w:eastAsia="zh-CN"/>
          </w:rPr>
          <w:t>as</w:t>
        </w:r>
        <w:r w:rsidRPr="00B4787A">
          <w:rPr>
            <w:lang w:eastAsia="sv-SE"/>
          </w:rPr>
          <w:t xml:space="preserve"> the test requirements in clause 6.7.2.2.1.5 with followings exceptions:</w:t>
        </w:r>
      </w:ins>
    </w:p>
    <w:p w14:paraId="4FB661C8" w14:textId="4CFA2D16" w:rsidR="0091097C" w:rsidRPr="00B4787A" w:rsidRDefault="0091097C" w:rsidP="0091097C">
      <w:pPr>
        <w:pStyle w:val="B10"/>
        <w:rPr>
          <w:ins w:id="906" w:author="Huawei" w:date="2023-10-18T09:38:00Z"/>
          <w:lang w:eastAsia="ko-KR"/>
        </w:rPr>
      </w:pPr>
      <w:ins w:id="907" w:author="Huawei" w:date="2023-10-18T09:33:00Z">
        <w:r w:rsidRPr="00B4787A">
          <w:rPr>
            <w:rFonts w:hint="eastAsia"/>
            <w:lang w:eastAsia="zh-CN"/>
          </w:rPr>
          <w:t>-</w:t>
        </w:r>
        <w:r w:rsidRPr="00B4787A">
          <w:rPr>
            <w:lang w:eastAsia="zh-CN"/>
          </w:rPr>
          <w:tab/>
        </w:r>
      </w:ins>
      <w:ins w:id="908" w:author="Huawei" w:date="2023-10-18T09:37:00Z">
        <w:r w:rsidRPr="00B4787A">
          <w:t>Table 6.7.2.2.1.5</w:t>
        </w:r>
        <w:r w:rsidRPr="00B4787A">
          <w:rPr>
            <w:lang w:eastAsia="ko-KR"/>
          </w:rPr>
          <w:t xml:space="preserve">-1 is replaced by </w:t>
        </w:r>
      </w:ins>
      <w:ins w:id="909" w:author="Huawei" w:date="2023-10-18T09:38:00Z">
        <w:r w:rsidRPr="00B4787A">
          <w:t xml:space="preserve">Table </w:t>
        </w:r>
      </w:ins>
      <w:ins w:id="910" w:author="Huawei" w:date="2023-11-16T13:38:00Z">
        <w:r w:rsidR="00B4787A">
          <w:t>16.7.2.3.1</w:t>
        </w:r>
      </w:ins>
      <w:ins w:id="911" w:author="Huawei" w:date="2023-10-18T09:38:00Z">
        <w:r w:rsidRPr="00B4787A">
          <w:t>.5</w:t>
        </w:r>
        <w:r w:rsidRPr="00B4787A">
          <w:rPr>
            <w:lang w:eastAsia="ko-KR"/>
          </w:rPr>
          <w:t>-1;</w:t>
        </w:r>
      </w:ins>
    </w:p>
    <w:p w14:paraId="22D2139E" w14:textId="0B4E6425" w:rsidR="00686D9D" w:rsidRPr="00B4787A" w:rsidRDefault="0091097C" w:rsidP="0091097C">
      <w:pPr>
        <w:pStyle w:val="B10"/>
        <w:rPr>
          <w:ins w:id="912" w:author="Huawei" w:date="2023-10-17T20:47:00Z"/>
          <w:lang w:eastAsia="ko-KR"/>
        </w:rPr>
      </w:pPr>
      <w:ins w:id="913" w:author="Huawei" w:date="2023-10-18T09:38:00Z">
        <w:r w:rsidRPr="00B4787A">
          <w:rPr>
            <w:rFonts w:hint="eastAsia"/>
            <w:lang w:eastAsia="zh-CN"/>
          </w:rPr>
          <w:t>-</w:t>
        </w:r>
        <w:r w:rsidRPr="00B4787A">
          <w:rPr>
            <w:lang w:eastAsia="zh-CN"/>
          </w:rPr>
          <w:tab/>
        </w:r>
        <w:r w:rsidRPr="00B4787A">
          <w:t>Table 6.7.2.2.1.5</w:t>
        </w:r>
        <w:r w:rsidRPr="00B4787A">
          <w:rPr>
            <w:lang w:eastAsia="ko-KR"/>
          </w:rPr>
          <w:t xml:space="preserve">-2 is replaced by </w:t>
        </w:r>
        <w:r w:rsidRPr="00B4787A">
          <w:t xml:space="preserve">Table </w:t>
        </w:r>
      </w:ins>
      <w:ins w:id="914" w:author="Huawei" w:date="2023-11-16T13:38:00Z">
        <w:r w:rsidR="00B4787A">
          <w:t>16.7.2.3.1</w:t>
        </w:r>
      </w:ins>
      <w:ins w:id="915" w:author="Huawei" w:date="2023-10-18T09:38:00Z">
        <w:r w:rsidRPr="00B4787A">
          <w:t>.5</w:t>
        </w:r>
        <w:r w:rsidRPr="00B4787A">
          <w:rPr>
            <w:lang w:eastAsia="ko-KR"/>
          </w:rPr>
          <w:t>-2;</w:t>
        </w:r>
      </w:ins>
    </w:p>
    <w:p w14:paraId="704765B1" w14:textId="0325AA62" w:rsidR="00686D9D" w:rsidRPr="00B4787A" w:rsidRDefault="00686D9D" w:rsidP="00686D9D">
      <w:pPr>
        <w:pStyle w:val="TH"/>
        <w:rPr>
          <w:ins w:id="916" w:author="Huawei" w:date="2023-10-17T20:47:00Z"/>
        </w:rPr>
      </w:pPr>
      <w:ins w:id="917" w:author="Huawei" w:date="2023-10-17T20:47:00Z">
        <w:r w:rsidRPr="00B4787A">
          <w:lastRenderedPageBreak/>
          <w:t xml:space="preserve">Table </w:t>
        </w:r>
      </w:ins>
      <w:ins w:id="918" w:author="Huawei" w:date="2023-11-16T13:38:00Z">
        <w:r w:rsidR="00B4787A">
          <w:t>16.7.2.3.1</w:t>
        </w:r>
      </w:ins>
      <w:ins w:id="919" w:author="Huawei" w:date="2023-10-17T20:47:00Z">
        <w:r w:rsidRPr="00B4787A">
          <w:t>.5</w:t>
        </w:r>
        <w:r w:rsidRPr="00B4787A">
          <w:rPr>
            <w:lang w:eastAsia="ko-KR"/>
          </w:rPr>
          <w:t>-1</w:t>
        </w:r>
        <w:r w:rsidRPr="00B4787A">
          <w:t xml:space="preserve">: </w:t>
        </w:r>
      </w:ins>
      <w:ins w:id="920" w:author="Huawei" w:date="2023-10-18T09:38:00Z">
        <w:r w:rsidR="0091097C" w:rsidRPr="00B4787A">
          <w:rPr>
            <w:rFonts w:hint="eastAsia"/>
            <w:lang w:eastAsia="zh-CN"/>
          </w:rPr>
          <w:t>NR</w:t>
        </w:r>
        <w:r w:rsidR="0091097C" w:rsidRPr="00B4787A">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B4787A" w14:paraId="421E1ACC" w14:textId="77777777" w:rsidTr="009D107E">
        <w:trPr>
          <w:trHeight w:val="187"/>
          <w:jc w:val="center"/>
          <w:ins w:id="921"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7E153A92" w14:textId="77777777" w:rsidR="0091097C" w:rsidRPr="00B4787A" w:rsidRDefault="0091097C" w:rsidP="0091097C">
            <w:pPr>
              <w:pStyle w:val="TAH"/>
              <w:rPr>
                <w:ins w:id="922" w:author="Huawei" w:date="2023-10-18T09:39:00Z"/>
              </w:rPr>
            </w:pPr>
            <w:ins w:id="923" w:author="Huawei" w:date="2023-10-18T09:39:00Z">
              <w:r w:rsidRPr="00B4787A">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0F74FC3C" w14:textId="77777777" w:rsidR="0091097C" w:rsidRPr="00B4787A" w:rsidRDefault="0091097C" w:rsidP="0091097C">
            <w:pPr>
              <w:pStyle w:val="TAH"/>
              <w:rPr>
                <w:ins w:id="924" w:author="Huawei" w:date="2023-10-18T09:39:00Z"/>
              </w:rPr>
            </w:pPr>
            <w:ins w:id="925" w:author="Huawei" w:date="2023-10-18T09:39:00Z">
              <w:r w:rsidRPr="00B4787A">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5FD53C1" w14:textId="77777777" w:rsidR="0091097C" w:rsidRPr="00B4787A" w:rsidRDefault="0091097C" w:rsidP="0091097C">
            <w:pPr>
              <w:pStyle w:val="TAH"/>
              <w:rPr>
                <w:ins w:id="926" w:author="Huawei" w:date="2023-10-18T09:39:00Z"/>
              </w:rPr>
            </w:pPr>
            <w:ins w:id="927" w:author="Huawei" w:date="2023-10-18T09:39:00Z">
              <w:r w:rsidRPr="00B4787A">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14:paraId="3282D14E" w14:textId="77777777" w:rsidR="0091097C" w:rsidRPr="00B4787A" w:rsidRDefault="0091097C" w:rsidP="0091097C">
            <w:pPr>
              <w:pStyle w:val="TAH"/>
              <w:rPr>
                <w:ins w:id="928" w:author="Huawei" w:date="2023-10-18T09:39:00Z"/>
              </w:rPr>
            </w:pPr>
            <w:ins w:id="929" w:author="Huawei" w:date="2023-10-18T09:39:00Z">
              <w:r w:rsidRPr="00B4787A">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14:paraId="5FA46E08" w14:textId="77777777" w:rsidR="0091097C" w:rsidRPr="00B4787A" w:rsidRDefault="0091097C" w:rsidP="0091097C">
            <w:pPr>
              <w:pStyle w:val="TAH"/>
              <w:rPr>
                <w:ins w:id="930" w:author="Huawei" w:date="2023-10-18T09:39:00Z"/>
              </w:rPr>
            </w:pPr>
            <w:ins w:id="931" w:author="Huawei" w:date="2023-10-18T09:39:00Z">
              <w:r w:rsidRPr="00B4787A">
                <w:t>Test 3</w:t>
              </w:r>
            </w:ins>
          </w:p>
        </w:tc>
      </w:tr>
      <w:tr w:rsidR="00887B6B" w:rsidRPr="00B4787A" w14:paraId="427E92D2" w14:textId="77777777" w:rsidTr="009D107E">
        <w:trPr>
          <w:trHeight w:val="187"/>
          <w:jc w:val="center"/>
          <w:ins w:id="932"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17F6E18C" w14:textId="77777777" w:rsidR="0091097C" w:rsidRPr="00B4787A" w:rsidRDefault="0091097C" w:rsidP="0091097C">
            <w:pPr>
              <w:pStyle w:val="TAH"/>
              <w:rPr>
                <w:ins w:id="933"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75377EBD" w14:textId="77777777" w:rsidR="0091097C" w:rsidRPr="00B4787A" w:rsidRDefault="0091097C" w:rsidP="0091097C">
            <w:pPr>
              <w:pStyle w:val="TAH"/>
              <w:rPr>
                <w:ins w:id="934"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6D06126B" w14:textId="77777777" w:rsidR="0091097C" w:rsidRPr="00B4787A" w:rsidRDefault="0091097C" w:rsidP="0091097C">
            <w:pPr>
              <w:pStyle w:val="TAH"/>
              <w:rPr>
                <w:ins w:id="935" w:author="Huawei" w:date="2023-10-18T09:39:00Z"/>
                <w:lang w:eastAsia="zh-CN"/>
              </w:rPr>
            </w:pPr>
            <w:ins w:id="936" w:author="Huawei" w:date="2023-10-18T09:39:00Z">
              <w:r w:rsidRPr="00B4787A">
                <w:t xml:space="preserve">Cell </w:t>
              </w:r>
              <w:r w:rsidRPr="00B4787A">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1CFD7328" w14:textId="77777777" w:rsidR="0091097C" w:rsidRPr="00B4787A" w:rsidRDefault="0091097C" w:rsidP="0091097C">
            <w:pPr>
              <w:pStyle w:val="TAH"/>
              <w:rPr>
                <w:ins w:id="937" w:author="Huawei" w:date="2023-10-18T09:39:00Z"/>
                <w:lang w:eastAsia="zh-CN"/>
              </w:rPr>
            </w:pPr>
            <w:ins w:id="938" w:author="Huawei" w:date="2023-10-18T09:39:00Z">
              <w:r w:rsidRPr="00B4787A">
                <w:t xml:space="preserve">Cell </w:t>
              </w:r>
              <w:r w:rsidRPr="00B4787A">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423788BE" w14:textId="77777777" w:rsidR="0091097C" w:rsidRPr="00B4787A" w:rsidRDefault="0091097C" w:rsidP="0091097C">
            <w:pPr>
              <w:pStyle w:val="TAH"/>
              <w:rPr>
                <w:ins w:id="939" w:author="Huawei" w:date="2023-10-18T09:39:00Z"/>
                <w:lang w:eastAsia="zh-CN"/>
              </w:rPr>
            </w:pPr>
            <w:ins w:id="940" w:author="Huawei" w:date="2023-10-18T09:39:00Z">
              <w:r w:rsidRPr="00B4787A">
                <w:t xml:space="preserve">Cell </w:t>
              </w:r>
              <w:r w:rsidRPr="00B4787A">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14:paraId="6785B83D" w14:textId="77777777" w:rsidR="0091097C" w:rsidRPr="00B4787A" w:rsidRDefault="0091097C" w:rsidP="0091097C">
            <w:pPr>
              <w:pStyle w:val="TAH"/>
              <w:rPr>
                <w:ins w:id="941" w:author="Huawei" w:date="2023-10-18T09:39:00Z"/>
                <w:lang w:eastAsia="zh-CN"/>
              </w:rPr>
            </w:pPr>
            <w:ins w:id="942" w:author="Huawei" w:date="2023-10-18T09:39:00Z">
              <w:r w:rsidRPr="00B4787A">
                <w:t xml:space="preserve">Cell </w:t>
              </w:r>
              <w:r w:rsidRPr="00B4787A">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14:paraId="0FF9E67D" w14:textId="77777777" w:rsidR="0091097C" w:rsidRPr="00B4787A" w:rsidRDefault="0091097C" w:rsidP="0091097C">
            <w:pPr>
              <w:pStyle w:val="TAH"/>
              <w:rPr>
                <w:ins w:id="943" w:author="Huawei" w:date="2023-10-18T09:39:00Z"/>
                <w:lang w:eastAsia="zh-CN"/>
              </w:rPr>
            </w:pPr>
            <w:ins w:id="944" w:author="Huawei" w:date="2023-10-18T09:39:00Z">
              <w:r w:rsidRPr="00B4787A">
                <w:t xml:space="preserve">Cell </w:t>
              </w:r>
              <w:r w:rsidRPr="00B4787A">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010BF339" w14:textId="77777777" w:rsidR="0091097C" w:rsidRPr="00B4787A" w:rsidRDefault="0091097C" w:rsidP="0091097C">
            <w:pPr>
              <w:pStyle w:val="TAH"/>
              <w:rPr>
                <w:ins w:id="945" w:author="Huawei" w:date="2023-10-18T09:39:00Z"/>
                <w:lang w:eastAsia="zh-CN"/>
              </w:rPr>
            </w:pPr>
            <w:ins w:id="946" w:author="Huawei" w:date="2023-10-18T09:39:00Z">
              <w:r w:rsidRPr="00B4787A">
                <w:t xml:space="preserve">Cell </w:t>
              </w:r>
              <w:r w:rsidRPr="00B4787A">
                <w:rPr>
                  <w:lang w:eastAsia="zh-CN"/>
                </w:rPr>
                <w:t>2</w:t>
              </w:r>
            </w:ins>
          </w:p>
        </w:tc>
      </w:tr>
      <w:tr w:rsidR="00887B6B" w:rsidRPr="00B4787A" w14:paraId="32DFFC63" w14:textId="77777777" w:rsidTr="009D107E">
        <w:trPr>
          <w:trHeight w:val="187"/>
          <w:jc w:val="center"/>
          <w:ins w:id="94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0CD35637" w14:textId="77777777" w:rsidR="0091097C" w:rsidRPr="00B4787A" w:rsidRDefault="0091097C" w:rsidP="0091097C">
            <w:pPr>
              <w:pStyle w:val="TAL"/>
              <w:rPr>
                <w:ins w:id="948" w:author="Huawei" w:date="2023-10-18T09:39:00Z"/>
              </w:rPr>
            </w:pPr>
            <w:ins w:id="949" w:author="Huawei" w:date="2023-10-18T09:39:00Z">
              <w:r w:rsidRPr="00B4787A">
                <w:t>SSB ARFCN</w:t>
              </w:r>
            </w:ins>
          </w:p>
        </w:tc>
        <w:tc>
          <w:tcPr>
            <w:tcW w:w="515" w:type="pct"/>
            <w:tcBorders>
              <w:top w:val="single" w:sz="4" w:space="0" w:color="auto"/>
              <w:left w:val="single" w:sz="4" w:space="0" w:color="auto"/>
              <w:bottom w:val="single" w:sz="4" w:space="0" w:color="auto"/>
              <w:right w:val="single" w:sz="4" w:space="0" w:color="auto"/>
            </w:tcBorders>
          </w:tcPr>
          <w:p w14:paraId="229F2558" w14:textId="77777777" w:rsidR="0091097C" w:rsidRPr="00B4787A" w:rsidRDefault="0091097C" w:rsidP="0091097C">
            <w:pPr>
              <w:pStyle w:val="TAC"/>
              <w:rPr>
                <w:ins w:id="950"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14:paraId="4E685EA2" w14:textId="77777777" w:rsidR="0091097C" w:rsidRPr="00B4787A" w:rsidRDefault="0091097C" w:rsidP="0091097C">
            <w:pPr>
              <w:pStyle w:val="TAC"/>
              <w:rPr>
                <w:ins w:id="951" w:author="Huawei" w:date="2023-10-18T09:39:00Z"/>
              </w:rPr>
            </w:pPr>
            <w:ins w:id="952" w:author="Huawei" w:date="2023-10-18T09:39:00Z">
              <w:r w:rsidRPr="00B4787A">
                <w:t>freq1</w:t>
              </w:r>
            </w:ins>
          </w:p>
        </w:tc>
        <w:tc>
          <w:tcPr>
            <w:tcW w:w="479" w:type="pct"/>
            <w:tcBorders>
              <w:top w:val="single" w:sz="4" w:space="0" w:color="auto"/>
              <w:left w:val="single" w:sz="4" w:space="0" w:color="auto"/>
              <w:bottom w:val="single" w:sz="4" w:space="0" w:color="auto"/>
              <w:right w:val="single" w:sz="4" w:space="0" w:color="auto"/>
            </w:tcBorders>
          </w:tcPr>
          <w:p w14:paraId="15035980" w14:textId="77777777" w:rsidR="0091097C" w:rsidRPr="00B4787A" w:rsidRDefault="0091097C" w:rsidP="0091097C">
            <w:pPr>
              <w:pStyle w:val="TAC"/>
              <w:rPr>
                <w:ins w:id="953" w:author="Huawei" w:date="2023-10-18T09:39:00Z"/>
              </w:rPr>
            </w:pPr>
            <w:ins w:id="954" w:author="Huawei" w:date="2023-10-18T09:39:00Z">
              <w:r w:rsidRPr="00B4787A">
                <w:t>freq2</w:t>
              </w:r>
            </w:ins>
          </w:p>
        </w:tc>
        <w:tc>
          <w:tcPr>
            <w:tcW w:w="479" w:type="pct"/>
            <w:tcBorders>
              <w:top w:val="single" w:sz="4" w:space="0" w:color="auto"/>
              <w:left w:val="single" w:sz="4" w:space="0" w:color="auto"/>
              <w:bottom w:val="single" w:sz="4" w:space="0" w:color="auto"/>
              <w:right w:val="single" w:sz="4" w:space="0" w:color="auto"/>
            </w:tcBorders>
            <w:hideMark/>
          </w:tcPr>
          <w:p w14:paraId="3C8D4583" w14:textId="77777777" w:rsidR="0091097C" w:rsidRPr="00B4787A" w:rsidRDefault="0091097C" w:rsidP="0091097C">
            <w:pPr>
              <w:pStyle w:val="TAC"/>
              <w:rPr>
                <w:ins w:id="955" w:author="Huawei" w:date="2023-10-18T09:39:00Z"/>
              </w:rPr>
            </w:pPr>
            <w:ins w:id="956" w:author="Huawei" w:date="2023-10-18T09:39:00Z">
              <w:r w:rsidRPr="00B4787A">
                <w:t>freq1</w:t>
              </w:r>
            </w:ins>
          </w:p>
        </w:tc>
        <w:tc>
          <w:tcPr>
            <w:tcW w:w="481" w:type="pct"/>
            <w:gridSpan w:val="2"/>
            <w:tcBorders>
              <w:top w:val="single" w:sz="4" w:space="0" w:color="auto"/>
              <w:left w:val="single" w:sz="4" w:space="0" w:color="auto"/>
              <w:bottom w:val="single" w:sz="4" w:space="0" w:color="auto"/>
              <w:right w:val="single" w:sz="4" w:space="0" w:color="auto"/>
            </w:tcBorders>
          </w:tcPr>
          <w:p w14:paraId="12B08D68" w14:textId="77777777" w:rsidR="0091097C" w:rsidRPr="00B4787A" w:rsidRDefault="0091097C" w:rsidP="0091097C">
            <w:pPr>
              <w:pStyle w:val="TAC"/>
              <w:rPr>
                <w:ins w:id="957" w:author="Huawei" w:date="2023-10-18T09:39:00Z"/>
              </w:rPr>
            </w:pPr>
            <w:ins w:id="958" w:author="Huawei" w:date="2023-10-18T09:39:00Z">
              <w:r w:rsidRPr="00B4787A">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1A2D87F4" w14:textId="77777777" w:rsidR="0091097C" w:rsidRPr="00B4787A" w:rsidRDefault="0091097C" w:rsidP="0091097C">
            <w:pPr>
              <w:pStyle w:val="TAC"/>
              <w:rPr>
                <w:ins w:id="959" w:author="Huawei" w:date="2023-10-18T09:39:00Z"/>
              </w:rPr>
            </w:pPr>
            <w:ins w:id="960" w:author="Huawei" w:date="2023-10-18T09:39:00Z">
              <w:r w:rsidRPr="00B4787A">
                <w:t>freq1</w:t>
              </w:r>
            </w:ins>
          </w:p>
        </w:tc>
        <w:tc>
          <w:tcPr>
            <w:tcW w:w="467" w:type="pct"/>
            <w:tcBorders>
              <w:top w:val="single" w:sz="4" w:space="0" w:color="auto"/>
              <w:left w:val="single" w:sz="4" w:space="0" w:color="auto"/>
              <w:bottom w:val="single" w:sz="4" w:space="0" w:color="auto"/>
              <w:right w:val="single" w:sz="4" w:space="0" w:color="auto"/>
            </w:tcBorders>
          </w:tcPr>
          <w:p w14:paraId="5FC565D1" w14:textId="77777777" w:rsidR="0091097C" w:rsidRPr="00B4787A" w:rsidRDefault="0091097C" w:rsidP="0091097C">
            <w:pPr>
              <w:pStyle w:val="TAC"/>
              <w:rPr>
                <w:ins w:id="961" w:author="Huawei" w:date="2023-10-18T09:39:00Z"/>
              </w:rPr>
            </w:pPr>
            <w:ins w:id="962" w:author="Huawei" w:date="2023-10-18T09:39:00Z">
              <w:r w:rsidRPr="00B4787A">
                <w:t>freq2</w:t>
              </w:r>
            </w:ins>
          </w:p>
        </w:tc>
      </w:tr>
      <w:tr w:rsidR="006E6367" w:rsidRPr="00B4787A" w14:paraId="068590FB" w14:textId="77777777" w:rsidTr="005676F2">
        <w:trPr>
          <w:trHeight w:val="187"/>
          <w:jc w:val="center"/>
          <w:ins w:id="96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5E2264C" w14:textId="77777777" w:rsidR="006E6367" w:rsidRPr="00B4787A" w:rsidRDefault="006E6367" w:rsidP="0091097C">
            <w:pPr>
              <w:pStyle w:val="TAL"/>
              <w:rPr>
                <w:ins w:id="964" w:author="Huawei" w:date="2023-10-18T09:39:00Z"/>
              </w:rPr>
            </w:pPr>
            <w:ins w:id="965" w:author="Huawei" w:date="2023-10-18T09:39:00Z">
              <w:r w:rsidRPr="00B4787A">
                <w:t>Duplex mode</w:t>
              </w:r>
            </w:ins>
          </w:p>
        </w:tc>
        <w:tc>
          <w:tcPr>
            <w:tcW w:w="667" w:type="pct"/>
            <w:tcBorders>
              <w:top w:val="single" w:sz="4" w:space="0" w:color="auto"/>
              <w:left w:val="single" w:sz="4" w:space="0" w:color="auto"/>
              <w:right w:val="single" w:sz="4" w:space="0" w:color="auto"/>
            </w:tcBorders>
          </w:tcPr>
          <w:p w14:paraId="5FE4249F" w14:textId="77777777" w:rsidR="006E6367" w:rsidRPr="00B4787A" w:rsidRDefault="006E6367" w:rsidP="0091097C">
            <w:pPr>
              <w:pStyle w:val="TAL"/>
              <w:rPr>
                <w:ins w:id="966" w:author="Huawei" w:date="2023-10-18T09:39:00Z"/>
              </w:rPr>
            </w:pPr>
            <w:ins w:id="967" w:author="Huawei" w:date="2023-10-18T09:39:00Z">
              <w:r w:rsidRPr="00B4787A">
                <w:t>Config 1</w:t>
              </w:r>
            </w:ins>
          </w:p>
        </w:tc>
        <w:tc>
          <w:tcPr>
            <w:tcW w:w="515" w:type="pct"/>
            <w:vMerge w:val="restart"/>
            <w:tcBorders>
              <w:top w:val="single" w:sz="4" w:space="0" w:color="auto"/>
              <w:left w:val="single" w:sz="4" w:space="0" w:color="auto"/>
              <w:right w:val="single" w:sz="4" w:space="0" w:color="auto"/>
            </w:tcBorders>
            <w:shd w:val="clear" w:color="auto" w:fill="auto"/>
          </w:tcPr>
          <w:p w14:paraId="4E5DE0FF" w14:textId="77777777" w:rsidR="006E6367" w:rsidRPr="00B4787A" w:rsidRDefault="006E6367" w:rsidP="0091097C">
            <w:pPr>
              <w:pStyle w:val="TAC"/>
              <w:rPr>
                <w:ins w:id="96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028D6C6F" w14:textId="77777777" w:rsidR="006E6367" w:rsidRPr="00B4787A" w:rsidRDefault="006E6367" w:rsidP="0091097C">
            <w:pPr>
              <w:pStyle w:val="TAC"/>
              <w:rPr>
                <w:ins w:id="969" w:author="Huawei" w:date="2023-10-18T09:39:00Z"/>
              </w:rPr>
            </w:pPr>
            <w:ins w:id="970" w:author="Huawei" w:date="2023-10-18T09:39:00Z">
              <w:r w:rsidRPr="00B4787A">
                <w:t>FDD</w:t>
              </w:r>
            </w:ins>
          </w:p>
        </w:tc>
      </w:tr>
      <w:tr w:rsidR="006E6367" w:rsidRPr="00B4787A" w14:paraId="02C7D86A" w14:textId="77777777" w:rsidTr="005676F2">
        <w:trPr>
          <w:trHeight w:val="187"/>
          <w:jc w:val="center"/>
          <w:ins w:id="971" w:author="Huawei" w:date="2023-10-18T09:39:00Z"/>
        </w:trPr>
        <w:tc>
          <w:tcPr>
            <w:tcW w:w="950" w:type="pct"/>
            <w:vMerge/>
            <w:tcBorders>
              <w:left w:val="single" w:sz="4" w:space="0" w:color="auto"/>
              <w:right w:val="single" w:sz="4" w:space="0" w:color="auto"/>
            </w:tcBorders>
            <w:shd w:val="clear" w:color="auto" w:fill="auto"/>
          </w:tcPr>
          <w:p w14:paraId="4D179892" w14:textId="77777777" w:rsidR="006E6367" w:rsidRPr="00B4787A" w:rsidRDefault="006E6367" w:rsidP="0091097C">
            <w:pPr>
              <w:pStyle w:val="TAL"/>
              <w:rPr>
                <w:ins w:id="972" w:author="Huawei" w:date="2023-10-18T09:39:00Z"/>
              </w:rPr>
            </w:pPr>
          </w:p>
        </w:tc>
        <w:tc>
          <w:tcPr>
            <w:tcW w:w="667" w:type="pct"/>
            <w:tcBorders>
              <w:left w:val="single" w:sz="4" w:space="0" w:color="auto"/>
              <w:bottom w:val="single" w:sz="4" w:space="0" w:color="auto"/>
              <w:right w:val="single" w:sz="4" w:space="0" w:color="auto"/>
            </w:tcBorders>
          </w:tcPr>
          <w:p w14:paraId="1D44EA08" w14:textId="77777777" w:rsidR="006E6367" w:rsidRPr="00B4787A" w:rsidRDefault="006E6367" w:rsidP="0091097C">
            <w:pPr>
              <w:pStyle w:val="TAL"/>
              <w:rPr>
                <w:ins w:id="973" w:author="Huawei" w:date="2023-10-18T09:39:00Z"/>
              </w:rPr>
            </w:pPr>
            <w:ins w:id="974" w:author="Huawei" w:date="2023-10-18T09:39:00Z">
              <w:r w:rsidRPr="00B4787A">
                <w:t>Config 2,3</w:t>
              </w:r>
            </w:ins>
          </w:p>
        </w:tc>
        <w:tc>
          <w:tcPr>
            <w:tcW w:w="515" w:type="pct"/>
            <w:vMerge/>
            <w:tcBorders>
              <w:left w:val="single" w:sz="4" w:space="0" w:color="auto"/>
              <w:bottom w:val="single" w:sz="4" w:space="0" w:color="auto"/>
              <w:right w:val="single" w:sz="4" w:space="0" w:color="auto"/>
            </w:tcBorders>
            <w:shd w:val="clear" w:color="auto" w:fill="auto"/>
          </w:tcPr>
          <w:p w14:paraId="77D2E6A8" w14:textId="77777777" w:rsidR="006E6367" w:rsidRPr="00B4787A" w:rsidRDefault="006E6367" w:rsidP="0091097C">
            <w:pPr>
              <w:pStyle w:val="TAC"/>
              <w:rPr>
                <w:ins w:id="97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70E7AC3F" w14:textId="77777777" w:rsidR="006E6367" w:rsidRPr="00B4787A" w:rsidRDefault="006E6367" w:rsidP="0091097C">
            <w:pPr>
              <w:pStyle w:val="TAC"/>
              <w:rPr>
                <w:ins w:id="976" w:author="Huawei" w:date="2023-10-18T09:39:00Z"/>
              </w:rPr>
            </w:pPr>
            <w:ins w:id="977" w:author="Huawei" w:date="2023-10-18T09:39:00Z">
              <w:r w:rsidRPr="00B4787A">
                <w:t>TDD</w:t>
              </w:r>
            </w:ins>
          </w:p>
        </w:tc>
      </w:tr>
      <w:tr w:rsidR="00887B6B" w:rsidRPr="00B4787A" w14:paraId="760308FF" w14:textId="77777777" w:rsidTr="009D107E">
        <w:trPr>
          <w:trHeight w:val="187"/>
          <w:jc w:val="center"/>
          <w:ins w:id="978" w:author="Huawei" w:date="2023-10-18T09:40:00Z"/>
        </w:trPr>
        <w:tc>
          <w:tcPr>
            <w:tcW w:w="950" w:type="pct"/>
            <w:vMerge/>
            <w:tcBorders>
              <w:left w:val="single" w:sz="4" w:space="0" w:color="auto"/>
              <w:bottom w:val="single" w:sz="4" w:space="0" w:color="auto"/>
              <w:right w:val="single" w:sz="4" w:space="0" w:color="auto"/>
            </w:tcBorders>
            <w:shd w:val="clear" w:color="auto" w:fill="auto"/>
          </w:tcPr>
          <w:p w14:paraId="47C600CC" w14:textId="77777777" w:rsidR="0091097C" w:rsidRPr="00B4787A" w:rsidRDefault="0091097C" w:rsidP="0091097C">
            <w:pPr>
              <w:pStyle w:val="TAL"/>
              <w:rPr>
                <w:ins w:id="979" w:author="Huawei" w:date="2023-10-18T09:40:00Z"/>
              </w:rPr>
            </w:pPr>
          </w:p>
        </w:tc>
        <w:tc>
          <w:tcPr>
            <w:tcW w:w="667" w:type="pct"/>
            <w:tcBorders>
              <w:left w:val="single" w:sz="4" w:space="0" w:color="auto"/>
              <w:bottom w:val="single" w:sz="4" w:space="0" w:color="auto"/>
              <w:right w:val="single" w:sz="4" w:space="0" w:color="auto"/>
            </w:tcBorders>
          </w:tcPr>
          <w:p w14:paraId="121964FC" w14:textId="77777777" w:rsidR="0091097C" w:rsidRPr="00B4787A" w:rsidRDefault="0091097C" w:rsidP="0091097C">
            <w:pPr>
              <w:pStyle w:val="TAL"/>
              <w:rPr>
                <w:ins w:id="980" w:author="Huawei" w:date="2023-10-18T09:40:00Z"/>
                <w:lang w:eastAsia="zh-CN"/>
              </w:rPr>
            </w:pPr>
            <w:ins w:id="981" w:author="Huawei" w:date="2023-10-18T09:40:00Z">
              <w:r w:rsidRPr="00B4787A">
                <w:rPr>
                  <w:rFonts w:hint="eastAsia"/>
                  <w:lang w:eastAsia="zh-CN"/>
                </w:rPr>
                <w:t>C</w:t>
              </w:r>
              <w:r w:rsidRPr="00B4787A">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14:paraId="7343DDFA" w14:textId="77777777" w:rsidR="0091097C" w:rsidRPr="00B4787A" w:rsidRDefault="0091097C" w:rsidP="0091097C">
            <w:pPr>
              <w:pStyle w:val="TAC"/>
              <w:rPr>
                <w:ins w:id="982"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14:paraId="0DA7B623" w14:textId="77777777" w:rsidR="0091097C" w:rsidRPr="00B4787A" w:rsidRDefault="0091097C" w:rsidP="0091097C">
            <w:pPr>
              <w:pStyle w:val="TAC"/>
              <w:rPr>
                <w:ins w:id="983" w:author="Huawei" w:date="2023-10-18T09:40:00Z"/>
                <w:lang w:eastAsia="zh-CN"/>
              </w:rPr>
            </w:pPr>
            <w:ins w:id="984" w:author="Huawei" w:date="2023-10-18T09:40:00Z">
              <w:r w:rsidRPr="00B4787A">
                <w:rPr>
                  <w:rFonts w:hint="eastAsia"/>
                  <w:lang w:eastAsia="zh-CN"/>
                </w:rPr>
                <w:t>H</w:t>
              </w:r>
              <w:r w:rsidRPr="00B4787A">
                <w:rPr>
                  <w:lang w:eastAsia="zh-CN"/>
                </w:rPr>
                <w:t>D-FDD</w:t>
              </w:r>
            </w:ins>
          </w:p>
        </w:tc>
      </w:tr>
      <w:tr w:rsidR="00887B6B" w:rsidRPr="00B4787A" w14:paraId="1EECC198" w14:textId="77777777" w:rsidTr="009D107E">
        <w:trPr>
          <w:trHeight w:val="187"/>
          <w:jc w:val="center"/>
          <w:ins w:id="98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D7D05E3" w14:textId="77777777" w:rsidR="00B45D44" w:rsidRPr="00B4787A" w:rsidRDefault="00B45D44" w:rsidP="0091097C">
            <w:pPr>
              <w:pStyle w:val="TAL"/>
              <w:rPr>
                <w:ins w:id="986" w:author="Huawei" w:date="2023-10-18T09:39:00Z"/>
              </w:rPr>
            </w:pPr>
            <w:ins w:id="987" w:author="Huawei" w:date="2023-10-18T09:39:00Z">
              <w:r w:rsidRPr="00B4787A">
                <w:t>TDD configuration</w:t>
              </w:r>
            </w:ins>
          </w:p>
        </w:tc>
        <w:tc>
          <w:tcPr>
            <w:tcW w:w="667" w:type="pct"/>
            <w:tcBorders>
              <w:top w:val="single" w:sz="4" w:space="0" w:color="auto"/>
              <w:left w:val="single" w:sz="4" w:space="0" w:color="auto"/>
              <w:right w:val="single" w:sz="4" w:space="0" w:color="auto"/>
            </w:tcBorders>
          </w:tcPr>
          <w:p w14:paraId="7057BAFD" w14:textId="77777777" w:rsidR="00B45D44" w:rsidRPr="00B4787A" w:rsidRDefault="00B45D44" w:rsidP="0091097C">
            <w:pPr>
              <w:pStyle w:val="TAL"/>
              <w:rPr>
                <w:ins w:id="988" w:author="Huawei" w:date="2023-10-18T09:39:00Z"/>
              </w:rPr>
            </w:pPr>
            <w:ins w:id="989" w:author="Huawei" w:date="2023-10-18T09:39:00Z">
              <w:r w:rsidRPr="00B4787A">
                <w:t>Config</w:t>
              </w:r>
              <w:r w:rsidRPr="00B4787A">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70AD80E8" w14:textId="77777777" w:rsidR="00B45D44" w:rsidRPr="00B4787A" w:rsidRDefault="00B45D44" w:rsidP="0091097C">
            <w:pPr>
              <w:pStyle w:val="TAC"/>
              <w:rPr>
                <w:ins w:id="990" w:author="Huawei" w:date="2023-10-18T09:39:00Z"/>
              </w:rPr>
            </w:pPr>
          </w:p>
        </w:tc>
        <w:tc>
          <w:tcPr>
            <w:tcW w:w="2868" w:type="pct"/>
            <w:gridSpan w:val="9"/>
            <w:tcBorders>
              <w:top w:val="single" w:sz="4" w:space="0" w:color="auto"/>
              <w:left w:val="single" w:sz="4" w:space="0" w:color="auto"/>
              <w:right w:val="single" w:sz="4" w:space="0" w:color="auto"/>
            </w:tcBorders>
          </w:tcPr>
          <w:p w14:paraId="4B372E01" w14:textId="77777777" w:rsidR="00B45D44" w:rsidRPr="00B4787A" w:rsidRDefault="00B45D44" w:rsidP="0091097C">
            <w:pPr>
              <w:pStyle w:val="TAC"/>
              <w:rPr>
                <w:ins w:id="991" w:author="Huawei" w:date="2023-10-18T09:39:00Z"/>
              </w:rPr>
            </w:pPr>
            <w:ins w:id="992" w:author="Huawei" w:date="2023-10-18T09:39:00Z">
              <w:r w:rsidRPr="00B4787A">
                <w:t>Not Applicable</w:t>
              </w:r>
            </w:ins>
          </w:p>
        </w:tc>
      </w:tr>
      <w:tr w:rsidR="00887B6B" w:rsidRPr="00B4787A" w14:paraId="4AA4F6D1" w14:textId="77777777" w:rsidTr="009D107E">
        <w:trPr>
          <w:trHeight w:val="187"/>
          <w:jc w:val="center"/>
          <w:ins w:id="993" w:author="Huawei" w:date="2023-10-18T09:39:00Z"/>
        </w:trPr>
        <w:tc>
          <w:tcPr>
            <w:tcW w:w="950" w:type="pct"/>
            <w:vMerge/>
            <w:tcBorders>
              <w:left w:val="single" w:sz="4" w:space="0" w:color="auto"/>
              <w:right w:val="single" w:sz="4" w:space="0" w:color="auto"/>
            </w:tcBorders>
            <w:shd w:val="clear" w:color="auto" w:fill="auto"/>
          </w:tcPr>
          <w:p w14:paraId="7BCBA6E7" w14:textId="77777777" w:rsidR="00B45D44" w:rsidRPr="00B4787A" w:rsidRDefault="00B45D44" w:rsidP="0091097C">
            <w:pPr>
              <w:pStyle w:val="TAL"/>
              <w:rPr>
                <w:ins w:id="994" w:author="Huawei" w:date="2023-10-18T09:39:00Z"/>
              </w:rPr>
            </w:pPr>
          </w:p>
        </w:tc>
        <w:tc>
          <w:tcPr>
            <w:tcW w:w="667" w:type="pct"/>
            <w:tcBorders>
              <w:left w:val="single" w:sz="4" w:space="0" w:color="auto"/>
              <w:right w:val="single" w:sz="4" w:space="0" w:color="auto"/>
            </w:tcBorders>
          </w:tcPr>
          <w:p w14:paraId="4ECEDF15" w14:textId="77777777" w:rsidR="00B45D44" w:rsidRPr="00B4787A" w:rsidRDefault="00B45D44" w:rsidP="0091097C">
            <w:pPr>
              <w:pStyle w:val="TAL"/>
              <w:rPr>
                <w:ins w:id="995" w:author="Huawei" w:date="2023-10-18T09:39:00Z"/>
              </w:rPr>
            </w:pPr>
            <w:ins w:id="996" w:author="Huawei" w:date="2023-10-18T09:39:00Z">
              <w:r w:rsidRPr="00B4787A">
                <w:t>Config</w:t>
              </w:r>
              <w:r w:rsidRPr="00B4787A">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71510982" w14:textId="77777777" w:rsidR="00B45D44" w:rsidRPr="00B4787A" w:rsidRDefault="00B45D44" w:rsidP="0091097C">
            <w:pPr>
              <w:pStyle w:val="TAC"/>
              <w:rPr>
                <w:ins w:id="997" w:author="Huawei" w:date="2023-10-18T09:39:00Z"/>
              </w:rPr>
            </w:pPr>
          </w:p>
        </w:tc>
        <w:tc>
          <w:tcPr>
            <w:tcW w:w="2868" w:type="pct"/>
            <w:gridSpan w:val="9"/>
            <w:tcBorders>
              <w:left w:val="single" w:sz="4" w:space="0" w:color="auto"/>
              <w:right w:val="single" w:sz="4" w:space="0" w:color="auto"/>
            </w:tcBorders>
          </w:tcPr>
          <w:p w14:paraId="4CE6BB1C" w14:textId="77777777" w:rsidR="00B45D44" w:rsidRPr="00B4787A" w:rsidRDefault="00B45D44" w:rsidP="0091097C">
            <w:pPr>
              <w:pStyle w:val="TAC"/>
              <w:rPr>
                <w:ins w:id="998" w:author="Huawei" w:date="2023-10-18T09:39:00Z"/>
              </w:rPr>
            </w:pPr>
            <w:ins w:id="999" w:author="Huawei" w:date="2023-10-18T09:39:00Z">
              <w:r w:rsidRPr="00B4787A">
                <w:t>TDDConf.1.1</w:t>
              </w:r>
            </w:ins>
          </w:p>
        </w:tc>
      </w:tr>
      <w:tr w:rsidR="00887B6B" w:rsidRPr="00B4787A" w14:paraId="2919E819" w14:textId="77777777" w:rsidTr="009D107E">
        <w:trPr>
          <w:trHeight w:val="187"/>
          <w:jc w:val="center"/>
          <w:ins w:id="1000"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359D7B01" w14:textId="77777777" w:rsidR="00B45D44" w:rsidRPr="00B4787A" w:rsidRDefault="00B45D44" w:rsidP="0091097C">
            <w:pPr>
              <w:pStyle w:val="TAL"/>
              <w:rPr>
                <w:ins w:id="1001" w:author="Huawei" w:date="2023-10-18T09:39:00Z"/>
              </w:rPr>
            </w:pPr>
          </w:p>
        </w:tc>
        <w:tc>
          <w:tcPr>
            <w:tcW w:w="667" w:type="pct"/>
            <w:tcBorders>
              <w:left w:val="single" w:sz="4" w:space="0" w:color="auto"/>
              <w:bottom w:val="single" w:sz="4" w:space="0" w:color="auto"/>
              <w:right w:val="single" w:sz="4" w:space="0" w:color="auto"/>
            </w:tcBorders>
          </w:tcPr>
          <w:p w14:paraId="7584AF59" w14:textId="77777777" w:rsidR="00B45D44" w:rsidRPr="00B4787A" w:rsidRDefault="00B45D44" w:rsidP="0091097C">
            <w:pPr>
              <w:pStyle w:val="TAL"/>
              <w:rPr>
                <w:ins w:id="1002" w:author="Huawei" w:date="2023-10-18T09:39:00Z"/>
              </w:rPr>
            </w:pPr>
            <w:ins w:id="1003"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7E47EF4D" w14:textId="77777777" w:rsidR="00B45D44" w:rsidRPr="00B4787A" w:rsidRDefault="00B45D44" w:rsidP="0091097C">
            <w:pPr>
              <w:pStyle w:val="TAC"/>
              <w:rPr>
                <w:ins w:id="1004" w:author="Huawei" w:date="2023-10-18T09:39:00Z"/>
              </w:rPr>
            </w:pPr>
          </w:p>
        </w:tc>
        <w:tc>
          <w:tcPr>
            <w:tcW w:w="2868" w:type="pct"/>
            <w:gridSpan w:val="9"/>
            <w:tcBorders>
              <w:left w:val="single" w:sz="4" w:space="0" w:color="auto"/>
              <w:bottom w:val="single" w:sz="4" w:space="0" w:color="auto"/>
              <w:right w:val="single" w:sz="4" w:space="0" w:color="auto"/>
            </w:tcBorders>
          </w:tcPr>
          <w:p w14:paraId="28B4547C" w14:textId="77777777" w:rsidR="00B45D44" w:rsidRPr="00B4787A" w:rsidRDefault="00B45D44" w:rsidP="0091097C">
            <w:pPr>
              <w:pStyle w:val="TAC"/>
              <w:rPr>
                <w:ins w:id="1005" w:author="Huawei" w:date="2023-10-18T09:39:00Z"/>
              </w:rPr>
            </w:pPr>
            <w:ins w:id="1006" w:author="Huawei" w:date="2023-10-18T09:39:00Z">
              <w:r w:rsidRPr="00B4787A">
                <w:t>TDDConf.2.1</w:t>
              </w:r>
            </w:ins>
          </w:p>
        </w:tc>
      </w:tr>
      <w:tr w:rsidR="00887B6B" w:rsidRPr="00B4787A" w14:paraId="7884E2A0" w14:textId="77777777" w:rsidTr="009D107E">
        <w:trPr>
          <w:trHeight w:val="187"/>
          <w:jc w:val="center"/>
          <w:ins w:id="100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1E9D2C2" w14:textId="77777777" w:rsidR="00B45D44" w:rsidRPr="00B4787A" w:rsidRDefault="00B45D44" w:rsidP="0091097C">
            <w:pPr>
              <w:pStyle w:val="TAL"/>
              <w:rPr>
                <w:ins w:id="1008" w:author="Huawei" w:date="2023-10-18T09:39:00Z"/>
              </w:rPr>
            </w:pPr>
            <w:proofErr w:type="spellStart"/>
            <w:ins w:id="1009" w:author="Huawei" w:date="2023-10-18T09:39:00Z">
              <w:r w:rsidRPr="00B4787A">
                <w:t>BW</w:t>
              </w:r>
              <w:r w:rsidRPr="00B4787A">
                <w:rPr>
                  <w:vertAlign w:val="subscript"/>
                </w:rPr>
                <w:t>channel</w:t>
              </w:r>
              <w:proofErr w:type="spellEnd"/>
            </w:ins>
          </w:p>
        </w:tc>
        <w:tc>
          <w:tcPr>
            <w:tcW w:w="667" w:type="pct"/>
            <w:tcBorders>
              <w:top w:val="single" w:sz="4" w:space="0" w:color="auto"/>
              <w:left w:val="single" w:sz="4" w:space="0" w:color="auto"/>
              <w:right w:val="single" w:sz="4" w:space="0" w:color="auto"/>
            </w:tcBorders>
          </w:tcPr>
          <w:p w14:paraId="624747D9" w14:textId="77777777" w:rsidR="00B45D44" w:rsidRPr="00B4787A" w:rsidRDefault="00B45D44" w:rsidP="0091097C">
            <w:pPr>
              <w:pStyle w:val="TAL"/>
              <w:rPr>
                <w:ins w:id="1010" w:author="Huawei" w:date="2023-10-18T09:39:00Z"/>
              </w:rPr>
            </w:pPr>
            <w:ins w:id="1011" w:author="Huawei" w:date="2023-10-18T09:39:00Z">
              <w:r w:rsidRPr="00B4787A">
                <w:t>Config</w:t>
              </w:r>
              <w:r w:rsidRPr="00B4787A">
                <w:rPr>
                  <w:rFonts w:eastAsia="Malgun Gothic"/>
                  <w:szCs w:val="18"/>
                </w:rPr>
                <w:t xml:space="preserve"> 1,</w:t>
              </w:r>
            </w:ins>
            <w:ins w:id="1012" w:author="Huawei" w:date="2023-10-18T09:40:00Z">
              <w:r w:rsidRPr="00B4787A">
                <w:rPr>
                  <w:rFonts w:eastAsia="Malgun Gothic"/>
                  <w:szCs w:val="18"/>
                </w:rPr>
                <w:t>2,</w:t>
              </w:r>
            </w:ins>
            <w:ins w:id="1013" w:author="Huawei" w:date="2023-10-18T09:39:00Z">
              <w:r w:rsidRPr="00B4787A">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14:paraId="639C34D5" w14:textId="77777777" w:rsidR="00B45D44" w:rsidRPr="00B4787A" w:rsidRDefault="00B45D44" w:rsidP="0091097C">
            <w:pPr>
              <w:pStyle w:val="TAC"/>
              <w:rPr>
                <w:ins w:id="1014" w:author="Huawei" w:date="2023-10-18T09:39:00Z"/>
              </w:rPr>
            </w:pPr>
            <w:ins w:id="1015" w:author="Huawei" w:date="2023-10-18T09:39:00Z">
              <w:r w:rsidRPr="00B4787A">
                <w:t>MHz</w:t>
              </w:r>
            </w:ins>
          </w:p>
        </w:tc>
        <w:tc>
          <w:tcPr>
            <w:tcW w:w="2868" w:type="pct"/>
            <w:gridSpan w:val="9"/>
            <w:tcBorders>
              <w:top w:val="single" w:sz="4" w:space="0" w:color="auto"/>
              <w:left w:val="single" w:sz="4" w:space="0" w:color="auto"/>
              <w:right w:val="single" w:sz="4" w:space="0" w:color="auto"/>
            </w:tcBorders>
          </w:tcPr>
          <w:p w14:paraId="7AA3C9E2" w14:textId="77777777" w:rsidR="00B45D44" w:rsidRPr="00B4787A" w:rsidRDefault="00B45D44" w:rsidP="0091097C">
            <w:pPr>
              <w:pStyle w:val="TAC"/>
              <w:rPr>
                <w:ins w:id="1016" w:author="Huawei" w:date="2023-10-18T09:39:00Z"/>
                <w:rFonts w:eastAsia="Malgun Gothic"/>
                <w:szCs w:val="18"/>
              </w:rPr>
            </w:pPr>
            <w:ins w:id="1017" w:author="Huawei" w:date="2023-10-18T09:39:00Z">
              <w:r w:rsidRPr="00B4787A">
                <w:rPr>
                  <w:rFonts w:eastAsia="Malgun Gothic"/>
                  <w:szCs w:val="18"/>
                </w:rPr>
                <w:t xml:space="preserve">10: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52</w:t>
              </w:r>
            </w:ins>
          </w:p>
        </w:tc>
      </w:tr>
      <w:tr w:rsidR="00887B6B" w:rsidRPr="00B4787A" w14:paraId="594950FF" w14:textId="77777777" w:rsidTr="009D107E">
        <w:trPr>
          <w:trHeight w:val="187"/>
          <w:jc w:val="center"/>
          <w:ins w:id="1018"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CF71A53" w14:textId="77777777" w:rsidR="00B45D44" w:rsidRPr="00B4787A" w:rsidRDefault="00B45D44" w:rsidP="0091097C">
            <w:pPr>
              <w:pStyle w:val="TAL"/>
              <w:rPr>
                <w:ins w:id="1019" w:author="Huawei" w:date="2023-10-18T09:39:00Z"/>
              </w:rPr>
            </w:pPr>
          </w:p>
        </w:tc>
        <w:tc>
          <w:tcPr>
            <w:tcW w:w="667" w:type="pct"/>
            <w:tcBorders>
              <w:left w:val="single" w:sz="4" w:space="0" w:color="auto"/>
              <w:bottom w:val="single" w:sz="4" w:space="0" w:color="auto"/>
              <w:right w:val="single" w:sz="4" w:space="0" w:color="auto"/>
            </w:tcBorders>
          </w:tcPr>
          <w:p w14:paraId="4EB9A1EA" w14:textId="77777777" w:rsidR="00B45D44" w:rsidRPr="00B4787A" w:rsidRDefault="00B45D44" w:rsidP="0091097C">
            <w:pPr>
              <w:pStyle w:val="TAL"/>
              <w:rPr>
                <w:ins w:id="1020" w:author="Huawei" w:date="2023-10-18T09:39:00Z"/>
              </w:rPr>
            </w:pPr>
            <w:ins w:id="1021"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42857DF3" w14:textId="77777777" w:rsidR="00B45D44" w:rsidRPr="00B4787A" w:rsidRDefault="00B45D44" w:rsidP="0091097C">
            <w:pPr>
              <w:pStyle w:val="TAC"/>
              <w:rPr>
                <w:ins w:id="1022" w:author="Huawei" w:date="2023-10-18T09:39:00Z"/>
              </w:rPr>
            </w:pPr>
          </w:p>
        </w:tc>
        <w:tc>
          <w:tcPr>
            <w:tcW w:w="2868" w:type="pct"/>
            <w:gridSpan w:val="9"/>
            <w:tcBorders>
              <w:left w:val="single" w:sz="4" w:space="0" w:color="auto"/>
              <w:bottom w:val="single" w:sz="4" w:space="0" w:color="auto"/>
              <w:right w:val="single" w:sz="4" w:space="0" w:color="auto"/>
            </w:tcBorders>
          </w:tcPr>
          <w:p w14:paraId="163DBB5B" w14:textId="77777777" w:rsidR="00B45D44" w:rsidRPr="00B4787A" w:rsidRDefault="00B45D44" w:rsidP="0091097C">
            <w:pPr>
              <w:pStyle w:val="TAC"/>
              <w:rPr>
                <w:ins w:id="1023" w:author="Huawei" w:date="2023-10-18T09:39:00Z"/>
                <w:rFonts w:eastAsia="Malgun Gothic"/>
                <w:szCs w:val="18"/>
              </w:rPr>
            </w:pPr>
            <w:ins w:id="1024" w:author="Huawei" w:date="2023-10-18T09:39:00Z">
              <w:r w:rsidRPr="00B4787A">
                <w:rPr>
                  <w:rFonts w:eastAsia="Malgun Gothic"/>
                  <w:szCs w:val="18"/>
                </w:rPr>
                <w:t xml:space="preserve">20: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51</w:t>
              </w:r>
            </w:ins>
          </w:p>
        </w:tc>
      </w:tr>
      <w:tr w:rsidR="00887B6B" w:rsidRPr="00B4787A" w14:paraId="43E6A9D1" w14:textId="77777777" w:rsidTr="009D107E">
        <w:trPr>
          <w:trHeight w:val="187"/>
          <w:jc w:val="center"/>
          <w:ins w:id="1025" w:author="Huawei" w:date="2023-10-18T09:39:00Z"/>
        </w:trPr>
        <w:tc>
          <w:tcPr>
            <w:tcW w:w="1617" w:type="pct"/>
            <w:gridSpan w:val="2"/>
            <w:tcBorders>
              <w:left w:val="single" w:sz="4" w:space="0" w:color="auto"/>
              <w:bottom w:val="single" w:sz="4" w:space="0" w:color="auto"/>
              <w:right w:val="single" w:sz="4" w:space="0" w:color="auto"/>
            </w:tcBorders>
          </w:tcPr>
          <w:p w14:paraId="6CB536A7" w14:textId="77777777" w:rsidR="0091097C" w:rsidRPr="00B4787A" w:rsidRDefault="0091097C" w:rsidP="0091097C">
            <w:pPr>
              <w:pStyle w:val="TAL"/>
              <w:rPr>
                <w:ins w:id="1026" w:author="Huawei" w:date="2023-10-18T09:39:00Z"/>
              </w:rPr>
            </w:pPr>
            <w:ins w:id="1027" w:author="Huawei" w:date="2023-10-18T09:39:00Z">
              <w:r w:rsidRPr="00B4787A">
                <w:t>Gap pattern ID</w:t>
              </w:r>
            </w:ins>
          </w:p>
        </w:tc>
        <w:tc>
          <w:tcPr>
            <w:tcW w:w="515" w:type="pct"/>
            <w:tcBorders>
              <w:left w:val="single" w:sz="4" w:space="0" w:color="auto"/>
              <w:bottom w:val="single" w:sz="4" w:space="0" w:color="auto"/>
              <w:right w:val="single" w:sz="4" w:space="0" w:color="auto"/>
            </w:tcBorders>
          </w:tcPr>
          <w:p w14:paraId="7EFE93B5" w14:textId="77777777" w:rsidR="0091097C" w:rsidRPr="00B4787A" w:rsidRDefault="0091097C" w:rsidP="0091097C">
            <w:pPr>
              <w:pStyle w:val="TAC"/>
              <w:rPr>
                <w:ins w:id="1028" w:author="Huawei" w:date="2023-10-18T09:39:00Z"/>
              </w:rPr>
            </w:pPr>
          </w:p>
        </w:tc>
        <w:tc>
          <w:tcPr>
            <w:tcW w:w="2868" w:type="pct"/>
            <w:gridSpan w:val="9"/>
            <w:tcBorders>
              <w:left w:val="single" w:sz="4" w:space="0" w:color="auto"/>
              <w:bottom w:val="single" w:sz="4" w:space="0" w:color="auto"/>
              <w:right w:val="single" w:sz="4" w:space="0" w:color="auto"/>
            </w:tcBorders>
          </w:tcPr>
          <w:p w14:paraId="07758E74" w14:textId="77777777" w:rsidR="0091097C" w:rsidRPr="00B4787A" w:rsidRDefault="0091097C" w:rsidP="0091097C">
            <w:pPr>
              <w:pStyle w:val="TAC"/>
              <w:rPr>
                <w:ins w:id="1029" w:author="Huawei" w:date="2023-10-18T09:39:00Z"/>
                <w:rFonts w:eastAsia="Malgun Gothic"/>
                <w:szCs w:val="18"/>
              </w:rPr>
            </w:pPr>
            <w:ins w:id="1030" w:author="Huawei" w:date="2023-10-18T09:39:00Z">
              <w:r w:rsidRPr="00B4787A">
                <w:rPr>
                  <w:rFonts w:eastAsia="Malgun Gothic"/>
                  <w:szCs w:val="18"/>
                </w:rPr>
                <w:t>0</w:t>
              </w:r>
            </w:ins>
          </w:p>
        </w:tc>
      </w:tr>
      <w:tr w:rsidR="00887B6B" w:rsidRPr="00B4787A" w14:paraId="1D3110F9" w14:textId="77777777" w:rsidTr="009D107E">
        <w:trPr>
          <w:trHeight w:val="187"/>
          <w:jc w:val="center"/>
          <w:ins w:id="1031" w:author="Huawei" w:date="2023-10-18T09:39:00Z"/>
        </w:trPr>
        <w:tc>
          <w:tcPr>
            <w:tcW w:w="950" w:type="pct"/>
            <w:vMerge w:val="restart"/>
            <w:tcBorders>
              <w:left w:val="single" w:sz="4" w:space="0" w:color="auto"/>
              <w:right w:val="single" w:sz="4" w:space="0" w:color="auto"/>
            </w:tcBorders>
            <w:shd w:val="clear" w:color="auto" w:fill="auto"/>
          </w:tcPr>
          <w:p w14:paraId="030DA12E" w14:textId="77777777" w:rsidR="00B45D44" w:rsidRPr="00B4787A" w:rsidRDefault="00B45D44" w:rsidP="0091097C">
            <w:pPr>
              <w:pStyle w:val="TAL"/>
              <w:rPr>
                <w:ins w:id="1032" w:author="Huawei" w:date="2023-10-18T09:39:00Z"/>
              </w:rPr>
            </w:pPr>
            <w:ins w:id="1033" w:author="Huawei" w:date="2023-10-18T09:39:00Z">
              <w:r w:rsidRPr="00B4787A">
                <w:t>BWP BW</w:t>
              </w:r>
            </w:ins>
          </w:p>
        </w:tc>
        <w:tc>
          <w:tcPr>
            <w:tcW w:w="667" w:type="pct"/>
            <w:tcBorders>
              <w:left w:val="single" w:sz="4" w:space="0" w:color="auto"/>
              <w:bottom w:val="single" w:sz="4" w:space="0" w:color="auto"/>
              <w:right w:val="single" w:sz="4" w:space="0" w:color="auto"/>
            </w:tcBorders>
          </w:tcPr>
          <w:p w14:paraId="3CED048E" w14:textId="77777777" w:rsidR="00B45D44" w:rsidRPr="00B4787A" w:rsidRDefault="00B45D44" w:rsidP="0091097C">
            <w:pPr>
              <w:pStyle w:val="TAL"/>
              <w:rPr>
                <w:ins w:id="1034" w:author="Huawei" w:date="2023-10-18T09:39:00Z"/>
              </w:rPr>
            </w:pPr>
            <w:ins w:id="1035" w:author="Huawei" w:date="2023-10-18T09:39:00Z">
              <w:r w:rsidRPr="00B4787A">
                <w:t>Config</w:t>
              </w:r>
              <w:r w:rsidRPr="00B4787A">
                <w:rPr>
                  <w:rFonts w:eastAsia="Malgun Gothic"/>
                  <w:szCs w:val="18"/>
                </w:rPr>
                <w:t xml:space="preserve"> 1,</w:t>
              </w:r>
            </w:ins>
            <w:ins w:id="1036" w:author="Huawei" w:date="2023-10-18T09:41:00Z">
              <w:r w:rsidRPr="00B4787A">
                <w:rPr>
                  <w:rFonts w:eastAsia="Malgun Gothic"/>
                  <w:szCs w:val="18"/>
                </w:rPr>
                <w:t>2,</w:t>
              </w:r>
            </w:ins>
            <w:ins w:id="1037" w:author="Huawei" w:date="2023-10-18T09:39:00Z">
              <w:r w:rsidRPr="00B4787A">
                <w:rPr>
                  <w:rFonts w:eastAsia="Malgun Gothic"/>
                  <w:szCs w:val="18"/>
                </w:rPr>
                <w:t>4</w:t>
              </w:r>
            </w:ins>
          </w:p>
        </w:tc>
        <w:tc>
          <w:tcPr>
            <w:tcW w:w="515" w:type="pct"/>
            <w:vMerge w:val="restart"/>
            <w:tcBorders>
              <w:left w:val="single" w:sz="4" w:space="0" w:color="auto"/>
              <w:right w:val="single" w:sz="4" w:space="0" w:color="auto"/>
            </w:tcBorders>
            <w:shd w:val="clear" w:color="auto" w:fill="auto"/>
          </w:tcPr>
          <w:p w14:paraId="6BD480D2" w14:textId="77777777" w:rsidR="00B45D44" w:rsidRPr="00B4787A" w:rsidRDefault="00B45D44" w:rsidP="0091097C">
            <w:pPr>
              <w:pStyle w:val="TAC"/>
              <w:rPr>
                <w:ins w:id="1038" w:author="Huawei" w:date="2023-10-18T09:39:00Z"/>
              </w:rPr>
            </w:pPr>
            <w:ins w:id="1039" w:author="Huawei" w:date="2023-10-18T10:06:00Z">
              <w:r w:rsidRPr="00B4787A">
                <w:t>MHz</w:t>
              </w:r>
            </w:ins>
          </w:p>
        </w:tc>
        <w:tc>
          <w:tcPr>
            <w:tcW w:w="2868" w:type="pct"/>
            <w:gridSpan w:val="9"/>
            <w:tcBorders>
              <w:left w:val="single" w:sz="4" w:space="0" w:color="auto"/>
              <w:bottom w:val="single" w:sz="4" w:space="0" w:color="auto"/>
              <w:right w:val="single" w:sz="4" w:space="0" w:color="auto"/>
            </w:tcBorders>
          </w:tcPr>
          <w:p w14:paraId="525EE2D6" w14:textId="77777777" w:rsidR="00B45D44" w:rsidRPr="00B4787A" w:rsidRDefault="00B45D44" w:rsidP="0091097C">
            <w:pPr>
              <w:pStyle w:val="TAC"/>
              <w:rPr>
                <w:ins w:id="1040" w:author="Huawei" w:date="2023-10-18T09:39:00Z"/>
                <w:rFonts w:eastAsia="Malgun Gothic"/>
                <w:szCs w:val="18"/>
              </w:rPr>
            </w:pPr>
            <w:ins w:id="1041" w:author="Huawei" w:date="2023-10-18T09:39:00Z">
              <w:r w:rsidRPr="00B4787A">
                <w:rPr>
                  <w:rFonts w:eastAsia="Malgun Gothic"/>
                  <w:szCs w:val="18"/>
                </w:rPr>
                <w:t xml:space="preserve">10: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52</w:t>
              </w:r>
            </w:ins>
          </w:p>
        </w:tc>
      </w:tr>
      <w:tr w:rsidR="00887B6B" w:rsidRPr="00B4787A" w14:paraId="6F1E8F7C" w14:textId="77777777" w:rsidTr="009D107E">
        <w:trPr>
          <w:trHeight w:val="187"/>
          <w:jc w:val="center"/>
          <w:ins w:id="1042"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E64E324" w14:textId="77777777" w:rsidR="00B45D44" w:rsidRPr="00B4787A" w:rsidRDefault="00B45D44" w:rsidP="0091097C">
            <w:pPr>
              <w:pStyle w:val="TAL"/>
              <w:rPr>
                <w:ins w:id="1043" w:author="Huawei" w:date="2023-10-18T09:39:00Z"/>
              </w:rPr>
            </w:pPr>
          </w:p>
        </w:tc>
        <w:tc>
          <w:tcPr>
            <w:tcW w:w="667" w:type="pct"/>
            <w:tcBorders>
              <w:left w:val="single" w:sz="4" w:space="0" w:color="auto"/>
              <w:bottom w:val="single" w:sz="4" w:space="0" w:color="auto"/>
              <w:right w:val="single" w:sz="4" w:space="0" w:color="auto"/>
            </w:tcBorders>
          </w:tcPr>
          <w:p w14:paraId="7F6ACF3D" w14:textId="77777777" w:rsidR="00B45D44" w:rsidRPr="00B4787A" w:rsidRDefault="00B45D44" w:rsidP="0091097C">
            <w:pPr>
              <w:pStyle w:val="TAL"/>
              <w:rPr>
                <w:ins w:id="1044" w:author="Huawei" w:date="2023-10-18T09:39:00Z"/>
              </w:rPr>
            </w:pPr>
            <w:ins w:id="1045"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F9D5E68" w14:textId="77777777" w:rsidR="00B45D44" w:rsidRPr="00B4787A" w:rsidRDefault="00B45D44" w:rsidP="0091097C">
            <w:pPr>
              <w:pStyle w:val="TAC"/>
              <w:rPr>
                <w:ins w:id="1046" w:author="Huawei" w:date="2023-10-18T09:39:00Z"/>
              </w:rPr>
            </w:pPr>
          </w:p>
        </w:tc>
        <w:tc>
          <w:tcPr>
            <w:tcW w:w="2868" w:type="pct"/>
            <w:gridSpan w:val="9"/>
            <w:tcBorders>
              <w:left w:val="single" w:sz="4" w:space="0" w:color="auto"/>
              <w:bottom w:val="single" w:sz="4" w:space="0" w:color="auto"/>
              <w:right w:val="single" w:sz="4" w:space="0" w:color="auto"/>
            </w:tcBorders>
          </w:tcPr>
          <w:p w14:paraId="133B9061" w14:textId="77777777" w:rsidR="00B45D44" w:rsidRPr="00B4787A" w:rsidRDefault="00B45D44" w:rsidP="0091097C">
            <w:pPr>
              <w:pStyle w:val="TAC"/>
              <w:rPr>
                <w:ins w:id="1047" w:author="Huawei" w:date="2023-10-18T09:39:00Z"/>
                <w:rFonts w:eastAsia="Malgun Gothic"/>
                <w:szCs w:val="18"/>
              </w:rPr>
            </w:pPr>
            <w:ins w:id="1048" w:author="Huawei" w:date="2023-10-18T09:39:00Z">
              <w:r w:rsidRPr="00B4787A">
                <w:rPr>
                  <w:rFonts w:eastAsia="Malgun Gothic"/>
                  <w:szCs w:val="18"/>
                </w:rPr>
                <w:t xml:space="preserve">20: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51</w:t>
              </w:r>
            </w:ins>
          </w:p>
        </w:tc>
      </w:tr>
      <w:tr w:rsidR="00887B6B" w:rsidRPr="00B4787A" w14:paraId="20C872A6" w14:textId="77777777" w:rsidTr="009D107E">
        <w:trPr>
          <w:trHeight w:val="187"/>
          <w:jc w:val="center"/>
          <w:ins w:id="1049" w:author="Huawei" w:date="2023-10-18T09:39:00Z"/>
        </w:trPr>
        <w:tc>
          <w:tcPr>
            <w:tcW w:w="1617" w:type="pct"/>
            <w:gridSpan w:val="2"/>
            <w:tcBorders>
              <w:left w:val="single" w:sz="4" w:space="0" w:color="auto"/>
              <w:bottom w:val="single" w:sz="4" w:space="0" w:color="auto"/>
              <w:right w:val="single" w:sz="4" w:space="0" w:color="auto"/>
            </w:tcBorders>
          </w:tcPr>
          <w:p w14:paraId="0273755F" w14:textId="77777777" w:rsidR="0091097C" w:rsidRPr="00B4787A" w:rsidRDefault="0091097C" w:rsidP="0091097C">
            <w:pPr>
              <w:pStyle w:val="TAL"/>
              <w:rPr>
                <w:ins w:id="1050" w:author="Huawei" w:date="2023-10-18T09:39:00Z"/>
              </w:rPr>
            </w:pPr>
            <w:ins w:id="1051" w:author="Huawei" w:date="2023-10-18T09:39:00Z">
              <w:r w:rsidRPr="00B4787A">
                <w:t>DRX Cycle</w:t>
              </w:r>
            </w:ins>
          </w:p>
        </w:tc>
        <w:tc>
          <w:tcPr>
            <w:tcW w:w="515" w:type="pct"/>
            <w:tcBorders>
              <w:left w:val="single" w:sz="4" w:space="0" w:color="auto"/>
              <w:bottom w:val="single" w:sz="4" w:space="0" w:color="auto"/>
              <w:right w:val="single" w:sz="4" w:space="0" w:color="auto"/>
            </w:tcBorders>
          </w:tcPr>
          <w:p w14:paraId="226A7197" w14:textId="77777777" w:rsidR="0091097C" w:rsidRPr="00B4787A" w:rsidRDefault="0091097C" w:rsidP="0091097C">
            <w:pPr>
              <w:pStyle w:val="TAC"/>
              <w:rPr>
                <w:ins w:id="1052" w:author="Huawei" w:date="2023-10-18T09:39:00Z"/>
              </w:rPr>
            </w:pPr>
            <w:proofErr w:type="spellStart"/>
            <w:ins w:id="1053" w:author="Huawei" w:date="2023-10-18T09:39:00Z">
              <w:r w:rsidRPr="00B4787A">
                <w:t>ms</w:t>
              </w:r>
              <w:proofErr w:type="spellEnd"/>
            </w:ins>
          </w:p>
        </w:tc>
        <w:tc>
          <w:tcPr>
            <w:tcW w:w="2868" w:type="pct"/>
            <w:gridSpan w:val="9"/>
            <w:tcBorders>
              <w:left w:val="single" w:sz="4" w:space="0" w:color="auto"/>
              <w:bottom w:val="single" w:sz="4" w:space="0" w:color="auto"/>
              <w:right w:val="single" w:sz="4" w:space="0" w:color="auto"/>
            </w:tcBorders>
          </w:tcPr>
          <w:p w14:paraId="68946A8C" w14:textId="77777777" w:rsidR="0091097C" w:rsidRPr="00B4787A" w:rsidRDefault="0091097C" w:rsidP="0091097C">
            <w:pPr>
              <w:pStyle w:val="TAC"/>
              <w:rPr>
                <w:ins w:id="1054" w:author="Huawei" w:date="2023-10-18T09:39:00Z"/>
              </w:rPr>
            </w:pPr>
            <w:ins w:id="1055" w:author="Huawei" w:date="2023-10-18T09:39:00Z">
              <w:r w:rsidRPr="00B4787A">
                <w:t>Not Applicable</w:t>
              </w:r>
            </w:ins>
          </w:p>
        </w:tc>
      </w:tr>
      <w:tr w:rsidR="00887B6B" w:rsidRPr="00B4787A" w14:paraId="0633728D" w14:textId="77777777" w:rsidTr="00BE4AA5">
        <w:trPr>
          <w:trHeight w:val="187"/>
          <w:jc w:val="center"/>
          <w:ins w:id="1056"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14:paraId="44E31276" w14:textId="77777777" w:rsidR="00887B6B" w:rsidRPr="00B4787A" w:rsidRDefault="00887B6B" w:rsidP="0091097C">
            <w:pPr>
              <w:pStyle w:val="TAL"/>
              <w:rPr>
                <w:ins w:id="1057" w:author="Huawei" w:date="2023-10-18T09:39:00Z"/>
              </w:rPr>
            </w:pPr>
            <w:ins w:id="1058" w:author="Huawei" w:date="2023-10-18T09:39:00Z">
              <w:r w:rsidRPr="00B4787A">
                <w:t xml:space="preserve">PDSCH </w:t>
              </w:r>
            </w:ins>
            <w:ins w:id="1059" w:author="Huawei" w:date="2023-10-18T10:24:00Z">
              <w:r w:rsidRPr="00B4787A">
                <w:t>RMC</w:t>
              </w:r>
            </w:ins>
          </w:p>
        </w:tc>
        <w:tc>
          <w:tcPr>
            <w:tcW w:w="667" w:type="pct"/>
            <w:tcBorders>
              <w:top w:val="single" w:sz="4" w:space="0" w:color="auto"/>
              <w:left w:val="single" w:sz="4" w:space="0" w:color="auto"/>
              <w:right w:val="single" w:sz="4" w:space="0" w:color="auto"/>
            </w:tcBorders>
          </w:tcPr>
          <w:p w14:paraId="56480FA2" w14:textId="77777777" w:rsidR="00887B6B" w:rsidRPr="00B4787A" w:rsidRDefault="00887B6B" w:rsidP="0091097C">
            <w:pPr>
              <w:pStyle w:val="TAL"/>
              <w:rPr>
                <w:ins w:id="1060" w:author="Huawei" w:date="2023-10-18T09:39:00Z"/>
              </w:rPr>
            </w:pPr>
            <w:ins w:id="1061" w:author="Huawei" w:date="2023-10-18T09:39:00Z">
              <w:r w:rsidRPr="00B4787A">
                <w:t>Config</w:t>
              </w:r>
              <w:r w:rsidRPr="00B4787A">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258CA0BB" w14:textId="77777777" w:rsidR="00887B6B" w:rsidRPr="00B4787A" w:rsidRDefault="00887B6B" w:rsidP="0091097C">
            <w:pPr>
              <w:pStyle w:val="TAC"/>
              <w:rPr>
                <w:ins w:id="1062" w:author="Huawei" w:date="2023-10-18T09:39:00Z"/>
              </w:rPr>
            </w:pPr>
          </w:p>
        </w:tc>
        <w:tc>
          <w:tcPr>
            <w:tcW w:w="479" w:type="pct"/>
            <w:tcBorders>
              <w:top w:val="single" w:sz="4" w:space="0" w:color="auto"/>
              <w:left w:val="single" w:sz="4" w:space="0" w:color="auto"/>
              <w:right w:val="single" w:sz="4" w:space="0" w:color="auto"/>
            </w:tcBorders>
            <w:hideMark/>
          </w:tcPr>
          <w:p w14:paraId="1EFEE879" w14:textId="77777777" w:rsidR="00887B6B" w:rsidRPr="00B4787A" w:rsidRDefault="00887B6B" w:rsidP="006E6367">
            <w:pPr>
              <w:pStyle w:val="TAC"/>
              <w:rPr>
                <w:ins w:id="1063" w:author="Huawei" w:date="2023-10-18T09:39:00Z"/>
              </w:rPr>
            </w:pPr>
            <w:ins w:id="1064" w:author="Huawei" w:date="2023-10-18T09:39:00Z">
              <w:r w:rsidRPr="00B4787A">
                <w:t>SR.1.1 FDD</w:t>
              </w:r>
            </w:ins>
          </w:p>
        </w:tc>
        <w:tc>
          <w:tcPr>
            <w:tcW w:w="479" w:type="pct"/>
            <w:vMerge w:val="restart"/>
            <w:tcBorders>
              <w:top w:val="single" w:sz="4" w:space="0" w:color="auto"/>
              <w:left w:val="single" w:sz="4" w:space="0" w:color="auto"/>
              <w:right w:val="single" w:sz="4" w:space="0" w:color="auto"/>
            </w:tcBorders>
            <w:shd w:val="clear" w:color="auto" w:fill="auto"/>
            <w:hideMark/>
          </w:tcPr>
          <w:p w14:paraId="342928D3" w14:textId="77777777" w:rsidR="00887B6B" w:rsidRPr="00B4787A" w:rsidRDefault="00887B6B" w:rsidP="006E6367">
            <w:pPr>
              <w:pStyle w:val="TAC"/>
              <w:rPr>
                <w:ins w:id="1065" w:author="Huawei" w:date="2023-10-18T09:39:00Z"/>
              </w:rPr>
            </w:pPr>
            <w:ins w:id="1066" w:author="Huawei" w:date="2023-10-18T09:39:00Z">
              <w:r w:rsidRPr="00B4787A">
                <w:t>-</w:t>
              </w:r>
            </w:ins>
          </w:p>
        </w:tc>
        <w:tc>
          <w:tcPr>
            <w:tcW w:w="479" w:type="pct"/>
            <w:tcBorders>
              <w:top w:val="single" w:sz="4" w:space="0" w:color="auto"/>
              <w:left w:val="single" w:sz="4" w:space="0" w:color="auto"/>
              <w:right w:val="single" w:sz="4" w:space="0" w:color="auto"/>
            </w:tcBorders>
            <w:hideMark/>
          </w:tcPr>
          <w:p w14:paraId="2A0FE957" w14:textId="77777777" w:rsidR="00887B6B" w:rsidRPr="00B4787A" w:rsidRDefault="00887B6B" w:rsidP="006E6367">
            <w:pPr>
              <w:pStyle w:val="TAC"/>
              <w:rPr>
                <w:ins w:id="1067" w:author="Huawei" w:date="2023-10-18T09:39:00Z"/>
              </w:rPr>
            </w:pPr>
            <w:ins w:id="1068" w:author="Huawei" w:date="2023-10-18T09:39:00Z">
              <w:r w:rsidRPr="00B4787A">
                <w:t>SR.1.1 FDD</w:t>
              </w:r>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14:paraId="3F777B68" w14:textId="77777777" w:rsidR="00887B6B" w:rsidRPr="00B4787A" w:rsidRDefault="00887B6B" w:rsidP="006E6367">
            <w:pPr>
              <w:pStyle w:val="TAC"/>
              <w:rPr>
                <w:ins w:id="1069" w:author="Huawei" w:date="2023-10-18T09:39:00Z"/>
              </w:rPr>
            </w:pPr>
            <w:ins w:id="1070" w:author="Huawei" w:date="2023-10-18T09:39:00Z">
              <w:r w:rsidRPr="00B4787A">
                <w:t>-</w:t>
              </w:r>
            </w:ins>
          </w:p>
        </w:tc>
        <w:tc>
          <w:tcPr>
            <w:tcW w:w="483" w:type="pct"/>
            <w:gridSpan w:val="3"/>
            <w:tcBorders>
              <w:top w:val="single" w:sz="4" w:space="0" w:color="auto"/>
              <w:left w:val="single" w:sz="4" w:space="0" w:color="auto"/>
              <w:right w:val="single" w:sz="4" w:space="0" w:color="auto"/>
            </w:tcBorders>
            <w:hideMark/>
          </w:tcPr>
          <w:p w14:paraId="65C62596" w14:textId="77777777" w:rsidR="00887B6B" w:rsidRPr="00B4787A" w:rsidRDefault="00887B6B" w:rsidP="006E6367">
            <w:pPr>
              <w:pStyle w:val="TAC"/>
              <w:rPr>
                <w:ins w:id="1071" w:author="Huawei" w:date="2023-10-18T09:39:00Z"/>
              </w:rPr>
            </w:pPr>
            <w:ins w:id="1072" w:author="Huawei" w:date="2023-10-18T09:39:00Z">
              <w:r w:rsidRPr="00B4787A">
                <w:t>SR.1.1 FDD</w:t>
              </w:r>
            </w:ins>
          </w:p>
        </w:tc>
        <w:tc>
          <w:tcPr>
            <w:tcW w:w="467" w:type="pct"/>
            <w:vMerge w:val="restart"/>
            <w:tcBorders>
              <w:top w:val="single" w:sz="4" w:space="0" w:color="auto"/>
              <w:left w:val="single" w:sz="4" w:space="0" w:color="auto"/>
              <w:right w:val="single" w:sz="4" w:space="0" w:color="auto"/>
            </w:tcBorders>
            <w:shd w:val="clear" w:color="auto" w:fill="auto"/>
            <w:hideMark/>
          </w:tcPr>
          <w:p w14:paraId="7D9CDF67" w14:textId="77777777" w:rsidR="00887B6B" w:rsidRPr="00B4787A" w:rsidRDefault="00887B6B" w:rsidP="006E6367">
            <w:pPr>
              <w:pStyle w:val="TAC"/>
              <w:rPr>
                <w:ins w:id="1073" w:author="Huawei" w:date="2023-10-18T09:39:00Z"/>
              </w:rPr>
            </w:pPr>
            <w:ins w:id="1074" w:author="Huawei" w:date="2023-10-18T09:39:00Z">
              <w:r w:rsidRPr="00B4787A">
                <w:t>-</w:t>
              </w:r>
            </w:ins>
          </w:p>
        </w:tc>
      </w:tr>
      <w:tr w:rsidR="00887B6B" w:rsidRPr="00B4787A" w14:paraId="1F9005CF" w14:textId="77777777" w:rsidTr="00BE4AA5">
        <w:trPr>
          <w:trHeight w:val="187"/>
          <w:jc w:val="center"/>
          <w:ins w:id="1075" w:author="Huawei" w:date="2023-10-18T09:39:00Z"/>
        </w:trPr>
        <w:tc>
          <w:tcPr>
            <w:tcW w:w="950" w:type="pct"/>
            <w:vMerge/>
            <w:tcBorders>
              <w:left w:val="single" w:sz="4" w:space="0" w:color="auto"/>
              <w:right w:val="single" w:sz="4" w:space="0" w:color="auto"/>
            </w:tcBorders>
            <w:shd w:val="clear" w:color="auto" w:fill="auto"/>
          </w:tcPr>
          <w:p w14:paraId="7EBE2FB6" w14:textId="77777777" w:rsidR="00887B6B" w:rsidRPr="00B4787A" w:rsidRDefault="00887B6B" w:rsidP="0091097C">
            <w:pPr>
              <w:pStyle w:val="TAL"/>
              <w:rPr>
                <w:ins w:id="1076" w:author="Huawei" w:date="2023-10-18T09:39:00Z"/>
              </w:rPr>
            </w:pPr>
          </w:p>
        </w:tc>
        <w:tc>
          <w:tcPr>
            <w:tcW w:w="667" w:type="pct"/>
            <w:tcBorders>
              <w:left w:val="single" w:sz="4" w:space="0" w:color="auto"/>
              <w:right w:val="single" w:sz="4" w:space="0" w:color="auto"/>
            </w:tcBorders>
          </w:tcPr>
          <w:p w14:paraId="61394490" w14:textId="77777777" w:rsidR="00887B6B" w:rsidRPr="00B4787A" w:rsidRDefault="00887B6B" w:rsidP="0091097C">
            <w:pPr>
              <w:pStyle w:val="TAL"/>
              <w:rPr>
                <w:ins w:id="1077" w:author="Huawei" w:date="2023-10-18T09:39:00Z"/>
              </w:rPr>
            </w:pPr>
            <w:ins w:id="1078" w:author="Huawei" w:date="2023-10-18T09:39:00Z">
              <w:r w:rsidRPr="00B4787A">
                <w:t>Config</w:t>
              </w:r>
              <w:r w:rsidRPr="00B4787A">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6D08346E" w14:textId="77777777" w:rsidR="00887B6B" w:rsidRPr="00B4787A" w:rsidRDefault="00887B6B" w:rsidP="0091097C">
            <w:pPr>
              <w:pStyle w:val="TAC"/>
              <w:rPr>
                <w:ins w:id="1079" w:author="Huawei" w:date="2023-10-18T09:39:00Z"/>
              </w:rPr>
            </w:pPr>
          </w:p>
        </w:tc>
        <w:tc>
          <w:tcPr>
            <w:tcW w:w="479" w:type="pct"/>
            <w:tcBorders>
              <w:left w:val="single" w:sz="4" w:space="0" w:color="auto"/>
              <w:right w:val="single" w:sz="4" w:space="0" w:color="auto"/>
            </w:tcBorders>
          </w:tcPr>
          <w:p w14:paraId="6ED06448" w14:textId="77777777" w:rsidR="00887B6B" w:rsidRPr="00B4787A" w:rsidRDefault="00887B6B" w:rsidP="006E6367">
            <w:pPr>
              <w:pStyle w:val="TAC"/>
              <w:rPr>
                <w:ins w:id="1080" w:author="Huawei" w:date="2023-10-18T09:39:00Z"/>
              </w:rPr>
            </w:pPr>
            <w:ins w:id="1081" w:author="Huawei" w:date="2023-10-18T09:39:00Z">
              <w:r w:rsidRPr="00B4787A">
                <w:t>SR.1.1 TDD</w:t>
              </w:r>
            </w:ins>
          </w:p>
        </w:tc>
        <w:tc>
          <w:tcPr>
            <w:tcW w:w="479" w:type="pct"/>
            <w:vMerge/>
            <w:tcBorders>
              <w:left w:val="single" w:sz="4" w:space="0" w:color="auto"/>
              <w:right w:val="single" w:sz="4" w:space="0" w:color="auto"/>
            </w:tcBorders>
            <w:shd w:val="clear" w:color="auto" w:fill="auto"/>
          </w:tcPr>
          <w:p w14:paraId="4BA415F7" w14:textId="77777777" w:rsidR="00887B6B" w:rsidRPr="00B4787A" w:rsidRDefault="00887B6B" w:rsidP="006E6367">
            <w:pPr>
              <w:pStyle w:val="TAC"/>
              <w:rPr>
                <w:ins w:id="1082" w:author="Huawei" w:date="2023-10-18T09:39:00Z"/>
              </w:rPr>
            </w:pPr>
          </w:p>
        </w:tc>
        <w:tc>
          <w:tcPr>
            <w:tcW w:w="479" w:type="pct"/>
            <w:tcBorders>
              <w:left w:val="single" w:sz="4" w:space="0" w:color="auto"/>
              <w:right w:val="single" w:sz="4" w:space="0" w:color="auto"/>
            </w:tcBorders>
          </w:tcPr>
          <w:p w14:paraId="70EB8FA7" w14:textId="77777777" w:rsidR="00887B6B" w:rsidRPr="00B4787A" w:rsidRDefault="00887B6B" w:rsidP="006E6367">
            <w:pPr>
              <w:pStyle w:val="TAC"/>
              <w:rPr>
                <w:ins w:id="1083" w:author="Huawei" w:date="2023-10-18T09:39:00Z"/>
              </w:rPr>
            </w:pPr>
            <w:ins w:id="1084" w:author="Huawei" w:date="2023-10-18T09:39:00Z">
              <w:r w:rsidRPr="00B4787A">
                <w:t>SR.1.1 TDD</w:t>
              </w:r>
            </w:ins>
          </w:p>
        </w:tc>
        <w:tc>
          <w:tcPr>
            <w:tcW w:w="481" w:type="pct"/>
            <w:gridSpan w:val="2"/>
            <w:vMerge/>
            <w:tcBorders>
              <w:left w:val="single" w:sz="4" w:space="0" w:color="auto"/>
              <w:right w:val="single" w:sz="4" w:space="0" w:color="auto"/>
            </w:tcBorders>
            <w:shd w:val="clear" w:color="auto" w:fill="auto"/>
          </w:tcPr>
          <w:p w14:paraId="17F2DB3A" w14:textId="77777777" w:rsidR="00887B6B" w:rsidRPr="00B4787A" w:rsidRDefault="00887B6B" w:rsidP="006E6367">
            <w:pPr>
              <w:pStyle w:val="TAC"/>
              <w:rPr>
                <w:ins w:id="1085" w:author="Huawei" w:date="2023-10-18T09:39:00Z"/>
              </w:rPr>
            </w:pPr>
          </w:p>
        </w:tc>
        <w:tc>
          <w:tcPr>
            <w:tcW w:w="483" w:type="pct"/>
            <w:gridSpan w:val="3"/>
            <w:tcBorders>
              <w:left w:val="single" w:sz="4" w:space="0" w:color="auto"/>
              <w:right w:val="single" w:sz="4" w:space="0" w:color="auto"/>
            </w:tcBorders>
          </w:tcPr>
          <w:p w14:paraId="5AD106BA" w14:textId="77777777" w:rsidR="00887B6B" w:rsidRPr="00B4787A" w:rsidRDefault="00887B6B" w:rsidP="006E6367">
            <w:pPr>
              <w:pStyle w:val="TAC"/>
              <w:rPr>
                <w:ins w:id="1086" w:author="Huawei" w:date="2023-10-18T09:39:00Z"/>
              </w:rPr>
            </w:pPr>
            <w:ins w:id="1087" w:author="Huawei" w:date="2023-10-18T09:39:00Z">
              <w:r w:rsidRPr="00B4787A">
                <w:t>SR.1.1 TDD</w:t>
              </w:r>
            </w:ins>
          </w:p>
        </w:tc>
        <w:tc>
          <w:tcPr>
            <w:tcW w:w="467" w:type="pct"/>
            <w:vMerge/>
            <w:tcBorders>
              <w:left w:val="single" w:sz="4" w:space="0" w:color="auto"/>
              <w:right w:val="single" w:sz="4" w:space="0" w:color="auto"/>
            </w:tcBorders>
            <w:shd w:val="clear" w:color="auto" w:fill="auto"/>
          </w:tcPr>
          <w:p w14:paraId="1FFBF26D" w14:textId="77777777" w:rsidR="00887B6B" w:rsidRPr="00B4787A" w:rsidRDefault="00887B6B" w:rsidP="006E6367">
            <w:pPr>
              <w:pStyle w:val="TAC"/>
              <w:rPr>
                <w:ins w:id="1088" w:author="Huawei" w:date="2023-10-18T09:39:00Z"/>
              </w:rPr>
            </w:pPr>
          </w:p>
        </w:tc>
      </w:tr>
      <w:tr w:rsidR="00887B6B" w:rsidRPr="00B4787A" w14:paraId="77D2C6A8" w14:textId="77777777" w:rsidTr="00BE4AA5">
        <w:trPr>
          <w:trHeight w:val="187"/>
          <w:jc w:val="center"/>
          <w:ins w:id="1089"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33B913D" w14:textId="77777777" w:rsidR="00887B6B" w:rsidRPr="00B4787A" w:rsidRDefault="00887B6B" w:rsidP="0091097C">
            <w:pPr>
              <w:pStyle w:val="TAL"/>
              <w:rPr>
                <w:ins w:id="1090" w:author="Huawei" w:date="2023-10-18T09:39:00Z"/>
              </w:rPr>
            </w:pPr>
          </w:p>
        </w:tc>
        <w:tc>
          <w:tcPr>
            <w:tcW w:w="667" w:type="pct"/>
            <w:tcBorders>
              <w:left w:val="single" w:sz="4" w:space="0" w:color="auto"/>
              <w:bottom w:val="single" w:sz="4" w:space="0" w:color="auto"/>
              <w:right w:val="single" w:sz="4" w:space="0" w:color="auto"/>
            </w:tcBorders>
          </w:tcPr>
          <w:p w14:paraId="4F3FD675" w14:textId="77777777" w:rsidR="00887B6B" w:rsidRPr="00B4787A" w:rsidRDefault="00887B6B" w:rsidP="0091097C">
            <w:pPr>
              <w:pStyle w:val="TAL"/>
              <w:rPr>
                <w:ins w:id="1091" w:author="Huawei" w:date="2023-10-18T09:39:00Z"/>
              </w:rPr>
            </w:pPr>
            <w:ins w:id="1092"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F1325BC" w14:textId="77777777" w:rsidR="00887B6B" w:rsidRPr="00B4787A" w:rsidRDefault="00887B6B" w:rsidP="0091097C">
            <w:pPr>
              <w:pStyle w:val="TAC"/>
              <w:rPr>
                <w:ins w:id="1093" w:author="Huawei" w:date="2023-10-18T09:39:00Z"/>
              </w:rPr>
            </w:pPr>
          </w:p>
        </w:tc>
        <w:tc>
          <w:tcPr>
            <w:tcW w:w="479" w:type="pct"/>
            <w:tcBorders>
              <w:left w:val="single" w:sz="4" w:space="0" w:color="auto"/>
              <w:bottom w:val="single" w:sz="4" w:space="0" w:color="auto"/>
              <w:right w:val="single" w:sz="4" w:space="0" w:color="auto"/>
            </w:tcBorders>
          </w:tcPr>
          <w:p w14:paraId="7C9B9853" w14:textId="77777777" w:rsidR="00887B6B" w:rsidRPr="00B4787A" w:rsidRDefault="00887B6B" w:rsidP="006E6367">
            <w:pPr>
              <w:pStyle w:val="TAC"/>
              <w:rPr>
                <w:ins w:id="1094" w:author="Huawei" w:date="2023-10-18T09:39:00Z"/>
              </w:rPr>
            </w:pPr>
            <w:ins w:id="1095" w:author="Huawei" w:date="2023-10-18T09:39:00Z">
              <w:r w:rsidRPr="00B4787A">
                <w:t>SR</w:t>
              </w:r>
            </w:ins>
            <w:ins w:id="1096" w:author="Huawei" w:date="2023-10-18T09:44:00Z">
              <w:r w:rsidRPr="00B4787A">
                <w:t>.</w:t>
              </w:r>
            </w:ins>
            <w:ins w:id="1097" w:author="Huawei" w:date="2023-10-18T09:39:00Z">
              <w:r w:rsidRPr="00B4787A">
                <w:t>2.1 TDD</w:t>
              </w:r>
            </w:ins>
          </w:p>
        </w:tc>
        <w:tc>
          <w:tcPr>
            <w:tcW w:w="479" w:type="pct"/>
            <w:vMerge/>
            <w:tcBorders>
              <w:left w:val="single" w:sz="4" w:space="0" w:color="auto"/>
              <w:bottom w:val="single" w:sz="4" w:space="0" w:color="auto"/>
              <w:right w:val="single" w:sz="4" w:space="0" w:color="auto"/>
            </w:tcBorders>
            <w:shd w:val="clear" w:color="auto" w:fill="auto"/>
          </w:tcPr>
          <w:p w14:paraId="782FB218" w14:textId="77777777" w:rsidR="00887B6B" w:rsidRPr="00B4787A" w:rsidRDefault="00887B6B" w:rsidP="006E6367">
            <w:pPr>
              <w:pStyle w:val="TAC"/>
              <w:rPr>
                <w:ins w:id="1098" w:author="Huawei" w:date="2023-10-18T09:39:00Z"/>
              </w:rPr>
            </w:pPr>
          </w:p>
        </w:tc>
        <w:tc>
          <w:tcPr>
            <w:tcW w:w="479" w:type="pct"/>
            <w:tcBorders>
              <w:left w:val="single" w:sz="4" w:space="0" w:color="auto"/>
              <w:bottom w:val="single" w:sz="4" w:space="0" w:color="auto"/>
              <w:right w:val="single" w:sz="4" w:space="0" w:color="auto"/>
            </w:tcBorders>
          </w:tcPr>
          <w:p w14:paraId="58D02BFE" w14:textId="77777777" w:rsidR="00887B6B" w:rsidRPr="00B4787A" w:rsidRDefault="00887B6B" w:rsidP="006E6367">
            <w:pPr>
              <w:pStyle w:val="TAC"/>
              <w:rPr>
                <w:ins w:id="1099" w:author="Huawei" w:date="2023-10-18T09:39:00Z"/>
              </w:rPr>
            </w:pPr>
            <w:ins w:id="1100" w:author="Huawei" w:date="2023-10-18T09:39:00Z">
              <w:r w:rsidRPr="00B4787A">
                <w:t>SR</w:t>
              </w:r>
            </w:ins>
            <w:ins w:id="1101" w:author="Huawei" w:date="2023-10-18T09:44:00Z">
              <w:r w:rsidRPr="00B4787A">
                <w:t>.</w:t>
              </w:r>
            </w:ins>
            <w:ins w:id="1102" w:author="Huawei" w:date="2023-10-18T09:39:00Z">
              <w:r w:rsidRPr="00B4787A">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4534910E" w14:textId="77777777" w:rsidR="00887B6B" w:rsidRPr="00B4787A" w:rsidRDefault="00887B6B" w:rsidP="006E6367">
            <w:pPr>
              <w:pStyle w:val="TAC"/>
              <w:rPr>
                <w:ins w:id="1103" w:author="Huawei" w:date="2023-10-18T09:39:00Z"/>
              </w:rPr>
            </w:pPr>
          </w:p>
        </w:tc>
        <w:tc>
          <w:tcPr>
            <w:tcW w:w="483" w:type="pct"/>
            <w:gridSpan w:val="3"/>
            <w:tcBorders>
              <w:left w:val="single" w:sz="4" w:space="0" w:color="auto"/>
              <w:bottom w:val="single" w:sz="4" w:space="0" w:color="auto"/>
              <w:right w:val="single" w:sz="4" w:space="0" w:color="auto"/>
            </w:tcBorders>
          </w:tcPr>
          <w:p w14:paraId="0CADA180" w14:textId="77777777" w:rsidR="00887B6B" w:rsidRPr="00B4787A" w:rsidRDefault="00887B6B" w:rsidP="006E6367">
            <w:pPr>
              <w:pStyle w:val="TAC"/>
              <w:rPr>
                <w:ins w:id="1104" w:author="Huawei" w:date="2023-10-18T09:39:00Z"/>
              </w:rPr>
            </w:pPr>
            <w:ins w:id="1105" w:author="Huawei" w:date="2023-10-18T09:39:00Z">
              <w:r w:rsidRPr="00B4787A">
                <w:t>SR</w:t>
              </w:r>
            </w:ins>
            <w:ins w:id="1106" w:author="Huawei" w:date="2023-10-18T09:44:00Z">
              <w:r w:rsidRPr="00B4787A">
                <w:t>.</w:t>
              </w:r>
            </w:ins>
            <w:ins w:id="1107" w:author="Huawei" w:date="2023-10-18T09:39:00Z">
              <w:r w:rsidRPr="00B4787A">
                <w:t>2.1 TDD</w:t>
              </w:r>
            </w:ins>
          </w:p>
        </w:tc>
        <w:tc>
          <w:tcPr>
            <w:tcW w:w="467" w:type="pct"/>
            <w:vMerge/>
            <w:tcBorders>
              <w:left w:val="single" w:sz="4" w:space="0" w:color="auto"/>
              <w:bottom w:val="single" w:sz="4" w:space="0" w:color="auto"/>
              <w:right w:val="single" w:sz="4" w:space="0" w:color="auto"/>
            </w:tcBorders>
            <w:shd w:val="clear" w:color="auto" w:fill="auto"/>
          </w:tcPr>
          <w:p w14:paraId="7C19760D" w14:textId="77777777" w:rsidR="00887B6B" w:rsidRPr="00B4787A" w:rsidRDefault="00887B6B" w:rsidP="006E6367">
            <w:pPr>
              <w:pStyle w:val="TAC"/>
              <w:rPr>
                <w:ins w:id="1108" w:author="Huawei" w:date="2023-10-18T09:39:00Z"/>
              </w:rPr>
            </w:pPr>
          </w:p>
        </w:tc>
      </w:tr>
      <w:tr w:rsidR="00887B6B" w:rsidRPr="00B4787A" w14:paraId="4D6E543E" w14:textId="77777777" w:rsidTr="00BE4AA5">
        <w:trPr>
          <w:trHeight w:val="187"/>
          <w:jc w:val="center"/>
          <w:ins w:id="110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C1C17A2" w14:textId="77777777" w:rsidR="00887B6B" w:rsidRPr="00B4787A" w:rsidRDefault="00887B6B" w:rsidP="0091097C">
            <w:pPr>
              <w:pStyle w:val="TAL"/>
              <w:rPr>
                <w:ins w:id="1110" w:author="Huawei" w:date="2023-10-18T09:39:00Z"/>
                <w:rFonts w:cs="v5.0.0"/>
              </w:rPr>
            </w:pPr>
            <w:ins w:id="1111" w:author="Huawei" w:date="2023-10-18T09:39:00Z">
              <w:r w:rsidRPr="00B4787A">
                <w:rPr>
                  <w:rFonts w:cs="v5.0.0"/>
                </w:rPr>
                <w:t xml:space="preserve">RMSI CORESET </w:t>
              </w:r>
            </w:ins>
            <w:ins w:id="1112" w:author="Huawei" w:date="2023-10-18T10:24:00Z">
              <w:r w:rsidRPr="00B4787A">
                <w:rPr>
                  <w:rFonts w:cs="v5.0.0"/>
                </w:rPr>
                <w:t>R</w:t>
              </w:r>
            </w:ins>
            <w:ins w:id="1113" w:author="Huawei" w:date="2023-10-18T10:25:00Z">
              <w:r w:rsidRPr="00B4787A">
                <w:rPr>
                  <w:rFonts w:cs="v5.0.0"/>
                </w:rPr>
                <w:t>MC</w:t>
              </w:r>
            </w:ins>
          </w:p>
        </w:tc>
        <w:tc>
          <w:tcPr>
            <w:tcW w:w="667" w:type="pct"/>
            <w:tcBorders>
              <w:top w:val="single" w:sz="4" w:space="0" w:color="auto"/>
              <w:left w:val="single" w:sz="4" w:space="0" w:color="auto"/>
              <w:right w:val="single" w:sz="4" w:space="0" w:color="auto"/>
            </w:tcBorders>
          </w:tcPr>
          <w:p w14:paraId="0CC3A4C1" w14:textId="77777777" w:rsidR="00887B6B" w:rsidRPr="00B4787A" w:rsidRDefault="00887B6B" w:rsidP="0091097C">
            <w:pPr>
              <w:pStyle w:val="TAL"/>
              <w:rPr>
                <w:ins w:id="1114" w:author="Huawei" w:date="2023-10-18T09:39:00Z"/>
              </w:rPr>
            </w:pPr>
            <w:ins w:id="1115" w:author="Huawei" w:date="2023-10-18T09:39:00Z">
              <w:r w:rsidRPr="00B4787A">
                <w:t>Config</w:t>
              </w:r>
              <w:r w:rsidRPr="00B4787A">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14:paraId="4894402D" w14:textId="77777777" w:rsidR="00887B6B" w:rsidRPr="00B4787A" w:rsidRDefault="00887B6B" w:rsidP="0091097C">
            <w:pPr>
              <w:pStyle w:val="TAC"/>
              <w:rPr>
                <w:ins w:id="111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7A6EE3CC" w14:textId="77777777" w:rsidR="00887B6B" w:rsidRPr="00B4787A" w:rsidRDefault="00887B6B" w:rsidP="006E6367">
            <w:pPr>
              <w:pStyle w:val="TAC"/>
              <w:rPr>
                <w:ins w:id="1117" w:author="Huawei" w:date="2023-10-18T09:39:00Z"/>
              </w:rPr>
            </w:pPr>
            <w:ins w:id="1118" w:author="Huawei" w:date="2023-10-18T09:39:00Z">
              <w:r w:rsidRPr="00B4787A">
                <w:t>CR.1.1 FDD</w:t>
              </w:r>
            </w:ins>
          </w:p>
        </w:tc>
        <w:tc>
          <w:tcPr>
            <w:tcW w:w="479" w:type="pct"/>
            <w:vMerge w:val="restart"/>
            <w:tcBorders>
              <w:top w:val="single" w:sz="4" w:space="0" w:color="auto"/>
              <w:left w:val="single" w:sz="4" w:space="0" w:color="auto"/>
              <w:right w:val="single" w:sz="4" w:space="0" w:color="auto"/>
            </w:tcBorders>
          </w:tcPr>
          <w:p w14:paraId="0B260711" w14:textId="77777777" w:rsidR="00887B6B" w:rsidRPr="00B4787A" w:rsidRDefault="00887B6B" w:rsidP="006E6367">
            <w:pPr>
              <w:pStyle w:val="TAC"/>
              <w:rPr>
                <w:ins w:id="1119" w:author="Huawei" w:date="2023-10-18T09:39:00Z"/>
              </w:rPr>
            </w:pPr>
            <w:ins w:id="1120" w:author="Huawei" w:date="2023-10-18T09:39:00Z">
              <w:r w:rsidRPr="00B4787A">
                <w:t>-</w:t>
              </w:r>
            </w:ins>
          </w:p>
        </w:tc>
        <w:tc>
          <w:tcPr>
            <w:tcW w:w="479" w:type="pct"/>
            <w:tcBorders>
              <w:top w:val="single" w:sz="4" w:space="0" w:color="auto"/>
              <w:left w:val="single" w:sz="4" w:space="0" w:color="auto"/>
              <w:right w:val="single" w:sz="4" w:space="0" w:color="auto"/>
            </w:tcBorders>
          </w:tcPr>
          <w:p w14:paraId="4CE9D7B0" w14:textId="77777777" w:rsidR="00887B6B" w:rsidRPr="00B4787A" w:rsidRDefault="00887B6B" w:rsidP="006E6367">
            <w:pPr>
              <w:pStyle w:val="TAC"/>
              <w:rPr>
                <w:ins w:id="1121" w:author="Huawei" w:date="2023-10-18T09:39:00Z"/>
              </w:rPr>
            </w:pPr>
            <w:ins w:id="1122" w:author="Huawei" w:date="2023-10-18T09:39:00Z">
              <w:r w:rsidRPr="00B4787A">
                <w:t>R.1.1 FDD</w:t>
              </w:r>
            </w:ins>
          </w:p>
        </w:tc>
        <w:tc>
          <w:tcPr>
            <w:tcW w:w="481" w:type="pct"/>
            <w:gridSpan w:val="2"/>
            <w:vMerge w:val="restart"/>
            <w:tcBorders>
              <w:top w:val="single" w:sz="4" w:space="0" w:color="auto"/>
              <w:left w:val="single" w:sz="4" w:space="0" w:color="auto"/>
              <w:right w:val="single" w:sz="4" w:space="0" w:color="auto"/>
            </w:tcBorders>
          </w:tcPr>
          <w:p w14:paraId="420463D6" w14:textId="77777777" w:rsidR="00887B6B" w:rsidRPr="00B4787A" w:rsidRDefault="00887B6B" w:rsidP="006E6367">
            <w:pPr>
              <w:pStyle w:val="TAC"/>
              <w:rPr>
                <w:ins w:id="1123" w:author="Huawei" w:date="2023-10-18T09:39:00Z"/>
              </w:rPr>
            </w:pPr>
            <w:ins w:id="1124" w:author="Huawei" w:date="2023-10-18T09:39:00Z">
              <w:r w:rsidRPr="00B4787A">
                <w:t>-</w:t>
              </w:r>
            </w:ins>
          </w:p>
        </w:tc>
        <w:tc>
          <w:tcPr>
            <w:tcW w:w="483" w:type="pct"/>
            <w:gridSpan w:val="3"/>
            <w:tcBorders>
              <w:top w:val="single" w:sz="4" w:space="0" w:color="auto"/>
              <w:left w:val="single" w:sz="4" w:space="0" w:color="auto"/>
              <w:right w:val="single" w:sz="4" w:space="0" w:color="auto"/>
            </w:tcBorders>
          </w:tcPr>
          <w:p w14:paraId="3D76EDF9" w14:textId="77777777" w:rsidR="00887B6B" w:rsidRPr="00B4787A" w:rsidRDefault="00887B6B" w:rsidP="006E6367">
            <w:pPr>
              <w:pStyle w:val="TAC"/>
              <w:rPr>
                <w:ins w:id="1125" w:author="Huawei" w:date="2023-10-18T09:39:00Z"/>
              </w:rPr>
            </w:pPr>
            <w:ins w:id="1126" w:author="Huawei" w:date="2023-10-18T09:39:00Z">
              <w:r w:rsidRPr="00B4787A">
                <w:t>CR.1.1 FDD</w:t>
              </w:r>
            </w:ins>
          </w:p>
        </w:tc>
        <w:tc>
          <w:tcPr>
            <w:tcW w:w="467" w:type="pct"/>
            <w:vMerge w:val="restart"/>
            <w:tcBorders>
              <w:top w:val="single" w:sz="4" w:space="0" w:color="auto"/>
              <w:left w:val="single" w:sz="4" w:space="0" w:color="auto"/>
              <w:right w:val="single" w:sz="4" w:space="0" w:color="auto"/>
            </w:tcBorders>
          </w:tcPr>
          <w:p w14:paraId="16942C25" w14:textId="77777777" w:rsidR="00887B6B" w:rsidRPr="00B4787A" w:rsidRDefault="00887B6B" w:rsidP="006E6367">
            <w:pPr>
              <w:pStyle w:val="TAC"/>
              <w:rPr>
                <w:ins w:id="1127" w:author="Huawei" w:date="2023-10-18T09:39:00Z"/>
              </w:rPr>
            </w:pPr>
          </w:p>
        </w:tc>
      </w:tr>
      <w:tr w:rsidR="00887B6B" w:rsidRPr="00B4787A" w14:paraId="7B1CEA2B" w14:textId="77777777" w:rsidTr="00BE4AA5">
        <w:trPr>
          <w:trHeight w:val="187"/>
          <w:jc w:val="center"/>
          <w:ins w:id="1128" w:author="Huawei" w:date="2023-10-18T09:39:00Z"/>
        </w:trPr>
        <w:tc>
          <w:tcPr>
            <w:tcW w:w="950" w:type="pct"/>
            <w:vMerge/>
            <w:tcBorders>
              <w:left w:val="single" w:sz="4" w:space="0" w:color="auto"/>
              <w:right w:val="single" w:sz="4" w:space="0" w:color="auto"/>
            </w:tcBorders>
            <w:shd w:val="clear" w:color="auto" w:fill="auto"/>
          </w:tcPr>
          <w:p w14:paraId="1CA2AF55" w14:textId="77777777" w:rsidR="00887B6B" w:rsidRPr="00B4787A" w:rsidRDefault="00887B6B" w:rsidP="0091097C">
            <w:pPr>
              <w:pStyle w:val="TAL"/>
              <w:rPr>
                <w:ins w:id="1129" w:author="Huawei" w:date="2023-10-18T09:39:00Z"/>
                <w:rFonts w:cs="v5.0.0"/>
              </w:rPr>
            </w:pPr>
          </w:p>
        </w:tc>
        <w:tc>
          <w:tcPr>
            <w:tcW w:w="667" w:type="pct"/>
            <w:tcBorders>
              <w:top w:val="single" w:sz="4" w:space="0" w:color="auto"/>
              <w:left w:val="single" w:sz="4" w:space="0" w:color="auto"/>
              <w:right w:val="single" w:sz="4" w:space="0" w:color="auto"/>
            </w:tcBorders>
          </w:tcPr>
          <w:p w14:paraId="282D1D6E" w14:textId="77777777" w:rsidR="00887B6B" w:rsidRPr="00B4787A" w:rsidRDefault="00887B6B" w:rsidP="0091097C">
            <w:pPr>
              <w:pStyle w:val="TAL"/>
              <w:rPr>
                <w:ins w:id="1130" w:author="Huawei" w:date="2023-10-18T09:39:00Z"/>
              </w:rPr>
            </w:pPr>
            <w:ins w:id="1131" w:author="Huawei" w:date="2023-10-18T09:39:00Z">
              <w:r w:rsidRPr="00B4787A">
                <w:t>Config</w:t>
              </w:r>
              <w:r w:rsidRPr="00B4787A">
                <w:rPr>
                  <w:rFonts w:eastAsia="Malgun Gothic"/>
                  <w:szCs w:val="18"/>
                </w:rPr>
                <w:t xml:space="preserve"> 2</w:t>
              </w:r>
            </w:ins>
          </w:p>
        </w:tc>
        <w:tc>
          <w:tcPr>
            <w:tcW w:w="515" w:type="pct"/>
            <w:vMerge/>
            <w:tcBorders>
              <w:left w:val="single" w:sz="4" w:space="0" w:color="auto"/>
              <w:right w:val="single" w:sz="4" w:space="0" w:color="auto"/>
            </w:tcBorders>
          </w:tcPr>
          <w:p w14:paraId="65CEDEB9" w14:textId="77777777" w:rsidR="00887B6B" w:rsidRPr="00B4787A" w:rsidRDefault="00887B6B" w:rsidP="0091097C">
            <w:pPr>
              <w:pStyle w:val="TAC"/>
              <w:rPr>
                <w:ins w:id="113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4C435046" w14:textId="77777777" w:rsidR="00887B6B" w:rsidRPr="00B4787A" w:rsidRDefault="00887B6B" w:rsidP="006E6367">
            <w:pPr>
              <w:pStyle w:val="TAC"/>
              <w:rPr>
                <w:ins w:id="1133" w:author="Huawei" w:date="2023-10-18T09:39:00Z"/>
              </w:rPr>
            </w:pPr>
            <w:ins w:id="1134" w:author="Huawei" w:date="2023-10-18T09:39:00Z">
              <w:r w:rsidRPr="00B4787A">
                <w:t>CR.1.1 TDD</w:t>
              </w:r>
            </w:ins>
          </w:p>
        </w:tc>
        <w:tc>
          <w:tcPr>
            <w:tcW w:w="479" w:type="pct"/>
            <w:vMerge/>
            <w:tcBorders>
              <w:left w:val="single" w:sz="4" w:space="0" w:color="auto"/>
              <w:right w:val="single" w:sz="4" w:space="0" w:color="auto"/>
            </w:tcBorders>
          </w:tcPr>
          <w:p w14:paraId="4D6B6AF1" w14:textId="77777777" w:rsidR="00887B6B" w:rsidRPr="00B4787A" w:rsidRDefault="00887B6B" w:rsidP="006E6367">
            <w:pPr>
              <w:pStyle w:val="TAC"/>
              <w:rPr>
                <w:ins w:id="1135" w:author="Huawei" w:date="2023-10-18T09:39:00Z"/>
              </w:rPr>
            </w:pPr>
          </w:p>
        </w:tc>
        <w:tc>
          <w:tcPr>
            <w:tcW w:w="479" w:type="pct"/>
            <w:tcBorders>
              <w:top w:val="single" w:sz="4" w:space="0" w:color="auto"/>
              <w:left w:val="single" w:sz="4" w:space="0" w:color="auto"/>
              <w:right w:val="single" w:sz="4" w:space="0" w:color="auto"/>
            </w:tcBorders>
          </w:tcPr>
          <w:p w14:paraId="2CF26D67" w14:textId="77777777" w:rsidR="00887B6B" w:rsidRPr="00B4787A" w:rsidRDefault="00887B6B" w:rsidP="006E6367">
            <w:pPr>
              <w:pStyle w:val="TAC"/>
              <w:rPr>
                <w:ins w:id="1136" w:author="Huawei" w:date="2023-10-18T09:39:00Z"/>
              </w:rPr>
            </w:pPr>
            <w:ins w:id="1137" w:author="Huawei" w:date="2023-10-18T09:39:00Z">
              <w:r w:rsidRPr="00B4787A">
                <w:t>CR.1.1 TDD</w:t>
              </w:r>
            </w:ins>
          </w:p>
        </w:tc>
        <w:tc>
          <w:tcPr>
            <w:tcW w:w="481" w:type="pct"/>
            <w:gridSpan w:val="2"/>
            <w:vMerge/>
            <w:tcBorders>
              <w:left w:val="single" w:sz="4" w:space="0" w:color="auto"/>
              <w:right w:val="single" w:sz="4" w:space="0" w:color="auto"/>
            </w:tcBorders>
          </w:tcPr>
          <w:p w14:paraId="6B5BD7B1" w14:textId="77777777" w:rsidR="00887B6B" w:rsidRPr="00B4787A" w:rsidRDefault="00887B6B" w:rsidP="006E6367">
            <w:pPr>
              <w:pStyle w:val="TAC"/>
              <w:rPr>
                <w:ins w:id="1138" w:author="Huawei" w:date="2023-10-18T09:39:00Z"/>
              </w:rPr>
            </w:pPr>
          </w:p>
        </w:tc>
        <w:tc>
          <w:tcPr>
            <w:tcW w:w="483" w:type="pct"/>
            <w:gridSpan w:val="3"/>
            <w:tcBorders>
              <w:top w:val="single" w:sz="4" w:space="0" w:color="auto"/>
              <w:left w:val="single" w:sz="4" w:space="0" w:color="auto"/>
              <w:right w:val="single" w:sz="4" w:space="0" w:color="auto"/>
            </w:tcBorders>
          </w:tcPr>
          <w:p w14:paraId="3D6E81E2" w14:textId="77777777" w:rsidR="00887B6B" w:rsidRPr="00B4787A" w:rsidRDefault="00887B6B" w:rsidP="006E6367">
            <w:pPr>
              <w:pStyle w:val="TAC"/>
              <w:rPr>
                <w:ins w:id="1139" w:author="Huawei" w:date="2023-10-18T09:39:00Z"/>
              </w:rPr>
            </w:pPr>
            <w:ins w:id="1140" w:author="Huawei" w:date="2023-10-18T09:39:00Z">
              <w:r w:rsidRPr="00B4787A">
                <w:t>CR.1.1 TDD</w:t>
              </w:r>
            </w:ins>
          </w:p>
        </w:tc>
        <w:tc>
          <w:tcPr>
            <w:tcW w:w="467" w:type="pct"/>
            <w:vMerge/>
            <w:tcBorders>
              <w:left w:val="single" w:sz="4" w:space="0" w:color="auto"/>
              <w:right w:val="single" w:sz="4" w:space="0" w:color="auto"/>
            </w:tcBorders>
          </w:tcPr>
          <w:p w14:paraId="53799A2F" w14:textId="77777777" w:rsidR="00887B6B" w:rsidRPr="00B4787A" w:rsidRDefault="00887B6B" w:rsidP="006E6367">
            <w:pPr>
              <w:pStyle w:val="TAC"/>
              <w:rPr>
                <w:ins w:id="1141" w:author="Huawei" w:date="2023-10-18T09:39:00Z"/>
              </w:rPr>
            </w:pPr>
          </w:p>
        </w:tc>
      </w:tr>
      <w:tr w:rsidR="00887B6B" w:rsidRPr="00B4787A" w14:paraId="0F53AF10" w14:textId="77777777" w:rsidTr="00BE4AA5">
        <w:trPr>
          <w:trHeight w:val="187"/>
          <w:jc w:val="center"/>
          <w:ins w:id="1142"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F505F72" w14:textId="77777777" w:rsidR="00887B6B" w:rsidRPr="00B4787A" w:rsidRDefault="00887B6B" w:rsidP="0091097C">
            <w:pPr>
              <w:pStyle w:val="TAL"/>
              <w:rPr>
                <w:ins w:id="1143" w:author="Huawei" w:date="2023-10-18T09:39:00Z"/>
                <w:rFonts w:cs="v5.0.0"/>
              </w:rPr>
            </w:pPr>
          </w:p>
        </w:tc>
        <w:tc>
          <w:tcPr>
            <w:tcW w:w="667" w:type="pct"/>
            <w:tcBorders>
              <w:top w:val="single" w:sz="4" w:space="0" w:color="auto"/>
              <w:left w:val="single" w:sz="4" w:space="0" w:color="auto"/>
              <w:right w:val="single" w:sz="4" w:space="0" w:color="auto"/>
            </w:tcBorders>
          </w:tcPr>
          <w:p w14:paraId="696A5A93" w14:textId="77777777" w:rsidR="00887B6B" w:rsidRPr="00B4787A" w:rsidRDefault="00887B6B" w:rsidP="0091097C">
            <w:pPr>
              <w:pStyle w:val="TAL"/>
              <w:rPr>
                <w:ins w:id="1144" w:author="Huawei" w:date="2023-10-18T09:39:00Z"/>
              </w:rPr>
            </w:pPr>
            <w:ins w:id="1145"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14:paraId="3021A227" w14:textId="77777777" w:rsidR="00887B6B" w:rsidRPr="00B4787A" w:rsidRDefault="00887B6B" w:rsidP="0091097C">
            <w:pPr>
              <w:pStyle w:val="TAC"/>
              <w:rPr>
                <w:ins w:id="114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15568976" w14:textId="77777777" w:rsidR="00887B6B" w:rsidRPr="00B4787A" w:rsidRDefault="00887B6B" w:rsidP="006E6367">
            <w:pPr>
              <w:pStyle w:val="TAC"/>
              <w:rPr>
                <w:ins w:id="1147" w:author="Huawei" w:date="2023-10-18T09:39:00Z"/>
              </w:rPr>
            </w:pPr>
            <w:ins w:id="1148" w:author="Huawei" w:date="2023-10-18T09:39:00Z">
              <w:r w:rsidRPr="00B4787A">
                <w:t>CR</w:t>
              </w:r>
            </w:ins>
            <w:ins w:id="1149" w:author="Huawei" w:date="2023-10-18T09:44:00Z">
              <w:r w:rsidRPr="00B4787A">
                <w:t>.</w:t>
              </w:r>
            </w:ins>
            <w:ins w:id="1150" w:author="Huawei" w:date="2023-10-18T09:39:00Z">
              <w:r w:rsidRPr="00B4787A">
                <w:t>2.1 TDD</w:t>
              </w:r>
            </w:ins>
          </w:p>
        </w:tc>
        <w:tc>
          <w:tcPr>
            <w:tcW w:w="479" w:type="pct"/>
            <w:vMerge/>
            <w:tcBorders>
              <w:left w:val="single" w:sz="4" w:space="0" w:color="auto"/>
              <w:bottom w:val="single" w:sz="4" w:space="0" w:color="auto"/>
              <w:right w:val="single" w:sz="4" w:space="0" w:color="auto"/>
            </w:tcBorders>
          </w:tcPr>
          <w:p w14:paraId="33E43ECC" w14:textId="77777777" w:rsidR="00887B6B" w:rsidRPr="00B4787A" w:rsidRDefault="00887B6B" w:rsidP="006E6367">
            <w:pPr>
              <w:pStyle w:val="TAC"/>
              <w:rPr>
                <w:ins w:id="1151" w:author="Huawei" w:date="2023-10-18T09:39:00Z"/>
              </w:rPr>
            </w:pPr>
          </w:p>
        </w:tc>
        <w:tc>
          <w:tcPr>
            <w:tcW w:w="479" w:type="pct"/>
            <w:tcBorders>
              <w:top w:val="single" w:sz="4" w:space="0" w:color="auto"/>
              <w:left w:val="single" w:sz="4" w:space="0" w:color="auto"/>
              <w:right w:val="single" w:sz="4" w:space="0" w:color="auto"/>
            </w:tcBorders>
          </w:tcPr>
          <w:p w14:paraId="5649E429" w14:textId="77777777" w:rsidR="00887B6B" w:rsidRPr="00B4787A" w:rsidRDefault="00887B6B" w:rsidP="006E6367">
            <w:pPr>
              <w:pStyle w:val="TAC"/>
              <w:rPr>
                <w:ins w:id="1152" w:author="Huawei" w:date="2023-10-18T09:39:00Z"/>
              </w:rPr>
            </w:pPr>
            <w:ins w:id="1153" w:author="Huawei" w:date="2023-10-18T09:39:00Z">
              <w:r w:rsidRPr="00B4787A">
                <w:t>CR</w:t>
              </w:r>
            </w:ins>
            <w:ins w:id="1154" w:author="Huawei" w:date="2023-10-18T09:44:00Z">
              <w:r w:rsidRPr="00B4787A">
                <w:t>.</w:t>
              </w:r>
            </w:ins>
            <w:ins w:id="1155" w:author="Huawei" w:date="2023-10-18T09:39:00Z">
              <w:r w:rsidRPr="00B4787A">
                <w:t>2.1 TDD</w:t>
              </w:r>
            </w:ins>
          </w:p>
        </w:tc>
        <w:tc>
          <w:tcPr>
            <w:tcW w:w="481" w:type="pct"/>
            <w:gridSpan w:val="2"/>
            <w:vMerge/>
            <w:tcBorders>
              <w:left w:val="single" w:sz="4" w:space="0" w:color="auto"/>
              <w:bottom w:val="single" w:sz="4" w:space="0" w:color="auto"/>
              <w:right w:val="single" w:sz="4" w:space="0" w:color="auto"/>
            </w:tcBorders>
          </w:tcPr>
          <w:p w14:paraId="6BC2E0BE" w14:textId="77777777" w:rsidR="00887B6B" w:rsidRPr="00B4787A" w:rsidRDefault="00887B6B" w:rsidP="006E6367">
            <w:pPr>
              <w:pStyle w:val="TAC"/>
              <w:rPr>
                <w:ins w:id="1156" w:author="Huawei" w:date="2023-10-18T09:39:00Z"/>
              </w:rPr>
            </w:pPr>
          </w:p>
        </w:tc>
        <w:tc>
          <w:tcPr>
            <w:tcW w:w="483" w:type="pct"/>
            <w:gridSpan w:val="3"/>
            <w:tcBorders>
              <w:top w:val="single" w:sz="4" w:space="0" w:color="auto"/>
              <w:left w:val="single" w:sz="4" w:space="0" w:color="auto"/>
              <w:right w:val="single" w:sz="4" w:space="0" w:color="auto"/>
            </w:tcBorders>
          </w:tcPr>
          <w:p w14:paraId="2E34CFC9" w14:textId="77777777" w:rsidR="00887B6B" w:rsidRPr="00B4787A" w:rsidRDefault="00887B6B" w:rsidP="006E6367">
            <w:pPr>
              <w:pStyle w:val="TAC"/>
              <w:rPr>
                <w:ins w:id="1157" w:author="Huawei" w:date="2023-10-18T09:39:00Z"/>
              </w:rPr>
            </w:pPr>
            <w:ins w:id="1158" w:author="Huawei" w:date="2023-10-18T09:39:00Z">
              <w:r w:rsidRPr="00B4787A">
                <w:t>CR</w:t>
              </w:r>
            </w:ins>
            <w:ins w:id="1159" w:author="Huawei" w:date="2023-10-18T09:44:00Z">
              <w:r w:rsidRPr="00B4787A">
                <w:t>.</w:t>
              </w:r>
            </w:ins>
            <w:ins w:id="1160" w:author="Huawei" w:date="2023-10-18T09:39:00Z">
              <w:r w:rsidRPr="00B4787A">
                <w:t>2.1 TDD</w:t>
              </w:r>
            </w:ins>
          </w:p>
        </w:tc>
        <w:tc>
          <w:tcPr>
            <w:tcW w:w="467" w:type="pct"/>
            <w:vMerge/>
            <w:tcBorders>
              <w:left w:val="single" w:sz="4" w:space="0" w:color="auto"/>
              <w:bottom w:val="single" w:sz="4" w:space="0" w:color="auto"/>
              <w:right w:val="single" w:sz="4" w:space="0" w:color="auto"/>
            </w:tcBorders>
          </w:tcPr>
          <w:p w14:paraId="3B14281D" w14:textId="77777777" w:rsidR="00887B6B" w:rsidRPr="00B4787A" w:rsidRDefault="00887B6B" w:rsidP="006E6367">
            <w:pPr>
              <w:pStyle w:val="TAC"/>
              <w:rPr>
                <w:ins w:id="1161" w:author="Huawei" w:date="2023-10-18T09:39:00Z"/>
              </w:rPr>
            </w:pPr>
          </w:p>
        </w:tc>
      </w:tr>
      <w:tr w:rsidR="00887B6B" w:rsidRPr="00B4787A" w14:paraId="37E0C62D" w14:textId="77777777" w:rsidTr="00BE4AA5">
        <w:trPr>
          <w:trHeight w:val="187"/>
          <w:jc w:val="center"/>
          <w:ins w:id="116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186FBA14" w14:textId="77777777" w:rsidR="00887B6B" w:rsidRPr="00B4787A" w:rsidRDefault="00887B6B" w:rsidP="0091097C">
            <w:pPr>
              <w:pStyle w:val="TAL"/>
              <w:rPr>
                <w:ins w:id="1163" w:author="Huawei" w:date="2023-10-18T09:39:00Z"/>
              </w:rPr>
            </w:pPr>
            <w:ins w:id="1164" w:author="Huawei" w:date="2023-10-18T09:39:00Z">
              <w:r w:rsidRPr="00B4787A">
                <w:rPr>
                  <w:rFonts w:cs="v5.0.0"/>
                </w:rPr>
                <w:t xml:space="preserve">Dedicated CORESET </w:t>
              </w:r>
            </w:ins>
            <w:ins w:id="1165" w:author="Huawei" w:date="2023-10-18T10:25:00Z">
              <w:r w:rsidRPr="00B4787A">
                <w:rPr>
                  <w:rFonts w:cs="v5.0.0"/>
                </w:rPr>
                <w:t>RMC</w:t>
              </w:r>
            </w:ins>
          </w:p>
        </w:tc>
        <w:tc>
          <w:tcPr>
            <w:tcW w:w="667" w:type="pct"/>
            <w:tcBorders>
              <w:top w:val="single" w:sz="4" w:space="0" w:color="auto"/>
              <w:left w:val="single" w:sz="4" w:space="0" w:color="auto"/>
              <w:right w:val="single" w:sz="4" w:space="0" w:color="auto"/>
            </w:tcBorders>
          </w:tcPr>
          <w:p w14:paraId="11424CC3" w14:textId="77777777" w:rsidR="00887B6B" w:rsidRPr="00B4787A" w:rsidRDefault="00887B6B" w:rsidP="0091097C">
            <w:pPr>
              <w:pStyle w:val="TAL"/>
              <w:rPr>
                <w:ins w:id="1166" w:author="Huawei" w:date="2023-10-18T09:39:00Z"/>
              </w:rPr>
            </w:pPr>
            <w:ins w:id="1167" w:author="Huawei" w:date="2023-10-18T09:39:00Z">
              <w:r w:rsidRPr="00B4787A">
                <w:t>Config</w:t>
              </w:r>
              <w:r w:rsidRPr="00B4787A">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378790DC" w14:textId="77777777" w:rsidR="00887B6B" w:rsidRPr="00B4787A" w:rsidRDefault="00887B6B" w:rsidP="0091097C">
            <w:pPr>
              <w:pStyle w:val="TAC"/>
              <w:rPr>
                <w:ins w:id="116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6CD0E5A" w14:textId="77777777" w:rsidR="00887B6B" w:rsidRPr="00B4787A" w:rsidRDefault="00887B6B" w:rsidP="006E6367">
            <w:pPr>
              <w:pStyle w:val="TAC"/>
              <w:rPr>
                <w:ins w:id="1169" w:author="Huawei" w:date="2023-10-18T09:39:00Z"/>
              </w:rPr>
            </w:pPr>
            <w:ins w:id="1170" w:author="Huawei" w:date="2023-10-18T09:39:00Z">
              <w:r w:rsidRPr="00B4787A">
                <w:t>CCR.1.1 FDD</w:t>
              </w:r>
            </w:ins>
          </w:p>
        </w:tc>
        <w:tc>
          <w:tcPr>
            <w:tcW w:w="479" w:type="pct"/>
            <w:vMerge w:val="restart"/>
            <w:tcBorders>
              <w:top w:val="single" w:sz="4" w:space="0" w:color="auto"/>
              <w:left w:val="single" w:sz="4" w:space="0" w:color="auto"/>
              <w:right w:val="single" w:sz="4" w:space="0" w:color="auto"/>
            </w:tcBorders>
            <w:shd w:val="clear" w:color="auto" w:fill="auto"/>
          </w:tcPr>
          <w:p w14:paraId="63AC8901" w14:textId="77777777" w:rsidR="00887B6B" w:rsidRPr="00B4787A" w:rsidRDefault="00887B6B" w:rsidP="006E6367">
            <w:pPr>
              <w:pStyle w:val="TAC"/>
              <w:rPr>
                <w:ins w:id="1171" w:author="Huawei" w:date="2023-10-18T09:39:00Z"/>
              </w:rPr>
            </w:pPr>
            <w:ins w:id="1172" w:author="Huawei" w:date="2023-10-18T09:39:00Z">
              <w:r w:rsidRPr="00B4787A">
                <w:t>-</w:t>
              </w:r>
            </w:ins>
          </w:p>
        </w:tc>
        <w:tc>
          <w:tcPr>
            <w:tcW w:w="479" w:type="pct"/>
            <w:tcBorders>
              <w:top w:val="single" w:sz="4" w:space="0" w:color="auto"/>
              <w:left w:val="single" w:sz="4" w:space="0" w:color="auto"/>
              <w:right w:val="single" w:sz="4" w:space="0" w:color="auto"/>
            </w:tcBorders>
          </w:tcPr>
          <w:p w14:paraId="6D10E44C" w14:textId="77777777" w:rsidR="00887B6B" w:rsidRPr="00B4787A" w:rsidRDefault="00887B6B" w:rsidP="006E6367">
            <w:pPr>
              <w:pStyle w:val="TAC"/>
              <w:rPr>
                <w:ins w:id="1173" w:author="Huawei" w:date="2023-10-18T09:39:00Z"/>
              </w:rPr>
            </w:pPr>
            <w:ins w:id="1174" w:author="Huawei" w:date="2023-10-18T09:39:00Z">
              <w:r w:rsidRPr="00B4787A">
                <w:t>CCR.1.1 FDD</w:t>
              </w:r>
            </w:ins>
          </w:p>
        </w:tc>
        <w:tc>
          <w:tcPr>
            <w:tcW w:w="481" w:type="pct"/>
            <w:gridSpan w:val="2"/>
            <w:vMerge w:val="restart"/>
            <w:tcBorders>
              <w:top w:val="single" w:sz="4" w:space="0" w:color="auto"/>
              <w:left w:val="single" w:sz="4" w:space="0" w:color="auto"/>
              <w:right w:val="single" w:sz="4" w:space="0" w:color="auto"/>
            </w:tcBorders>
            <w:shd w:val="clear" w:color="auto" w:fill="auto"/>
          </w:tcPr>
          <w:p w14:paraId="3C1317E5" w14:textId="77777777" w:rsidR="00887B6B" w:rsidRPr="00B4787A" w:rsidRDefault="00887B6B" w:rsidP="006E6367">
            <w:pPr>
              <w:pStyle w:val="TAC"/>
              <w:rPr>
                <w:ins w:id="1175" w:author="Huawei" w:date="2023-10-18T09:39:00Z"/>
              </w:rPr>
            </w:pPr>
            <w:ins w:id="1176" w:author="Huawei" w:date="2023-10-18T09:39:00Z">
              <w:r w:rsidRPr="00B4787A">
                <w:t>-</w:t>
              </w:r>
            </w:ins>
          </w:p>
        </w:tc>
        <w:tc>
          <w:tcPr>
            <w:tcW w:w="483" w:type="pct"/>
            <w:gridSpan w:val="3"/>
            <w:tcBorders>
              <w:top w:val="single" w:sz="4" w:space="0" w:color="auto"/>
              <w:left w:val="single" w:sz="4" w:space="0" w:color="auto"/>
              <w:right w:val="single" w:sz="4" w:space="0" w:color="auto"/>
            </w:tcBorders>
          </w:tcPr>
          <w:p w14:paraId="43886F67" w14:textId="77777777" w:rsidR="00887B6B" w:rsidRPr="00B4787A" w:rsidRDefault="00887B6B" w:rsidP="006E6367">
            <w:pPr>
              <w:pStyle w:val="TAC"/>
              <w:rPr>
                <w:ins w:id="1177" w:author="Huawei" w:date="2023-10-18T09:39:00Z"/>
              </w:rPr>
            </w:pPr>
            <w:ins w:id="1178" w:author="Huawei" w:date="2023-10-18T09:39:00Z">
              <w:r w:rsidRPr="00B4787A">
                <w:t>CCR.1.1 FDD</w:t>
              </w:r>
            </w:ins>
          </w:p>
        </w:tc>
        <w:tc>
          <w:tcPr>
            <w:tcW w:w="467" w:type="pct"/>
            <w:vMerge w:val="restart"/>
            <w:tcBorders>
              <w:top w:val="single" w:sz="4" w:space="0" w:color="auto"/>
              <w:left w:val="single" w:sz="4" w:space="0" w:color="auto"/>
              <w:right w:val="single" w:sz="4" w:space="0" w:color="auto"/>
            </w:tcBorders>
            <w:shd w:val="clear" w:color="auto" w:fill="auto"/>
          </w:tcPr>
          <w:p w14:paraId="642699A2" w14:textId="77777777" w:rsidR="00887B6B" w:rsidRPr="00B4787A" w:rsidRDefault="00887B6B" w:rsidP="006E6367">
            <w:pPr>
              <w:pStyle w:val="TAC"/>
              <w:rPr>
                <w:ins w:id="1179" w:author="Huawei" w:date="2023-10-18T09:39:00Z"/>
              </w:rPr>
            </w:pPr>
            <w:ins w:id="1180" w:author="Huawei" w:date="2023-10-18T09:39:00Z">
              <w:r w:rsidRPr="00B4787A">
                <w:t>-</w:t>
              </w:r>
            </w:ins>
          </w:p>
        </w:tc>
      </w:tr>
      <w:tr w:rsidR="00887B6B" w:rsidRPr="00B4787A" w14:paraId="13628993" w14:textId="77777777" w:rsidTr="00BE4AA5">
        <w:trPr>
          <w:trHeight w:val="187"/>
          <w:jc w:val="center"/>
          <w:ins w:id="1181" w:author="Huawei" w:date="2023-10-18T09:39:00Z"/>
        </w:trPr>
        <w:tc>
          <w:tcPr>
            <w:tcW w:w="950" w:type="pct"/>
            <w:vMerge/>
            <w:tcBorders>
              <w:left w:val="single" w:sz="4" w:space="0" w:color="auto"/>
              <w:right w:val="single" w:sz="4" w:space="0" w:color="auto"/>
            </w:tcBorders>
            <w:shd w:val="clear" w:color="auto" w:fill="auto"/>
          </w:tcPr>
          <w:p w14:paraId="451F7C85" w14:textId="77777777" w:rsidR="00887B6B" w:rsidRPr="00B4787A" w:rsidRDefault="00887B6B" w:rsidP="0091097C">
            <w:pPr>
              <w:pStyle w:val="TAL"/>
              <w:rPr>
                <w:ins w:id="1182" w:author="Huawei" w:date="2023-10-18T09:39:00Z"/>
                <w:rFonts w:cs="v5.0.0"/>
              </w:rPr>
            </w:pPr>
          </w:p>
        </w:tc>
        <w:tc>
          <w:tcPr>
            <w:tcW w:w="667" w:type="pct"/>
            <w:tcBorders>
              <w:left w:val="single" w:sz="4" w:space="0" w:color="auto"/>
              <w:right w:val="single" w:sz="4" w:space="0" w:color="auto"/>
            </w:tcBorders>
          </w:tcPr>
          <w:p w14:paraId="63F8E1CA" w14:textId="77777777" w:rsidR="00887B6B" w:rsidRPr="00B4787A" w:rsidRDefault="00887B6B" w:rsidP="0091097C">
            <w:pPr>
              <w:pStyle w:val="TAL"/>
              <w:rPr>
                <w:ins w:id="1183" w:author="Huawei" w:date="2023-10-18T09:39:00Z"/>
                <w:rFonts w:cs="v5.0.0"/>
              </w:rPr>
            </w:pPr>
            <w:ins w:id="1184" w:author="Huawei" w:date="2023-10-18T09:39:00Z">
              <w:r w:rsidRPr="00B4787A">
                <w:t>Config</w:t>
              </w:r>
              <w:r w:rsidRPr="00B4787A">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5DFAFCAA" w14:textId="77777777" w:rsidR="00887B6B" w:rsidRPr="00B4787A" w:rsidRDefault="00887B6B" w:rsidP="0091097C">
            <w:pPr>
              <w:pStyle w:val="TAC"/>
              <w:rPr>
                <w:ins w:id="1185"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0BBF063" w14:textId="77777777" w:rsidR="00887B6B" w:rsidRPr="00B4787A" w:rsidRDefault="00887B6B" w:rsidP="006E6367">
            <w:pPr>
              <w:pStyle w:val="TAC"/>
              <w:rPr>
                <w:ins w:id="1186" w:author="Huawei" w:date="2023-10-18T09:39:00Z"/>
              </w:rPr>
            </w:pPr>
            <w:ins w:id="1187" w:author="Huawei" w:date="2023-10-18T09:39:00Z">
              <w:r w:rsidRPr="00B4787A">
                <w:t>CCR.1.1 TDD</w:t>
              </w:r>
            </w:ins>
          </w:p>
        </w:tc>
        <w:tc>
          <w:tcPr>
            <w:tcW w:w="479" w:type="pct"/>
            <w:vMerge/>
            <w:tcBorders>
              <w:left w:val="single" w:sz="4" w:space="0" w:color="auto"/>
              <w:right w:val="single" w:sz="4" w:space="0" w:color="auto"/>
            </w:tcBorders>
            <w:shd w:val="clear" w:color="auto" w:fill="auto"/>
          </w:tcPr>
          <w:p w14:paraId="4501A549" w14:textId="77777777" w:rsidR="00887B6B" w:rsidRPr="00B4787A" w:rsidRDefault="00887B6B" w:rsidP="006E6367">
            <w:pPr>
              <w:pStyle w:val="TAC"/>
              <w:rPr>
                <w:ins w:id="1188" w:author="Huawei" w:date="2023-10-18T09:39:00Z"/>
              </w:rPr>
            </w:pPr>
          </w:p>
        </w:tc>
        <w:tc>
          <w:tcPr>
            <w:tcW w:w="479" w:type="pct"/>
            <w:tcBorders>
              <w:left w:val="single" w:sz="4" w:space="0" w:color="auto"/>
              <w:right w:val="single" w:sz="4" w:space="0" w:color="auto"/>
            </w:tcBorders>
          </w:tcPr>
          <w:p w14:paraId="6B2EB883" w14:textId="77777777" w:rsidR="00887B6B" w:rsidRPr="00B4787A" w:rsidRDefault="00887B6B" w:rsidP="006E6367">
            <w:pPr>
              <w:pStyle w:val="TAC"/>
              <w:rPr>
                <w:ins w:id="1189" w:author="Huawei" w:date="2023-10-18T09:39:00Z"/>
              </w:rPr>
            </w:pPr>
            <w:ins w:id="1190" w:author="Huawei" w:date="2023-10-18T09:39:00Z">
              <w:r w:rsidRPr="00B4787A">
                <w:t>CCR.1.1 TDD</w:t>
              </w:r>
            </w:ins>
          </w:p>
        </w:tc>
        <w:tc>
          <w:tcPr>
            <w:tcW w:w="481" w:type="pct"/>
            <w:gridSpan w:val="2"/>
            <w:vMerge/>
            <w:tcBorders>
              <w:left w:val="single" w:sz="4" w:space="0" w:color="auto"/>
              <w:right w:val="single" w:sz="4" w:space="0" w:color="auto"/>
            </w:tcBorders>
            <w:shd w:val="clear" w:color="auto" w:fill="auto"/>
          </w:tcPr>
          <w:p w14:paraId="7A695A78" w14:textId="77777777" w:rsidR="00887B6B" w:rsidRPr="00B4787A" w:rsidRDefault="00887B6B" w:rsidP="006E6367">
            <w:pPr>
              <w:pStyle w:val="TAC"/>
              <w:rPr>
                <w:ins w:id="1191" w:author="Huawei" w:date="2023-10-18T09:39:00Z"/>
              </w:rPr>
            </w:pPr>
          </w:p>
        </w:tc>
        <w:tc>
          <w:tcPr>
            <w:tcW w:w="483" w:type="pct"/>
            <w:gridSpan w:val="3"/>
            <w:tcBorders>
              <w:left w:val="single" w:sz="4" w:space="0" w:color="auto"/>
              <w:right w:val="single" w:sz="4" w:space="0" w:color="auto"/>
            </w:tcBorders>
          </w:tcPr>
          <w:p w14:paraId="36C0A88D" w14:textId="77777777" w:rsidR="00887B6B" w:rsidRPr="00B4787A" w:rsidRDefault="00887B6B" w:rsidP="006E6367">
            <w:pPr>
              <w:pStyle w:val="TAC"/>
              <w:rPr>
                <w:ins w:id="1192" w:author="Huawei" w:date="2023-10-18T09:39:00Z"/>
              </w:rPr>
            </w:pPr>
            <w:ins w:id="1193" w:author="Huawei" w:date="2023-10-18T09:39:00Z">
              <w:r w:rsidRPr="00B4787A">
                <w:t>CCR.1.1 TDD</w:t>
              </w:r>
            </w:ins>
          </w:p>
        </w:tc>
        <w:tc>
          <w:tcPr>
            <w:tcW w:w="467" w:type="pct"/>
            <w:vMerge/>
            <w:tcBorders>
              <w:left w:val="single" w:sz="4" w:space="0" w:color="auto"/>
              <w:right w:val="single" w:sz="4" w:space="0" w:color="auto"/>
            </w:tcBorders>
            <w:shd w:val="clear" w:color="auto" w:fill="auto"/>
          </w:tcPr>
          <w:p w14:paraId="180F05E9" w14:textId="77777777" w:rsidR="00887B6B" w:rsidRPr="00B4787A" w:rsidRDefault="00887B6B" w:rsidP="006E6367">
            <w:pPr>
              <w:pStyle w:val="TAC"/>
              <w:rPr>
                <w:ins w:id="1194" w:author="Huawei" w:date="2023-10-18T09:39:00Z"/>
              </w:rPr>
            </w:pPr>
          </w:p>
        </w:tc>
      </w:tr>
      <w:tr w:rsidR="00887B6B" w:rsidRPr="00B4787A" w14:paraId="70B306B7" w14:textId="77777777" w:rsidTr="00BE4AA5">
        <w:trPr>
          <w:trHeight w:val="187"/>
          <w:jc w:val="center"/>
          <w:ins w:id="1195"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46447C48" w14:textId="77777777" w:rsidR="00887B6B" w:rsidRPr="00B4787A" w:rsidRDefault="00887B6B" w:rsidP="0091097C">
            <w:pPr>
              <w:pStyle w:val="TAL"/>
              <w:rPr>
                <w:ins w:id="1196" w:author="Huawei" w:date="2023-10-18T09:39:00Z"/>
                <w:rFonts w:cs="v5.0.0"/>
              </w:rPr>
            </w:pPr>
          </w:p>
        </w:tc>
        <w:tc>
          <w:tcPr>
            <w:tcW w:w="667" w:type="pct"/>
            <w:tcBorders>
              <w:left w:val="single" w:sz="4" w:space="0" w:color="auto"/>
              <w:bottom w:val="single" w:sz="4" w:space="0" w:color="auto"/>
              <w:right w:val="single" w:sz="4" w:space="0" w:color="auto"/>
            </w:tcBorders>
          </w:tcPr>
          <w:p w14:paraId="4C60B29E" w14:textId="77777777" w:rsidR="00887B6B" w:rsidRPr="00B4787A" w:rsidRDefault="00887B6B" w:rsidP="0091097C">
            <w:pPr>
              <w:pStyle w:val="TAL"/>
              <w:rPr>
                <w:ins w:id="1197" w:author="Huawei" w:date="2023-10-18T09:39:00Z"/>
                <w:rFonts w:cs="v5.0.0"/>
              </w:rPr>
            </w:pPr>
            <w:ins w:id="1198" w:author="Huawei" w:date="2023-10-18T09:39:00Z">
              <w:r w:rsidRPr="00B4787A">
                <w:t>Config</w:t>
              </w:r>
              <w:r w:rsidRPr="00B4787A">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4B136C8" w14:textId="77777777" w:rsidR="00887B6B" w:rsidRPr="00B4787A" w:rsidRDefault="00887B6B" w:rsidP="0091097C">
            <w:pPr>
              <w:pStyle w:val="TAC"/>
              <w:rPr>
                <w:ins w:id="119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D8F7944" w14:textId="77777777" w:rsidR="00887B6B" w:rsidRPr="00B4787A" w:rsidRDefault="00887B6B" w:rsidP="006E6367">
            <w:pPr>
              <w:pStyle w:val="TAC"/>
              <w:rPr>
                <w:ins w:id="1200" w:author="Huawei" w:date="2023-10-18T09:39:00Z"/>
              </w:rPr>
            </w:pPr>
            <w:ins w:id="1201" w:author="Huawei" w:date="2023-10-18T09:39:00Z">
              <w:r w:rsidRPr="00B4787A">
                <w:t>CCR</w:t>
              </w:r>
            </w:ins>
            <w:ins w:id="1202" w:author="Huawei" w:date="2023-10-18T10:34:00Z">
              <w:r w:rsidRPr="00B4787A">
                <w:t>.</w:t>
              </w:r>
            </w:ins>
            <w:ins w:id="1203" w:author="Huawei" w:date="2023-10-18T09:39:00Z">
              <w:r w:rsidRPr="00B4787A">
                <w:t>2.1 TDD</w:t>
              </w:r>
            </w:ins>
          </w:p>
        </w:tc>
        <w:tc>
          <w:tcPr>
            <w:tcW w:w="479" w:type="pct"/>
            <w:vMerge/>
            <w:tcBorders>
              <w:left w:val="single" w:sz="4" w:space="0" w:color="auto"/>
              <w:bottom w:val="single" w:sz="4" w:space="0" w:color="auto"/>
              <w:right w:val="single" w:sz="4" w:space="0" w:color="auto"/>
            </w:tcBorders>
            <w:shd w:val="clear" w:color="auto" w:fill="auto"/>
          </w:tcPr>
          <w:p w14:paraId="542BDAAD" w14:textId="77777777" w:rsidR="00887B6B" w:rsidRPr="00B4787A" w:rsidRDefault="00887B6B" w:rsidP="006E6367">
            <w:pPr>
              <w:pStyle w:val="TAC"/>
              <w:rPr>
                <w:ins w:id="1204" w:author="Huawei" w:date="2023-10-18T09:39:00Z"/>
              </w:rPr>
            </w:pPr>
          </w:p>
        </w:tc>
        <w:tc>
          <w:tcPr>
            <w:tcW w:w="479" w:type="pct"/>
            <w:tcBorders>
              <w:left w:val="single" w:sz="4" w:space="0" w:color="auto"/>
              <w:bottom w:val="single" w:sz="4" w:space="0" w:color="auto"/>
              <w:right w:val="single" w:sz="4" w:space="0" w:color="auto"/>
            </w:tcBorders>
          </w:tcPr>
          <w:p w14:paraId="317108CC" w14:textId="77777777" w:rsidR="00887B6B" w:rsidRPr="00B4787A" w:rsidRDefault="00887B6B" w:rsidP="006E6367">
            <w:pPr>
              <w:pStyle w:val="TAC"/>
              <w:rPr>
                <w:ins w:id="1205" w:author="Huawei" w:date="2023-10-18T09:39:00Z"/>
              </w:rPr>
            </w:pPr>
            <w:ins w:id="1206" w:author="Huawei" w:date="2023-10-18T09:39:00Z">
              <w:r w:rsidRPr="00B4787A">
                <w:t>CCR</w:t>
              </w:r>
            </w:ins>
            <w:ins w:id="1207" w:author="Huawei" w:date="2023-10-18T10:34:00Z">
              <w:r w:rsidRPr="00B4787A">
                <w:t>.</w:t>
              </w:r>
            </w:ins>
            <w:ins w:id="1208" w:author="Huawei" w:date="2023-10-18T09:39:00Z">
              <w:r w:rsidRPr="00B4787A">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586B4DCE" w14:textId="77777777" w:rsidR="00887B6B" w:rsidRPr="00B4787A" w:rsidRDefault="00887B6B" w:rsidP="006E6367">
            <w:pPr>
              <w:pStyle w:val="TAC"/>
              <w:rPr>
                <w:ins w:id="1209" w:author="Huawei" w:date="2023-10-18T09:39:00Z"/>
              </w:rPr>
            </w:pPr>
          </w:p>
        </w:tc>
        <w:tc>
          <w:tcPr>
            <w:tcW w:w="483" w:type="pct"/>
            <w:gridSpan w:val="3"/>
            <w:tcBorders>
              <w:left w:val="single" w:sz="4" w:space="0" w:color="auto"/>
              <w:bottom w:val="single" w:sz="4" w:space="0" w:color="auto"/>
              <w:right w:val="single" w:sz="4" w:space="0" w:color="auto"/>
            </w:tcBorders>
          </w:tcPr>
          <w:p w14:paraId="2794AD8E" w14:textId="77777777" w:rsidR="00887B6B" w:rsidRPr="00B4787A" w:rsidRDefault="00887B6B" w:rsidP="006E6367">
            <w:pPr>
              <w:pStyle w:val="TAC"/>
              <w:rPr>
                <w:ins w:id="1210" w:author="Huawei" w:date="2023-10-18T09:39:00Z"/>
              </w:rPr>
            </w:pPr>
            <w:ins w:id="1211" w:author="Huawei" w:date="2023-10-18T09:39:00Z">
              <w:r w:rsidRPr="00B4787A">
                <w:t>CCR</w:t>
              </w:r>
            </w:ins>
            <w:ins w:id="1212" w:author="Huawei" w:date="2023-10-18T10:34:00Z">
              <w:r w:rsidRPr="00B4787A">
                <w:t>.</w:t>
              </w:r>
            </w:ins>
            <w:ins w:id="1213" w:author="Huawei" w:date="2023-10-18T09:39:00Z">
              <w:r w:rsidRPr="00B4787A">
                <w:t>2.1 TDD</w:t>
              </w:r>
            </w:ins>
          </w:p>
        </w:tc>
        <w:tc>
          <w:tcPr>
            <w:tcW w:w="467" w:type="pct"/>
            <w:vMerge/>
            <w:tcBorders>
              <w:left w:val="single" w:sz="4" w:space="0" w:color="auto"/>
              <w:bottom w:val="single" w:sz="4" w:space="0" w:color="auto"/>
              <w:right w:val="single" w:sz="4" w:space="0" w:color="auto"/>
            </w:tcBorders>
            <w:shd w:val="clear" w:color="auto" w:fill="auto"/>
          </w:tcPr>
          <w:p w14:paraId="0DD2F2A3" w14:textId="77777777" w:rsidR="00887B6B" w:rsidRPr="00B4787A" w:rsidRDefault="00887B6B" w:rsidP="006E6367">
            <w:pPr>
              <w:pStyle w:val="TAC"/>
              <w:rPr>
                <w:ins w:id="1214" w:author="Huawei" w:date="2023-10-18T09:39:00Z"/>
              </w:rPr>
            </w:pPr>
          </w:p>
        </w:tc>
      </w:tr>
      <w:tr w:rsidR="00887B6B" w:rsidRPr="00B4787A" w14:paraId="5CA81801" w14:textId="77777777" w:rsidTr="00BE4AA5">
        <w:trPr>
          <w:trHeight w:val="187"/>
          <w:jc w:val="center"/>
          <w:ins w:id="1215" w:author="Huawei" w:date="2023-10-18T09:39:00Z"/>
        </w:trPr>
        <w:tc>
          <w:tcPr>
            <w:tcW w:w="950" w:type="pct"/>
            <w:vMerge w:val="restart"/>
            <w:tcBorders>
              <w:left w:val="single" w:sz="4" w:space="0" w:color="auto"/>
              <w:right w:val="single" w:sz="4" w:space="0" w:color="auto"/>
            </w:tcBorders>
            <w:shd w:val="clear" w:color="auto" w:fill="auto"/>
          </w:tcPr>
          <w:p w14:paraId="1F15A0D4" w14:textId="77777777" w:rsidR="00887B6B" w:rsidRPr="00B4787A" w:rsidRDefault="00887B6B" w:rsidP="0091097C">
            <w:pPr>
              <w:pStyle w:val="TAL"/>
              <w:rPr>
                <w:ins w:id="1216" w:author="Huawei" w:date="2023-10-18T09:39:00Z"/>
                <w:rFonts w:cs="v5.0.0"/>
              </w:rPr>
            </w:pPr>
            <w:ins w:id="1217" w:author="Huawei" w:date="2023-10-18T09:39:00Z">
              <w:r w:rsidRPr="00B4787A">
                <w:rPr>
                  <w:rFonts w:cs="Arial"/>
                </w:rPr>
                <w:t xml:space="preserve">TRS Configuration </w:t>
              </w:r>
            </w:ins>
          </w:p>
        </w:tc>
        <w:tc>
          <w:tcPr>
            <w:tcW w:w="667" w:type="pct"/>
            <w:tcBorders>
              <w:left w:val="single" w:sz="4" w:space="0" w:color="auto"/>
              <w:bottom w:val="single" w:sz="4" w:space="0" w:color="auto"/>
              <w:right w:val="single" w:sz="4" w:space="0" w:color="auto"/>
            </w:tcBorders>
          </w:tcPr>
          <w:p w14:paraId="1BC7B2B8" w14:textId="77777777" w:rsidR="00887B6B" w:rsidRPr="00B4787A" w:rsidRDefault="00887B6B" w:rsidP="0091097C">
            <w:pPr>
              <w:pStyle w:val="TAL"/>
              <w:rPr>
                <w:ins w:id="1218" w:author="Huawei" w:date="2023-10-18T09:39:00Z"/>
              </w:rPr>
            </w:pPr>
            <w:ins w:id="1219" w:author="Huawei" w:date="2023-10-18T09:39:00Z">
              <w:r w:rsidRPr="00B4787A">
                <w:rPr>
                  <w:rFonts w:cs="Arial"/>
                </w:rPr>
                <w:t>Config</w:t>
              </w:r>
              <w:r w:rsidRPr="00B4787A">
                <w:rPr>
                  <w:szCs w:val="18"/>
                </w:rPr>
                <w:t xml:space="preserve"> 1,4</w:t>
              </w:r>
            </w:ins>
          </w:p>
        </w:tc>
        <w:tc>
          <w:tcPr>
            <w:tcW w:w="515" w:type="pct"/>
            <w:vMerge w:val="restart"/>
            <w:tcBorders>
              <w:left w:val="single" w:sz="4" w:space="0" w:color="auto"/>
              <w:right w:val="single" w:sz="4" w:space="0" w:color="auto"/>
            </w:tcBorders>
            <w:shd w:val="clear" w:color="auto" w:fill="auto"/>
          </w:tcPr>
          <w:p w14:paraId="571FFE2E" w14:textId="77777777" w:rsidR="00887B6B" w:rsidRPr="00B4787A" w:rsidRDefault="00887B6B" w:rsidP="0091097C">
            <w:pPr>
              <w:pStyle w:val="TAC"/>
              <w:rPr>
                <w:ins w:id="122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167138A" w14:textId="77777777" w:rsidR="00887B6B" w:rsidRPr="00B4787A" w:rsidRDefault="00887B6B" w:rsidP="006E6367">
            <w:pPr>
              <w:pStyle w:val="TAC"/>
              <w:rPr>
                <w:ins w:id="1221" w:author="Huawei" w:date="2023-10-18T09:39:00Z"/>
              </w:rPr>
            </w:pPr>
            <w:ins w:id="1222" w:author="Huawei" w:date="2023-10-18T09:39:00Z">
              <w:r w:rsidRPr="00B4787A">
                <w:t>TRS.1.1 FDD</w:t>
              </w:r>
            </w:ins>
          </w:p>
        </w:tc>
        <w:tc>
          <w:tcPr>
            <w:tcW w:w="479" w:type="pct"/>
            <w:vMerge w:val="restart"/>
            <w:tcBorders>
              <w:left w:val="single" w:sz="4" w:space="0" w:color="auto"/>
              <w:right w:val="single" w:sz="4" w:space="0" w:color="auto"/>
            </w:tcBorders>
            <w:shd w:val="clear" w:color="auto" w:fill="auto"/>
          </w:tcPr>
          <w:p w14:paraId="6A654D07" w14:textId="77777777" w:rsidR="00887B6B" w:rsidRPr="00B4787A" w:rsidRDefault="00887B6B" w:rsidP="006E6367">
            <w:pPr>
              <w:pStyle w:val="TAC"/>
              <w:rPr>
                <w:ins w:id="1223" w:author="Huawei" w:date="2023-10-18T09:39:00Z"/>
              </w:rPr>
            </w:pPr>
            <w:ins w:id="1224" w:author="Huawei" w:date="2023-10-18T09:39:00Z">
              <w:r w:rsidRPr="00B4787A">
                <w:t>-</w:t>
              </w:r>
            </w:ins>
          </w:p>
        </w:tc>
        <w:tc>
          <w:tcPr>
            <w:tcW w:w="479" w:type="pct"/>
            <w:tcBorders>
              <w:left w:val="single" w:sz="4" w:space="0" w:color="auto"/>
              <w:bottom w:val="single" w:sz="4" w:space="0" w:color="auto"/>
              <w:right w:val="single" w:sz="4" w:space="0" w:color="auto"/>
            </w:tcBorders>
          </w:tcPr>
          <w:p w14:paraId="4B48F2B7" w14:textId="77777777" w:rsidR="00887B6B" w:rsidRPr="00B4787A" w:rsidRDefault="00887B6B" w:rsidP="006E6367">
            <w:pPr>
              <w:pStyle w:val="TAC"/>
              <w:rPr>
                <w:ins w:id="1225" w:author="Huawei" w:date="2023-10-18T09:39:00Z"/>
              </w:rPr>
            </w:pPr>
            <w:ins w:id="1226" w:author="Huawei" w:date="2023-10-18T09:39:00Z">
              <w:r w:rsidRPr="00B4787A">
                <w:t>TRS.1.1 FDD</w:t>
              </w:r>
            </w:ins>
          </w:p>
        </w:tc>
        <w:tc>
          <w:tcPr>
            <w:tcW w:w="481" w:type="pct"/>
            <w:gridSpan w:val="2"/>
            <w:vMerge w:val="restart"/>
            <w:tcBorders>
              <w:left w:val="single" w:sz="4" w:space="0" w:color="auto"/>
              <w:right w:val="single" w:sz="4" w:space="0" w:color="auto"/>
            </w:tcBorders>
            <w:shd w:val="clear" w:color="auto" w:fill="auto"/>
          </w:tcPr>
          <w:p w14:paraId="48942E5F" w14:textId="77777777" w:rsidR="00887B6B" w:rsidRPr="00B4787A" w:rsidRDefault="00887B6B" w:rsidP="006E6367">
            <w:pPr>
              <w:pStyle w:val="TAC"/>
              <w:rPr>
                <w:ins w:id="1227" w:author="Huawei" w:date="2023-10-18T09:39:00Z"/>
              </w:rPr>
            </w:pPr>
            <w:ins w:id="1228" w:author="Huawei" w:date="2023-10-18T09:39:00Z">
              <w:r w:rsidRPr="00B4787A">
                <w:t>-</w:t>
              </w:r>
            </w:ins>
          </w:p>
        </w:tc>
        <w:tc>
          <w:tcPr>
            <w:tcW w:w="483" w:type="pct"/>
            <w:gridSpan w:val="3"/>
            <w:tcBorders>
              <w:left w:val="single" w:sz="4" w:space="0" w:color="auto"/>
              <w:bottom w:val="single" w:sz="4" w:space="0" w:color="auto"/>
              <w:right w:val="single" w:sz="4" w:space="0" w:color="auto"/>
            </w:tcBorders>
          </w:tcPr>
          <w:p w14:paraId="77C3CED2" w14:textId="77777777" w:rsidR="00887B6B" w:rsidRPr="00B4787A" w:rsidRDefault="00887B6B" w:rsidP="006E6367">
            <w:pPr>
              <w:pStyle w:val="TAC"/>
              <w:rPr>
                <w:ins w:id="1229" w:author="Huawei" w:date="2023-10-18T09:39:00Z"/>
              </w:rPr>
            </w:pPr>
            <w:ins w:id="1230" w:author="Huawei" w:date="2023-10-18T09:39:00Z">
              <w:r w:rsidRPr="00B4787A">
                <w:t>TRS.1.1 FDD</w:t>
              </w:r>
            </w:ins>
          </w:p>
        </w:tc>
        <w:tc>
          <w:tcPr>
            <w:tcW w:w="467" w:type="pct"/>
            <w:vMerge w:val="restart"/>
            <w:tcBorders>
              <w:left w:val="single" w:sz="4" w:space="0" w:color="auto"/>
              <w:right w:val="single" w:sz="4" w:space="0" w:color="auto"/>
            </w:tcBorders>
            <w:shd w:val="clear" w:color="auto" w:fill="auto"/>
          </w:tcPr>
          <w:p w14:paraId="2DE2461A" w14:textId="77777777" w:rsidR="00887B6B" w:rsidRPr="00B4787A" w:rsidRDefault="00887B6B" w:rsidP="006E6367">
            <w:pPr>
              <w:pStyle w:val="TAC"/>
              <w:rPr>
                <w:ins w:id="1231" w:author="Huawei" w:date="2023-10-18T09:39:00Z"/>
              </w:rPr>
            </w:pPr>
            <w:ins w:id="1232" w:author="Huawei" w:date="2023-10-18T09:39:00Z">
              <w:r w:rsidRPr="00B4787A">
                <w:t>-</w:t>
              </w:r>
            </w:ins>
          </w:p>
        </w:tc>
      </w:tr>
      <w:tr w:rsidR="00887B6B" w:rsidRPr="00B4787A" w14:paraId="15FB6B09" w14:textId="77777777" w:rsidTr="00BE4AA5">
        <w:trPr>
          <w:trHeight w:val="187"/>
          <w:jc w:val="center"/>
          <w:ins w:id="1233" w:author="Huawei" w:date="2023-10-18T09:39:00Z"/>
        </w:trPr>
        <w:tc>
          <w:tcPr>
            <w:tcW w:w="950" w:type="pct"/>
            <w:vMerge/>
            <w:tcBorders>
              <w:left w:val="single" w:sz="4" w:space="0" w:color="auto"/>
              <w:right w:val="single" w:sz="4" w:space="0" w:color="auto"/>
            </w:tcBorders>
            <w:shd w:val="clear" w:color="auto" w:fill="auto"/>
          </w:tcPr>
          <w:p w14:paraId="37ADBFEC" w14:textId="77777777" w:rsidR="00887B6B" w:rsidRPr="00B4787A" w:rsidRDefault="00887B6B" w:rsidP="0091097C">
            <w:pPr>
              <w:pStyle w:val="TAL"/>
              <w:rPr>
                <w:ins w:id="1234" w:author="Huawei" w:date="2023-10-18T09:39:00Z"/>
                <w:rFonts w:cs="v5.0.0"/>
              </w:rPr>
            </w:pPr>
          </w:p>
        </w:tc>
        <w:tc>
          <w:tcPr>
            <w:tcW w:w="667" w:type="pct"/>
            <w:tcBorders>
              <w:left w:val="single" w:sz="4" w:space="0" w:color="auto"/>
              <w:bottom w:val="single" w:sz="4" w:space="0" w:color="auto"/>
              <w:right w:val="single" w:sz="4" w:space="0" w:color="auto"/>
            </w:tcBorders>
          </w:tcPr>
          <w:p w14:paraId="1FA8873F" w14:textId="77777777" w:rsidR="00887B6B" w:rsidRPr="00B4787A" w:rsidRDefault="00887B6B" w:rsidP="0091097C">
            <w:pPr>
              <w:pStyle w:val="TAL"/>
              <w:rPr>
                <w:ins w:id="1235" w:author="Huawei" w:date="2023-10-18T09:39:00Z"/>
              </w:rPr>
            </w:pPr>
            <w:ins w:id="1236" w:author="Huawei" w:date="2023-10-18T09:39:00Z">
              <w:r w:rsidRPr="00B4787A">
                <w:rPr>
                  <w:rFonts w:cs="Arial"/>
                </w:rPr>
                <w:t>Config</w:t>
              </w:r>
              <w:r w:rsidRPr="00B4787A">
                <w:rPr>
                  <w:szCs w:val="18"/>
                </w:rPr>
                <w:t xml:space="preserve"> 2</w:t>
              </w:r>
            </w:ins>
          </w:p>
        </w:tc>
        <w:tc>
          <w:tcPr>
            <w:tcW w:w="515" w:type="pct"/>
            <w:vMerge/>
            <w:tcBorders>
              <w:left w:val="single" w:sz="4" w:space="0" w:color="auto"/>
              <w:right w:val="single" w:sz="4" w:space="0" w:color="auto"/>
            </w:tcBorders>
            <w:shd w:val="clear" w:color="auto" w:fill="auto"/>
          </w:tcPr>
          <w:p w14:paraId="1F592C71" w14:textId="77777777" w:rsidR="00887B6B" w:rsidRPr="00B4787A" w:rsidRDefault="00887B6B" w:rsidP="0091097C">
            <w:pPr>
              <w:pStyle w:val="TAC"/>
              <w:rPr>
                <w:ins w:id="123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3B0AB980" w14:textId="77777777" w:rsidR="00887B6B" w:rsidRPr="00B4787A" w:rsidRDefault="00887B6B" w:rsidP="006E6367">
            <w:pPr>
              <w:pStyle w:val="TAC"/>
              <w:rPr>
                <w:ins w:id="1238" w:author="Huawei" w:date="2023-10-18T09:39:00Z"/>
              </w:rPr>
            </w:pPr>
            <w:ins w:id="1239" w:author="Huawei" w:date="2023-10-18T09:39:00Z">
              <w:r w:rsidRPr="00B4787A">
                <w:t>TRS.1.1 TDD</w:t>
              </w:r>
            </w:ins>
          </w:p>
        </w:tc>
        <w:tc>
          <w:tcPr>
            <w:tcW w:w="479" w:type="pct"/>
            <w:vMerge/>
            <w:tcBorders>
              <w:left w:val="single" w:sz="4" w:space="0" w:color="auto"/>
              <w:right w:val="single" w:sz="4" w:space="0" w:color="auto"/>
            </w:tcBorders>
            <w:shd w:val="clear" w:color="auto" w:fill="auto"/>
          </w:tcPr>
          <w:p w14:paraId="257B4429" w14:textId="77777777" w:rsidR="00887B6B" w:rsidRPr="00B4787A" w:rsidRDefault="00887B6B" w:rsidP="006E6367">
            <w:pPr>
              <w:pStyle w:val="TAC"/>
              <w:rPr>
                <w:ins w:id="1240" w:author="Huawei" w:date="2023-10-18T09:39:00Z"/>
              </w:rPr>
            </w:pPr>
          </w:p>
        </w:tc>
        <w:tc>
          <w:tcPr>
            <w:tcW w:w="479" w:type="pct"/>
            <w:tcBorders>
              <w:left w:val="single" w:sz="4" w:space="0" w:color="auto"/>
              <w:bottom w:val="single" w:sz="4" w:space="0" w:color="auto"/>
              <w:right w:val="single" w:sz="4" w:space="0" w:color="auto"/>
            </w:tcBorders>
          </w:tcPr>
          <w:p w14:paraId="04F29883" w14:textId="77777777" w:rsidR="00887B6B" w:rsidRPr="00B4787A" w:rsidRDefault="00887B6B" w:rsidP="006E6367">
            <w:pPr>
              <w:pStyle w:val="TAC"/>
              <w:rPr>
                <w:ins w:id="1241" w:author="Huawei" w:date="2023-10-18T09:39:00Z"/>
              </w:rPr>
            </w:pPr>
            <w:ins w:id="1242" w:author="Huawei" w:date="2023-10-18T09:39:00Z">
              <w:r w:rsidRPr="00B4787A">
                <w:t>TRS.1.1 TDD</w:t>
              </w:r>
            </w:ins>
          </w:p>
        </w:tc>
        <w:tc>
          <w:tcPr>
            <w:tcW w:w="481" w:type="pct"/>
            <w:gridSpan w:val="2"/>
            <w:vMerge/>
            <w:tcBorders>
              <w:left w:val="single" w:sz="4" w:space="0" w:color="auto"/>
              <w:right w:val="single" w:sz="4" w:space="0" w:color="auto"/>
            </w:tcBorders>
            <w:shd w:val="clear" w:color="auto" w:fill="auto"/>
          </w:tcPr>
          <w:p w14:paraId="69D1953B" w14:textId="77777777" w:rsidR="00887B6B" w:rsidRPr="00B4787A" w:rsidRDefault="00887B6B" w:rsidP="006E6367">
            <w:pPr>
              <w:pStyle w:val="TAC"/>
              <w:rPr>
                <w:ins w:id="1243" w:author="Huawei" w:date="2023-10-18T09:39:00Z"/>
              </w:rPr>
            </w:pPr>
          </w:p>
        </w:tc>
        <w:tc>
          <w:tcPr>
            <w:tcW w:w="483" w:type="pct"/>
            <w:gridSpan w:val="3"/>
            <w:tcBorders>
              <w:left w:val="single" w:sz="4" w:space="0" w:color="auto"/>
              <w:bottom w:val="single" w:sz="4" w:space="0" w:color="auto"/>
              <w:right w:val="single" w:sz="4" w:space="0" w:color="auto"/>
            </w:tcBorders>
          </w:tcPr>
          <w:p w14:paraId="2856E8C1" w14:textId="77777777" w:rsidR="00887B6B" w:rsidRPr="00B4787A" w:rsidRDefault="00887B6B" w:rsidP="006E6367">
            <w:pPr>
              <w:pStyle w:val="TAC"/>
              <w:rPr>
                <w:ins w:id="1244" w:author="Huawei" w:date="2023-10-18T09:39:00Z"/>
              </w:rPr>
            </w:pPr>
            <w:ins w:id="1245" w:author="Huawei" w:date="2023-10-18T09:39:00Z">
              <w:r w:rsidRPr="00B4787A">
                <w:t>TRS.1.1 TDD</w:t>
              </w:r>
            </w:ins>
          </w:p>
        </w:tc>
        <w:tc>
          <w:tcPr>
            <w:tcW w:w="467" w:type="pct"/>
            <w:vMerge/>
            <w:tcBorders>
              <w:left w:val="single" w:sz="4" w:space="0" w:color="auto"/>
              <w:right w:val="single" w:sz="4" w:space="0" w:color="auto"/>
            </w:tcBorders>
            <w:shd w:val="clear" w:color="auto" w:fill="auto"/>
          </w:tcPr>
          <w:p w14:paraId="292BF24E" w14:textId="77777777" w:rsidR="00887B6B" w:rsidRPr="00B4787A" w:rsidRDefault="00887B6B" w:rsidP="006E6367">
            <w:pPr>
              <w:pStyle w:val="TAC"/>
              <w:rPr>
                <w:ins w:id="1246" w:author="Huawei" w:date="2023-10-18T09:39:00Z"/>
              </w:rPr>
            </w:pPr>
          </w:p>
        </w:tc>
      </w:tr>
      <w:tr w:rsidR="00887B6B" w:rsidRPr="00B4787A" w14:paraId="7D6CF4FF" w14:textId="77777777" w:rsidTr="00BE4AA5">
        <w:trPr>
          <w:trHeight w:val="187"/>
          <w:jc w:val="center"/>
          <w:ins w:id="1247"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694603CC" w14:textId="77777777" w:rsidR="00887B6B" w:rsidRPr="00B4787A" w:rsidRDefault="00887B6B" w:rsidP="0091097C">
            <w:pPr>
              <w:pStyle w:val="TAL"/>
              <w:rPr>
                <w:ins w:id="1248" w:author="Huawei" w:date="2023-10-18T09:39:00Z"/>
                <w:rFonts w:cs="v5.0.0"/>
              </w:rPr>
            </w:pPr>
          </w:p>
        </w:tc>
        <w:tc>
          <w:tcPr>
            <w:tcW w:w="667" w:type="pct"/>
            <w:tcBorders>
              <w:left w:val="single" w:sz="4" w:space="0" w:color="auto"/>
              <w:bottom w:val="single" w:sz="4" w:space="0" w:color="auto"/>
              <w:right w:val="single" w:sz="4" w:space="0" w:color="auto"/>
            </w:tcBorders>
          </w:tcPr>
          <w:p w14:paraId="3E0C868C" w14:textId="77777777" w:rsidR="00887B6B" w:rsidRPr="00B4787A" w:rsidRDefault="00887B6B" w:rsidP="0091097C">
            <w:pPr>
              <w:pStyle w:val="TAL"/>
              <w:rPr>
                <w:ins w:id="1249" w:author="Huawei" w:date="2023-10-18T09:39:00Z"/>
              </w:rPr>
            </w:pPr>
            <w:ins w:id="1250" w:author="Huawei" w:date="2023-10-18T09:39:00Z">
              <w:r w:rsidRPr="00B4787A">
                <w:rPr>
                  <w:rFonts w:cs="Arial"/>
                </w:rPr>
                <w:t>Config</w:t>
              </w:r>
              <w:r w:rsidRPr="00B4787A">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01926FBF" w14:textId="77777777" w:rsidR="00887B6B" w:rsidRPr="00B4787A" w:rsidRDefault="00887B6B" w:rsidP="0091097C">
            <w:pPr>
              <w:pStyle w:val="TAC"/>
              <w:rPr>
                <w:ins w:id="125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9D59F6B" w14:textId="77777777" w:rsidR="00887B6B" w:rsidRPr="00B4787A" w:rsidRDefault="00887B6B" w:rsidP="006E6367">
            <w:pPr>
              <w:pStyle w:val="TAC"/>
              <w:rPr>
                <w:ins w:id="1252" w:author="Huawei" w:date="2023-10-18T09:39:00Z"/>
              </w:rPr>
            </w:pPr>
            <w:ins w:id="1253" w:author="Huawei" w:date="2023-10-18T09:39:00Z">
              <w:r w:rsidRPr="00B4787A">
                <w:t>TRS.1.2 TDD</w:t>
              </w:r>
            </w:ins>
          </w:p>
        </w:tc>
        <w:tc>
          <w:tcPr>
            <w:tcW w:w="479" w:type="pct"/>
            <w:vMerge/>
            <w:tcBorders>
              <w:left w:val="single" w:sz="4" w:space="0" w:color="auto"/>
              <w:bottom w:val="single" w:sz="4" w:space="0" w:color="auto"/>
              <w:right w:val="single" w:sz="4" w:space="0" w:color="auto"/>
            </w:tcBorders>
            <w:shd w:val="clear" w:color="auto" w:fill="auto"/>
          </w:tcPr>
          <w:p w14:paraId="4351AC15" w14:textId="77777777" w:rsidR="00887B6B" w:rsidRPr="00B4787A" w:rsidRDefault="00887B6B" w:rsidP="006E6367">
            <w:pPr>
              <w:pStyle w:val="TAC"/>
              <w:rPr>
                <w:ins w:id="1254" w:author="Huawei" w:date="2023-10-18T09:39:00Z"/>
              </w:rPr>
            </w:pPr>
          </w:p>
        </w:tc>
        <w:tc>
          <w:tcPr>
            <w:tcW w:w="479" w:type="pct"/>
            <w:tcBorders>
              <w:left w:val="single" w:sz="4" w:space="0" w:color="auto"/>
              <w:bottom w:val="single" w:sz="4" w:space="0" w:color="auto"/>
              <w:right w:val="single" w:sz="4" w:space="0" w:color="auto"/>
            </w:tcBorders>
          </w:tcPr>
          <w:p w14:paraId="2F436943" w14:textId="77777777" w:rsidR="00887B6B" w:rsidRPr="00B4787A" w:rsidRDefault="00887B6B" w:rsidP="006E6367">
            <w:pPr>
              <w:pStyle w:val="TAC"/>
              <w:rPr>
                <w:ins w:id="1255" w:author="Huawei" w:date="2023-10-18T09:39:00Z"/>
              </w:rPr>
            </w:pPr>
            <w:ins w:id="1256" w:author="Huawei" w:date="2023-10-18T09:39:00Z">
              <w:r w:rsidRPr="00B4787A">
                <w:t>TRS.1.2 TDD</w:t>
              </w:r>
            </w:ins>
          </w:p>
        </w:tc>
        <w:tc>
          <w:tcPr>
            <w:tcW w:w="481" w:type="pct"/>
            <w:gridSpan w:val="2"/>
            <w:vMerge/>
            <w:tcBorders>
              <w:left w:val="single" w:sz="4" w:space="0" w:color="auto"/>
              <w:bottom w:val="single" w:sz="4" w:space="0" w:color="auto"/>
              <w:right w:val="single" w:sz="4" w:space="0" w:color="auto"/>
            </w:tcBorders>
            <w:shd w:val="clear" w:color="auto" w:fill="auto"/>
          </w:tcPr>
          <w:p w14:paraId="4829FBB1" w14:textId="77777777" w:rsidR="00887B6B" w:rsidRPr="00B4787A" w:rsidRDefault="00887B6B" w:rsidP="006E6367">
            <w:pPr>
              <w:pStyle w:val="TAC"/>
              <w:rPr>
                <w:ins w:id="1257" w:author="Huawei" w:date="2023-10-18T09:39:00Z"/>
              </w:rPr>
            </w:pPr>
          </w:p>
        </w:tc>
        <w:tc>
          <w:tcPr>
            <w:tcW w:w="483" w:type="pct"/>
            <w:gridSpan w:val="3"/>
            <w:tcBorders>
              <w:left w:val="single" w:sz="4" w:space="0" w:color="auto"/>
              <w:bottom w:val="single" w:sz="4" w:space="0" w:color="auto"/>
              <w:right w:val="single" w:sz="4" w:space="0" w:color="auto"/>
            </w:tcBorders>
          </w:tcPr>
          <w:p w14:paraId="0DA992AA" w14:textId="77777777" w:rsidR="00887B6B" w:rsidRPr="00B4787A" w:rsidRDefault="00887B6B" w:rsidP="006E6367">
            <w:pPr>
              <w:pStyle w:val="TAC"/>
              <w:rPr>
                <w:ins w:id="1258" w:author="Huawei" w:date="2023-10-18T09:39:00Z"/>
              </w:rPr>
            </w:pPr>
            <w:ins w:id="1259" w:author="Huawei" w:date="2023-10-18T09:39:00Z">
              <w:r w:rsidRPr="00B4787A">
                <w:t>TRS.1.2 TDD</w:t>
              </w:r>
            </w:ins>
          </w:p>
        </w:tc>
        <w:tc>
          <w:tcPr>
            <w:tcW w:w="467" w:type="pct"/>
            <w:vMerge/>
            <w:tcBorders>
              <w:left w:val="single" w:sz="4" w:space="0" w:color="auto"/>
              <w:bottom w:val="single" w:sz="4" w:space="0" w:color="auto"/>
              <w:right w:val="single" w:sz="4" w:space="0" w:color="auto"/>
            </w:tcBorders>
            <w:shd w:val="clear" w:color="auto" w:fill="auto"/>
          </w:tcPr>
          <w:p w14:paraId="3D6C43AC" w14:textId="77777777" w:rsidR="00887B6B" w:rsidRPr="00B4787A" w:rsidRDefault="00887B6B" w:rsidP="006E6367">
            <w:pPr>
              <w:pStyle w:val="TAC"/>
              <w:rPr>
                <w:ins w:id="1260" w:author="Huawei" w:date="2023-10-18T09:39:00Z"/>
              </w:rPr>
            </w:pPr>
          </w:p>
        </w:tc>
      </w:tr>
      <w:tr w:rsidR="00887B6B" w:rsidRPr="00B4787A" w14:paraId="5A78F3E9" w14:textId="77777777" w:rsidTr="00887B6B">
        <w:trPr>
          <w:trHeight w:val="187"/>
          <w:jc w:val="center"/>
          <w:ins w:id="126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57FFE0D5" w14:textId="77777777" w:rsidR="0091097C" w:rsidRPr="00B4787A" w:rsidRDefault="0091097C" w:rsidP="0091097C">
            <w:pPr>
              <w:pStyle w:val="TAL"/>
              <w:rPr>
                <w:ins w:id="1262" w:author="Huawei" w:date="2023-10-18T09:39:00Z"/>
              </w:rPr>
            </w:pPr>
            <w:ins w:id="1263" w:author="Huawei" w:date="2023-10-18T09:39:00Z">
              <w:r w:rsidRPr="00B4787A">
                <w:t>OCNG Patterns</w:t>
              </w:r>
            </w:ins>
          </w:p>
        </w:tc>
        <w:tc>
          <w:tcPr>
            <w:tcW w:w="515" w:type="pct"/>
            <w:tcBorders>
              <w:top w:val="single" w:sz="4" w:space="0" w:color="auto"/>
              <w:left w:val="single" w:sz="4" w:space="0" w:color="auto"/>
              <w:bottom w:val="single" w:sz="4" w:space="0" w:color="auto"/>
              <w:right w:val="single" w:sz="4" w:space="0" w:color="auto"/>
            </w:tcBorders>
          </w:tcPr>
          <w:p w14:paraId="0E613182" w14:textId="77777777" w:rsidR="0091097C" w:rsidRPr="00B4787A" w:rsidRDefault="0091097C" w:rsidP="0091097C">
            <w:pPr>
              <w:pStyle w:val="TAC"/>
              <w:rPr>
                <w:ins w:id="1264"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41B511CE" w14:textId="77777777" w:rsidR="0091097C" w:rsidRPr="00B4787A" w:rsidRDefault="0091097C" w:rsidP="006E6367">
            <w:pPr>
              <w:pStyle w:val="TAC"/>
              <w:rPr>
                <w:ins w:id="1265" w:author="Huawei" w:date="2023-10-18T09:39:00Z"/>
              </w:rPr>
            </w:pPr>
            <w:ins w:id="1266" w:author="Huawei" w:date="2023-10-18T09:39:00Z">
              <w:r w:rsidRPr="00B4787A">
                <w:rPr>
                  <w:snapToGrid w:val="0"/>
                </w:rPr>
                <w:t>OCNG pattern 1</w:t>
              </w:r>
            </w:ins>
          </w:p>
        </w:tc>
      </w:tr>
      <w:tr w:rsidR="00887B6B" w:rsidRPr="00B4787A" w14:paraId="272071F6" w14:textId="77777777" w:rsidTr="00887B6B">
        <w:trPr>
          <w:trHeight w:val="187"/>
          <w:jc w:val="center"/>
          <w:ins w:id="126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D3216F2" w14:textId="77777777" w:rsidR="00025895" w:rsidRPr="00B4787A" w:rsidRDefault="00025895" w:rsidP="0091097C">
            <w:pPr>
              <w:pStyle w:val="TAL"/>
              <w:rPr>
                <w:ins w:id="1268" w:author="Huawei" w:date="2023-10-18T09:39:00Z"/>
              </w:rPr>
            </w:pPr>
            <w:ins w:id="1269" w:author="Huawei" w:date="2023-10-18T09:39:00Z">
              <w:r w:rsidRPr="00B4787A">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14:paraId="35A731EF" w14:textId="77777777" w:rsidR="00025895" w:rsidRPr="00B4787A" w:rsidRDefault="00025895" w:rsidP="0091097C">
            <w:pPr>
              <w:pStyle w:val="TAL"/>
              <w:rPr>
                <w:ins w:id="1270" w:author="Huawei" w:date="2023-10-18T09:39:00Z"/>
              </w:rPr>
            </w:pPr>
            <w:ins w:id="1271" w:author="Huawei" w:date="2023-10-18T09:39:00Z">
              <w:r w:rsidRPr="00B4787A">
                <w:rPr>
                  <w:rFonts w:cs="Arial"/>
                  <w:szCs w:val="18"/>
                </w:rPr>
                <w:t>Config</w:t>
              </w:r>
              <w:r w:rsidRPr="00B4787A">
                <w:rPr>
                  <w:szCs w:val="18"/>
                </w:rPr>
                <w:t xml:space="preserve"> 1,4</w:t>
              </w:r>
            </w:ins>
          </w:p>
        </w:tc>
        <w:tc>
          <w:tcPr>
            <w:tcW w:w="515" w:type="pct"/>
            <w:tcBorders>
              <w:top w:val="single" w:sz="4" w:space="0" w:color="auto"/>
              <w:left w:val="single" w:sz="4" w:space="0" w:color="auto"/>
              <w:right w:val="single" w:sz="4" w:space="0" w:color="auto"/>
            </w:tcBorders>
          </w:tcPr>
          <w:p w14:paraId="6A336694" w14:textId="77777777" w:rsidR="00025895" w:rsidRPr="00B4787A" w:rsidRDefault="00025895" w:rsidP="0091097C">
            <w:pPr>
              <w:pStyle w:val="TAC"/>
              <w:rPr>
                <w:ins w:id="1272" w:author="Huawei" w:date="2023-10-18T09:39:00Z"/>
              </w:rPr>
            </w:pPr>
            <w:proofErr w:type="spellStart"/>
            <w:ins w:id="1273" w:author="Huawei" w:date="2023-10-18T09:39:00Z">
              <w:r w:rsidRPr="00B4787A">
                <w:rPr>
                  <w:szCs w:val="18"/>
                  <w:lang w:eastAsia="ja-JP"/>
                </w:rPr>
                <w:t>ms</w:t>
              </w:r>
              <w:proofErr w:type="spellEnd"/>
            </w:ins>
          </w:p>
        </w:tc>
        <w:tc>
          <w:tcPr>
            <w:tcW w:w="479" w:type="pct"/>
            <w:tcBorders>
              <w:top w:val="single" w:sz="4" w:space="0" w:color="auto"/>
              <w:left w:val="single" w:sz="4" w:space="0" w:color="auto"/>
              <w:right w:val="single" w:sz="4" w:space="0" w:color="auto"/>
            </w:tcBorders>
          </w:tcPr>
          <w:p w14:paraId="50F323EA" w14:textId="77777777" w:rsidR="00025895" w:rsidRPr="00B4787A" w:rsidRDefault="00025895" w:rsidP="0091097C">
            <w:pPr>
              <w:pStyle w:val="TAC"/>
              <w:rPr>
                <w:ins w:id="1274" w:author="Huawei" w:date="2023-10-18T09:39:00Z"/>
              </w:rPr>
            </w:pPr>
            <w:ins w:id="1275" w:author="Huawei" w:date="2023-10-18T09:39:00Z">
              <w:r w:rsidRPr="00B4787A">
                <w:rPr>
                  <w:szCs w:val="18"/>
                  <w:lang w:eastAsia="zh-CN"/>
                </w:rPr>
                <w:t>-</w:t>
              </w:r>
            </w:ins>
          </w:p>
        </w:tc>
        <w:tc>
          <w:tcPr>
            <w:tcW w:w="479" w:type="pct"/>
            <w:tcBorders>
              <w:top w:val="single" w:sz="4" w:space="0" w:color="auto"/>
              <w:left w:val="single" w:sz="4" w:space="0" w:color="auto"/>
              <w:right w:val="single" w:sz="4" w:space="0" w:color="auto"/>
            </w:tcBorders>
          </w:tcPr>
          <w:p w14:paraId="1AB5B448" w14:textId="77777777" w:rsidR="00025895" w:rsidRPr="00B4787A" w:rsidRDefault="00025895" w:rsidP="0091097C">
            <w:pPr>
              <w:pStyle w:val="TAC"/>
              <w:rPr>
                <w:ins w:id="1276" w:author="Huawei" w:date="2023-10-18T09:39:00Z"/>
              </w:rPr>
            </w:pPr>
            <w:ins w:id="1277" w:author="Huawei" w:date="2023-10-18T09:39:00Z">
              <w:r w:rsidRPr="00B4787A">
                <w:rPr>
                  <w:szCs w:val="18"/>
                  <w:lang w:eastAsia="zh-CN"/>
                </w:rPr>
                <w:t>3</w:t>
              </w:r>
            </w:ins>
          </w:p>
        </w:tc>
        <w:tc>
          <w:tcPr>
            <w:tcW w:w="479" w:type="pct"/>
            <w:tcBorders>
              <w:top w:val="single" w:sz="4" w:space="0" w:color="auto"/>
              <w:left w:val="single" w:sz="4" w:space="0" w:color="auto"/>
              <w:right w:val="single" w:sz="4" w:space="0" w:color="auto"/>
            </w:tcBorders>
          </w:tcPr>
          <w:p w14:paraId="47D1F3B1" w14:textId="77777777" w:rsidR="00025895" w:rsidRPr="00B4787A" w:rsidRDefault="00025895" w:rsidP="0091097C">
            <w:pPr>
              <w:pStyle w:val="TAC"/>
              <w:rPr>
                <w:ins w:id="1278" w:author="Huawei" w:date="2023-10-18T09:39:00Z"/>
              </w:rPr>
            </w:pPr>
            <w:ins w:id="1279" w:author="Huawei" w:date="2023-10-18T09:39:00Z">
              <w:r w:rsidRPr="00B4787A">
                <w:rPr>
                  <w:szCs w:val="18"/>
                  <w:lang w:eastAsia="zh-CN"/>
                </w:rPr>
                <w:t>-</w:t>
              </w:r>
            </w:ins>
          </w:p>
        </w:tc>
        <w:tc>
          <w:tcPr>
            <w:tcW w:w="481" w:type="pct"/>
            <w:gridSpan w:val="2"/>
            <w:tcBorders>
              <w:top w:val="single" w:sz="4" w:space="0" w:color="auto"/>
              <w:left w:val="single" w:sz="4" w:space="0" w:color="auto"/>
              <w:right w:val="single" w:sz="4" w:space="0" w:color="auto"/>
            </w:tcBorders>
          </w:tcPr>
          <w:p w14:paraId="5C7E965B" w14:textId="77777777" w:rsidR="00025895" w:rsidRPr="00B4787A" w:rsidRDefault="00025895" w:rsidP="0091097C">
            <w:pPr>
              <w:pStyle w:val="TAC"/>
              <w:rPr>
                <w:ins w:id="1280" w:author="Huawei" w:date="2023-10-18T09:39:00Z"/>
              </w:rPr>
            </w:pPr>
            <w:ins w:id="1281" w:author="Huawei" w:date="2023-10-18T09:39:00Z">
              <w:r w:rsidRPr="00B4787A">
                <w:rPr>
                  <w:szCs w:val="18"/>
                  <w:lang w:eastAsia="zh-CN"/>
                </w:rPr>
                <w:t>3</w:t>
              </w:r>
            </w:ins>
          </w:p>
        </w:tc>
        <w:tc>
          <w:tcPr>
            <w:tcW w:w="483" w:type="pct"/>
            <w:gridSpan w:val="3"/>
            <w:tcBorders>
              <w:top w:val="single" w:sz="4" w:space="0" w:color="auto"/>
              <w:left w:val="single" w:sz="4" w:space="0" w:color="auto"/>
              <w:right w:val="single" w:sz="4" w:space="0" w:color="auto"/>
            </w:tcBorders>
          </w:tcPr>
          <w:p w14:paraId="7F5AFEB7" w14:textId="77777777" w:rsidR="00025895" w:rsidRPr="00B4787A" w:rsidRDefault="00025895" w:rsidP="0091097C">
            <w:pPr>
              <w:pStyle w:val="TAC"/>
              <w:rPr>
                <w:ins w:id="1282" w:author="Huawei" w:date="2023-10-18T09:39:00Z"/>
              </w:rPr>
            </w:pPr>
            <w:ins w:id="1283" w:author="Huawei" w:date="2023-10-18T09:39:00Z">
              <w:r w:rsidRPr="00B4787A">
                <w:rPr>
                  <w:szCs w:val="18"/>
                  <w:lang w:eastAsia="zh-CN"/>
                </w:rPr>
                <w:t>-</w:t>
              </w:r>
            </w:ins>
          </w:p>
        </w:tc>
        <w:tc>
          <w:tcPr>
            <w:tcW w:w="467" w:type="pct"/>
            <w:tcBorders>
              <w:top w:val="single" w:sz="4" w:space="0" w:color="auto"/>
              <w:left w:val="single" w:sz="4" w:space="0" w:color="auto"/>
              <w:right w:val="single" w:sz="4" w:space="0" w:color="auto"/>
            </w:tcBorders>
          </w:tcPr>
          <w:p w14:paraId="60EAB4A1" w14:textId="77777777" w:rsidR="00025895" w:rsidRPr="00B4787A" w:rsidRDefault="00025895" w:rsidP="0091097C">
            <w:pPr>
              <w:pStyle w:val="TAC"/>
              <w:rPr>
                <w:ins w:id="1284" w:author="Huawei" w:date="2023-10-18T09:39:00Z"/>
              </w:rPr>
            </w:pPr>
            <w:ins w:id="1285" w:author="Huawei" w:date="2023-10-18T09:39:00Z">
              <w:r w:rsidRPr="00B4787A">
                <w:rPr>
                  <w:szCs w:val="18"/>
                  <w:lang w:eastAsia="zh-CN"/>
                </w:rPr>
                <w:t>3</w:t>
              </w:r>
            </w:ins>
          </w:p>
        </w:tc>
      </w:tr>
      <w:tr w:rsidR="00887B6B" w:rsidRPr="00B4787A" w14:paraId="174CD18D" w14:textId="77777777" w:rsidTr="00887B6B">
        <w:trPr>
          <w:trHeight w:val="187"/>
          <w:jc w:val="center"/>
          <w:ins w:id="1286"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2C0AC4E" w14:textId="77777777" w:rsidR="00025895" w:rsidRPr="00B4787A" w:rsidRDefault="00025895" w:rsidP="0091097C">
            <w:pPr>
              <w:pStyle w:val="TAL"/>
              <w:rPr>
                <w:ins w:id="1287" w:author="Huawei" w:date="2023-10-18T09:39:00Z"/>
              </w:rPr>
            </w:pPr>
          </w:p>
        </w:tc>
        <w:tc>
          <w:tcPr>
            <w:tcW w:w="667" w:type="pct"/>
            <w:tcBorders>
              <w:top w:val="single" w:sz="4" w:space="0" w:color="auto"/>
              <w:left w:val="single" w:sz="4" w:space="0" w:color="auto"/>
              <w:right w:val="single" w:sz="4" w:space="0" w:color="auto"/>
            </w:tcBorders>
          </w:tcPr>
          <w:p w14:paraId="549F002E" w14:textId="77777777" w:rsidR="00025895" w:rsidRPr="00B4787A" w:rsidRDefault="00025895" w:rsidP="0091097C">
            <w:pPr>
              <w:pStyle w:val="TAL"/>
              <w:rPr>
                <w:ins w:id="1288" w:author="Huawei" w:date="2023-10-18T09:39:00Z"/>
              </w:rPr>
            </w:pPr>
            <w:ins w:id="1289" w:author="Huawei" w:date="2023-10-18T09:39:00Z">
              <w:r w:rsidRPr="00B4787A">
                <w:rPr>
                  <w:rFonts w:cs="Arial"/>
                  <w:szCs w:val="18"/>
                </w:rPr>
                <w:t>Config</w:t>
              </w:r>
              <w:r w:rsidRPr="00B4787A">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14:paraId="72D6C85D" w14:textId="77777777" w:rsidR="00025895" w:rsidRPr="00B4787A" w:rsidRDefault="00025895" w:rsidP="0091097C">
            <w:pPr>
              <w:pStyle w:val="TAC"/>
              <w:rPr>
                <w:ins w:id="1290" w:author="Huawei" w:date="2023-10-18T09:39:00Z"/>
              </w:rPr>
            </w:pPr>
            <w:ins w:id="1291" w:author="Huawei" w:date="2023-10-18T09:39:00Z">
              <w:r w:rsidRPr="00B4787A">
                <w:rPr>
                  <w:rFonts w:cs="v4.2.0"/>
                  <w:szCs w:val="18"/>
                </w:rPr>
                <w:sym w:font="Symbol" w:char="F06D"/>
              </w:r>
              <w:r w:rsidRPr="00B4787A">
                <w:rPr>
                  <w:rFonts w:cs="v4.2.0"/>
                  <w:szCs w:val="18"/>
                </w:rPr>
                <w:t>s</w:t>
              </w:r>
            </w:ins>
          </w:p>
        </w:tc>
        <w:tc>
          <w:tcPr>
            <w:tcW w:w="479" w:type="pct"/>
            <w:tcBorders>
              <w:top w:val="single" w:sz="4" w:space="0" w:color="auto"/>
              <w:left w:val="single" w:sz="4" w:space="0" w:color="auto"/>
              <w:right w:val="single" w:sz="4" w:space="0" w:color="auto"/>
            </w:tcBorders>
          </w:tcPr>
          <w:p w14:paraId="34D187F4" w14:textId="77777777" w:rsidR="00025895" w:rsidRPr="00B4787A" w:rsidRDefault="00025895" w:rsidP="0091097C">
            <w:pPr>
              <w:pStyle w:val="TAC"/>
              <w:rPr>
                <w:ins w:id="1292" w:author="Huawei" w:date="2023-10-18T09:39:00Z"/>
              </w:rPr>
            </w:pPr>
            <w:ins w:id="1293" w:author="Huawei" w:date="2023-10-18T09:39:00Z">
              <w:r w:rsidRPr="00B4787A">
                <w:rPr>
                  <w:szCs w:val="18"/>
                  <w:lang w:eastAsia="zh-CN"/>
                </w:rPr>
                <w:t>-</w:t>
              </w:r>
            </w:ins>
          </w:p>
        </w:tc>
        <w:tc>
          <w:tcPr>
            <w:tcW w:w="479" w:type="pct"/>
            <w:tcBorders>
              <w:top w:val="single" w:sz="4" w:space="0" w:color="auto"/>
              <w:left w:val="single" w:sz="4" w:space="0" w:color="auto"/>
              <w:right w:val="single" w:sz="4" w:space="0" w:color="auto"/>
            </w:tcBorders>
          </w:tcPr>
          <w:p w14:paraId="65597255" w14:textId="77777777" w:rsidR="00025895" w:rsidRPr="00B4787A" w:rsidRDefault="00025895" w:rsidP="0091097C">
            <w:pPr>
              <w:pStyle w:val="TAC"/>
              <w:rPr>
                <w:ins w:id="1294" w:author="Huawei" w:date="2023-10-18T09:39:00Z"/>
              </w:rPr>
            </w:pPr>
            <w:ins w:id="1295" w:author="Huawei" w:date="2023-10-18T09:39:00Z">
              <w:r w:rsidRPr="00B4787A">
                <w:rPr>
                  <w:szCs w:val="18"/>
                  <w:lang w:eastAsia="zh-CN"/>
                </w:rPr>
                <w:t>3</w:t>
              </w:r>
            </w:ins>
          </w:p>
        </w:tc>
        <w:tc>
          <w:tcPr>
            <w:tcW w:w="479" w:type="pct"/>
            <w:tcBorders>
              <w:top w:val="single" w:sz="4" w:space="0" w:color="auto"/>
              <w:left w:val="single" w:sz="4" w:space="0" w:color="auto"/>
              <w:right w:val="single" w:sz="4" w:space="0" w:color="auto"/>
            </w:tcBorders>
          </w:tcPr>
          <w:p w14:paraId="338406CA" w14:textId="77777777" w:rsidR="00025895" w:rsidRPr="00B4787A" w:rsidRDefault="00025895" w:rsidP="0091097C">
            <w:pPr>
              <w:pStyle w:val="TAC"/>
              <w:rPr>
                <w:ins w:id="1296" w:author="Huawei" w:date="2023-10-18T09:39:00Z"/>
              </w:rPr>
            </w:pPr>
            <w:ins w:id="1297" w:author="Huawei" w:date="2023-10-18T09:39:00Z">
              <w:r w:rsidRPr="00B4787A">
                <w:rPr>
                  <w:szCs w:val="18"/>
                  <w:lang w:eastAsia="zh-CN"/>
                </w:rPr>
                <w:t>-</w:t>
              </w:r>
            </w:ins>
          </w:p>
        </w:tc>
        <w:tc>
          <w:tcPr>
            <w:tcW w:w="481" w:type="pct"/>
            <w:gridSpan w:val="2"/>
            <w:tcBorders>
              <w:top w:val="single" w:sz="4" w:space="0" w:color="auto"/>
              <w:left w:val="single" w:sz="4" w:space="0" w:color="auto"/>
              <w:right w:val="single" w:sz="4" w:space="0" w:color="auto"/>
            </w:tcBorders>
          </w:tcPr>
          <w:p w14:paraId="6B053A0A" w14:textId="77777777" w:rsidR="00025895" w:rsidRPr="00B4787A" w:rsidRDefault="00025895" w:rsidP="0091097C">
            <w:pPr>
              <w:pStyle w:val="TAC"/>
              <w:rPr>
                <w:ins w:id="1298" w:author="Huawei" w:date="2023-10-18T09:39:00Z"/>
              </w:rPr>
            </w:pPr>
            <w:ins w:id="1299" w:author="Huawei" w:date="2023-10-18T09:39:00Z">
              <w:r w:rsidRPr="00B4787A">
                <w:rPr>
                  <w:szCs w:val="18"/>
                  <w:lang w:eastAsia="zh-CN"/>
                </w:rPr>
                <w:t>3</w:t>
              </w:r>
            </w:ins>
          </w:p>
        </w:tc>
        <w:tc>
          <w:tcPr>
            <w:tcW w:w="483" w:type="pct"/>
            <w:gridSpan w:val="3"/>
            <w:tcBorders>
              <w:top w:val="single" w:sz="4" w:space="0" w:color="auto"/>
              <w:left w:val="single" w:sz="4" w:space="0" w:color="auto"/>
              <w:right w:val="single" w:sz="4" w:space="0" w:color="auto"/>
            </w:tcBorders>
          </w:tcPr>
          <w:p w14:paraId="4290767D" w14:textId="77777777" w:rsidR="00025895" w:rsidRPr="00B4787A" w:rsidRDefault="00025895" w:rsidP="0091097C">
            <w:pPr>
              <w:pStyle w:val="TAC"/>
              <w:rPr>
                <w:ins w:id="1300" w:author="Huawei" w:date="2023-10-18T09:39:00Z"/>
              </w:rPr>
            </w:pPr>
            <w:ins w:id="1301" w:author="Huawei" w:date="2023-10-18T09:39:00Z">
              <w:r w:rsidRPr="00B4787A">
                <w:rPr>
                  <w:szCs w:val="18"/>
                  <w:lang w:eastAsia="zh-CN"/>
                </w:rPr>
                <w:t>-</w:t>
              </w:r>
            </w:ins>
          </w:p>
        </w:tc>
        <w:tc>
          <w:tcPr>
            <w:tcW w:w="467" w:type="pct"/>
            <w:tcBorders>
              <w:top w:val="single" w:sz="4" w:space="0" w:color="auto"/>
              <w:left w:val="single" w:sz="4" w:space="0" w:color="auto"/>
              <w:right w:val="single" w:sz="4" w:space="0" w:color="auto"/>
            </w:tcBorders>
          </w:tcPr>
          <w:p w14:paraId="3B1E5FC5" w14:textId="77777777" w:rsidR="00025895" w:rsidRPr="00B4787A" w:rsidRDefault="00025895" w:rsidP="0091097C">
            <w:pPr>
              <w:pStyle w:val="TAC"/>
              <w:rPr>
                <w:ins w:id="1302" w:author="Huawei" w:date="2023-10-18T09:39:00Z"/>
              </w:rPr>
            </w:pPr>
            <w:ins w:id="1303" w:author="Huawei" w:date="2023-10-18T09:39:00Z">
              <w:r w:rsidRPr="00B4787A">
                <w:rPr>
                  <w:szCs w:val="18"/>
                  <w:lang w:eastAsia="zh-CN"/>
                </w:rPr>
                <w:t>3</w:t>
              </w:r>
            </w:ins>
          </w:p>
        </w:tc>
      </w:tr>
      <w:tr w:rsidR="00887B6B" w:rsidRPr="00B4787A" w14:paraId="0EA00149" w14:textId="77777777" w:rsidTr="00887B6B">
        <w:trPr>
          <w:trHeight w:val="187"/>
          <w:jc w:val="center"/>
          <w:ins w:id="130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90FBE8C" w14:textId="77777777" w:rsidR="00025895" w:rsidRPr="00B4787A" w:rsidRDefault="00025895" w:rsidP="0091097C">
            <w:pPr>
              <w:pStyle w:val="TAL"/>
              <w:rPr>
                <w:ins w:id="1305" w:author="Huawei" w:date="2023-10-18T09:39:00Z"/>
              </w:rPr>
            </w:pPr>
            <w:ins w:id="1306" w:author="Huawei" w:date="2023-10-18T09:39:00Z">
              <w:r w:rsidRPr="00B4787A">
                <w:rPr>
                  <w:rFonts w:cs="Arial"/>
                </w:rPr>
                <w:t>SMTC configuration</w:t>
              </w:r>
            </w:ins>
          </w:p>
        </w:tc>
        <w:tc>
          <w:tcPr>
            <w:tcW w:w="667" w:type="pct"/>
            <w:tcBorders>
              <w:top w:val="single" w:sz="4" w:space="0" w:color="auto"/>
              <w:left w:val="single" w:sz="4" w:space="0" w:color="auto"/>
              <w:right w:val="single" w:sz="4" w:space="0" w:color="auto"/>
            </w:tcBorders>
          </w:tcPr>
          <w:p w14:paraId="6C0E0721" w14:textId="77777777" w:rsidR="00025895" w:rsidRPr="00B4787A" w:rsidRDefault="00025895" w:rsidP="0091097C">
            <w:pPr>
              <w:pStyle w:val="TAL"/>
              <w:rPr>
                <w:ins w:id="1307" w:author="Huawei" w:date="2023-10-18T09:39:00Z"/>
              </w:rPr>
            </w:pPr>
            <w:ins w:id="1308" w:author="Huawei" w:date="2023-10-18T09:39:00Z">
              <w:r w:rsidRPr="00B4787A">
                <w:rPr>
                  <w:rFonts w:cs="Arial"/>
                </w:rPr>
                <w:t>Config</w:t>
              </w:r>
              <w:r w:rsidRPr="00B4787A">
                <w:rPr>
                  <w:rFonts w:eastAsia="Malgun Gothic"/>
                  <w:szCs w:val="18"/>
                </w:rPr>
                <w:t xml:space="preserve"> </w:t>
              </w:r>
              <w:r w:rsidRPr="00B4787A">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71346A02" w14:textId="77777777" w:rsidR="00025895" w:rsidRPr="00B4787A" w:rsidRDefault="00025895" w:rsidP="0091097C">
            <w:pPr>
              <w:pStyle w:val="TAC"/>
              <w:rPr>
                <w:ins w:id="1309" w:author="Huawei" w:date="2023-10-18T09:39:00Z"/>
              </w:rPr>
            </w:pPr>
          </w:p>
        </w:tc>
        <w:tc>
          <w:tcPr>
            <w:tcW w:w="2868" w:type="pct"/>
            <w:gridSpan w:val="9"/>
            <w:tcBorders>
              <w:top w:val="single" w:sz="4" w:space="0" w:color="auto"/>
              <w:left w:val="single" w:sz="4" w:space="0" w:color="auto"/>
              <w:right w:val="single" w:sz="4" w:space="0" w:color="auto"/>
            </w:tcBorders>
          </w:tcPr>
          <w:p w14:paraId="02D3B3A9" w14:textId="77777777" w:rsidR="00025895" w:rsidRPr="00B4787A" w:rsidRDefault="00025895" w:rsidP="0091097C">
            <w:pPr>
              <w:pStyle w:val="TAC"/>
              <w:rPr>
                <w:ins w:id="1310" w:author="Huawei" w:date="2023-10-18T09:39:00Z"/>
              </w:rPr>
            </w:pPr>
            <w:ins w:id="1311" w:author="Huawei" w:date="2023-10-18T09:39:00Z">
              <w:r w:rsidRPr="00B4787A">
                <w:t>SMTC</w:t>
              </w:r>
            </w:ins>
            <w:ins w:id="1312" w:author="Huawei" w:date="2023-10-18T09:47:00Z">
              <w:r w:rsidRPr="00B4787A">
                <w:rPr>
                  <w:snapToGrid w:val="0"/>
                </w:rPr>
                <w:t>.</w:t>
              </w:r>
            </w:ins>
            <w:ins w:id="1313" w:author="Huawei" w:date="2023-10-18T09:39:00Z">
              <w:r w:rsidRPr="00B4787A">
                <w:t>2</w:t>
              </w:r>
            </w:ins>
          </w:p>
        </w:tc>
      </w:tr>
      <w:tr w:rsidR="00887B6B" w:rsidRPr="00B4787A" w14:paraId="6FB2D66B" w14:textId="77777777" w:rsidTr="00887B6B">
        <w:trPr>
          <w:trHeight w:val="187"/>
          <w:jc w:val="center"/>
          <w:ins w:id="1314"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B5E0B6A" w14:textId="77777777" w:rsidR="00025895" w:rsidRPr="00B4787A" w:rsidRDefault="00025895" w:rsidP="0091097C">
            <w:pPr>
              <w:pStyle w:val="TAL"/>
              <w:rPr>
                <w:ins w:id="1315" w:author="Huawei" w:date="2023-10-18T09:39:00Z"/>
              </w:rPr>
            </w:pPr>
          </w:p>
        </w:tc>
        <w:tc>
          <w:tcPr>
            <w:tcW w:w="667" w:type="pct"/>
            <w:tcBorders>
              <w:left w:val="single" w:sz="4" w:space="0" w:color="auto"/>
              <w:right w:val="single" w:sz="4" w:space="0" w:color="auto"/>
            </w:tcBorders>
          </w:tcPr>
          <w:p w14:paraId="51E8AD56" w14:textId="77777777" w:rsidR="00025895" w:rsidRPr="00B4787A" w:rsidRDefault="00025895" w:rsidP="0091097C">
            <w:pPr>
              <w:pStyle w:val="TAL"/>
              <w:rPr>
                <w:ins w:id="1316" w:author="Huawei" w:date="2023-10-18T09:39:00Z"/>
              </w:rPr>
            </w:pPr>
            <w:ins w:id="1317" w:author="Huawei" w:date="2023-10-18T09:39:00Z">
              <w:r w:rsidRPr="00B4787A">
                <w:rPr>
                  <w:rFonts w:cs="Arial"/>
                </w:rPr>
                <w:t>Config</w:t>
              </w:r>
              <w:r w:rsidRPr="00B4787A">
                <w:rPr>
                  <w:rFonts w:eastAsia="Malgun Gothic"/>
                  <w:szCs w:val="18"/>
                </w:rPr>
                <w:t xml:space="preserve"> 2,</w:t>
              </w:r>
              <w:r w:rsidRPr="00B4787A">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664E8F30" w14:textId="77777777" w:rsidR="00025895" w:rsidRPr="00B4787A" w:rsidRDefault="00025895" w:rsidP="0091097C">
            <w:pPr>
              <w:pStyle w:val="TAC"/>
              <w:rPr>
                <w:ins w:id="1318" w:author="Huawei" w:date="2023-10-18T09:39:00Z"/>
              </w:rPr>
            </w:pPr>
          </w:p>
        </w:tc>
        <w:tc>
          <w:tcPr>
            <w:tcW w:w="2868" w:type="pct"/>
            <w:gridSpan w:val="9"/>
            <w:tcBorders>
              <w:top w:val="single" w:sz="4" w:space="0" w:color="auto"/>
              <w:left w:val="single" w:sz="4" w:space="0" w:color="auto"/>
              <w:right w:val="single" w:sz="4" w:space="0" w:color="auto"/>
            </w:tcBorders>
          </w:tcPr>
          <w:p w14:paraId="6ED80132" w14:textId="77777777" w:rsidR="00025895" w:rsidRPr="00B4787A" w:rsidRDefault="00025895" w:rsidP="0091097C">
            <w:pPr>
              <w:pStyle w:val="TAC"/>
              <w:rPr>
                <w:ins w:id="1319" w:author="Huawei" w:date="2023-10-18T09:39:00Z"/>
                <w:lang w:eastAsia="zh-CN"/>
              </w:rPr>
            </w:pPr>
            <w:ins w:id="1320" w:author="Huawei" w:date="2023-10-18T09:39:00Z">
              <w:r w:rsidRPr="00B4787A">
                <w:t>SMTC</w:t>
              </w:r>
            </w:ins>
            <w:ins w:id="1321" w:author="Huawei" w:date="2023-10-18T09:47:00Z">
              <w:r w:rsidRPr="00B4787A">
                <w:rPr>
                  <w:snapToGrid w:val="0"/>
                </w:rPr>
                <w:t>.</w:t>
              </w:r>
            </w:ins>
            <w:ins w:id="1322" w:author="Huawei" w:date="2023-10-18T09:39:00Z">
              <w:r w:rsidRPr="00B4787A">
                <w:t>1</w:t>
              </w:r>
            </w:ins>
          </w:p>
        </w:tc>
      </w:tr>
      <w:tr w:rsidR="00887B6B" w:rsidRPr="00B4787A" w14:paraId="767DFAC6" w14:textId="77777777" w:rsidTr="00887B6B">
        <w:trPr>
          <w:trHeight w:val="187"/>
          <w:jc w:val="center"/>
          <w:ins w:id="1323" w:author="Huawei" w:date="2023-10-18T09:39:00Z"/>
        </w:trPr>
        <w:tc>
          <w:tcPr>
            <w:tcW w:w="950" w:type="pct"/>
            <w:vMerge w:val="restart"/>
            <w:tcBorders>
              <w:left w:val="single" w:sz="4" w:space="0" w:color="auto"/>
              <w:right w:val="single" w:sz="4" w:space="0" w:color="auto"/>
            </w:tcBorders>
            <w:shd w:val="clear" w:color="auto" w:fill="auto"/>
          </w:tcPr>
          <w:p w14:paraId="3AD8BF6E" w14:textId="77777777" w:rsidR="00025895" w:rsidRPr="00B4787A" w:rsidRDefault="00025895" w:rsidP="0091097C">
            <w:pPr>
              <w:pStyle w:val="TAL"/>
              <w:rPr>
                <w:ins w:id="1324" w:author="Huawei" w:date="2023-10-18T09:39:00Z"/>
                <w:lang w:eastAsia="zh-CN"/>
              </w:rPr>
            </w:pPr>
            <w:ins w:id="1325" w:author="Huawei" w:date="2023-10-18T09:39:00Z">
              <w:r w:rsidRPr="00B4787A">
                <w:rPr>
                  <w:lang w:eastAsia="zh-CN"/>
                </w:rPr>
                <w:t>SSB configuration</w:t>
              </w:r>
            </w:ins>
          </w:p>
        </w:tc>
        <w:tc>
          <w:tcPr>
            <w:tcW w:w="667" w:type="pct"/>
            <w:tcBorders>
              <w:left w:val="single" w:sz="4" w:space="0" w:color="auto"/>
              <w:right w:val="single" w:sz="4" w:space="0" w:color="auto"/>
            </w:tcBorders>
          </w:tcPr>
          <w:p w14:paraId="2834C2D8" w14:textId="77777777" w:rsidR="00025895" w:rsidRPr="00B4787A" w:rsidRDefault="00025895" w:rsidP="0091097C">
            <w:pPr>
              <w:pStyle w:val="TAL"/>
              <w:rPr>
                <w:ins w:id="1326" w:author="Huawei" w:date="2023-10-18T09:39:00Z"/>
              </w:rPr>
            </w:pPr>
            <w:ins w:id="1327" w:author="Huawei" w:date="2023-10-18T09:39: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0B2390D2" w14:textId="77777777" w:rsidR="00025895" w:rsidRPr="00B4787A" w:rsidRDefault="00025895" w:rsidP="0091097C">
            <w:pPr>
              <w:pStyle w:val="TAC"/>
              <w:rPr>
                <w:ins w:id="1328" w:author="Huawei" w:date="2023-10-18T09:39:00Z"/>
              </w:rPr>
            </w:pPr>
          </w:p>
        </w:tc>
        <w:tc>
          <w:tcPr>
            <w:tcW w:w="2868" w:type="pct"/>
            <w:gridSpan w:val="9"/>
            <w:tcBorders>
              <w:left w:val="single" w:sz="4" w:space="0" w:color="auto"/>
              <w:right w:val="single" w:sz="4" w:space="0" w:color="auto"/>
            </w:tcBorders>
          </w:tcPr>
          <w:p w14:paraId="6E776C2D" w14:textId="77777777" w:rsidR="00025895" w:rsidRPr="00B4787A" w:rsidRDefault="00025895" w:rsidP="0091097C">
            <w:pPr>
              <w:pStyle w:val="TAC"/>
              <w:rPr>
                <w:ins w:id="1329" w:author="Huawei" w:date="2023-10-18T09:39:00Z"/>
                <w:lang w:eastAsia="zh-CN"/>
              </w:rPr>
            </w:pPr>
            <w:ins w:id="1330" w:author="Huawei" w:date="2023-10-18T09:39:00Z">
              <w:r w:rsidRPr="00B4787A">
                <w:t>SSB</w:t>
              </w:r>
            </w:ins>
            <w:ins w:id="1331" w:author="Huawei" w:date="2023-10-18T09:49:00Z">
              <w:r w:rsidRPr="00B4787A">
                <w:rPr>
                  <w:snapToGrid w:val="0"/>
                </w:rPr>
                <w:t>.</w:t>
              </w:r>
            </w:ins>
            <w:ins w:id="1332" w:author="Huawei" w:date="2023-10-18T09:39:00Z">
              <w:r w:rsidRPr="00B4787A">
                <w:t>1</w:t>
              </w:r>
              <w:r w:rsidRPr="00B4787A">
                <w:rPr>
                  <w:lang w:eastAsia="zh-CN"/>
                </w:rPr>
                <w:t xml:space="preserve"> FR1</w:t>
              </w:r>
            </w:ins>
          </w:p>
        </w:tc>
      </w:tr>
      <w:tr w:rsidR="00887B6B" w:rsidRPr="00B4787A" w14:paraId="16933D34" w14:textId="77777777" w:rsidTr="00887B6B">
        <w:trPr>
          <w:trHeight w:val="187"/>
          <w:jc w:val="center"/>
          <w:ins w:id="1333"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A0A64A8" w14:textId="77777777" w:rsidR="00025895" w:rsidRPr="00B4787A" w:rsidRDefault="00025895" w:rsidP="0091097C">
            <w:pPr>
              <w:pStyle w:val="TAL"/>
              <w:rPr>
                <w:ins w:id="1334" w:author="Huawei" w:date="2023-10-18T09:39:00Z"/>
              </w:rPr>
            </w:pPr>
          </w:p>
        </w:tc>
        <w:tc>
          <w:tcPr>
            <w:tcW w:w="667" w:type="pct"/>
            <w:tcBorders>
              <w:left w:val="single" w:sz="4" w:space="0" w:color="auto"/>
              <w:right w:val="single" w:sz="4" w:space="0" w:color="auto"/>
            </w:tcBorders>
          </w:tcPr>
          <w:p w14:paraId="5BC45C11" w14:textId="77777777" w:rsidR="00025895" w:rsidRPr="00B4787A" w:rsidRDefault="00025895" w:rsidP="0091097C">
            <w:pPr>
              <w:pStyle w:val="TAL"/>
              <w:rPr>
                <w:ins w:id="1335" w:author="Huawei" w:date="2023-10-18T09:39:00Z"/>
              </w:rPr>
            </w:pPr>
            <w:ins w:id="1336" w:author="Huawei" w:date="2023-10-18T09:39:00Z">
              <w:r w:rsidRPr="00B4787A">
                <w:t>Config</w:t>
              </w:r>
              <w:r w:rsidRPr="00B4787A">
                <w:rPr>
                  <w:rFonts w:eastAsia="Malgun Gothic"/>
                  <w:szCs w:val="18"/>
                </w:rPr>
                <w:t xml:space="preserve"> </w:t>
              </w:r>
              <w:r w:rsidRPr="00B4787A">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170CEC9E" w14:textId="77777777" w:rsidR="00025895" w:rsidRPr="00B4787A" w:rsidRDefault="00025895" w:rsidP="0091097C">
            <w:pPr>
              <w:pStyle w:val="TAC"/>
              <w:rPr>
                <w:ins w:id="1337" w:author="Huawei" w:date="2023-10-18T09:39:00Z"/>
              </w:rPr>
            </w:pPr>
          </w:p>
        </w:tc>
        <w:tc>
          <w:tcPr>
            <w:tcW w:w="2868" w:type="pct"/>
            <w:gridSpan w:val="9"/>
            <w:tcBorders>
              <w:left w:val="single" w:sz="4" w:space="0" w:color="auto"/>
              <w:right w:val="single" w:sz="4" w:space="0" w:color="auto"/>
            </w:tcBorders>
          </w:tcPr>
          <w:p w14:paraId="65DE2736" w14:textId="77777777" w:rsidR="00025895" w:rsidRPr="00B4787A" w:rsidRDefault="00025895" w:rsidP="0091097C">
            <w:pPr>
              <w:pStyle w:val="TAC"/>
              <w:rPr>
                <w:ins w:id="1338" w:author="Huawei" w:date="2023-10-18T09:39:00Z"/>
                <w:lang w:eastAsia="zh-CN"/>
              </w:rPr>
            </w:pPr>
            <w:ins w:id="1339" w:author="Huawei" w:date="2023-10-18T09:39:00Z">
              <w:r w:rsidRPr="00B4787A">
                <w:t xml:space="preserve">SSB.1 </w:t>
              </w:r>
              <w:proofErr w:type="spellStart"/>
              <w:r w:rsidRPr="00B4787A">
                <w:t>RedCap</w:t>
              </w:r>
              <w:proofErr w:type="spellEnd"/>
              <w:r w:rsidRPr="00B4787A">
                <w:t xml:space="preserve"> FR1</w:t>
              </w:r>
            </w:ins>
          </w:p>
        </w:tc>
      </w:tr>
      <w:tr w:rsidR="00887B6B" w:rsidRPr="00B4787A" w14:paraId="74CB4D0F" w14:textId="77777777" w:rsidTr="00887B6B">
        <w:trPr>
          <w:trHeight w:val="187"/>
          <w:jc w:val="center"/>
          <w:ins w:id="134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99FADA9" w14:textId="77777777" w:rsidR="0010400D" w:rsidRPr="00B4787A" w:rsidRDefault="00025895" w:rsidP="0091097C">
            <w:pPr>
              <w:pStyle w:val="TAL"/>
            </w:pPr>
            <w:ins w:id="1341" w:author="Huawei" w:date="2023-10-18T09:39:00Z">
              <w:r w:rsidRPr="00B4787A">
                <w:t xml:space="preserve">PDSCH/PDCCH </w:t>
              </w:r>
            </w:ins>
          </w:p>
          <w:p w14:paraId="6DD607F4" w14:textId="77777777" w:rsidR="00025895" w:rsidRPr="00B4787A" w:rsidRDefault="00025895" w:rsidP="0091097C">
            <w:pPr>
              <w:pStyle w:val="TAL"/>
              <w:rPr>
                <w:ins w:id="1342" w:author="Huawei" w:date="2023-10-18T09:39:00Z"/>
              </w:rPr>
            </w:pPr>
            <w:ins w:id="1343" w:author="Huawei" w:date="2023-10-18T09:39:00Z">
              <w:r w:rsidRPr="00B4787A">
                <w:t>subcarrier spacing</w:t>
              </w:r>
            </w:ins>
          </w:p>
        </w:tc>
        <w:tc>
          <w:tcPr>
            <w:tcW w:w="667" w:type="pct"/>
            <w:tcBorders>
              <w:top w:val="single" w:sz="4" w:space="0" w:color="auto"/>
              <w:left w:val="single" w:sz="4" w:space="0" w:color="auto"/>
              <w:right w:val="single" w:sz="4" w:space="0" w:color="auto"/>
            </w:tcBorders>
          </w:tcPr>
          <w:p w14:paraId="46FC1A7E" w14:textId="77777777" w:rsidR="00025895" w:rsidRPr="00B4787A" w:rsidRDefault="00025895" w:rsidP="0091097C">
            <w:pPr>
              <w:pStyle w:val="TAL"/>
              <w:rPr>
                <w:ins w:id="1344" w:author="Huawei" w:date="2023-10-18T09:39:00Z"/>
              </w:rPr>
            </w:pPr>
            <w:ins w:id="1345" w:author="Huawei" w:date="2023-10-18T09:39: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right w:val="single" w:sz="4" w:space="0" w:color="auto"/>
            </w:tcBorders>
            <w:shd w:val="clear" w:color="auto" w:fill="auto"/>
          </w:tcPr>
          <w:p w14:paraId="5091418B" w14:textId="77777777" w:rsidR="00025895" w:rsidRPr="00B4787A" w:rsidRDefault="00025895" w:rsidP="0091097C">
            <w:pPr>
              <w:pStyle w:val="TAC"/>
              <w:rPr>
                <w:ins w:id="1346" w:author="Huawei" w:date="2023-10-18T09:39:00Z"/>
              </w:rPr>
            </w:pPr>
            <w:ins w:id="1347" w:author="Huawei" w:date="2023-10-18T09:39:00Z">
              <w:r w:rsidRPr="00B4787A">
                <w:t>kHz</w:t>
              </w:r>
            </w:ins>
          </w:p>
        </w:tc>
        <w:tc>
          <w:tcPr>
            <w:tcW w:w="2868" w:type="pct"/>
            <w:gridSpan w:val="9"/>
            <w:tcBorders>
              <w:top w:val="single" w:sz="4" w:space="0" w:color="auto"/>
              <w:left w:val="single" w:sz="4" w:space="0" w:color="auto"/>
              <w:right w:val="single" w:sz="4" w:space="0" w:color="auto"/>
            </w:tcBorders>
          </w:tcPr>
          <w:p w14:paraId="6F8C4F4E" w14:textId="77777777" w:rsidR="00025895" w:rsidRPr="00B4787A" w:rsidRDefault="00025895" w:rsidP="0091097C">
            <w:pPr>
              <w:pStyle w:val="TAC"/>
              <w:rPr>
                <w:ins w:id="1348" w:author="Huawei" w:date="2023-10-18T09:39:00Z"/>
              </w:rPr>
            </w:pPr>
            <w:ins w:id="1349" w:author="Huawei" w:date="2023-10-18T09:39:00Z">
              <w:r w:rsidRPr="00B4787A">
                <w:t>15</w:t>
              </w:r>
            </w:ins>
          </w:p>
        </w:tc>
      </w:tr>
      <w:tr w:rsidR="00887B6B" w:rsidRPr="00B4787A" w14:paraId="3EA8F325" w14:textId="77777777" w:rsidTr="00887B6B">
        <w:trPr>
          <w:trHeight w:val="187"/>
          <w:jc w:val="center"/>
          <w:ins w:id="1350" w:author="Huawei" w:date="2023-10-18T09:39:00Z"/>
        </w:trPr>
        <w:tc>
          <w:tcPr>
            <w:tcW w:w="950" w:type="pct"/>
            <w:vMerge/>
            <w:tcBorders>
              <w:left w:val="single" w:sz="4" w:space="0" w:color="auto"/>
              <w:right w:val="single" w:sz="4" w:space="0" w:color="auto"/>
            </w:tcBorders>
            <w:shd w:val="clear" w:color="auto" w:fill="auto"/>
          </w:tcPr>
          <w:p w14:paraId="36581DAE" w14:textId="77777777" w:rsidR="00025895" w:rsidRPr="00B4787A" w:rsidRDefault="00025895" w:rsidP="0091097C">
            <w:pPr>
              <w:pStyle w:val="TAL"/>
              <w:rPr>
                <w:ins w:id="1351" w:author="Huawei" w:date="2023-10-18T09:39:00Z"/>
              </w:rPr>
            </w:pPr>
          </w:p>
        </w:tc>
        <w:tc>
          <w:tcPr>
            <w:tcW w:w="667" w:type="pct"/>
            <w:tcBorders>
              <w:left w:val="single" w:sz="4" w:space="0" w:color="auto"/>
              <w:right w:val="single" w:sz="4" w:space="0" w:color="auto"/>
            </w:tcBorders>
          </w:tcPr>
          <w:p w14:paraId="6D775EF8" w14:textId="77777777" w:rsidR="00025895" w:rsidRPr="00B4787A" w:rsidRDefault="00025895" w:rsidP="0091097C">
            <w:pPr>
              <w:pStyle w:val="TAL"/>
              <w:rPr>
                <w:ins w:id="1352" w:author="Huawei" w:date="2023-10-18T09:39:00Z"/>
              </w:rPr>
            </w:pPr>
            <w:ins w:id="1353" w:author="Huawei" w:date="2023-10-18T09:39:00Z">
              <w:r w:rsidRPr="00B4787A">
                <w:t>Config</w:t>
              </w:r>
              <w:r w:rsidRPr="00B4787A">
                <w:rPr>
                  <w:rFonts w:eastAsia="Malgun Gothic"/>
                  <w:szCs w:val="18"/>
                </w:rPr>
                <w:t xml:space="preserve"> </w:t>
              </w:r>
              <w:r w:rsidRPr="00B4787A">
                <w:t>3</w:t>
              </w:r>
            </w:ins>
          </w:p>
        </w:tc>
        <w:tc>
          <w:tcPr>
            <w:tcW w:w="515" w:type="pct"/>
            <w:vMerge/>
            <w:tcBorders>
              <w:left w:val="single" w:sz="4" w:space="0" w:color="auto"/>
              <w:bottom w:val="single" w:sz="4" w:space="0" w:color="auto"/>
              <w:right w:val="single" w:sz="4" w:space="0" w:color="auto"/>
            </w:tcBorders>
            <w:shd w:val="clear" w:color="auto" w:fill="auto"/>
          </w:tcPr>
          <w:p w14:paraId="17834A3B" w14:textId="77777777" w:rsidR="00025895" w:rsidRPr="00B4787A" w:rsidRDefault="00025895" w:rsidP="0091097C">
            <w:pPr>
              <w:pStyle w:val="TAC"/>
              <w:rPr>
                <w:ins w:id="1354" w:author="Huawei" w:date="2023-10-18T09:39:00Z"/>
              </w:rPr>
            </w:pPr>
          </w:p>
        </w:tc>
        <w:tc>
          <w:tcPr>
            <w:tcW w:w="2868" w:type="pct"/>
            <w:gridSpan w:val="9"/>
            <w:tcBorders>
              <w:left w:val="single" w:sz="4" w:space="0" w:color="auto"/>
              <w:right w:val="single" w:sz="4" w:space="0" w:color="auto"/>
            </w:tcBorders>
          </w:tcPr>
          <w:p w14:paraId="22C36FE9" w14:textId="77777777" w:rsidR="00025895" w:rsidRPr="00B4787A" w:rsidRDefault="00025895" w:rsidP="0091097C">
            <w:pPr>
              <w:pStyle w:val="TAC"/>
              <w:rPr>
                <w:ins w:id="1355" w:author="Huawei" w:date="2023-10-18T09:39:00Z"/>
              </w:rPr>
            </w:pPr>
            <w:ins w:id="1356" w:author="Huawei" w:date="2023-10-18T09:39:00Z">
              <w:r w:rsidRPr="00B4787A">
                <w:t>30</w:t>
              </w:r>
            </w:ins>
          </w:p>
        </w:tc>
      </w:tr>
      <w:tr w:rsidR="00887B6B" w:rsidRPr="00B4787A" w14:paraId="0F9B58F9" w14:textId="77777777" w:rsidTr="00887B6B">
        <w:trPr>
          <w:trHeight w:val="187"/>
          <w:jc w:val="center"/>
          <w:ins w:id="135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284A070" w14:textId="77777777" w:rsidR="002F16E6" w:rsidRPr="00B4787A" w:rsidRDefault="002F16E6" w:rsidP="0091097C">
            <w:pPr>
              <w:pStyle w:val="TAL"/>
              <w:rPr>
                <w:ins w:id="1358" w:author="Huawei" w:date="2023-10-18T09:39:00Z"/>
                <w:szCs w:val="18"/>
              </w:rPr>
            </w:pPr>
            <w:ins w:id="1359" w:author="Huawei" w:date="2023-10-18T09:39:00Z">
              <w:r w:rsidRPr="00B4787A">
                <w:rPr>
                  <w:szCs w:val="18"/>
                  <w:lang w:eastAsia="ja-JP"/>
                </w:rPr>
                <w:t>EPRE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14:paraId="650BEC42" w14:textId="77777777" w:rsidR="002F16E6" w:rsidRPr="00B4787A" w:rsidRDefault="002F16E6" w:rsidP="0091097C">
            <w:pPr>
              <w:pStyle w:val="TAC"/>
              <w:rPr>
                <w:ins w:id="1360" w:author="Huawei" w:date="2023-10-18T09:39:00Z"/>
                <w:szCs w:val="18"/>
              </w:rPr>
            </w:pPr>
            <w:ins w:id="1361" w:author="Huawei" w:date="2023-10-18T09:39:00Z">
              <w:r w:rsidRPr="00B4787A">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14:paraId="15739EAF" w14:textId="77777777" w:rsidR="002F16E6" w:rsidRPr="00B4787A" w:rsidRDefault="002F16E6" w:rsidP="002F16E6">
            <w:pPr>
              <w:pStyle w:val="TAC"/>
              <w:rPr>
                <w:ins w:id="1362" w:author="Huawei" w:date="2023-10-18T09:39:00Z"/>
                <w:szCs w:val="18"/>
              </w:rPr>
            </w:pPr>
            <w:ins w:id="1363" w:author="Huawei" w:date="2023-10-18T09:39:00Z">
              <w:r w:rsidRPr="00B4787A">
                <w:rPr>
                  <w:szCs w:val="18"/>
                  <w:lang w:eastAsia="ja-JP"/>
                </w:rPr>
                <w:t>0</w:t>
              </w:r>
            </w:ins>
          </w:p>
        </w:tc>
      </w:tr>
      <w:tr w:rsidR="00887B6B" w:rsidRPr="00B4787A" w14:paraId="084FCD78" w14:textId="77777777" w:rsidTr="00887B6B">
        <w:trPr>
          <w:trHeight w:val="187"/>
          <w:jc w:val="center"/>
          <w:ins w:id="136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5B1012D" w14:textId="77777777" w:rsidR="002F16E6" w:rsidRPr="00B4787A" w:rsidRDefault="002F16E6" w:rsidP="0091097C">
            <w:pPr>
              <w:pStyle w:val="TAL"/>
              <w:rPr>
                <w:ins w:id="1365" w:author="Huawei" w:date="2023-10-18T09:39:00Z"/>
                <w:szCs w:val="18"/>
              </w:rPr>
            </w:pPr>
            <w:ins w:id="1366" w:author="Huawei" w:date="2023-10-18T09:39:00Z">
              <w:r w:rsidRPr="00B4787A">
                <w:rPr>
                  <w:szCs w:val="18"/>
                  <w:lang w:eastAsia="ja-JP"/>
                </w:rPr>
                <w:t>EPRE ratio of PBCH DMRS to SSS</w:t>
              </w:r>
            </w:ins>
          </w:p>
        </w:tc>
        <w:tc>
          <w:tcPr>
            <w:tcW w:w="515" w:type="pct"/>
            <w:vMerge/>
            <w:tcBorders>
              <w:left w:val="single" w:sz="4" w:space="0" w:color="auto"/>
              <w:right w:val="single" w:sz="4" w:space="0" w:color="auto"/>
            </w:tcBorders>
            <w:shd w:val="clear" w:color="auto" w:fill="auto"/>
          </w:tcPr>
          <w:p w14:paraId="02870873" w14:textId="77777777" w:rsidR="002F16E6" w:rsidRPr="00B4787A" w:rsidRDefault="002F16E6" w:rsidP="0091097C">
            <w:pPr>
              <w:pStyle w:val="TAC"/>
              <w:rPr>
                <w:ins w:id="136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15BC2E0" w14:textId="77777777" w:rsidR="002F16E6" w:rsidRPr="00B4787A" w:rsidRDefault="002F16E6" w:rsidP="0091097C">
            <w:pPr>
              <w:pStyle w:val="TAC"/>
              <w:rPr>
                <w:ins w:id="1368" w:author="Huawei" w:date="2023-10-18T09:39:00Z"/>
                <w:szCs w:val="18"/>
              </w:rPr>
            </w:pPr>
          </w:p>
        </w:tc>
      </w:tr>
      <w:tr w:rsidR="00887B6B" w:rsidRPr="00B4787A" w14:paraId="3883EFC0" w14:textId="77777777" w:rsidTr="00887B6B">
        <w:trPr>
          <w:trHeight w:val="187"/>
          <w:jc w:val="center"/>
          <w:ins w:id="136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88A20A6" w14:textId="77777777" w:rsidR="002F16E6" w:rsidRPr="00B4787A" w:rsidRDefault="002F16E6" w:rsidP="0091097C">
            <w:pPr>
              <w:pStyle w:val="TAL"/>
              <w:rPr>
                <w:ins w:id="1370" w:author="Huawei" w:date="2023-10-18T09:39:00Z"/>
                <w:szCs w:val="18"/>
              </w:rPr>
            </w:pPr>
            <w:ins w:id="1371" w:author="Huawei" w:date="2023-10-18T09:39:00Z">
              <w:r w:rsidRPr="00B4787A">
                <w:rPr>
                  <w:szCs w:val="18"/>
                  <w:lang w:eastAsia="ja-JP"/>
                </w:rPr>
                <w:t>EPRE ratio of PBCH to PBCH DMRS</w:t>
              </w:r>
            </w:ins>
          </w:p>
        </w:tc>
        <w:tc>
          <w:tcPr>
            <w:tcW w:w="515" w:type="pct"/>
            <w:vMerge/>
            <w:tcBorders>
              <w:left w:val="single" w:sz="4" w:space="0" w:color="auto"/>
              <w:right w:val="single" w:sz="4" w:space="0" w:color="auto"/>
            </w:tcBorders>
            <w:shd w:val="clear" w:color="auto" w:fill="auto"/>
          </w:tcPr>
          <w:p w14:paraId="66137903" w14:textId="77777777" w:rsidR="002F16E6" w:rsidRPr="00B4787A" w:rsidRDefault="002F16E6" w:rsidP="0091097C">
            <w:pPr>
              <w:pStyle w:val="TAC"/>
              <w:rPr>
                <w:ins w:id="137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41659E9" w14:textId="77777777" w:rsidR="002F16E6" w:rsidRPr="00B4787A" w:rsidRDefault="002F16E6" w:rsidP="0091097C">
            <w:pPr>
              <w:pStyle w:val="TAC"/>
              <w:rPr>
                <w:ins w:id="1373" w:author="Huawei" w:date="2023-10-18T09:39:00Z"/>
                <w:szCs w:val="18"/>
              </w:rPr>
            </w:pPr>
          </w:p>
        </w:tc>
      </w:tr>
      <w:tr w:rsidR="00887B6B" w:rsidRPr="00B4787A" w14:paraId="0BF96868" w14:textId="77777777" w:rsidTr="00887B6B">
        <w:trPr>
          <w:trHeight w:val="187"/>
          <w:jc w:val="center"/>
          <w:ins w:id="137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89163C1" w14:textId="77777777" w:rsidR="002F16E6" w:rsidRPr="00B4787A" w:rsidRDefault="002F16E6" w:rsidP="0091097C">
            <w:pPr>
              <w:pStyle w:val="TAL"/>
              <w:rPr>
                <w:ins w:id="1375" w:author="Huawei" w:date="2023-10-18T09:39:00Z"/>
                <w:szCs w:val="18"/>
              </w:rPr>
            </w:pPr>
            <w:ins w:id="1376" w:author="Huawei" w:date="2023-10-18T09:39:00Z">
              <w:r w:rsidRPr="00B4787A">
                <w:rPr>
                  <w:szCs w:val="18"/>
                  <w:lang w:eastAsia="ja-JP"/>
                </w:rPr>
                <w:t>EPRE ratio of PDCCH DMRS to SSS</w:t>
              </w:r>
            </w:ins>
          </w:p>
        </w:tc>
        <w:tc>
          <w:tcPr>
            <w:tcW w:w="515" w:type="pct"/>
            <w:vMerge/>
            <w:tcBorders>
              <w:left w:val="single" w:sz="4" w:space="0" w:color="auto"/>
              <w:right w:val="single" w:sz="4" w:space="0" w:color="auto"/>
            </w:tcBorders>
            <w:shd w:val="clear" w:color="auto" w:fill="auto"/>
          </w:tcPr>
          <w:p w14:paraId="3CACB622" w14:textId="77777777" w:rsidR="002F16E6" w:rsidRPr="00B4787A" w:rsidRDefault="002F16E6" w:rsidP="0091097C">
            <w:pPr>
              <w:pStyle w:val="TAC"/>
              <w:rPr>
                <w:ins w:id="137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48D41A15" w14:textId="77777777" w:rsidR="002F16E6" w:rsidRPr="00B4787A" w:rsidRDefault="002F16E6" w:rsidP="0091097C">
            <w:pPr>
              <w:pStyle w:val="TAC"/>
              <w:rPr>
                <w:ins w:id="1378" w:author="Huawei" w:date="2023-10-18T09:39:00Z"/>
                <w:szCs w:val="18"/>
              </w:rPr>
            </w:pPr>
          </w:p>
        </w:tc>
      </w:tr>
      <w:tr w:rsidR="00887B6B" w:rsidRPr="00B4787A" w14:paraId="4C9B6E05" w14:textId="77777777" w:rsidTr="00887B6B">
        <w:trPr>
          <w:trHeight w:val="187"/>
          <w:jc w:val="center"/>
          <w:ins w:id="137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A2709E9" w14:textId="77777777" w:rsidR="002F16E6" w:rsidRPr="00B4787A" w:rsidRDefault="002F16E6" w:rsidP="0091097C">
            <w:pPr>
              <w:pStyle w:val="TAL"/>
              <w:rPr>
                <w:ins w:id="1380" w:author="Huawei" w:date="2023-10-18T09:39:00Z"/>
                <w:szCs w:val="18"/>
              </w:rPr>
            </w:pPr>
            <w:ins w:id="1381" w:author="Huawei" w:date="2023-10-18T09:39:00Z">
              <w:r w:rsidRPr="00B4787A">
                <w:rPr>
                  <w:szCs w:val="18"/>
                  <w:lang w:eastAsia="ja-JP"/>
                </w:rPr>
                <w:t>EPRE ratio of PDCCH to PDCCH DMRS</w:t>
              </w:r>
            </w:ins>
          </w:p>
        </w:tc>
        <w:tc>
          <w:tcPr>
            <w:tcW w:w="515" w:type="pct"/>
            <w:vMerge/>
            <w:tcBorders>
              <w:left w:val="single" w:sz="4" w:space="0" w:color="auto"/>
              <w:right w:val="single" w:sz="4" w:space="0" w:color="auto"/>
            </w:tcBorders>
            <w:shd w:val="clear" w:color="auto" w:fill="auto"/>
          </w:tcPr>
          <w:p w14:paraId="46B42F52" w14:textId="77777777" w:rsidR="002F16E6" w:rsidRPr="00B4787A" w:rsidRDefault="002F16E6" w:rsidP="0091097C">
            <w:pPr>
              <w:pStyle w:val="TAC"/>
              <w:rPr>
                <w:ins w:id="138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09884A6A" w14:textId="77777777" w:rsidR="002F16E6" w:rsidRPr="00B4787A" w:rsidRDefault="002F16E6" w:rsidP="0091097C">
            <w:pPr>
              <w:pStyle w:val="TAC"/>
              <w:rPr>
                <w:ins w:id="1383" w:author="Huawei" w:date="2023-10-18T09:39:00Z"/>
                <w:szCs w:val="18"/>
              </w:rPr>
            </w:pPr>
          </w:p>
        </w:tc>
      </w:tr>
      <w:tr w:rsidR="00887B6B" w:rsidRPr="00B4787A" w14:paraId="6477DA5B" w14:textId="77777777" w:rsidTr="00887B6B">
        <w:trPr>
          <w:trHeight w:val="187"/>
          <w:jc w:val="center"/>
          <w:ins w:id="138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1D8816C" w14:textId="77777777" w:rsidR="002F16E6" w:rsidRPr="00B4787A" w:rsidRDefault="002F16E6" w:rsidP="0091097C">
            <w:pPr>
              <w:pStyle w:val="TAL"/>
              <w:rPr>
                <w:ins w:id="1385" w:author="Huawei" w:date="2023-10-18T09:39:00Z"/>
                <w:szCs w:val="18"/>
              </w:rPr>
            </w:pPr>
            <w:ins w:id="1386" w:author="Huawei" w:date="2023-10-18T09:39:00Z">
              <w:r w:rsidRPr="00B4787A">
                <w:rPr>
                  <w:szCs w:val="18"/>
                  <w:lang w:eastAsia="ja-JP"/>
                </w:rPr>
                <w:t xml:space="preserve">EPRE ratio of PDSCH DMRS to SSS </w:t>
              </w:r>
            </w:ins>
          </w:p>
        </w:tc>
        <w:tc>
          <w:tcPr>
            <w:tcW w:w="515" w:type="pct"/>
            <w:vMerge/>
            <w:tcBorders>
              <w:left w:val="single" w:sz="4" w:space="0" w:color="auto"/>
              <w:right w:val="single" w:sz="4" w:space="0" w:color="auto"/>
            </w:tcBorders>
            <w:shd w:val="clear" w:color="auto" w:fill="auto"/>
          </w:tcPr>
          <w:p w14:paraId="69E9CA46" w14:textId="77777777" w:rsidR="002F16E6" w:rsidRPr="00B4787A" w:rsidRDefault="002F16E6" w:rsidP="0091097C">
            <w:pPr>
              <w:pStyle w:val="TAC"/>
              <w:rPr>
                <w:ins w:id="138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4901C88E" w14:textId="77777777" w:rsidR="002F16E6" w:rsidRPr="00B4787A" w:rsidRDefault="002F16E6" w:rsidP="0091097C">
            <w:pPr>
              <w:pStyle w:val="TAC"/>
              <w:rPr>
                <w:ins w:id="1388" w:author="Huawei" w:date="2023-10-18T09:39:00Z"/>
                <w:szCs w:val="18"/>
              </w:rPr>
            </w:pPr>
          </w:p>
        </w:tc>
      </w:tr>
      <w:tr w:rsidR="00887B6B" w:rsidRPr="00B4787A" w14:paraId="4E48BD3A" w14:textId="77777777" w:rsidTr="00887B6B">
        <w:trPr>
          <w:trHeight w:val="187"/>
          <w:jc w:val="center"/>
          <w:ins w:id="138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6500CF0A" w14:textId="77777777" w:rsidR="002F16E6" w:rsidRPr="00B4787A" w:rsidRDefault="002F16E6" w:rsidP="0091097C">
            <w:pPr>
              <w:pStyle w:val="TAL"/>
              <w:rPr>
                <w:ins w:id="1390" w:author="Huawei" w:date="2023-10-18T09:39:00Z"/>
                <w:szCs w:val="18"/>
              </w:rPr>
            </w:pPr>
            <w:ins w:id="1391" w:author="Huawei" w:date="2023-10-18T09:39:00Z">
              <w:r w:rsidRPr="00B4787A">
                <w:rPr>
                  <w:szCs w:val="18"/>
                  <w:lang w:eastAsia="ja-JP"/>
                </w:rPr>
                <w:t xml:space="preserve">EPRE ratio of PDSCH to PDSCH </w:t>
              </w:r>
            </w:ins>
          </w:p>
        </w:tc>
        <w:tc>
          <w:tcPr>
            <w:tcW w:w="515" w:type="pct"/>
            <w:vMerge/>
            <w:tcBorders>
              <w:left w:val="single" w:sz="4" w:space="0" w:color="auto"/>
              <w:right w:val="single" w:sz="4" w:space="0" w:color="auto"/>
            </w:tcBorders>
            <w:shd w:val="clear" w:color="auto" w:fill="auto"/>
          </w:tcPr>
          <w:p w14:paraId="6B13A7BE" w14:textId="77777777" w:rsidR="002F16E6" w:rsidRPr="00B4787A" w:rsidRDefault="002F16E6" w:rsidP="0091097C">
            <w:pPr>
              <w:pStyle w:val="TAC"/>
              <w:rPr>
                <w:ins w:id="1392"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6C17208D" w14:textId="77777777" w:rsidR="002F16E6" w:rsidRPr="00B4787A" w:rsidRDefault="002F16E6" w:rsidP="0091097C">
            <w:pPr>
              <w:pStyle w:val="TAC"/>
              <w:rPr>
                <w:ins w:id="1393" w:author="Huawei" w:date="2023-10-18T09:39:00Z"/>
                <w:szCs w:val="18"/>
              </w:rPr>
            </w:pPr>
          </w:p>
        </w:tc>
      </w:tr>
      <w:tr w:rsidR="00887B6B" w:rsidRPr="00B4787A" w14:paraId="7BCA4739" w14:textId="77777777" w:rsidTr="00887B6B">
        <w:trPr>
          <w:trHeight w:val="187"/>
          <w:jc w:val="center"/>
          <w:ins w:id="139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7904B96" w14:textId="77777777" w:rsidR="002F16E6" w:rsidRPr="00B4787A" w:rsidRDefault="002F16E6" w:rsidP="0091097C">
            <w:pPr>
              <w:pStyle w:val="TAL"/>
              <w:rPr>
                <w:ins w:id="1395" w:author="Huawei" w:date="2023-10-18T09:39:00Z"/>
                <w:szCs w:val="18"/>
              </w:rPr>
            </w:pPr>
            <w:ins w:id="1396" w:author="Huawei" w:date="2023-10-18T09:39:00Z">
              <w:r w:rsidRPr="00B4787A">
                <w:rPr>
                  <w:szCs w:val="18"/>
                  <w:lang w:eastAsia="ja-JP"/>
                </w:rPr>
                <w:t xml:space="preserve">EPRE ratio of OCNG DMRS to </w:t>
              </w:r>
              <w:proofErr w:type="spellStart"/>
              <w:r w:rsidRPr="00B4787A">
                <w:rPr>
                  <w:szCs w:val="18"/>
                  <w:lang w:eastAsia="ja-JP"/>
                </w:rPr>
                <w:t>SSS</w:t>
              </w:r>
              <w:r w:rsidRPr="00B4787A">
                <w:rPr>
                  <w:szCs w:val="18"/>
                  <w:vertAlign w:val="superscript"/>
                  <w:lang w:eastAsia="ja-JP"/>
                </w:rPr>
                <w:t>Note</w:t>
              </w:r>
              <w:proofErr w:type="spellEnd"/>
              <w:r w:rsidRPr="00B4787A">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14:paraId="55B09A73" w14:textId="77777777" w:rsidR="002F16E6" w:rsidRPr="00B4787A" w:rsidRDefault="002F16E6" w:rsidP="0091097C">
            <w:pPr>
              <w:pStyle w:val="TAC"/>
              <w:rPr>
                <w:ins w:id="1397"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73220943" w14:textId="77777777" w:rsidR="002F16E6" w:rsidRPr="00B4787A" w:rsidRDefault="002F16E6" w:rsidP="0091097C">
            <w:pPr>
              <w:pStyle w:val="TAC"/>
              <w:rPr>
                <w:ins w:id="1398" w:author="Huawei" w:date="2023-10-18T09:39:00Z"/>
                <w:szCs w:val="18"/>
              </w:rPr>
            </w:pPr>
          </w:p>
        </w:tc>
      </w:tr>
      <w:tr w:rsidR="00887B6B" w:rsidRPr="00B4787A" w14:paraId="63E9341C" w14:textId="77777777" w:rsidTr="00887B6B">
        <w:trPr>
          <w:trHeight w:val="187"/>
          <w:jc w:val="center"/>
          <w:ins w:id="139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1A1B4787" w14:textId="77777777" w:rsidR="002F16E6" w:rsidRPr="00B4787A" w:rsidRDefault="002F16E6" w:rsidP="0091097C">
            <w:pPr>
              <w:pStyle w:val="TAL"/>
              <w:rPr>
                <w:ins w:id="1400" w:author="Huawei" w:date="2023-10-18T09:39:00Z"/>
                <w:szCs w:val="18"/>
              </w:rPr>
            </w:pPr>
            <w:ins w:id="1401" w:author="Huawei" w:date="2023-10-18T09:39:00Z">
              <w:r w:rsidRPr="00B4787A">
                <w:rPr>
                  <w:szCs w:val="18"/>
                  <w:lang w:eastAsia="ja-JP"/>
                </w:rPr>
                <w:t xml:space="preserve">EPRE ratio of OCNG to OCNG </w:t>
              </w:r>
              <w:proofErr w:type="spellStart"/>
              <w:r w:rsidRPr="00B4787A">
                <w:rPr>
                  <w:szCs w:val="18"/>
                  <w:lang w:eastAsia="ja-JP"/>
                </w:rPr>
                <w:t>DMRS</w:t>
              </w:r>
            </w:ins>
            <w:ins w:id="1402" w:author="Huawei" w:date="2023-10-18T09:50:00Z">
              <w:r w:rsidRPr="00B4787A">
                <w:rPr>
                  <w:szCs w:val="18"/>
                  <w:vertAlign w:val="superscript"/>
                  <w:lang w:eastAsia="ja-JP"/>
                </w:rPr>
                <w:t>Note</w:t>
              </w:r>
              <w:proofErr w:type="spellEnd"/>
              <w:r w:rsidRPr="00B4787A">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14:paraId="2393B639" w14:textId="77777777" w:rsidR="002F16E6" w:rsidRPr="00B4787A" w:rsidRDefault="002F16E6" w:rsidP="0091097C">
            <w:pPr>
              <w:pStyle w:val="TAC"/>
              <w:rPr>
                <w:ins w:id="1403"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14:paraId="74C27AAD" w14:textId="77777777" w:rsidR="002F16E6" w:rsidRPr="00B4787A" w:rsidRDefault="002F16E6" w:rsidP="0091097C">
            <w:pPr>
              <w:pStyle w:val="TAC"/>
              <w:rPr>
                <w:ins w:id="1404" w:author="Huawei" w:date="2023-10-18T09:39:00Z"/>
                <w:szCs w:val="18"/>
              </w:rPr>
            </w:pPr>
          </w:p>
        </w:tc>
      </w:tr>
      <w:tr w:rsidR="00887B6B" w:rsidRPr="00B4787A" w14:paraId="7588020A" w14:textId="77777777" w:rsidTr="00887B6B">
        <w:trPr>
          <w:trHeight w:val="187"/>
          <w:jc w:val="center"/>
          <w:ins w:id="140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480FA5B" w14:textId="77777777" w:rsidR="00887B6B" w:rsidRPr="00B4787A" w:rsidRDefault="00887B6B" w:rsidP="0091097C">
            <w:pPr>
              <w:pStyle w:val="TAL"/>
              <w:rPr>
                <w:ins w:id="1406" w:author="Huawei" w:date="2023-10-18T09:39:00Z"/>
                <w:rFonts w:eastAsia="Calibri"/>
                <w:i/>
                <w:szCs w:val="22"/>
              </w:rPr>
            </w:pPr>
            <w:ins w:id="1407" w:author="Huawei" w:date="2023-10-18T09:39:00Z">
              <w:r w:rsidRPr="00B4787A">
                <w:rPr>
                  <w:rFonts w:eastAsia="Calibri"/>
                  <w:noProof/>
                  <w:position w:val="-12"/>
                  <w:szCs w:val="22"/>
                </w:rPr>
                <w:object w:dxaOrig="405" w:dyaOrig="345" w14:anchorId="0720E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5pt" o:ole="" fillcolor="window">
                    <v:imagedata r:id="rId13" o:title=""/>
                  </v:shape>
                  <o:OLEObject Type="Embed" ProgID="Equation.3" ShapeID="_x0000_i1025" DrawAspect="Content" ObjectID="_1761647126" r:id="rId14"/>
                </w:object>
              </w:r>
            </w:ins>
            <w:ins w:id="1408" w:author="Huawei" w:date="2023-10-18T09:39:00Z">
              <w:r w:rsidRPr="00B4787A">
                <w:rPr>
                  <w:vertAlign w:val="superscript"/>
                </w:rPr>
                <w:t>Note2</w:t>
              </w:r>
            </w:ins>
          </w:p>
        </w:tc>
        <w:tc>
          <w:tcPr>
            <w:tcW w:w="667" w:type="pct"/>
            <w:tcBorders>
              <w:top w:val="single" w:sz="4" w:space="0" w:color="auto"/>
              <w:left w:val="single" w:sz="4" w:space="0" w:color="auto"/>
              <w:right w:val="single" w:sz="4" w:space="0" w:color="auto"/>
            </w:tcBorders>
          </w:tcPr>
          <w:p w14:paraId="631122EA" w14:textId="77777777" w:rsidR="00887B6B" w:rsidRPr="00B4787A" w:rsidRDefault="00887B6B" w:rsidP="0091097C">
            <w:pPr>
              <w:pStyle w:val="TAL"/>
              <w:rPr>
                <w:ins w:id="1409" w:author="Huawei" w:date="2023-10-18T09:39:00Z"/>
                <w:rFonts w:eastAsia="Calibri"/>
                <w:i/>
                <w:szCs w:val="22"/>
              </w:rPr>
            </w:pPr>
            <w:ins w:id="1410" w:author="Huawei" w:date="2023-10-18T09:54: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right w:val="single" w:sz="4" w:space="0" w:color="auto"/>
            </w:tcBorders>
            <w:shd w:val="clear" w:color="auto" w:fill="auto"/>
          </w:tcPr>
          <w:p w14:paraId="23754B25" w14:textId="77777777" w:rsidR="00887B6B" w:rsidRPr="00B4787A" w:rsidRDefault="00887B6B" w:rsidP="0091097C">
            <w:pPr>
              <w:pStyle w:val="TAC"/>
              <w:rPr>
                <w:ins w:id="1411" w:author="Huawei" w:date="2023-10-18T10:05:00Z"/>
              </w:rPr>
            </w:pPr>
            <w:ins w:id="1412" w:author="Huawei" w:date="2023-10-18T09:39:00Z">
              <w:r w:rsidRPr="00B4787A">
                <w:t>dBm/</w:t>
              </w:r>
            </w:ins>
          </w:p>
          <w:p w14:paraId="65D07FA3" w14:textId="77777777" w:rsidR="00887B6B" w:rsidRPr="00B4787A" w:rsidRDefault="00887B6B" w:rsidP="0091097C">
            <w:pPr>
              <w:pStyle w:val="TAC"/>
              <w:rPr>
                <w:ins w:id="1413" w:author="Huawei" w:date="2023-10-18T09:39:00Z"/>
              </w:rPr>
            </w:pPr>
            <w:ins w:id="1414" w:author="Huawei" w:date="2023-10-18T09:39:00Z">
              <w:r w:rsidRPr="00B4787A">
                <w:t>15kHz</w:t>
              </w:r>
            </w:ins>
          </w:p>
        </w:tc>
        <w:tc>
          <w:tcPr>
            <w:tcW w:w="958" w:type="pct"/>
            <w:gridSpan w:val="2"/>
            <w:tcBorders>
              <w:top w:val="single" w:sz="4" w:space="0" w:color="auto"/>
              <w:left w:val="single" w:sz="4" w:space="0" w:color="auto"/>
              <w:bottom w:val="nil"/>
              <w:right w:val="single" w:sz="4" w:space="0" w:color="auto"/>
            </w:tcBorders>
            <w:shd w:val="clear" w:color="auto" w:fill="auto"/>
          </w:tcPr>
          <w:p w14:paraId="0ABD8F12" w14:textId="77777777" w:rsidR="00887B6B" w:rsidRPr="00B4787A" w:rsidDel="00041F77" w:rsidRDefault="00887B6B" w:rsidP="00887B6B">
            <w:pPr>
              <w:pStyle w:val="TAC"/>
              <w:rPr>
                <w:ins w:id="1415" w:author="Huawei" w:date="2023-10-18T09:39:00Z"/>
                <w:lang w:eastAsia="zh-CN"/>
              </w:rPr>
            </w:pPr>
            <w:ins w:id="1416" w:author="Huawei" w:date="2023-10-18T09:39:00Z">
              <w:r w:rsidRPr="00B4787A">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25266CDF" w14:textId="77777777" w:rsidR="00887B6B" w:rsidRPr="00B4787A" w:rsidRDefault="00887B6B" w:rsidP="0091097C">
            <w:pPr>
              <w:pStyle w:val="TAC"/>
              <w:rPr>
                <w:ins w:id="1417" w:author="Huawei" w:date="2023-10-18T09:39:00Z"/>
                <w:lang w:eastAsia="zh-CN"/>
              </w:rPr>
            </w:pPr>
            <w:ins w:id="1418" w:author="Huawei" w:date="2023-10-18T09:39:00Z">
              <w:r w:rsidRPr="00B4787A">
                <w:rPr>
                  <w:lang w:eastAsia="zh-CN"/>
                </w:rPr>
                <w:t>-106</w:t>
              </w:r>
            </w:ins>
          </w:p>
        </w:tc>
        <w:tc>
          <w:tcPr>
            <w:tcW w:w="950" w:type="pct"/>
            <w:gridSpan w:val="4"/>
            <w:tcBorders>
              <w:top w:val="single" w:sz="4" w:space="0" w:color="auto"/>
              <w:left w:val="single" w:sz="4" w:space="0" w:color="auto"/>
              <w:right w:val="single" w:sz="4" w:space="0" w:color="auto"/>
            </w:tcBorders>
          </w:tcPr>
          <w:p w14:paraId="4E2B7DDA" w14:textId="77777777" w:rsidR="00887B6B" w:rsidRPr="00B4787A" w:rsidRDefault="00887B6B" w:rsidP="0091097C">
            <w:pPr>
              <w:pStyle w:val="TAC"/>
              <w:rPr>
                <w:ins w:id="1419" w:author="Huawei" w:date="2023-10-18T09:39:00Z"/>
                <w:lang w:eastAsia="zh-CN"/>
              </w:rPr>
            </w:pPr>
            <w:ins w:id="1420" w:author="Huawei" w:date="2023-10-18T09:39:00Z">
              <w:r w:rsidRPr="00B4787A">
                <w:t>-116</w:t>
              </w:r>
            </w:ins>
            <w:ins w:id="1421" w:author="Huawei" w:date="2023-10-18T09:52:00Z">
              <w:r w:rsidRPr="00B4787A">
                <w:t xml:space="preserve"> + </w:t>
              </w:r>
              <w:proofErr w:type="spellStart"/>
              <w:r w:rsidRPr="00B4787A">
                <w:t>Δ</w:t>
              </w:r>
              <w:r w:rsidRPr="00B4787A">
                <w:rPr>
                  <w:vertAlign w:val="subscript"/>
                </w:rPr>
                <w:t>BG_offset</w:t>
              </w:r>
            </w:ins>
            <w:proofErr w:type="spellEnd"/>
          </w:p>
        </w:tc>
      </w:tr>
      <w:tr w:rsidR="00887B6B" w:rsidRPr="00B4787A" w14:paraId="7E6BEFE2" w14:textId="77777777" w:rsidTr="00887B6B">
        <w:trPr>
          <w:trHeight w:val="187"/>
          <w:jc w:val="center"/>
          <w:ins w:id="1422" w:author="Huawei" w:date="2023-10-18T09:39:00Z"/>
        </w:trPr>
        <w:tc>
          <w:tcPr>
            <w:tcW w:w="950" w:type="pct"/>
            <w:vMerge/>
            <w:tcBorders>
              <w:left w:val="single" w:sz="4" w:space="0" w:color="auto"/>
              <w:bottom w:val="nil"/>
              <w:right w:val="single" w:sz="4" w:space="0" w:color="auto"/>
            </w:tcBorders>
            <w:shd w:val="clear" w:color="auto" w:fill="auto"/>
          </w:tcPr>
          <w:p w14:paraId="7DC31E68" w14:textId="77777777" w:rsidR="00887B6B" w:rsidRPr="00B4787A" w:rsidRDefault="00887B6B" w:rsidP="0091097C">
            <w:pPr>
              <w:pStyle w:val="TAL"/>
              <w:rPr>
                <w:ins w:id="1423"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417287D3" w14:textId="77777777" w:rsidR="00887B6B" w:rsidRPr="00B4787A" w:rsidRDefault="00887B6B" w:rsidP="0091097C">
            <w:pPr>
              <w:pStyle w:val="TAL"/>
              <w:rPr>
                <w:ins w:id="1424" w:author="Huawei" w:date="2023-10-18T09:39:00Z"/>
                <w:rFonts w:eastAsia="Calibri"/>
                <w:i/>
                <w:szCs w:val="22"/>
              </w:rPr>
            </w:pPr>
            <w:ins w:id="1425" w:author="Huawei" w:date="2023-10-18T09:54:00Z">
              <w:r w:rsidRPr="00B4787A">
                <w:t>Config</w:t>
              </w:r>
              <w:r w:rsidRPr="00B4787A">
                <w:rPr>
                  <w:rFonts w:eastAsia="Malgun Gothic"/>
                  <w:szCs w:val="18"/>
                </w:rPr>
                <w:t xml:space="preserve"> </w:t>
              </w:r>
              <w:r w:rsidRPr="00B4787A">
                <w:t>3</w:t>
              </w:r>
            </w:ins>
          </w:p>
        </w:tc>
        <w:tc>
          <w:tcPr>
            <w:tcW w:w="515" w:type="pct"/>
            <w:vMerge/>
            <w:tcBorders>
              <w:left w:val="single" w:sz="4" w:space="0" w:color="auto"/>
              <w:bottom w:val="nil"/>
              <w:right w:val="single" w:sz="4" w:space="0" w:color="auto"/>
            </w:tcBorders>
            <w:shd w:val="clear" w:color="auto" w:fill="auto"/>
          </w:tcPr>
          <w:p w14:paraId="61D16FDC" w14:textId="77777777" w:rsidR="00887B6B" w:rsidRPr="00B4787A" w:rsidRDefault="00887B6B" w:rsidP="0091097C">
            <w:pPr>
              <w:pStyle w:val="TAC"/>
              <w:rPr>
                <w:ins w:id="1426"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ABD2C54" w14:textId="77777777" w:rsidR="00887B6B" w:rsidRPr="00B4787A" w:rsidDel="00041F77" w:rsidRDefault="00887B6B" w:rsidP="00887B6B">
            <w:pPr>
              <w:pStyle w:val="TAC"/>
              <w:rPr>
                <w:ins w:id="1427" w:author="Huawei" w:date="2023-10-18T09:39:00Z"/>
                <w:lang w:eastAsia="zh-CN"/>
              </w:rPr>
            </w:pPr>
            <w:ins w:id="1428" w:author="Huawei" w:date="2023-10-18T09:39:00Z">
              <w:r w:rsidRPr="00B4787A">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065A7174" w14:textId="77777777" w:rsidR="00887B6B" w:rsidRPr="00B4787A" w:rsidRDefault="00887B6B" w:rsidP="0091097C">
            <w:pPr>
              <w:pStyle w:val="TAC"/>
              <w:rPr>
                <w:ins w:id="1429" w:author="Huawei" w:date="2023-10-18T09:39:00Z"/>
                <w:lang w:eastAsia="zh-CN"/>
              </w:rPr>
            </w:pPr>
            <w:ins w:id="1430" w:author="Huawei" w:date="2023-10-18T09:39:00Z">
              <w:r w:rsidRPr="00B4787A">
                <w:rPr>
                  <w:lang w:eastAsia="zh-CN"/>
                </w:rPr>
                <w:t>-113</w:t>
              </w:r>
            </w:ins>
          </w:p>
        </w:tc>
        <w:tc>
          <w:tcPr>
            <w:tcW w:w="950" w:type="pct"/>
            <w:gridSpan w:val="4"/>
            <w:tcBorders>
              <w:top w:val="single" w:sz="4" w:space="0" w:color="auto"/>
              <w:left w:val="single" w:sz="4" w:space="0" w:color="auto"/>
              <w:right w:val="single" w:sz="4" w:space="0" w:color="auto"/>
            </w:tcBorders>
          </w:tcPr>
          <w:p w14:paraId="56BF27EF" w14:textId="77777777" w:rsidR="00887B6B" w:rsidRPr="00B4787A" w:rsidRDefault="00887B6B" w:rsidP="0091097C">
            <w:pPr>
              <w:pStyle w:val="TAC"/>
              <w:rPr>
                <w:ins w:id="1431" w:author="Huawei" w:date="2023-10-18T09:39:00Z"/>
                <w:lang w:eastAsia="zh-CN"/>
              </w:rPr>
            </w:pPr>
            <w:ins w:id="1432" w:author="Huawei" w:date="2023-10-18T09:39:00Z">
              <w:r w:rsidRPr="00B4787A">
                <w:t>-116</w:t>
              </w:r>
            </w:ins>
            <w:ins w:id="1433" w:author="Huawei" w:date="2023-10-18T09:53:00Z">
              <w:r w:rsidRPr="00B4787A">
                <w:t xml:space="preserve"> + </w:t>
              </w:r>
              <w:proofErr w:type="spellStart"/>
              <w:r w:rsidRPr="00B4787A">
                <w:t>Δ</w:t>
              </w:r>
              <w:r w:rsidRPr="00B4787A">
                <w:rPr>
                  <w:vertAlign w:val="subscript"/>
                </w:rPr>
                <w:t>BG_offset</w:t>
              </w:r>
            </w:ins>
            <w:proofErr w:type="spellEnd"/>
          </w:p>
        </w:tc>
      </w:tr>
      <w:tr w:rsidR="00887B6B" w:rsidRPr="00B4787A" w14:paraId="1942A174" w14:textId="77777777" w:rsidTr="00887B6B">
        <w:trPr>
          <w:trHeight w:val="187"/>
          <w:jc w:val="center"/>
          <w:ins w:id="143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DDEBF2B" w14:textId="77777777" w:rsidR="002F16E6" w:rsidRPr="00B4787A" w:rsidRDefault="002F16E6" w:rsidP="0091097C">
            <w:pPr>
              <w:pStyle w:val="TAL"/>
              <w:rPr>
                <w:ins w:id="1435" w:author="Huawei" w:date="2023-10-18T09:39:00Z"/>
                <w:rFonts w:eastAsia="Calibri"/>
                <w:i/>
                <w:szCs w:val="22"/>
              </w:rPr>
            </w:pPr>
            <w:ins w:id="1436" w:author="Huawei" w:date="2023-10-18T09:39:00Z">
              <w:r w:rsidRPr="00B4787A">
                <w:rPr>
                  <w:rFonts w:eastAsia="Calibri"/>
                  <w:noProof/>
                  <w:position w:val="-12"/>
                  <w:szCs w:val="22"/>
                </w:rPr>
                <w:object w:dxaOrig="405" w:dyaOrig="345" w14:anchorId="13B429BF">
                  <v:shape id="_x0000_i1026" type="#_x0000_t75" style="width:21.75pt;height:14.5pt" o:ole="" fillcolor="window">
                    <v:imagedata r:id="rId13" o:title=""/>
                  </v:shape>
                  <o:OLEObject Type="Embed" ProgID="Equation.3" ShapeID="_x0000_i1026" DrawAspect="Content" ObjectID="_1761647127" r:id="rId15"/>
                </w:object>
              </w:r>
            </w:ins>
            <w:ins w:id="1437" w:author="Huawei" w:date="2023-10-18T09:39:00Z">
              <w:r w:rsidRPr="00B4787A">
                <w:rPr>
                  <w:vertAlign w:val="superscript"/>
                </w:rPr>
                <w:t>Note2</w:t>
              </w:r>
            </w:ins>
          </w:p>
        </w:tc>
        <w:tc>
          <w:tcPr>
            <w:tcW w:w="667" w:type="pct"/>
            <w:tcBorders>
              <w:top w:val="single" w:sz="4" w:space="0" w:color="auto"/>
              <w:left w:val="single" w:sz="4" w:space="0" w:color="auto"/>
              <w:right w:val="single" w:sz="4" w:space="0" w:color="auto"/>
            </w:tcBorders>
          </w:tcPr>
          <w:p w14:paraId="35589715" w14:textId="77777777" w:rsidR="002F16E6" w:rsidRPr="00B4787A" w:rsidRDefault="002F16E6" w:rsidP="0091097C">
            <w:pPr>
              <w:pStyle w:val="TAL"/>
              <w:rPr>
                <w:ins w:id="1438" w:author="Huawei" w:date="2023-10-18T09:39:00Z"/>
                <w:rFonts w:eastAsia="Calibri"/>
                <w:i/>
                <w:szCs w:val="22"/>
              </w:rPr>
            </w:pPr>
            <w:ins w:id="1439" w:author="Huawei" w:date="2023-10-18T09:55: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right w:val="single" w:sz="4" w:space="0" w:color="auto"/>
            </w:tcBorders>
            <w:shd w:val="clear" w:color="auto" w:fill="auto"/>
          </w:tcPr>
          <w:p w14:paraId="22A8DEE4" w14:textId="77777777" w:rsidR="002F16E6" w:rsidRPr="00B4787A" w:rsidRDefault="002F16E6" w:rsidP="0091097C">
            <w:pPr>
              <w:pStyle w:val="TAC"/>
              <w:rPr>
                <w:ins w:id="1440" w:author="Huawei" w:date="2023-10-18T10:05:00Z"/>
              </w:rPr>
            </w:pPr>
            <w:ins w:id="1441" w:author="Huawei" w:date="2023-10-18T09:39:00Z">
              <w:r w:rsidRPr="00B4787A">
                <w:t>dBm/</w:t>
              </w:r>
            </w:ins>
          </w:p>
          <w:p w14:paraId="437B97A3" w14:textId="77777777" w:rsidR="002F16E6" w:rsidRPr="00B4787A" w:rsidRDefault="002F16E6" w:rsidP="0091097C">
            <w:pPr>
              <w:pStyle w:val="TAC"/>
              <w:rPr>
                <w:ins w:id="1442" w:author="Huawei" w:date="2023-10-18T09:39:00Z"/>
              </w:rPr>
            </w:pPr>
            <w:ins w:id="1443" w:author="Huawei" w:date="2023-10-18T09:56:00Z">
              <w:r w:rsidRPr="00B4787A">
                <w:rPr>
                  <w:rFonts w:hint="eastAsia"/>
                  <w:lang w:eastAsia="zh-CN"/>
                </w:rPr>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777514A3" w14:textId="77777777" w:rsidR="002F16E6" w:rsidRPr="00B4787A" w:rsidDel="00041F77" w:rsidRDefault="002F16E6" w:rsidP="0091097C">
            <w:pPr>
              <w:pStyle w:val="TAC"/>
              <w:rPr>
                <w:ins w:id="1444" w:author="Huawei" w:date="2023-10-18T09:39:00Z"/>
                <w:lang w:eastAsia="zh-CN"/>
              </w:rPr>
            </w:pPr>
            <w:ins w:id="1445" w:author="Huawei" w:date="2023-10-18T09:39:00Z">
              <w:r w:rsidRPr="00B4787A">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61A5BBE8" w14:textId="77777777" w:rsidR="002F16E6" w:rsidRPr="00B4787A" w:rsidRDefault="002F16E6" w:rsidP="0091097C">
            <w:pPr>
              <w:pStyle w:val="TAC"/>
              <w:rPr>
                <w:ins w:id="1446" w:author="Huawei" w:date="2023-10-18T09:39:00Z"/>
                <w:lang w:eastAsia="zh-CN"/>
              </w:rPr>
            </w:pPr>
            <w:ins w:id="1447" w:author="Huawei" w:date="2023-10-18T09:39:00Z">
              <w:r w:rsidRPr="00B4787A">
                <w:rPr>
                  <w:lang w:eastAsia="zh-CN"/>
                </w:rPr>
                <w:t>-106</w:t>
              </w:r>
            </w:ins>
          </w:p>
        </w:tc>
        <w:tc>
          <w:tcPr>
            <w:tcW w:w="950" w:type="pct"/>
            <w:gridSpan w:val="4"/>
            <w:tcBorders>
              <w:top w:val="single" w:sz="4" w:space="0" w:color="auto"/>
              <w:left w:val="single" w:sz="4" w:space="0" w:color="auto"/>
              <w:right w:val="single" w:sz="4" w:space="0" w:color="auto"/>
            </w:tcBorders>
          </w:tcPr>
          <w:p w14:paraId="2E269583" w14:textId="77777777" w:rsidR="002F16E6" w:rsidRPr="00B4787A" w:rsidRDefault="002F16E6" w:rsidP="0091097C">
            <w:pPr>
              <w:pStyle w:val="TAC"/>
              <w:rPr>
                <w:ins w:id="1448" w:author="Huawei" w:date="2023-10-18T09:39:00Z"/>
                <w:lang w:eastAsia="zh-CN"/>
              </w:rPr>
            </w:pPr>
            <w:ins w:id="1449" w:author="Huawei" w:date="2023-10-18T09:39:00Z">
              <w:r w:rsidRPr="00B4787A">
                <w:t>-116</w:t>
              </w:r>
            </w:ins>
            <w:ins w:id="1450" w:author="Huawei" w:date="2023-10-18T09:55:00Z">
              <w:r w:rsidRPr="00B4787A">
                <w:t xml:space="preserve"> + </w:t>
              </w:r>
              <w:proofErr w:type="spellStart"/>
              <w:r w:rsidRPr="00B4787A">
                <w:t>Δ</w:t>
              </w:r>
              <w:r w:rsidRPr="00B4787A">
                <w:rPr>
                  <w:vertAlign w:val="subscript"/>
                </w:rPr>
                <w:t>BG_offset</w:t>
              </w:r>
            </w:ins>
            <w:proofErr w:type="spellEnd"/>
          </w:p>
        </w:tc>
      </w:tr>
      <w:tr w:rsidR="00887B6B" w:rsidRPr="00B4787A" w14:paraId="74C73646" w14:textId="77777777" w:rsidTr="00887B6B">
        <w:trPr>
          <w:trHeight w:val="187"/>
          <w:jc w:val="center"/>
          <w:ins w:id="1451" w:author="Huawei" w:date="2023-10-18T09:39:00Z"/>
        </w:trPr>
        <w:tc>
          <w:tcPr>
            <w:tcW w:w="950" w:type="pct"/>
            <w:vMerge/>
            <w:tcBorders>
              <w:left w:val="single" w:sz="4" w:space="0" w:color="auto"/>
              <w:bottom w:val="nil"/>
              <w:right w:val="single" w:sz="4" w:space="0" w:color="auto"/>
            </w:tcBorders>
            <w:shd w:val="clear" w:color="auto" w:fill="auto"/>
          </w:tcPr>
          <w:p w14:paraId="2C3890F8" w14:textId="77777777" w:rsidR="002F16E6" w:rsidRPr="00B4787A" w:rsidRDefault="002F16E6" w:rsidP="0091097C">
            <w:pPr>
              <w:pStyle w:val="TAL"/>
              <w:rPr>
                <w:ins w:id="1452"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111E4BEB" w14:textId="77777777" w:rsidR="002F16E6" w:rsidRPr="00B4787A" w:rsidRDefault="002F16E6" w:rsidP="0091097C">
            <w:pPr>
              <w:pStyle w:val="TAL"/>
              <w:rPr>
                <w:ins w:id="1453" w:author="Huawei" w:date="2023-10-18T09:39:00Z"/>
                <w:rFonts w:eastAsia="Calibri"/>
                <w:i/>
                <w:szCs w:val="22"/>
              </w:rPr>
            </w:pPr>
            <w:ins w:id="1454" w:author="Huawei" w:date="2023-10-18T09:56:00Z">
              <w:r w:rsidRPr="00B4787A">
                <w:t>Config</w:t>
              </w:r>
              <w:r w:rsidRPr="00B4787A">
                <w:rPr>
                  <w:rFonts w:eastAsia="Malgun Gothic"/>
                  <w:szCs w:val="18"/>
                </w:rPr>
                <w:t xml:space="preserve"> </w:t>
              </w:r>
              <w:r w:rsidRPr="00B4787A">
                <w:t>3</w:t>
              </w:r>
            </w:ins>
          </w:p>
        </w:tc>
        <w:tc>
          <w:tcPr>
            <w:tcW w:w="515" w:type="pct"/>
            <w:vMerge/>
            <w:tcBorders>
              <w:left w:val="single" w:sz="4" w:space="0" w:color="auto"/>
              <w:bottom w:val="nil"/>
              <w:right w:val="single" w:sz="4" w:space="0" w:color="auto"/>
            </w:tcBorders>
            <w:shd w:val="clear" w:color="auto" w:fill="auto"/>
          </w:tcPr>
          <w:p w14:paraId="52533755" w14:textId="77777777" w:rsidR="002F16E6" w:rsidRPr="00B4787A" w:rsidRDefault="002F16E6" w:rsidP="0091097C">
            <w:pPr>
              <w:pStyle w:val="TAC"/>
              <w:rPr>
                <w:ins w:id="1455"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D7EA439" w14:textId="77777777" w:rsidR="002F16E6" w:rsidRPr="00B4787A" w:rsidDel="00041F77" w:rsidRDefault="002F16E6" w:rsidP="0091097C">
            <w:pPr>
              <w:pStyle w:val="TAC"/>
              <w:rPr>
                <w:ins w:id="1456" w:author="Huawei" w:date="2023-10-18T09:39:00Z"/>
                <w:lang w:eastAsia="zh-CN"/>
              </w:rPr>
            </w:pPr>
            <w:ins w:id="1457" w:author="Huawei" w:date="2023-10-18T09:39:00Z">
              <w:r w:rsidRPr="00B4787A">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5E6F1192" w14:textId="77777777" w:rsidR="002F16E6" w:rsidRPr="00B4787A" w:rsidRDefault="002F16E6" w:rsidP="0091097C">
            <w:pPr>
              <w:pStyle w:val="TAC"/>
              <w:rPr>
                <w:ins w:id="1458" w:author="Huawei" w:date="2023-10-18T09:39:00Z"/>
                <w:lang w:eastAsia="zh-CN"/>
              </w:rPr>
            </w:pPr>
            <w:ins w:id="1459" w:author="Huawei" w:date="2023-10-18T09:39:00Z">
              <w:r w:rsidRPr="00B4787A">
                <w:rPr>
                  <w:lang w:eastAsia="zh-CN"/>
                </w:rPr>
                <w:t>-110</w:t>
              </w:r>
            </w:ins>
          </w:p>
        </w:tc>
        <w:tc>
          <w:tcPr>
            <w:tcW w:w="950" w:type="pct"/>
            <w:gridSpan w:val="4"/>
            <w:tcBorders>
              <w:top w:val="single" w:sz="4" w:space="0" w:color="auto"/>
              <w:left w:val="single" w:sz="4" w:space="0" w:color="auto"/>
              <w:right w:val="single" w:sz="4" w:space="0" w:color="auto"/>
            </w:tcBorders>
          </w:tcPr>
          <w:p w14:paraId="6601F956" w14:textId="77777777" w:rsidR="002F16E6" w:rsidRPr="00B4787A" w:rsidRDefault="002F16E6" w:rsidP="0091097C">
            <w:pPr>
              <w:pStyle w:val="TAC"/>
              <w:rPr>
                <w:ins w:id="1460" w:author="Huawei" w:date="2023-10-18T09:39:00Z"/>
                <w:lang w:eastAsia="zh-CN"/>
              </w:rPr>
            </w:pPr>
            <w:ins w:id="1461" w:author="Huawei" w:date="2023-10-18T09:39:00Z">
              <w:r w:rsidRPr="00B4787A">
                <w:t>-113</w:t>
              </w:r>
            </w:ins>
            <w:ins w:id="1462" w:author="Huawei" w:date="2023-10-18T09:56:00Z">
              <w:r w:rsidRPr="00B4787A">
                <w:t xml:space="preserve"> + </w:t>
              </w:r>
              <w:proofErr w:type="spellStart"/>
              <w:r w:rsidRPr="00B4787A">
                <w:t>Δ</w:t>
              </w:r>
              <w:r w:rsidRPr="00B4787A">
                <w:rPr>
                  <w:vertAlign w:val="subscript"/>
                </w:rPr>
                <w:t>BG_offset</w:t>
              </w:r>
            </w:ins>
            <w:proofErr w:type="spellEnd"/>
          </w:p>
        </w:tc>
      </w:tr>
      <w:tr w:rsidR="00887B6B" w:rsidRPr="00B4787A" w14:paraId="510EBE1D" w14:textId="77777777" w:rsidTr="00887B6B">
        <w:trPr>
          <w:trHeight w:val="187"/>
          <w:jc w:val="center"/>
          <w:ins w:id="146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197A1A10" w14:textId="77777777" w:rsidR="00887B6B" w:rsidRPr="00B4787A" w:rsidRDefault="00887B6B" w:rsidP="0091097C">
            <w:pPr>
              <w:pStyle w:val="TAL"/>
              <w:rPr>
                <w:ins w:id="1464" w:author="Huawei" w:date="2023-10-18T09:39:00Z"/>
                <w:i/>
              </w:rPr>
            </w:pPr>
            <w:ins w:id="1465" w:author="Huawei" w:date="2023-10-18T09:39:00Z">
              <w:r w:rsidRPr="00B4787A">
                <w:rPr>
                  <w:rFonts w:eastAsia="Calibri"/>
                  <w:i/>
                  <w:noProof/>
                  <w:position w:val="-12"/>
                  <w:szCs w:val="22"/>
                </w:rPr>
                <w:object w:dxaOrig="615" w:dyaOrig="390" w14:anchorId="01B22FB3">
                  <v:shape id="_x0000_i1027" type="#_x0000_t75" style="width:28.75pt;height:14.5pt" o:ole="" fillcolor="window">
                    <v:imagedata r:id="rId16" o:title=""/>
                  </v:shape>
                  <o:OLEObject Type="Embed" ProgID="Equation.3" ShapeID="_x0000_i1027" DrawAspect="Content" ObjectID="_1761647128" r:id="rId17"/>
                </w:object>
              </w:r>
            </w:ins>
          </w:p>
        </w:tc>
        <w:tc>
          <w:tcPr>
            <w:tcW w:w="515" w:type="pct"/>
            <w:tcBorders>
              <w:top w:val="single" w:sz="4" w:space="0" w:color="auto"/>
              <w:left w:val="single" w:sz="4" w:space="0" w:color="auto"/>
              <w:bottom w:val="single" w:sz="4" w:space="0" w:color="auto"/>
              <w:right w:val="single" w:sz="4" w:space="0" w:color="auto"/>
            </w:tcBorders>
            <w:hideMark/>
          </w:tcPr>
          <w:p w14:paraId="7C468A63" w14:textId="77777777" w:rsidR="00887B6B" w:rsidRPr="00B4787A" w:rsidRDefault="00887B6B" w:rsidP="0091097C">
            <w:pPr>
              <w:pStyle w:val="TAC"/>
              <w:rPr>
                <w:ins w:id="1466" w:author="Huawei" w:date="2023-10-18T09:39:00Z"/>
              </w:rPr>
            </w:pPr>
            <w:ins w:id="1467" w:author="Huawei" w:date="2023-10-18T09:39:00Z">
              <w:r w:rsidRPr="00B4787A">
                <w:t>dB</w:t>
              </w:r>
            </w:ins>
          </w:p>
        </w:tc>
        <w:tc>
          <w:tcPr>
            <w:tcW w:w="958" w:type="pct"/>
            <w:gridSpan w:val="2"/>
            <w:tcBorders>
              <w:top w:val="single" w:sz="4" w:space="0" w:color="auto"/>
              <w:left w:val="single" w:sz="4" w:space="0" w:color="auto"/>
              <w:bottom w:val="single" w:sz="4" w:space="0" w:color="auto"/>
              <w:right w:val="single" w:sz="4" w:space="0" w:color="auto"/>
            </w:tcBorders>
          </w:tcPr>
          <w:p w14:paraId="3937E91B" w14:textId="77777777" w:rsidR="00887B6B" w:rsidRPr="00B4787A" w:rsidRDefault="00887B6B" w:rsidP="00887B6B">
            <w:pPr>
              <w:pStyle w:val="TAC"/>
              <w:rPr>
                <w:ins w:id="1468" w:author="Huawei" w:date="2023-10-18T09:39:00Z"/>
              </w:rPr>
            </w:pPr>
            <w:ins w:id="1469" w:author="Huawei" w:date="2023-10-18T09:39:00Z">
              <w:r w:rsidRPr="00B4787A">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14:paraId="30F69570" w14:textId="77777777" w:rsidR="00887B6B" w:rsidRPr="00B4787A" w:rsidRDefault="00887B6B" w:rsidP="00887B6B">
            <w:pPr>
              <w:pStyle w:val="TAC"/>
              <w:rPr>
                <w:ins w:id="1470" w:author="Huawei" w:date="2023-10-18T09:39:00Z"/>
              </w:rPr>
            </w:pPr>
            <w:ins w:id="1471" w:author="Huawei" w:date="2023-10-18T09:39:00Z">
              <w:r w:rsidRPr="00B4787A">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7ECFC15A" w14:textId="77777777" w:rsidR="00887B6B" w:rsidRPr="00B4787A" w:rsidRDefault="00887B6B" w:rsidP="0091097C">
            <w:pPr>
              <w:pStyle w:val="TAC"/>
              <w:rPr>
                <w:ins w:id="1472" w:author="Huawei" w:date="2023-10-18T09:39:00Z"/>
              </w:rPr>
            </w:pPr>
            <w:ins w:id="1473" w:author="Huawei" w:date="2023-10-18T09:39:00Z">
              <w:r w:rsidRPr="00B4787A">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03398778" w14:textId="77777777" w:rsidR="00887B6B" w:rsidRPr="00B4787A" w:rsidRDefault="00887B6B" w:rsidP="0091097C">
            <w:pPr>
              <w:pStyle w:val="TAC"/>
              <w:rPr>
                <w:ins w:id="1474" w:author="Huawei" w:date="2023-10-18T09:39:00Z"/>
              </w:rPr>
            </w:pPr>
            <w:ins w:id="1475" w:author="Huawei" w:date="2023-10-18T09:39:00Z">
              <w:r w:rsidRPr="00B4787A">
                <w:rPr>
                  <w:lang w:eastAsia="zh-CN"/>
                </w:rPr>
                <w:t>-1.75</w:t>
              </w:r>
            </w:ins>
          </w:p>
        </w:tc>
      </w:tr>
      <w:tr w:rsidR="00887B6B" w:rsidRPr="00B4787A" w14:paraId="1E81B529" w14:textId="77777777" w:rsidTr="00887B6B">
        <w:trPr>
          <w:trHeight w:val="187"/>
          <w:jc w:val="center"/>
          <w:ins w:id="147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3DA04F3B" w14:textId="77777777" w:rsidR="00887B6B" w:rsidRPr="00B4787A" w:rsidRDefault="00887B6B" w:rsidP="0091097C">
            <w:pPr>
              <w:pStyle w:val="TAL"/>
              <w:rPr>
                <w:ins w:id="1477" w:author="Huawei" w:date="2023-10-18T09:39:00Z"/>
              </w:rPr>
            </w:pPr>
            <w:ins w:id="1478" w:author="Huawei" w:date="2023-10-18T09:39:00Z">
              <w:r w:rsidRPr="00B4787A">
                <w:rPr>
                  <w:rFonts w:eastAsia="Calibri"/>
                  <w:noProof/>
                  <w:position w:val="-12"/>
                  <w:szCs w:val="22"/>
                </w:rPr>
                <w:object w:dxaOrig="810" w:dyaOrig="390" w14:anchorId="2BDC990E">
                  <v:shape id="_x0000_i1028" type="#_x0000_t75" style="width:43.25pt;height:14.5pt" o:ole="" fillcolor="window">
                    <v:imagedata r:id="rId18" o:title=""/>
                  </v:shape>
                  <o:OLEObject Type="Embed" ProgID="Equation.3" ShapeID="_x0000_i1028" DrawAspect="Content" ObjectID="_1761647129" r:id="rId19"/>
                </w:object>
              </w:r>
            </w:ins>
          </w:p>
        </w:tc>
        <w:tc>
          <w:tcPr>
            <w:tcW w:w="515" w:type="pct"/>
            <w:tcBorders>
              <w:top w:val="single" w:sz="4" w:space="0" w:color="auto"/>
              <w:left w:val="single" w:sz="4" w:space="0" w:color="auto"/>
              <w:bottom w:val="single" w:sz="4" w:space="0" w:color="auto"/>
              <w:right w:val="single" w:sz="4" w:space="0" w:color="auto"/>
            </w:tcBorders>
            <w:hideMark/>
          </w:tcPr>
          <w:p w14:paraId="4A0C5C1B" w14:textId="77777777" w:rsidR="00887B6B" w:rsidRPr="00B4787A" w:rsidRDefault="00887B6B" w:rsidP="0091097C">
            <w:pPr>
              <w:pStyle w:val="TAC"/>
              <w:rPr>
                <w:ins w:id="1479" w:author="Huawei" w:date="2023-10-18T09:39:00Z"/>
              </w:rPr>
            </w:pPr>
            <w:ins w:id="1480" w:author="Huawei" w:date="2023-10-18T09:39:00Z">
              <w:r w:rsidRPr="00B4787A">
                <w:t>dB</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57365132" w14:textId="77777777" w:rsidR="00887B6B" w:rsidRPr="00B4787A" w:rsidRDefault="00887B6B" w:rsidP="00887B6B">
            <w:pPr>
              <w:pStyle w:val="TAC"/>
              <w:rPr>
                <w:ins w:id="1481" w:author="Huawei" w:date="2023-10-18T09:39:00Z"/>
              </w:rPr>
            </w:pPr>
            <w:ins w:id="1482" w:author="Huawei" w:date="2023-10-18T09:39:00Z">
              <w:r w:rsidRPr="00B4787A">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14:paraId="59D5DFC0" w14:textId="77777777" w:rsidR="00887B6B" w:rsidRPr="00B4787A" w:rsidRDefault="00887B6B" w:rsidP="00887B6B">
            <w:pPr>
              <w:pStyle w:val="TAC"/>
              <w:rPr>
                <w:ins w:id="1483" w:author="Huawei" w:date="2023-10-18T09:39:00Z"/>
              </w:rPr>
            </w:pPr>
            <w:ins w:id="1484" w:author="Huawei" w:date="2023-10-18T09:39:00Z">
              <w:r w:rsidRPr="00B4787A">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7CF5BADD" w14:textId="77777777" w:rsidR="00887B6B" w:rsidRPr="00B4787A" w:rsidRDefault="00887B6B" w:rsidP="0091097C">
            <w:pPr>
              <w:pStyle w:val="TAC"/>
              <w:rPr>
                <w:ins w:id="1485" w:author="Huawei" w:date="2023-10-18T09:39:00Z"/>
              </w:rPr>
            </w:pPr>
            <w:ins w:id="1486" w:author="Huawei" w:date="2023-10-18T09:39:00Z">
              <w:r w:rsidRPr="00B4787A">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7A0EA29F" w14:textId="77777777" w:rsidR="00887B6B" w:rsidRPr="00B4787A" w:rsidRDefault="00887B6B" w:rsidP="0091097C">
            <w:pPr>
              <w:pStyle w:val="TAC"/>
              <w:rPr>
                <w:ins w:id="1487" w:author="Huawei" w:date="2023-10-18T09:39:00Z"/>
              </w:rPr>
            </w:pPr>
            <w:ins w:id="1488" w:author="Huawei" w:date="2023-10-18T09:39:00Z">
              <w:r w:rsidRPr="00B4787A">
                <w:rPr>
                  <w:lang w:eastAsia="zh-CN"/>
                </w:rPr>
                <w:t>-1.75</w:t>
              </w:r>
            </w:ins>
          </w:p>
        </w:tc>
      </w:tr>
      <w:tr w:rsidR="00887B6B" w:rsidRPr="00B4787A" w14:paraId="4DF144EF" w14:textId="77777777" w:rsidTr="00887B6B">
        <w:trPr>
          <w:trHeight w:val="187"/>
          <w:jc w:val="center"/>
          <w:ins w:id="148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10FA20F" w14:textId="77777777" w:rsidR="00887B6B" w:rsidRPr="00B4787A" w:rsidRDefault="00887B6B" w:rsidP="0091097C">
            <w:pPr>
              <w:pStyle w:val="TAL"/>
              <w:rPr>
                <w:ins w:id="1490" w:author="Huawei" w:date="2023-10-18T09:39:00Z"/>
                <w:rFonts w:eastAsia="Calibri"/>
                <w:i/>
                <w:szCs w:val="22"/>
              </w:rPr>
            </w:pPr>
            <w:ins w:id="1491" w:author="Huawei" w:date="2023-10-18T09:39:00Z">
              <w:r w:rsidRPr="00B4787A">
                <w:rPr>
                  <w:rFonts w:eastAsia="Calibri"/>
                  <w:szCs w:val="22"/>
                </w:rPr>
                <w:t>SS-RSRP</w:t>
              </w:r>
              <w:r w:rsidRPr="00B4787A">
                <w:rPr>
                  <w:vertAlign w:val="superscript"/>
                </w:rPr>
                <w:t>Note3</w:t>
              </w:r>
            </w:ins>
          </w:p>
        </w:tc>
        <w:tc>
          <w:tcPr>
            <w:tcW w:w="667" w:type="pct"/>
            <w:tcBorders>
              <w:top w:val="single" w:sz="4" w:space="0" w:color="auto"/>
              <w:left w:val="single" w:sz="4" w:space="0" w:color="auto"/>
              <w:right w:val="single" w:sz="4" w:space="0" w:color="auto"/>
            </w:tcBorders>
          </w:tcPr>
          <w:p w14:paraId="7FC9142E" w14:textId="77777777" w:rsidR="00887B6B" w:rsidRPr="00B4787A" w:rsidRDefault="00887B6B" w:rsidP="0091097C">
            <w:pPr>
              <w:pStyle w:val="TAL"/>
              <w:rPr>
                <w:ins w:id="1492" w:author="Huawei" w:date="2023-10-18T09:39:00Z"/>
                <w:rFonts w:eastAsia="Calibri"/>
                <w:i/>
                <w:szCs w:val="22"/>
              </w:rPr>
            </w:pPr>
            <w:ins w:id="1493" w:author="Huawei" w:date="2023-10-18T09:58: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right w:val="single" w:sz="4" w:space="0" w:color="auto"/>
            </w:tcBorders>
            <w:shd w:val="clear" w:color="auto" w:fill="auto"/>
          </w:tcPr>
          <w:p w14:paraId="601816EE" w14:textId="77777777" w:rsidR="00887B6B" w:rsidRPr="00B4787A" w:rsidRDefault="00887B6B" w:rsidP="0091097C">
            <w:pPr>
              <w:pStyle w:val="TAC"/>
              <w:rPr>
                <w:ins w:id="1494" w:author="Huawei" w:date="2023-10-18T10:05:00Z"/>
              </w:rPr>
            </w:pPr>
            <w:ins w:id="1495" w:author="Huawei" w:date="2023-10-18T09:39:00Z">
              <w:r w:rsidRPr="00B4787A">
                <w:t>dBm/</w:t>
              </w:r>
            </w:ins>
          </w:p>
          <w:p w14:paraId="173489CC" w14:textId="77777777" w:rsidR="00887B6B" w:rsidRPr="00B4787A" w:rsidRDefault="00887B6B" w:rsidP="0091097C">
            <w:pPr>
              <w:pStyle w:val="TAC"/>
              <w:rPr>
                <w:ins w:id="1496" w:author="Huawei" w:date="2023-10-18T09:39:00Z"/>
              </w:rPr>
            </w:pPr>
            <w:ins w:id="1497" w:author="Huawei" w:date="2023-10-18T09:39:00Z">
              <w:r w:rsidRPr="00B4787A">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559708B6" w14:textId="77777777" w:rsidR="00887B6B" w:rsidRPr="00B4787A" w:rsidDel="00041F77" w:rsidRDefault="00887B6B" w:rsidP="0091097C">
            <w:pPr>
              <w:pStyle w:val="TAC"/>
              <w:rPr>
                <w:ins w:id="1498" w:author="Huawei" w:date="2023-10-18T09:39:00Z"/>
                <w:lang w:eastAsia="zh-CN"/>
              </w:rPr>
            </w:pPr>
            <w:ins w:id="1499" w:author="Huawei" w:date="2023-10-18T09:39:00Z">
              <w:r w:rsidRPr="00B4787A">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1E361166" w14:textId="77777777" w:rsidR="00887B6B" w:rsidRPr="00B4787A" w:rsidRDefault="00887B6B" w:rsidP="0091097C">
            <w:pPr>
              <w:pStyle w:val="TAC"/>
              <w:rPr>
                <w:ins w:id="1500" w:author="Huawei" w:date="2023-10-18T09:39:00Z"/>
                <w:lang w:eastAsia="zh-CN"/>
              </w:rPr>
            </w:pPr>
            <w:ins w:id="1501" w:author="Huawei" w:date="2023-10-18T09:39:00Z">
              <w:r w:rsidRPr="00B4787A">
                <w:rPr>
                  <w:lang w:eastAsia="zh-CN"/>
                </w:rPr>
                <w:t>-107.75</w:t>
              </w:r>
            </w:ins>
          </w:p>
        </w:tc>
        <w:tc>
          <w:tcPr>
            <w:tcW w:w="482" w:type="pct"/>
            <w:gridSpan w:val="3"/>
            <w:tcBorders>
              <w:top w:val="single" w:sz="4" w:space="0" w:color="auto"/>
              <w:left w:val="single" w:sz="4" w:space="0" w:color="auto"/>
              <w:right w:val="single" w:sz="4" w:space="0" w:color="auto"/>
            </w:tcBorders>
          </w:tcPr>
          <w:p w14:paraId="1B464362" w14:textId="77777777" w:rsidR="00887B6B" w:rsidRPr="00B4787A" w:rsidRDefault="00887B6B" w:rsidP="0091097C">
            <w:pPr>
              <w:pStyle w:val="TAC"/>
              <w:rPr>
                <w:ins w:id="1502" w:author="Huawei" w:date="2023-10-18T09:39:00Z"/>
                <w:lang w:eastAsia="zh-CN"/>
              </w:rPr>
            </w:pPr>
            <w:ins w:id="1503" w:author="Huawei" w:date="2023-10-18T09:39:00Z">
              <w:r w:rsidRPr="00B4787A">
                <w:t>-11</w:t>
              </w:r>
              <w:r w:rsidRPr="00B4787A">
                <w:rPr>
                  <w:lang w:eastAsia="zh-CN"/>
                </w:rPr>
                <w:t>3</w:t>
              </w:r>
            </w:ins>
            <w:ins w:id="1504" w:author="Huawei" w:date="2023-10-18T09:58:00Z">
              <w:r w:rsidRPr="00B4787A">
                <w:t xml:space="preserve">+ </w:t>
              </w:r>
              <w:proofErr w:type="spellStart"/>
              <w:r w:rsidRPr="00B4787A">
                <w:t>Δ</w:t>
              </w:r>
              <w:r w:rsidRPr="00B4787A">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7193CB75" w14:textId="77777777" w:rsidR="00887B6B" w:rsidRPr="00B4787A" w:rsidRDefault="00887B6B" w:rsidP="0091097C">
            <w:pPr>
              <w:pStyle w:val="TAC"/>
              <w:rPr>
                <w:ins w:id="1505" w:author="Huawei" w:date="2023-10-18T09:39:00Z"/>
                <w:lang w:eastAsia="zh-CN"/>
              </w:rPr>
            </w:pPr>
            <w:ins w:id="1506" w:author="Huawei" w:date="2023-10-18T09:39:00Z">
              <w:r w:rsidRPr="00B4787A">
                <w:t>-11</w:t>
              </w:r>
              <w:r w:rsidRPr="00B4787A">
                <w:rPr>
                  <w:lang w:eastAsia="zh-CN"/>
                </w:rPr>
                <w:t>7.7</w:t>
              </w:r>
            </w:ins>
            <w:ins w:id="1507" w:author="Huawei" w:date="2023-10-18T09:58:00Z">
              <w:r w:rsidRPr="00B4787A">
                <w:t>+</w:t>
              </w:r>
            </w:ins>
            <w:ins w:id="1508" w:author="Huawei" w:date="2023-10-18T10:27:00Z">
              <w:r w:rsidRPr="00B4787A">
                <w:t xml:space="preserve"> </w:t>
              </w:r>
            </w:ins>
            <w:proofErr w:type="spellStart"/>
            <w:ins w:id="1509" w:author="Huawei" w:date="2023-10-18T09:58:00Z">
              <w:r w:rsidRPr="00B4787A">
                <w:t>Δ</w:t>
              </w:r>
              <w:r w:rsidRPr="00B4787A">
                <w:rPr>
                  <w:vertAlign w:val="subscript"/>
                </w:rPr>
                <w:t>BG_offset</w:t>
              </w:r>
            </w:ins>
            <w:proofErr w:type="spellEnd"/>
          </w:p>
        </w:tc>
      </w:tr>
      <w:tr w:rsidR="00887B6B" w:rsidRPr="00B4787A" w14:paraId="70EE7852" w14:textId="77777777" w:rsidTr="00887B6B">
        <w:trPr>
          <w:trHeight w:val="187"/>
          <w:jc w:val="center"/>
          <w:ins w:id="1510" w:author="Huawei" w:date="2023-10-18T09:39:00Z"/>
        </w:trPr>
        <w:tc>
          <w:tcPr>
            <w:tcW w:w="950" w:type="pct"/>
            <w:vMerge/>
            <w:tcBorders>
              <w:left w:val="single" w:sz="4" w:space="0" w:color="auto"/>
              <w:bottom w:val="nil"/>
              <w:right w:val="single" w:sz="4" w:space="0" w:color="auto"/>
            </w:tcBorders>
            <w:shd w:val="clear" w:color="auto" w:fill="auto"/>
          </w:tcPr>
          <w:p w14:paraId="3BEE615C" w14:textId="77777777" w:rsidR="00887B6B" w:rsidRPr="00B4787A" w:rsidRDefault="00887B6B" w:rsidP="0091097C">
            <w:pPr>
              <w:pStyle w:val="TAL"/>
              <w:rPr>
                <w:ins w:id="1511"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4319ECC6" w14:textId="77777777" w:rsidR="00887B6B" w:rsidRPr="00B4787A" w:rsidRDefault="00887B6B" w:rsidP="0091097C">
            <w:pPr>
              <w:pStyle w:val="TAL"/>
              <w:rPr>
                <w:ins w:id="1512" w:author="Huawei" w:date="2023-10-18T09:39:00Z"/>
                <w:rFonts w:eastAsia="Calibri"/>
                <w:i/>
                <w:szCs w:val="22"/>
              </w:rPr>
            </w:pPr>
            <w:ins w:id="1513" w:author="Huawei" w:date="2023-10-18T09:58:00Z">
              <w:r w:rsidRPr="00B4787A">
                <w:t>Config</w:t>
              </w:r>
              <w:r w:rsidRPr="00B4787A">
                <w:rPr>
                  <w:rFonts w:eastAsia="Malgun Gothic"/>
                  <w:szCs w:val="18"/>
                </w:rPr>
                <w:t xml:space="preserve"> </w:t>
              </w:r>
              <w:r w:rsidRPr="00B4787A">
                <w:t>3</w:t>
              </w:r>
            </w:ins>
          </w:p>
        </w:tc>
        <w:tc>
          <w:tcPr>
            <w:tcW w:w="515" w:type="pct"/>
            <w:vMerge/>
            <w:tcBorders>
              <w:left w:val="single" w:sz="4" w:space="0" w:color="auto"/>
              <w:bottom w:val="nil"/>
              <w:right w:val="single" w:sz="4" w:space="0" w:color="auto"/>
            </w:tcBorders>
            <w:shd w:val="clear" w:color="auto" w:fill="auto"/>
          </w:tcPr>
          <w:p w14:paraId="549D466A" w14:textId="77777777" w:rsidR="00887B6B" w:rsidRPr="00B4787A" w:rsidRDefault="00887B6B" w:rsidP="0091097C">
            <w:pPr>
              <w:pStyle w:val="TAC"/>
              <w:rPr>
                <w:ins w:id="1514"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0A32C39" w14:textId="77777777" w:rsidR="00887B6B" w:rsidRPr="00B4787A" w:rsidDel="00041F77" w:rsidRDefault="00887B6B" w:rsidP="0091097C">
            <w:pPr>
              <w:pStyle w:val="TAC"/>
              <w:rPr>
                <w:ins w:id="1515" w:author="Huawei" w:date="2023-10-18T09:39:00Z"/>
                <w:lang w:eastAsia="zh-CN"/>
              </w:rPr>
            </w:pPr>
            <w:ins w:id="1516" w:author="Huawei" w:date="2023-10-18T09:39:00Z">
              <w:r w:rsidRPr="00B4787A">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EE446C4" w14:textId="77777777" w:rsidR="00887B6B" w:rsidRPr="00B4787A" w:rsidRDefault="00887B6B" w:rsidP="0091097C">
            <w:pPr>
              <w:pStyle w:val="TAC"/>
              <w:rPr>
                <w:ins w:id="1517" w:author="Huawei" w:date="2023-10-18T09:39:00Z"/>
                <w:lang w:eastAsia="zh-CN"/>
              </w:rPr>
            </w:pPr>
            <w:ins w:id="1518" w:author="Huawei" w:date="2023-10-18T09:39:00Z">
              <w:r w:rsidRPr="00B4787A">
                <w:rPr>
                  <w:lang w:eastAsia="zh-CN"/>
                </w:rPr>
                <w:t>-111.75</w:t>
              </w:r>
            </w:ins>
          </w:p>
        </w:tc>
        <w:tc>
          <w:tcPr>
            <w:tcW w:w="482" w:type="pct"/>
            <w:gridSpan w:val="3"/>
            <w:tcBorders>
              <w:top w:val="single" w:sz="4" w:space="0" w:color="auto"/>
              <w:left w:val="single" w:sz="4" w:space="0" w:color="auto"/>
              <w:right w:val="single" w:sz="4" w:space="0" w:color="auto"/>
            </w:tcBorders>
          </w:tcPr>
          <w:p w14:paraId="167BD906" w14:textId="77777777" w:rsidR="00887B6B" w:rsidRPr="00B4787A" w:rsidRDefault="00887B6B" w:rsidP="0091097C">
            <w:pPr>
              <w:pStyle w:val="TAC"/>
              <w:rPr>
                <w:ins w:id="1519" w:author="Huawei" w:date="2023-10-18T09:39:00Z"/>
                <w:lang w:eastAsia="zh-CN"/>
              </w:rPr>
            </w:pPr>
            <w:ins w:id="1520" w:author="Huawei" w:date="2023-10-18T09:39:00Z">
              <w:r w:rsidRPr="00B4787A">
                <w:t>-11</w:t>
              </w:r>
              <w:r w:rsidRPr="00B4787A">
                <w:rPr>
                  <w:lang w:eastAsia="zh-CN"/>
                </w:rPr>
                <w:t>0</w:t>
              </w:r>
            </w:ins>
            <w:ins w:id="1521" w:author="Huawei" w:date="2023-10-18T09:58:00Z">
              <w:r w:rsidRPr="00B4787A">
                <w:t xml:space="preserve">+ </w:t>
              </w:r>
              <w:proofErr w:type="spellStart"/>
              <w:r w:rsidRPr="00B4787A">
                <w:t>Δ</w:t>
              </w:r>
              <w:r w:rsidRPr="00B4787A">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28416C8F" w14:textId="77777777" w:rsidR="00887B6B" w:rsidRPr="00B4787A" w:rsidRDefault="00887B6B" w:rsidP="0091097C">
            <w:pPr>
              <w:pStyle w:val="TAC"/>
              <w:rPr>
                <w:ins w:id="1522" w:author="Huawei" w:date="2023-10-18T09:39:00Z"/>
                <w:lang w:eastAsia="zh-CN"/>
              </w:rPr>
            </w:pPr>
            <w:ins w:id="1523" w:author="Huawei" w:date="2023-10-18T09:39:00Z">
              <w:r w:rsidRPr="00B4787A">
                <w:t>-11</w:t>
              </w:r>
              <w:r w:rsidRPr="00B4787A">
                <w:rPr>
                  <w:lang w:eastAsia="zh-CN"/>
                </w:rPr>
                <w:t>4.7</w:t>
              </w:r>
            </w:ins>
            <w:ins w:id="1524" w:author="Huawei" w:date="2023-10-18T09:58:00Z">
              <w:r w:rsidRPr="00B4787A">
                <w:t xml:space="preserve">+ </w:t>
              </w:r>
              <w:proofErr w:type="spellStart"/>
              <w:r w:rsidRPr="00B4787A">
                <w:t>Δ</w:t>
              </w:r>
              <w:r w:rsidRPr="00B4787A">
                <w:rPr>
                  <w:vertAlign w:val="subscript"/>
                </w:rPr>
                <w:t>BG_offset</w:t>
              </w:r>
            </w:ins>
            <w:proofErr w:type="spellEnd"/>
          </w:p>
        </w:tc>
      </w:tr>
      <w:tr w:rsidR="00887B6B" w:rsidRPr="00B4787A" w14:paraId="64ED78CB" w14:textId="77777777" w:rsidTr="00887B6B">
        <w:trPr>
          <w:trHeight w:val="187"/>
          <w:jc w:val="center"/>
          <w:ins w:id="1525"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14:paraId="078AE1D8" w14:textId="77777777" w:rsidR="00887B6B" w:rsidRPr="00B4787A" w:rsidRDefault="00887B6B" w:rsidP="0091097C">
            <w:pPr>
              <w:pStyle w:val="TAL"/>
              <w:rPr>
                <w:ins w:id="1526" w:author="Huawei" w:date="2023-10-18T09:39:00Z"/>
                <w:rFonts w:eastAsia="Calibri"/>
                <w:i/>
                <w:szCs w:val="22"/>
              </w:rPr>
            </w:pPr>
            <w:ins w:id="1527" w:author="Huawei" w:date="2023-10-18T09:39:00Z">
              <w:r w:rsidRPr="00B4787A">
                <w:rPr>
                  <w:rFonts w:eastAsia="Calibri"/>
                  <w:szCs w:val="22"/>
                </w:rPr>
                <w:t>SS-RSRQ</w:t>
              </w:r>
              <w:r w:rsidRPr="00B4787A">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14:paraId="7606DF47" w14:textId="77777777" w:rsidR="00887B6B" w:rsidRPr="00B4787A" w:rsidRDefault="00887B6B" w:rsidP="0091097C">
            <w:pPr>
              <w:pStyle w:val="TAC"/>
              <w:rPr>
                <w:ins w:id="1528" w:author="Huawei" w:date="2023-10-18T09:39:00Z"/>
              </w:rPr>
            </w:pPr>
            <w:ins w:id="1529" w:author="Huawei" w:date="2023-10-18T09:39:00Z">
              <w:r w:rsidRPr="00B4787A">
                <w:t>dB</w:t>
              </w:r>
            </w:ins>
          </w:p>
        </w:tc>
        <w:tc>
          <w:tcPr>
            <w:tcW w:w="958" w:type="pct"/>
            <w:gridSpan w:val="2"/>
            <w:tcBorders>
              <w:top w:val="single" w:sz="4" w:space="0" w:color="auto"/>
              <w:left w:val="single" w:sz="4" w:space="0" w:color="auto"/>
              <w:bottom w:val="nil"/>
              <w:right w:val="single" w:sz="4" w:space="0" w:color="auto"/>
            </w:tcBorders>
            <w:shd w:val="clear" w:color="auto" w:fill="auto"/>
          </w:tcPr>
          <w:p w14:paraId="00B08F66" w14:textId="77777777" w:rsidR="00887B6B" w:rsidRPr="00B4787A" w:rsidDel="00041F77" w:rsidRDefault="00887B6B" w:rsidP="0091097C">
            <w:pPr>
              <w:pStyle w:val="TAC"/>
              <w:rPr>
                <w:ins w:id="1530" w:author="Huawei" w:date="2023-10-18T09:39:00Z"/>
                <w:lang w:eastAsia="zh-CN"/>
              </w:rPr>
            </w:pPr>
            <w:ins w:id="1531" w:author="Huawei" w:date="2023-10-18T09:39:00Z">
              <w:r w:rsidRPr="00B4787A">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1079DF0D" w14:textId="77777777" w:rsidR="00887B6B" w:rsidRPr="00B4787A" w:rsidRDefault="009D107E" w:rsidP="0091097C">
            <w:pPr>
              <w:pStyle w:val="TAC"/>
              <w:rPr>
                <w:ins w:id="1532" w:author="Huawei" w:date="2023-10-18T09:39:00Z"/>
                <w:lang w:eastAsia="zh-CN"/>
              </w:rPr>
            </w:pPr>
            <w:ins w:id="1533" w:author="Huawei" w:date="2023-10-18T10:41:00Z">
              <w:r w:rsidRPr="00B4787A">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14:paraId="2E6EA288" w14:textId="77777777" w:rsidR="00887B6B" w:rsidRPr="00B4787A" w:rsidRDefault="009D107E" w:rsidP="0091097C">
            <w:pPr>
              <w:pStyle w:val="TAC"/>
              <w:rPr>
                <w:ins w:id="1534" w:author="Huawei" w:date="2023-10-18T09:39:00Z"/>
                <w:lang w:eastAsia="zh-CN"/>
              </w:rPr>
            </w:pPr>
            <w:ins w:id="1535" w:author="Huawei" w:date="2023-10-18T10:40:00Z">
              <w:r w:rsidRPr="00B4787A">
                <w:t>-</w:t>
              </w:r>
            </w:ins>
            <w:ins w:id="1536" w:author="Huawei" w:date="2023-10-18T09:39:00Z">
              <w:r w:rsidR="00887B6B" w:rsidRPr="00B4787A">
                <w:t>12.56</w:t>
              </w:r>
            </w:ins>
          </w:p>
        </w:tc>
        <w:tc>
          <w:tcPr>
            <w:tcW w:w="474" w:type="pct"/>
            <w:gridSpan w:val="3"/>
            <w:tcBorders>
              <w:top w:val="single" w:sz="4" w:space="0" w:color="auto"/>
              <w:left w:val="single" w:sz="4" w:space="0" w:color="auto"/>
              <w:bottom w:val="nil"/>
              <w:right w:val="single" w:sz="4" w:space="0" w:color="auto"/>
            </w:tcBorders>
            <w:shd w:val="clear" w:color="auto" w:fill="auto"/>
          </w:tcPr>
          <w:p w14:paraId="655E1235" w14:textId="77777777" w:rsidR="00887B6B" w:rsidRPr="00B4787A" w:rsidRDefault="009D107E" w:rsidP="0091097C">
            <w:pPr>
              <w:pStyle w:val="TAC"/>
              <w:rPr>
                <w:ins w:id="1537" w:author="Huawei" w:date="2023-10-18T09:39:00Z"/>
                <w:lang w:eastAsia="zh-CN"/>
              </w:rPr>
            </w:pPr>
            <w:ins w:id="1538" w:author="Huawei" w:date="2023-10-18T10:40:00Z">
              <w:r w:rsidRPr="00B4787A">
                <w:t>-</w:t>
              </w:r>
            </w:ins>
            <w:ins w:id="1539" w:author="Huawei" w:date="2023-10-18T09:39:00Z">
              <w:r w:rsidR="00887B6B" w:rsidRPr="00B4787A">
                <w:t>14.76</w:t>
              </w:r>
            </w:ins>
          </w:p>
        </w:tc>
      </w:tr>
      <w:tr w:rsidR="00887B6B" w:rsidRPr="00B4787A" w14:paraId="17E10D50" w14:textId="77777777" w:rsidTr="00887B6B">
        <w:trPr>
          <w:trHeight w:val="187"/>
          <w:jc w:val="center"/>
          <w:ins w:id="154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53FFDBC" w14:textId="77777777" w:rsidR="00887B6B" w:rsidRPr="00B4787A" w:rsidRDefault="00887B6B" w:rsidP="0091097C">
            <w:pPr>
              <w:pStyle w:val="TAL"/>
              <w:rPr>
                <w:ins w:id="1541" w:author="Huawei" w:date="2023-10-18T09:39:00Z"/>
                <w:rFonts w:eastAsia="Calibri"/>
                <w:i/>
                <w:szCs w:val="22"/>
              </w:rPr>
            </w:pPr>
            <w:ins w:id="1542" w:author="Huawei" w:date="2023-10-18T09:39:00Z">
              <w:r w:rsidRPr="00B4787A">
                <w:rPr>
                  <w:rFonts w:eastAsia="Calibri"/>
                  <w:szCs w:val="22"/>
                </w:rPr>
                <w:t>Io</w:t>
              </w:r>
              <w:r w:rsidRPr="00B4787A">
                <w:rPr>
                  <w:vertAlign w:val="superscript"/>
                </w:rPr>
                <w:t>Note3</w:t>
              </w:r>
            </w:ins>
          </w:p>
        </w:tc>
        <w:tc>
          <w:tcPr>
            <w:tcW w:w="667" w:type="pct"/>
            <w:tcBorders>
              <w:top w:val="single" w:sz="4" w:space="0" w:color="auto"/>
              <w:left w:val="single" w:sz="4" w:space="0" w:color="auto"/>
              <w:right w:val="single" w:sz="4" w:space="0" w:color="auto"/>
            </w:tcBorders>
          </w:tcPr>
          <w:p w14:paraId="02F5BDB0" w14:textId="77777777" w:rsidR="00887B6B" w:rsidRPr="00B4787A" w:rsidRDefault="00887B6B" w:rsidP="0091097C">
            <w:pPr>
              <w:pStyle w:val="TAL"/>
              <w:rPr>
                <w:ins w:id="1543" w:author="Huawei" w:date="2023-10-18T09:39:00Z"/>
                <w:rFonts w:eastAsia="Calibri"/>
                <w:i/>
                <w:szCs w:val="22"/>
              </w:rPr>
            </w:pPr>
            <w:ins w:id="1544" w:author="Huawei" w:date="2023-10-18T09:59:00Z">
              <w:r w:rsidRPr="00B4787A">
                <w:t>Config</w:t>
              </w:r>
              <w:r w:rsidRPr="00B4787A">
                <w:rPr>
                  <w:rFonts w:eastAsia="Malgun Gothic"/>
                  <w:szCs w:val="18"/>
                </w:rPr>
                <w:t xml:space="preserve"> </w:t>
              </w:r>
              <w:r w:rsidRPr="00B4787A">
                <w:t>1,2,4</w:t>
              </w:r>
            </w:ins>
          </w:p>
        </w:tc>
        <w:tc>
          <w:tcPr>
            <w:tcW w:w="515" w:type="pct"/>
            <w:vMerge w:val="restart"/>
            <w:tcBorders>
              <w:top w:val="single" w:sz="4" w:space="0" w:color="auto"/>
              <w:left w:val="single" w:sz="4" w:space="0" w:color="auto"/>
              <w:right w:val="single" w:sz="4" w:space="0" w:color="auto"/>
            </w:tcBorders>
            <w:shd w:val="clear" w:color="auto" w:fill="auto"/>
          </w:tcPr>
          <w:p w14:paraId="287AB8BE" w14:textId="77777777" w:rsidR="00887B6B" w:rsidRPr="00B4787A" w:rsidRDefault="00887B6B" w:rsidP="0091097C">
            <w:pPr>
              <w:pStyle w:val="TAC"/>
              <w:rPr>
                <w:ins w:id="1545" w:author="Huawei" w:date="2023-10-18T10:05:00Z"/>
              </w:rPr>
            </w:pPr>
            <w:ins w:id="1546" w:author="Huawei" w:date="2023-10-18T09:39:00Z">
              <w:r w:rsidRPr="00B4787A">
                <w:t>dBm/</w:t>
              </w:r>
            </w:ins>
          </w:p>
          <w:p w14:paraId="070E2686" w14:textId="77777777" w:rsidR="00887B6B" w:rsidRPr="00B4787A" w:rsidRDefault="00887B6B" w:rsidP="0091097C">
            <w:pPr>
              <w:pStyle w:val="TAC"/>
              <w:rPr>
                <w:ins w:id="1547" w:author="Huawei" w:date="2023-10-18T09:39:00Z"/>
              </w:rPr>
            </w:pPr>
            <w:ins w:id="1548" w:author="Huawei" w:date="2023-10-18T10:00:00Z">
              <w:r w:rsidRPr="00B4787A">
                <w:t>Ch BW</w:t>
              </w:r>
            </w:ins>
          </w:p>
        </w:tc>
        <w:tc>
          <w:tcPr>
            <w:tcW w:w="958" w:type="pct"/>
            <w:gridSpan w:val="2"/>
            <w:tcBorders>
              <w:top w:val="single" w:sz="4" w:space="0" w:color="auto"/>
              <w:left w:val="single" w:sz="4" w:space="0" w:color="auto"/>
              <w:bottom w:val="nil"/>
              <w:right w:val="single" w:sz="4" w:space="0" w:color="auto"/>
            </w:tcBorders>
            <w:shd w:val="clear" w:color="auto" w:fill="auto"/>
          </w:tcPr>
          <w:p w14:paraId="44E89076" w14:textId="77777777" w:rsidR="00887B6B" w:rsidRPr="00B4787A" w:rsidDel="00041F77" w:rsidRDefault="00887B6B" w:rsidP="00887B6B">
            <w:pPr>
              <w:pStyle w:val="TAC"/>
              <w:rPr>
                <w:ins w:id="1549" w:author="Huawei" w:date="2023-10-18T09:39:00Z"/>
                <w:lang w:eastAsia="zh-CN"/>
              </w:rPr>
            </w:pPr>
            <w:ins w:id="1550" w:author="Huawei" w:date="2023-10-18T09:39:00Z">
              <w:r w:rsidRPr="00B4787A">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14:paraId="28FAD809" w14:textId="77777777" w:rsidR="00887B6B" w:rsidRPr="00B4787A" w:rsidRDefault="00887B6B" w:rsidP="00887B6B">
            <w:pPr>
              <w:pStyle w:val="TAC"/>
              <w:rPr>
                <w:ins w:id="1551" w:author="Huawei" w:date="2023-10-18T09:39:00Z"/>
                <w:lang w:eastAsia="zh-CN"/>
              </w:rPr>
            </w:pPr>
            <w:ins w:id="1552" w:author="Huawei" w:date="2023-10-18T09:39:00Z">
              <w:r w:rsidRPr="00B4787A">
                <w:rPr>
                  <w:lang w:eastAsia="zh-CN"/>
                </w:rPr>
                <w:t>-75.83</w:t>
              </w:r>
            </w:ins>
          </w:p>
        </w:tc>
        <w:tc>
          <w:tcPr>
            <w:tcW w:w="479" w:type="pct"/>
            <w:gridSpan w:val="2"/>
            <w:tcBorders>
              <w:top w:val="single" w:sz="4" w:space="0" w:color="auto"/>
              <w:left w:val="single" w:sz="4" w:space="0" w:color="auto"/>
              <w:right w:val="single" w:sz="4" w:space="0" w:color="auto"/>
            </w:tcBorders>
          </w:tcPr>
          <w:p w14:paraId="3A3E8A97" w14:textId="77777777" w:rsidR="00887B6B" w:rsidRPr="00B4787A" w:rsidRDefault="00887B6B" w:rsidP="0091097C">
            <w:pPr>
              <w:pStyle w:val="TAC"/>
              <w:rPr>
                <w:ins w:id="1553" w:author="Huawei" w:date="2023-10-18T09:39:00Z"/>
                <w:lang w:eastAsia="zh-CN"/>
              </w:rPr>
            </w:pPr>
            <w:ins w:id="1554" w:author="Huawei" w:date="2023-10-18T09:39:00Z">
              <w:r w:rsidRPr="00B4787A">
                <w:t>-83.28</w:t>
              </w:r>
            </w:ins>
            <w:ins w:id="1555" w:author="Huawei" w:date="2023-10-18T10:01:00Z">
              <w:r w:rsidRPr="00B4787A">
                <w:t xml:space="preserve">+ </w:t>
              </w:r>
              <w:proofErr w:type="spellStart"/>
              <w:r w:rsidRPr="00B4787A">
                <w:t>Δ</w:t>
              </w:r>
              <w:r w:rsidRPr="00B4787A">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0C579AFA" w14:textId="77777777" w:rsidR="00887B6B" w:rsidRPr="00B4787A" w:rsidRDefault="00887B6B" w:rsidP="0091097C">
            <w:pPr>
              <w:pStyle w:val="TAC"/>
              <w:rPr>
                <w:ins w:id="1556" w:author="Huawei" w:date="2023-10-18T09:39:00Z"/>
                <w:lang w:eastAsia="zh-CN"/>
              </w:rPr>
            </w:pPr>
            <w:ins w:id="1557" w:author="Huawei" w:date="2023-10-18T09:39:00Z">
              <w:r w:rsidRPr="00B4787A">
                <w:t>-85.8</w:t>
              </w:r>
              <w:r w:rsidRPr="00B4787A">
                <w:rPr>
                  <w:lang w:eastAsia="zh-CN"/>
                </w:rPr>
                <w:t>3</w:t>
              </w:r>
            </w:ins>
            <w:ins w:id="1558" w:author="Huawei" w:date="2023-10-18T10:01:00Z">
              <w:r w:rsidRPr="00B4787A">
                <w:t xml:space="preserve">+ </w:t>
              </w:r>
              <w:proofErr w:type="spellStart"/>
              <w:r w:rsidRPr="00B4787A">
                <w:t>Δ</w:t>
              </w:r>
              <w:r w:rsidRPr="00B4787A">
                <w:rPr>
                  <w:vertAlign w:val="subscript"/>
                </w:rPr>
                <w:t>BG_offset</w:t>
              </w:r>
            </w:ins>
            <w:proofErr w:type="spellEnd"/>
          </w:p>
        </w:tc>
      </w:tr>
      <w:tr w:rsidR="00887B6B" w:rsidRPr="00B4787A" w14:paraId="67A278DC" w14:textId="77777777" w:rsidTr="00887B6B">
        <w:trPr>
          <w:trHeight w:val="187"/>
          <w:jc w:val="center"/>
          <w:ins w:id="1559" w:author="Huawei" w:date="2023-10-18T09:39:00Z"/>
        </w:trPr>
        <w:tc>
          <w:tcPr>
            <w:tcW w:w="950" w:type="pct"/>
            <w:vMerge/>
            <w:tcBorders>
              <w:left w:val="single" w:sz="4" w:space="0" w:color="auto"/>
              <w:bottom w:val="nil"/>
              <w:right w:val="single" w:sz="4" w:space="0" w:color="auto"/>
            </w:tcBorders>
            <w:shd w:val="clear" w:color="auto" w:fill="auto"/>
          </w:tcPr>
          <w:p w14:paraId="2FC87B26" w14:textId="77777777" w:rsidR="00887B6B" w:rsidRPr="00B4787A" w:rsidRDefault="00887B6B" w:rsidP="0091097C">
            <w:pPr>
              <w:pStyle w:val="TAL"/>
              <w:rPr>
                <w:ins w:id="1560"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3929266A" w14:textId="77777777" w:rsidR="00887B6B" w:rsidRPr="00B4787A" w:rsidRDefault="00887B6B" w:rsidP="0091097C">
            <w:pPr>
              <w:pStyle w:val="TAL"/>
              <w:rPr>
                <w:ins w:id="1561" w:author="Huawei" w:date="2023-10-18T09:39:00Z"/>
                <w:rFonts w:eastAsia="Calibri"/>
                <w:i/>
                <w:szCs w:val="22"/>
              </w:rPr>
            </w:pPr>
            <w:ins w:id="1562" w:author="Huawei" w:date="2023-10-18T10:00:00Z">
              <w:r w:rsidRPr="00B4787A">
                <w:t>Config</w:t>
              </w:r>
              <w:r w:rsidRPr="00B4787A">
                <w:rPr>
                  <w:rFonts w:eastAsia="Malgun Gothic"/>
                  <w:szCs w:val="18"/>
                </w:rPr>
                <w:t xml:space="preserve"> </w:t>
              </w:r>
              <w:r w:rsidRPr="00B4787A">
                <w:t>3</w:t>
              </w:r>
            </w:ins>
          </w:p>
        </w:tc>
        <w:tc>
          <w:tcPr>
            <w:tcW w:w="515" w:type="pct"/>
            <w:vMerge/>
            <w:tcBorders>
              <w:left w:val="single" w:sz="4" w:space="0" w:color="auto"/>
              <w:bottom w:val="nil"/>
              <w:right w:val="single" w:sz="4" w:space="0" w:color="auto"/>
            </w:tcBorders>
            <w:shd w:val="clear" w:color="auto" w:fill="auto"/>
          </w:tcPr>
          <w:p w14:paraId="7AB38087" w14:textId="77777777" w:rsidR="00887B6B" w:rsidRPr="00B4787A" w:rsidRDefault="00887B6B" w:rsidP="0091097C">
            <w:pPr>
              <w:pStyle w:val="TAC"/>
              <w:rPr>
                <w:ins w:id="1563"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356BAF2" w14:textId="77777777" w:rsidR="00887B6B" w:rsidRPr="00B4787A" w:rsidDel="00041F77" w:rsidRDefault="00B47FDC" w:rsidP="00887B6B">
            <w:pPr>
              <w:pStyle w:val="TAC"/>
              <w:rPr>
                <w:ins w:id="1564" w:author="Huawei" w:date="2023-10-18T09:39:00Z"/>
                <w:lang w:eastAsia="zh-CN"/>
              </w:rPr>
            </w:pPr>
            <w:ins w:id="1565" w:author="Huawei" w:date="2023-10-18T11:51:00Z">
              <w:r w:rsidRPr="00B4787A">
                <w:rPr>
                  <w:lang w:eastAsia="zh-CN"/>
                </w:rPr>
                <w:t>-5</w:t>
              </w:r>
            </w:ins>
            <w:ins w:id="1566" w:author="Huawei" w:date="2023-10-18T11:52:00Z">
              <w:r w:rsidRPr="00B4787A">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414EB227" w14:textId="77777777" w:rsidR="00887B6B" w:rsidRPr="00B4787A" w:rsidRDefault="00B47FDC" w:rsidP="00887B6B">
            <w:pPr>
              <w:pStyle w:val="TAC"/>
              <w:rPr>
                <w:ins w:id="1567" w:author="Huawei" w:date="2023-10-18T09:39:00Z"/>
                <w:lang w:eastAsia="zh-CN"/>
              </w:rPr>
            </w:pPr>
            <w:ins w:id="1568" w:author="Huawei" w:date="2023-10-18T11:52:00Z">
              <w:r w:rsidRPr="00B4787A">
                <w:rPr>
                  <w:lang w:eastAsia="zh-CN"/>
                </w:rPr>
                <w:t>-79.90</w:t>
              </w:r>
            </w:ins>
          </w:p>
        </w:tc>
        <w:tc>
          <w:tcPr>
            <w:tcW w:w="479" w:type="pct"/>
            <w:gridSpan w:val="2"/>
            <w:tcBorders>
              <w:top w:val="single" w:sz="4" w:space="0" w:color="auto"/>
              <w:left w:val="single" w:sz="4" w:space="0" w:color="auto"/>
              <w:right w:val="single" w:sz="4" w:space="0" w:color="auto"/>
            </w:tcBorders>
          </w:tcPr>
          <w:p w14:paraId="03154CA7" w14:textId="77777777" w:rsidR="00887B6B" w:rsidRPr="00B4787A" w:rsidRDefault="00B47FDC" w:rsidP="0091097C">
            <w:pPr>
              <w:pStyle w:val="TAC"/>
              <w:rPr>
                <w:ins w:id="1569" w:author="Huawei" w:date="2023-10-18T09:39:00Z"/>
                <w:lang w:eastAsia="zh-CN"/>
              </w:rPr>
            </w:pPr>
            <w:ins w:id="1570" w:author="Huawei" w:date="2023-10-18T11:52:00Z">
              <w:r w:rsidRPr="00B4787A">
                <w:t>-80.36</w:t>
              </w:r>
            </w:ins>
            <w:ins w:id="1571" w:author="Huawei" w:date="2023-10-18T10:01:00Z">
              <w:r w:rsidR="00887B6B" w:rsidRPr="00B4787A">
                <w:t xml:space="preserve">+ </w:t>
              </w:r>
              <w:proofErr w:type="spellStart"/>
              <w:r w:rsidR="00887B6B" w:rsidRPr="00B4787A">
                <w:t>Δ</w:t>
              </w:r>
              <w:r w:rsidR="00887B6B" w:rsidRPr="00B4787A">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632A44E9" w14:textId="77777777" w:rsidR="00887B6B" w:rsidRPr="00B4787A" w:rsidRDefault="00B47FDC" w:rsidP="0091097C">
            <w:pPr>
              <w:pStyle w:val="TAC"/>
              <w:rPr>
                <w:ins w:id="1572" w:author="Huawei" w:date="2023-10-18T09:39:00Z"/>
                <w:lang w:eastAsia="zh-CN"/>
              </w:rPr>
            </w:pPr>
            <w:ins w:id="1573" w:author="Huawei" w:date="2023-10-18T11:52:00Z">
              <w:r w:rsidRPr="00B4787A">
                <w:t>-82.90</w:t>
              </w:r>
            </w:ins>
            <w:ins w:id="1574" w:author="Huawei" w:date="2023-10-18T10:01:00Z">
              <w:r w:rsidR="00887B6B" w:rsidRPr="00B4787A">
                <w:t xml:space="preserve">+ </w:t>
              </w:r>
              <w:proofErr w:type="spellStart"/>
              <w:r w:rsidR="00887B6B" w:rsidRPr="00B4787A">
                <w:t>Δ</w:t>
              </w:r>
              <w:r w:rsidR="00887B6B" w:rsidRPr="00B4787A">
                <w:rPr>
                  <w:vertAlign w:val="subscript"/>
                </w:rPr>
                <w:t>BG_offset</w:t>
              </w:r>
            </w:ins>
            <w:proofErr w:type="spellEnd"/>
          </w:p>
        </w:tc>
      </w:tr>
      <w:tr w:rsidR="00887B6B" w:rsidRPr="00B4787A" w14:paraId="1D9AF307" w14:textId="77777777" w:rsidTr="00887B6B">
        <w:trPr>
          <w:trHeight w:val="187"/>
          <w:jc w:val="center"/>
          <w:ins w:id="157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5F037513" w14:textId="77777777" w:rsidR="00B45D44" w:rsidRPr="00B4787A" w:rsidRDefault="00B45D44" w:rsidP="0091097C">
            <w:pPr>
              <w:pStyle w:val="TAL"/>
              <w:rPr>
                <w:ins w:id="1576" w:author="Huawei" w:date="2023-10-18T09:39:00Z"/>
              </w:rPr>
            </w:pPr>
            <w:ins w:id="1577" w:author="Huawei" w:date="2023-10-18T09:39:00Z">
              <w:r w:rsidRPr="00B4787A">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14:paraId="22AF3BFC" w14:textId="77777777" w:rsidR="00B45D44" w:rsidRPr="00B4787A" w:rsidRDefault="00B45D44" w:rsidP="0091097C">
            <w:pPr>
              <w:pStyle w:val="TAC"/>
              <w:rPr>
                <w:ins w:id="157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379D0378" w14:textId="77777777" w:rsidR="00B45D44" w:rsidRPr="00B4787A" w:rsidRDefault="00B45D44" w:rsidP="00B45D44">
            <w:pPr>
              <w:pStyle w:val="TAC"/>
              <w:rPr>
                <w:ins w:id="1579" w:author="Huawei" w:date="2023-10-18T09:39:00Z"/>
              </w:rPr>
            </w:pPr>
            <w:ins w:id="1580" w:author="Huawei" w:date="2023-10-18T09:39:00Z">
              <w:r w:rsidRPr="00B4787A">
                <w:t>AWGN</w:t>
              </w:r>
            </w:ins>
          </w:p>
        </w:tc>
      </w:tr>
      <w:tr w:rsidR="00887B6B" w:rsidRPr="00B4787A" w14:paraId="159A06CB" w14:textId="77777777" w:rsidTr="009D107E">
        <w:trPr>
          <w:trHeight w:val="187"/>
          <w:jc w:val="center"/>
          <w:ins w:id="158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C6A249D" w14:textId="77777777" w:rsidR="00B45D44" w:rsidRPr="00B4787A" w:rsidRDefault="00B45D44" w:rsidP="0091097C">
            <w:pPr>
              <w:pStyle w:val="TAL"/>
              <w:rPr>
                <w:ins w:id="1582" w:author="Huawei" w:date="2023-10-18T09:39:00Z"/>
              </w:rPr>
            </w:pPr>
            <w:ins w:id="1583" w:author="Huawei" w:date="2023-10-18T09:39:00Z">
              <w:r w:rsidRPr="00B4787A">
                <w:t>Antenna configuration</w:t>
              </w:r>
            </w:ins>
          </w:p>
        </w:tc>
        <w:tc>
          <w:tcPr>
            <w:tcW w:w="515" w:type="pct"/>
            <w:tcBorders>
              <w:top w:val="single" w:sz="4" w:space="0" w:color="auto"/>
              <w:left w:val="single" w:sz="4" w:space="0" w:color="auto"/>
              <w:bottom w:val="single" w:sz="4" w:space="0" w:color="auto"/>
              <w:right w:val="single" w:sz="4" w:space="0" w:color="auto"/>
            </w:tcBorders>
          </w:tcPr>
          <w:p w14:paraId="6F0B8967" w14:textId="77777777" w:rsidR="00B45D44" w:rsidRPr="00B4787A" w:rsidRDefault="00B45D44" w:rsidP="0091097C">
            <w:pPr>
              <w:pStyle w:val="TAC"/>
              <w:rPr>
                <w:ins w:id="1584"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8A3239D" w14:textId="77777777" w:rsidR="00B45D44" w:rsidRPr="00B4787A" w:rsidRDefault="00B45D44" w:rsidP="00B45D44">
            <w:pPr>
              <w:pStyle w:val="TAC"/>
              <w:rPr>
                <w:ins w:id="1585" w:author="Huawei" w:date="2023-10-18T09:39:00Z"/>
              </w:rPr>
            </w:pPr>
            <w:ins w:id="1586" w:author="Huawei" w:date="2023-10-18T09:39:00Z">
              <w:r w:rsidRPr="00B4787A">
                <w:t>1x1</w:t>
              </w:r>
            </w:ins>
          </w:p>
        </w:tc>
      </w:tr>
      <w:tr w:rsidR="0091097C" w:rsidRPr="00B4787A" w14:paraId="22FC4051" w14:textId="77777777" w:rsidTr="002F16E6">
        <w:trPr>
          <w:jc w:val="center"/>
          <w:ins w:id="1587"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1035B88" w14:textId="77777777" w:rsidR="0091097C" w:rsidRPr="00B4787A" w:rsidRDefault="0091097C" w:rsidP="0091097C">
            <w:pPr>
              <w:pStyle w:val="TAN"/>
              <w:rPr>
                <w:ins w:id="1588" w:author="Huawei" w:date="2023-10-18T09:39:00Z"/>
              </w:rPr>
            </w:pPr>
            <w:ins w:id="1589" w:author="Huawei" w:date="2023-10-18T09:39:00Z">
              <w:r w:rsidRPr="00B4787A">
                <w:t>Note 1:</w:t>
              </w:r>
              <w:r w:rsidRPr="00B4787A">
                <w:tab/>
                <w:t>OCNG shall be used such that both cells are fully allocated and a constant total transmitted power spectral density is achieved for all OFDM symbols.</w:t>
              </w:r>
            </w:ins>
          </w:p>
          <w:p w14:paraId="08DB5CAE" w14:textId="77777777" w:rsidR="0091097C" w:rsidRPr="00B4787A" w:rsidRDefault="0091097C" w:rsidP="0091097C">
            <w:pPr>
              <w:pStyle w:val="TAN"/>
              <w:rPr>
                <w:ins w:id="1590" w:author="Huawei" w:date="2023-10-18T09:39:00Z"/>
              </w:rPr>
            </w:pPr>
            <w:ins w:id="1591" w:author="Huawei" w:date="2023-10-18T09:39:00Z">
              <w:r w:rsidRPr="00B4787A">
                <w:t>Note 2:</w:t>
              </w:r>
              <w:r w:rsidRPr="00B4787A">
                <w:tab/>
                <w:t xml:space="preserve">Interference from other cells and noise sources not specified in the test is assumed to be constant over subcarriers and time and shall be modelled as AWGN of appropriate power for </w:t>
              </w:r>
            </w:ins>
            <w:ins w:id="1592" w:author="Huawei" w:date="2023-10-18T09:39:00Z">
              <w:r w:rsidRPr="00B4787A">
                <w:rPr>
                  <w:rFonts w:eastAsia="Calibri" w:cs="v4.2.0"/>
                  <w:noProof/>
                  <w:position w:val="-12"/>
                  <w:szCs w:val="22"/>
                </w:rPr>
                <w:object w:dxaOrig="405" w:dyaOrig="345" w14:anchorId="48E87C50">
                  <v:shape id="_x0000_i1029" type="#_x0000_t75" style="width:21.75pt;height:14.5pt" o:ole="" fillcolor="window">
                    <v:imagedata r:id="rId13" o:title=""/>
                  </v:shape>
                  <o:OLEObject Type="Embed" ProgID="Equation.3" ShapeID="_x0000_i1029" DrawAspect="Content" ObjectID="_1761647130" r:id="rId20"/>
                </w:object>
              </w:r>
            </w:ins>
            <w:ins w:id="1593" w:author="Huawei" w:date="2023-10-18T09:39:00Z">
              <w:r w:rsidRPr="00B4787A">
                <w:t xml:space="preserve"> to be fulfilled.</w:t>
              </w:r>
            </w:ins>
          </w:p>
          <w:p w14:paraId="627F44BE" w14:textId="77777777" w:rsidR="0091097C" w:rsidRPr="00B4787A" w:rsidRDefault="0091097C" w:rsidP="0091097C">
            <w:pPr>
              <w:pStyle w:val="TAN"/>
              <w:rPr>
                <w:ins w:id="1594" w:author="Huawei" w:date="2023-10-18T09:39:00Z"/>
              </w:rPr>
            </w:pPr>
            <w:ins w:id="1595" w:author="Huawei" w:date="2023-10-18T09:39:00Z">
              <w:r w:rsidRPr="00B4787A">
                <w:t>Note 3:</w:t>
              </w:r>
              <w:r w:rsidRPr="00B4787A">
                <w:tab/>
                <w:t>SS-RSRQ, SS-RSRP, and Io levels have been derived from other parameters for information purposes. They are not settable parameters themselves.</w:t>
              </w:r>
            </w:ins>
          </w:p>
          <w:p w14:paraId="477D1C71" w14:textId="77777777" w:rsidR="0091097C" w:rsidRPr="00B4787A" w:rsidRDefault="0091097C" w:rsidP="0091097C">
            <w:pPr>
              <w:pStyle w:val="TAN"/>
              <w:rPr>
                <w:ins w:id="1596" w:author="Huawei" w:date="2023-10-18T09:39:00Z"/>
              </w:rPr>
            </w:pPr>
            <w:ins w:id="1597" w:author="Huawei" w:date="2023-10-18T09:39:00Z">
              <w:r w:rsidRPr="00B4787A">
                <w:t>Note 4:</w:t>
              </w:r>
              <w:r w:rsidRPr="00B4787A">
                <w:tab/>
                <w:t>SS-RSRQ, SS-RSRP minimum requirements are specified assuming independent interference and noise at each receiver antenna port.</w:t>
              </w:r>
            </w:ins>
          </w:p>
          <w:p w14:paraId="25B8F8B7" w14:textId="77777777" w:rsidR="0091097C" w:rsidRPr="00B4787A" w:rsidRDefault="0091097C" w:rsidP="0091097C">
            <w:pPr>
              <w:pStyle w:val="TAN"/>
              <w:rPr>
                <w:ins w:id="1598" w:author="Huawei" w:date="2023-10-18T09:39:00Z"/>
              </w:rPr>
            </w:pPr>
            <w:ins w:id="1599" w:author="Huawei" w:date="2023-10-18T09:39:00Z">
              <w:r w:rsidRPr="00B4787A">
                <w:t>Note 5:</w:t>
              </w:r>
              <w:r w:rsidRPr="00B4787A">
                <w:tab/>
                <w:t xml:space="preserve">NR operating band groups are as defined in </w:t>
              </w:r>
            </w:ins>
            <w:ins w:id="1600" w:author="Huawei" w:date="2023-10-18T10:36:00Z">
              <w:r w:rsidR="00887B6B" w:rsidRPr="00B4787A">
                <w:t xml:space="preserve">TS 38.133 [6] </w:t>
              </w:r>
            </w:ins>
            <w:ins w:id="1601" w:author="Huawei" w:date="2023-10-18T09:39:00Z">
              <w:r w:rsidRPr="00B4787A">
                <w:t xml:space="preserve">clause 3.5.2. </w:t>
              </w:r>
            </w:ins>
          </w:p>
          <w:p w14:paraId="442A39E8" w14:textId="77777777" w:rsidR="0091097C" w:rsidRPr="00B4787A" w:rsidRDefault="0091097C" w:rsidP="0091097C">
            <w:pPr>
              <w:pStyle w:val="TAN"/>
              <w:rPr>
                <w:ins w:id="1602" w:author="Huawei" w:date="2023-10-18T09:39:00Z"/>
              </w:rPr>
            </w:pPr>
            <w:ins w:id="1603" w:author="Huawei" w:date="2023-10-18T09:39:00Z">
              <w:r w:rsidRPr="00B4787A">
                <w:t xml:space="preserve">Note 6: </w:t>
              </w:r>
              <w:r w:rsidRPr="00B4787A">
                <w:tab/>
                <w:t>The test configuration excludes support for band n51 and it is not required to run this test on band n51 in this release of the specification.</w:t>
              </w:r>
            </w:ins>
          </w:p>
        </w:tc>
      </w:tr>
    </w:tbl>
    <w:p w14:paraId="423C1E65" w14:textId="77777777" w:rsidR="0091097C" w:rsidRPr="00B4787A" w:rsidRDefault="0091097C" w:rsidP="00686D9D">
      <w:pPr>
        <w:rPr>
          <w:ins w:id="1604" w:author="Huawei" w:date="2023-10-17T20:47:00Z"/>
        </w:rPr>
      </w:pPr>
    </w:p>
    <w:p w14:paraId="1766E0A9" w14:textId="2095AFC8" w:rsidR="00686D9D" w:rsidRPr="00B4787A" w:rsidRDefault="00686D9D" w:rsidP="00686D9D">
      <w:pPr>
        <w:pStyle w:val="TH"/>
        <w:rPr>
          <w:ins w:id="1605" w:author="Huawei" w:date="2023-10-17T20:47:00Z"/>
        </w:rPr>
      </w:pPr>
      <w:ins w:id="1606" w:author="Huawei" w:date="2023-10-17T20:47:00Z">
        <w:r w:rsidRPr="00B4787A">
          <w:t xml:space="preserve">Table </w:t>
        </w:r>
      </w:ins>
      <w:ins w:id="1607" w:author="Huawei" w:date="2023-11-16T13:38:00Z">
        <w:r w:rsidR="00B4787A">
          <w:t>16.7.2.3.1</w:t>
        </w:r>
      </w:ins>
      <w:ins w:id="1608" w:author="Huawei" w:date="2023-10-17T20:47:00Z">
        <w:r w:rsidRPr="00B4787A">
          <w:t>.5-2: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B4787A" w14:paraId="046B0467" w14:textId="77777777" w:rsidTr="00686D9D">
        <w:trPr>
          <w:jc w:val="center"/>
          <w:ins w:id="160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0C5704F" w14:textId="77777777" w:rsidR="00686D9D" w:rsidRPr="00B4787A" w:rsidRDefault="00686D9D" w:rsidP="00686D9D">
            <w:pPr>
              <w:pStyle w:val="TAH"/>
              <w:rPr>
                <w:ins w:id="1610"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727A64" w14:textId="77777777" w:rsidR="00686D9D" w:rsidRPr="00B4787A" w:rsidRDefault="00686D9D" w:rsidP="00686D9D">
            <w:pPr>
              <w:pStyle w:val="TAH"/>
              <w:rPr>
                <w:ins w:id="1611" w:author="Huawei" w:date="2023-10-17T20:47:00Z"/>
              </w:rPr>
            </w:pPr>
            <w:ins w:id="1612" w:author="Huawei" w:date="2023-10-17T20:47:00Z">
              <w:r w:rsidRPr="00B4787A">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FCE132F" w14:textId="77777777" w:rsidR="00686D9D" w:rsidRPr="00B4787A" w:rsidRDefault="00686D9D" w:rsidP="00686D9D">
            <w:pPr>
              <w:pStyle w:val="TAH"/>
              <w:rPr>
                <w:ins w:id="1613" w:author="Huawei" w:date="2023-10-17T20:47:00Z"/>
              </w:rPr>
            </w:pPr>
            <w:ins w:id="1614" w:author="Huawei" w:date="2023-10-17T20:47:00Z">
              <w:r w:rsidRPr="00B4787A">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FC2EF81" w14:textId="77777777" w:rsidR="00686D9D" w:rsidRPr="00B4787A" w:rsidRDefault="00686D9D" w:rsidP="00686D9D">
            <w:pPr>
              <w:pStyle w:val="TAH"/>
              <w:rPr>
                <w:ins w:id="1615" w:author="Huawei" w:date="2023-10-17T20:47:00Z"/>
              </w:rPr>
            </w:pPr>
            <w:ins w:id="1616" w:author="Huawei" w:date="2023-10-17T20:47:00Z">
              <w:r w:rsidRPr="00B4787A">
                <w:t>Test 3</w:t>
              </w:r>
            </w:ins>
          </w:p>
        </w:tc>
      </w:tr>
      <w:tr w:rsidR="00686D9D" w:rsidRPr="00B4787A" w14:paraId="14662148" w14:textId="77777777" w:rsidTr="00686D9D">
        <w:trPr>
          <w:jc w:val="center"/>
          <w:ins w:id="161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1894A369" w14:textId="77777777" w:rsidR="00686D9D" w:rsidRPr="00B4787A" w:rsidRDefault="00686D9D" w:rsidP="00686D9D">
            <w:pPr>
              <w:pStyle w:val="TAL"/>
              <w:rPr>
                <w:ins w:id="1618"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4DAB45" w14:textId="77777777" w:rsidR="00686D9D" w:rsidRPr="00B4787A" w:rsidRDefault="00686D9D" w:rsidP="00686D9D">
            <w:pPr>
              <w:pStyle w:val="TAC"/>
              <w:rPr>
                <w:ins w:id="1619" w:author="Huawei" w:date="2023-10-17T20:47:00Z"/>
              </w:rPr>
            </w:pPr>
            <w:ins w:id="1620" w:author="Huawei" w:date="2023-10-17T20:47:00Z">
              <w:r w:rsidRPr="00B4787A">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3B02B6A" w14:textId="77777777" w:rsidR="00686D9D" w:rsidRPr="00B4787A" w:rsidRDefault="00686D9D" w:rsidP="00686D9D">
            <w:pPr>
              <w:pStyle w:val="TAC"/>
              <w:rPr>
                <w:ins w:id="1621" w:author="Huawei" w:date="2023-10-17T20:47:00Z"/>
              </w:rPr>
            </w:pPr>
            <w:ins w:id="1622" w:author="Huawei" w:date="2023-10-17T20:47:00Z">
              <w:r w:rsidRPr="00B4787A">
                <w:t>All bands</w:t>
              </w:r>
            </w:ins>
          </w:p>
        </w:tc>
        <w:tc>
          <w:tcPr>
            <w:tcW w:w="2307" w:type="dxa"/>
            <w:tcBorders>
              <w:top w:val="single" w:sz="4" w:space="0" w:color="auto"/>
              <w:left w:val="single" w:sz="4" w:space="0" w:color="auto"/>
              <w:bottom w:val="single" w:sz="4" w:space="0" w:color="auto"/>
              <w:right w:val="single" w:sz="4" w:space="0" w:color="auto"/>
            </w:tcBorders>
            <w:hideMark/>
          </w:tcPr>
          <w:p w14:paraId="287E67F0" w14:textId="77777777" w:rsidR="00686D9D" w:rsidRPr="00B4787A" w:rsidRDefault="00686D9D" w:rsidP="00686D9D">
            <w:pPr>
              <w:pStyle w:val="TAC"/>
              <w:rPr>
                <w:ins w:id="1623" w:author="Huawei" w:date="2023-10-17T20:47:00Z"/>
              </w:rPr>
            </w:pPr>
            <w:ins w:id="1624" w:author="Huawei" w:date="2023-10-17T20:47:00Z">
              <w:r w:rsidRPr="00B4787A">
                <w:t>All bands</w:t>
              </w:r>
            </w:ins>
          </w:p>
        </w:tc>
      </w:tr>
      <w:tr w:rsidR="00686D9D" w:rsidRPr="00B4787A" w14:paraId="78722E66" w14:textId="77777777" w:rsidTr="00686D9D">
        <w:trPr>
          <w:jc w:val="center"/>
          <w:ins w:id="1625"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D177863" w14:textId="77777777" w:rsidR="00686D9D" w:rsidRPr="00B4787A" w:rsidRDefault="00686D9D" w:rsidP="00686D9D">
            <w:pPr>
              <w:pStyle w:val="TAC"/>
              <w:rPr>
                <w:ins w:id="1626" w:author="Huawei" w:date="2023-10-17T20:47:00Z"/>
              </w:rPr>
            </w:pPr>
            <w:ins w:id="1627" w:author="Huawei" w:date="2023-10-17T20:47:00Z">
              <w:r w:rsidRPr="00B4787A">
                <w:t>Normal Conditions</w:t>
              </w:r>
            </w:ins>
          </w:p>
        </w:tc>
      </w:tr>
      <w:tr w:rsidR="009D107E" w:rsidRPr="00B4787A" w14:paraId="0BC96DB7" w14:textId="77777777" w:rsidTr="00686D9D">
        <w:trPr>
          <w:jc w:val="center"/>
          <w:ins w:id="162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F6B0759" w14:textId="77777777" w:rsidR="009D107E" w:rsidRPr="00B4787A" w:rsidRDefault="009D107E" w:rsidP="009D107E">
            <w:pPr>
              <w:pStyle w:val="TAL"/>
              <w:rPr>
                <w:ins w:id="1629" w:author="Huawei" w:date="2023-10-17T20:47:00Z"/>
              </w:rPr>
            </w:pPr>
            <w:ins w:id="1630" w:author="Huawei" w:date="2023-10-17T20:47:00Z">
              <w:r w:rsidRPr="00B4787A">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05CAC1" w14:textId="77777777" w:rsidR="009D107E" w:rsidRPr="00B4787A" w:rsidRDefault="009D107E" w:rsidP="009D107E">
            <w:pPr>
              <w:pStyle w:val="TAC"/>
              <w:rPr>
                <w:ins w:id="1631" w:author="Huawei" w:date="2023-10-17T20:47:00Z"/>
              </w:rPr>
            </w:pPr>
            <w:ins w:id="1632" w:author="Huawei" w:date="2023-10-17T20:47:00Z">
              <w:r w:rsidRPr="00B4787A">
                <w:rPr>
                  <w:lang w:eastAsia="fr-FR"/>
                </w:rPr>
                <w:t>SS-RSRQ_5</w:t>
              </w:r>
            </w:ins>
            <w:ins w:id="1633" w:author="Huawei" w:date="2023-10-18T10:39:00Z">
              <w:r w:rsidRPr="00B4787A">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1403DC1" w14:textId="77777777" w:rsidR="009D107E" w:rsidRPr="00B4787A" w:rsidRDefault="009D107E" w:rsidP="009D107E">
            <w:pPr>
              <w:pStyle w:val="TAC"/>
              <w:rPr>
                <w:ins w:id="1634" w:author="Huawei" w:date="2023-10-17T20:47:00Z"/>
              </w:rPr>
            </w:pPr>
            <w:ins w:id="1635" w:author="Huawei" w:date="2023-10-18T10:42:00Z">
              <w:r w:rsidRPr="00B4787A">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88E07AE" w14:textId="77777777" w:rsidR="009D107E" w:rsidRPr="00B4787A" w:rsidRDefault="009D107E" w:rsidP="009D107E">
            <w:pPr>
              <w:pStyle w:val="TAC"/>
              <w:rPr>
                <w:ins w:id="1636" w:author="Huawei" w:date="2023-10-17T20:47:00Z"/>
              </w:rPr>
            </w:pPr>
            <w:ins w:id="1637" w:author="Huawei" w:date="2023-10-18T10:42:00Z">
              <w:r w:rsidRPr="00B4787A">
                <w:rPr>
                  <w:lang w:eastAsia="fr-FR"/>
                </w:rPr>
                <w:t>SS-RSRQ_57+TT</w:t>
              </w:r>
            </w:ins>
          </w:p>
        </w:tc>
      </w:tr>
      <w:tr w:rsidR="009D107E" w:rsidRPr="00B4787A" w14:paraId="19BF93F4" w14:textId="77777777" w:rsidTr="00686D9D">
        <w:trPr>
          <w:jc w:val="center"/>
          <w:ins w:id="163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982AE3E" w14:textId="77777777" w:rsidR="009D107E" w:rsidRPr="00B4787A" w:rsidRDefault="009D107E" w:rsidP="009D107E">
            <w:pPr>
              <w:pStyle w:val="TAL"/>
              <w:rPr>
                <w:ins w:id="1639" w:author="Huawei" w:date="2023-10-17T20:47:00Z"/>
              </w:rPr>
            </w:pPr>
            <w:ins w:id="1640" w:author="Huawei" w:date="2023-10-17T20:47:00Z">
              <w:r w:rsidRPr="00B4787A">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563532C" w14:textId="77777777" w:rsidR="009D107E" w:rsidRPr="00B4787A" w:rsidRDefault="009D107E" w:rsidP="009D107E">
            <w:pPr>
              <w:pStyle w:val="TAC"/>
              <w:rPr>
                <w:ins w:id="1641" w:author="Huawei" w:date="2023-10-17T20:47:00Z"/>
              </w:rPr>
            </w:pPr>
            <w:ins w:id="1642" w:author="Huawei" w:date="2023-10-18T10:39:00Z">
              <w:r w:rsidRPr="00B4787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E7A7FDF" w14:textId="77777777" w:rsidR="009D107E" w:rsidRPr="00B4787A" w:rsidRDefault="009D107E" w:rsidP="009D107E">
            <w:pPr>
              <w:pStyle w:val="TAC"/>
              <w:rPr>
                <w:ins w:id="1643" w:author="Huawei" w:date="2023-10-17T20:47:00Z"/>
              </w:rPr>
            </w:pPr>
            <w:ins w:id="1644" w:author="Huawei" w:date="2023-10-18T10:42:00Z">
              <w:r w:rsidRPr="00B4787A">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7C887363" w14:textId="77777777" w:rsidR="009D107E" w:rsidRPr="00B4787A" w:rsidRDefault="009D107E" w:rsidP="009D107E">
            <w:pPr>
              <w:pStyle w:val="TAC"/>
              <w:rPr>
                <w:ins w:id="1645" w:author="Huawei" w:date="2023-10-17T20:47:00Z"/>
              </w:rPr>
            </w:pPr>
            <w:ins w:id="1646" w:author="Huawei" w:date="2023-10-18T10:42:00Z">
              <w:r w:rsidRPr="00B4787A">
                <w:rPr>
                  <w:lang w:eastAsia="fr-FR"/>
                </w:rPr>
                <w:t>SS-RSRQ_57+TT</w:t>
              </w:r>
            </w:ins>
          </w:p>
        </w:tc>
      </w:tr>
      <w:tr w:rsidR="00686D9D" w:rsidRPr="00B4787A" w14:paraId="228FD216" w14:textId="77777777" w:rsidTr="00686D9D">
        <w:trPr>
          <w:jc w:val="center"/>
          <w:ins w:id="1647"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59BBC33" w14:textId="77777777" w:rsidR="00686D9D" w:rsidRPr="00B4787A" w:rsidRDefault="00686D9D" w:rsidP="00686D9D">
            <w:pPr>
              <w:pStyle w:val="TAC"/>
              <w:rPr>
                <w:ins w:id="1648" w:author="Huawei" w:date="2023-10-17T20:47:00Z"/>
              </w:rPr>
            </w:pPr>
            <w:ins w:id="1649" w:author="Huawei" w:date="2023-10-17T20:47:00Z">
              <w:r w:rsidRPr="00B4787A">
                <w:t>Extreme Conditions</w:t>
              </w:r>
            </w:ins>
          </w:p>
        </w:tc>
      </w:tr>
      <w:tr w:rsidR="009D107E" w:rsidRPr="00B4787A" w14:paraId="0392B9B1" w14:textId="77777777" w:rsidTr="009D107E">
        <w:trPr>
          <w:jc w:val="center"/>
          <w:ins w:id="165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27B5C81" w14:textId="77777777" w:rsidR="009D107E" w:rsidRPr="00B4787A" w:rsidRDefault="009D107E" w:rsidP="009D107E">
            <w:pPr>
              <w:pStyle w:val="TAL"/>
              <w:rPr>
                <w:ins w:id="1651" w:author="Huawei" w:date="2023-10-17T20:47:00Z"/>
              </w:rPr>
            </w:pPr>
            <w:ins w:id="1652" w:author="Huawei" w:date="2023-10-17T20:47:00Z">
              <w:r w:rsidRPr="00B4787A">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198716B" w14:textId="77777777" w:rsidR="009D107E" w:rsidRPr="00B4787A" w:rsidRDefault="009D107E" w:rsidP="009D107E">
            <w:pPr>
              <w:pStyle w:val="TAC"/>
              <w:rPr>
                <w:ins w:id="1653" w:author="Huawei" w:date="2023-10-17T20:47:00Z"/>
              </w:rPr>
            </w:pPr>
            <w:ins w:id="1654" w:author="Huawei" w:date="2023-10-18T10:39:00Z">
              <w:r w:rsidRPr="00B4787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043E452" w14:textId="77777777" w:rsidR="009D107E" w:rsidRPr="00B4787A" w:rsidRDefault="009D107E" w:rsidP="009D107E">
            <w:pPr>
              <w:pStyle w:val="TAC"/>
              <w:rPr>
                <w:ins w:id="1655" w:author="Huawei" w:date="2023-10-17T20:47:00Z"/>
              </w:rPr>
            </w:pPr>
            <w:ins w:id="1656" w:author="Huawei" w:date="2023-10-18T10:42:00Z">
              <w:r w:rsidRPr="00B4787A">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79B1574" w14:textId="77777777" w:rsidR="009D107E" w:rsidRPr="00B4787A" w:rsidRDefault="009D107E" w:rsidP="009D107E">
            <w:pPr>
              <w:pStyle w:val="TAC"/>
              <w:rPr>
                <w:ins w:id="1657" w:author="Huawei" w:date="2023-10-17T20:47:00Z"/>
              </w:rPr>
            </w:pPr>
            <w:ins w:id="1658" w:author="Huawei" w:date="2023-10-18T10:42:00Z">
              <w:r w:rsidRPr="00B4787A">
                <w:rPr>
                  <w:lang w:eastAsia="fr-FR"/>
                </w:rPr>
                <w:t>SS-RSRQ_57+TT</w:t>
              </w:r>
            </w:ins>
          </w:p>
        </w:tc>
      </w:tr>
      <w:tr w:rsidR="009D107E" w:rsidRPr="00B4787A" w14:paraId="4012A463" w14:textId="77777777" w:rsidTr="009D107E">
        <w:trPr>
          <w:jc w:val="center"/>
          <w:ins w:id="165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EEA77C5" w14:textId="77777777" w:rsidR="009D107E" w:rsidRPr="00B4787A" w:rsidRDefault="009D107E" w:rsidP="009D107E">
            <w:pPr>
              <w:pStyle w:val="TAL"/>
              <w:rPr>
                <w:ins w:id="1660" w:author="Huawei" w:date="2023-10-17T20:47:00Z"/>
              </w:rPr>
            </w:pPr>
            <w:ins w:id="1661" w:author="Huawei" w:date="2023-10-17T20:47:00Z">
              <w:r w:rsidRPr="00B4787A">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4018A71" w14:textId="77777777" w:rsidR="009D107E" w:rsidRPr="00B4787A" w:rsidRDefault="009D107E" w:rsidP="009D107E">
            <w:pPr>
              <w:pStyle w:val="TAC"/>
              <w:rPr>
                <w:ins w:id="1662" w:author="Huawei" w:date="2023-10-17T20:47:00Z"/>
              </w:rPr>
            </w:pPr>
            <w:ins w:id="1663" w:author="Huawei" w:date="2023-10-18T10:39:00Z">
              <w:r w:rsidRPr="00B4787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A2914FF" w14:textId="77777777" w:rsidR="009D107E" w:rsidRPr="00B4787A" w:rsidRDefault="009D107E" w:rsidP="009D107E">
            <w:pPr>
              <w:pStyle w:val="TAC"/>
              <w:rPr>
                <w:ins w:id="1664" w:author="Huawei" w:date="2023-10-17T20:47:00Z"/>
              </w:rPr>
            </w:pPr>
            <w:ins w:id="1665" w:author="Huawei" w:date="2023-10-18T10:42:00Z">
              <w:r w:rsidRPr="00B4787A">
                <w:rPr>
                  <w:lang w:eastAsia="fr-FR"/>
                </w:rPr>
                <w:t>SS-RSRQ_57+TT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151775E6" w14:textId="77777777" w:rsidR="009D107E" w:rsidRPr="00B4787A" w:rsidRDefault="009D107E" w:rsidP="009D107E">
            <w:pPr>
              <w:pStyle w:val="TAC"/>
              <w:rPr>
                <w:ins w:id="1666" w:author="Huawei" w:date="2023-10-17T20:47:00Z"/>
              </w:rPr>
            </w:pPr>
            <w:ins w:id="1667" w:author="Huawei" w:date="2023-10-18T10:42:00Z">
              <w:r w:rsidRPr="00B4787A">
                <w:rPr>
                  <w:lang w:eastAsia="fr-FR"/>
                </w:rPr>
                <w:t>SS-RSRQ_57+TT</w:t>
              </w:r>
            </w:ins>
          </w:p>
        </w:tc>
      </w:tr>
    </w:tbl>
    <w:p w14:paraId="26394DC5" w14:textId="77777777" w:rsidR="0070318C" w:rsidRPr="00B4787A" w:rsidRDefault="0070318C" w:rsidP="0070318C"/>
    <w:p w14:paraId="7F69564E" w14:textId="77777777" w:rsidR="0070318C" w:rsidRPr="0070318C" w:rsidRDefault="0070318C" w:rsidP="0070318C">
      <w:pPr>
        <w:pStyle w:val="H6"/>
      </w:pPr>
      <w:r w:rsidRPr="00B4787A">
        <w:rPr>
          <w:b/>
          <w:noProof/>
          <w:color w:val="00B0F0"/>
        </w:rPr>
        <w:t>&lt;</w:t>
      </w:r>
      <w:r w:rsidRPr="00B4787A">
        <w:rPr>
          <w:rFonts w:hint="eastAsia"/>
          <w:b/>
          <w:noProof/>
          <w:color w:val="00B0F0"/>
          <w:lang w:eastAsia="zh-CN"/>
        </w:rPr>
        <w:t>End</w:t>
      </w:r>
      <w:r w:rsidRPr="00B4787A">
        <w:rPr>
          <w:b/>
          <w:noProof/>
          <w:color w:val="00B0F0"/>
        </w:rPr>
        <w:t xml:space="preserve"> of modified section </w:t>
      </w:r>
      <w:r w:rsidR="00E03599" w:rsidRPr="00B4787A">
        <w:rPr>
          <w:b/>
          <w:noProof/>
          <w:color w:val="00B0F0"/>
        </w:rPr>
        <w:t>1</w:t>
      </w:r>
      <w:r w:rsidRPr="00B4787A">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7FBF" w14:textId="77777777" w:rsidR="004F3C6F" w:rsidRDefault="004F3C6F">
      <w:r>
        <w:separator/>
      </w:r>
    </w:p>
  </w:endnote>
  <w:endnote w:type="continuationSeparator" w:id="0">
    <w:p w14:paraId="039CA814" w14:textId="77777777" w:rsidR="004F3C6F" w:rsidRDefault="004F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520C" w14:textId="77777777" w:rsidR="004F3C6F" w:rsidRDefault="004F3C6F">
      <w:r>
        <w:separator/>
      </w:r>
    </w:p>
  </w:footnote>
  <w:footnote w:type="continuationSeparator" w:id="0">
    <w:p w14:paraId="547C3F16" w14:textId="77777777" w:rsidR="004F3C6F" w:rsidRDefault="004F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3B36" w14:textId="77777777"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076D" w14:textId="77777777"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F34A" w14:textId="77777777"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F2A0" w14:textId="77777777"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391904">
    <w:abstractNumId w:val="10"/>
  </w:num>
  <w:num w:numId="2" w16cid:durableId="625350140">
    <w:abstractNumId w:val="14"/>
  </w:num>
  <w:num w:numId="3" w16cid:durableId="1990205858">
    <w:abstractNumId w:val="4"/>
  </w:num>
  <w:num w:numId="4" w16cid:durableId="2021421647">
    <w:abstractNumId w:val="5"/>
  </w:num>
  <w:num w:numId="5" w16cid:durableId="617762232">
    <w:abstractNumId w:val="0"/>
  </w:num>
  <w:num w:numId="6" w16cid:durableId="1620600486">
    <w:abstractNumId w:val="6"/>
  </w:num>
  <w:num w:numId="7" w16cid:durableId="1058549415">
    <w:abstractNumId w:val="3"/>
  </w:num>
  <w:num w:numId="8" w16cid:durableId="107748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493672">
    <w:abstractNumId w:val="12"/>
  </w:num>
  <w:num w:numId="10" w16cid:durableId="1197277882">
    <w:abstractNumId w:val="1"/>
  </w:num>
  <w:num w:numId="11" w16cid:durableId="1596590934">
    <w:abstractNumId w:val="7"/>
  </w:num>
  <w:num w:numId="12" w16cid:durableId="1129737125">
    <w:abstractNumId w:val="11"/>
  </w:num>
  <w:num w:numId="13" w16cid:durableId="1113210646">
    <w:abstractNumId w:val="13"/>
  </w:num>
  <w:num w:numId="14" w16cid:durableId="692069699">
    <w:abstractNumId w:val="2"/>
  </w:num>
  <w:num w:numId="15" w16cid:durableId="1075664291">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1B19"/>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7692A"/>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A3B"/>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639A"/>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3B61"/>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3C6F"/>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1380"/>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567EA"/>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0254"/>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E5C2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56A4"/>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0D04"/>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87A"/>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1DE"/>
    <w:rsid w:val="00C45F14"/>
    <w:rsid w:val="00C52317"/>
    <w:rsid w:val="00C555C6"/>
    <w:rsid w:val="00C60005"/>
    <w:rsid w:val="00C60F09"/>
    <w:rsid w:val="00C61DFE"/>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3599"/>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57C2F"/>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7AF"/>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8B96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142B-6ACC-436C-A9A7-F808D2A2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2023-11-16T05:39:00Z</dcterms:created>
  <dcterms:modified xsi:type="dcterms:W3CDTF">2023-11-16T05:39:00Z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(3)uwOPNblM31TXeSSqxvERY2jjaOPICOQdbGLtek8fpmEBywUa/PQFN8Z1DfJDOBUJS/VR51He
6p31IhpYX3cBeow6L+hG5j7oPw6FmXvICM0LcwcaIwK3L8dfnfBj4M/HQOcKNxeMLcCoqGBM
JyhjCeiRS86ZQbnt/G2oAPhEQxjjdBZOF1zuVraGP1kXkmj5iaJ+ZCiZcDdjCsdebM9BIsBf
yYLokCHcDfhiKm0MhD</vt:lpwstr>
  </property>
  <property fmtid="{D5CDD505-2E9C-101B-9397-08002B2CF9AE}" pid="22" name="_2015_ms_pID_7253431">
    <vt:lpwstr>mYyvt6Z1j/gOh+XYeERrzYdFpKMHiO8doB5NjuTbonh9X1L5vIuzXk
jTVvmVIwwoILZqS/MhMMwjj2/fwveGkKjeQRJZMzGNsSSOs+C+oFHTusixtXfCux8SFk3OaD
Go0/gSEFSKF5GTJtnA6ZTvnD+KIa8f1DE+gQoxUUyInF7zsqfoCH5JXAgha/JcfwB8AfPFTs
DLkcNtreo0t2ORZLY1oq9sm146QwN86Wl3rS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