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AF006" w14:textId="619F05F4" w:rsidR="00101640" w:rsidRPr="00954AF7" w:rsidRDefault="00101640" w:rsidP="0010164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954AF7">
        <w:rPr>
          <w:rFonts w:cs="Arial"/>
          <w:b/>
          <w:noProof/>
          <w:sz w:val="24"/>
        </w:rPr>
        <w:t>3GPP TSG-RAN5 Meeting #</w:t>
      </w:r>
      <w:r>
        <w:rPr>
          <w:rFonts w:cs="Arial"/>
          <w:b/>
          <w:noProof/>
          <w:sz w:val="24"/>
        </w:rPr>
        <w:t>101</w:t>
      </w:r>
      <w:r w:rsidRPr="00954AF7">
        <w:rPr>
          <w:rFonts w:cs="Arial"/>
          <w:b/>
          <w:noProof/>
          <w:sz w:val="24"/>
        </w:rPr>
        <w:tab/>
      </w:r>
      <w:r w:rsidR="00237204" w:rsidRPr="00237204">
        <w:rPr>
          <w:rFonts w:cs="Arial"/>
          <w:b/>
          <w:noProof/>
          <w:sz w:val="24"/>
        </w:rPr>
        <w:t>R5-237701</w:t>
      </w:r>
    </w:p>
    <w:p w14:paraId="0CA6D14D" w14:textId="0E731F94" w:rsidR="00101640" w:rsidRPr="00101640" w:rsidRDefault="00101640" w:rsidP="00101640">
      <w:pPr>
        <w:overflowPunct/>
        <w:autoSpaceDE/>
        <w:autoSpaceDN/>
        <w:adjustRightInd/>
        <w:spacing w:after="0"/>
        <w:textAlignment w:val="auto"/>
        <w:rPr>
          <w:rFonts w:ascii="Arial" w:eastAsia="SimSun" w:hAnsi="Arial" w:cs="Arial"/>
          <w:b/>
          <w:bCs/>
          <w:sz w:val="24"/>
          <w:szCs w:val="24"/>
          <w:lang w:val="it-IT"/>
        </w:rPr>
      </w:pPr>
      <w:r w:rsidRPr="00101640">
        <w:rPr>
          <w:rFonts w:ascii="Arial" w:eastAsia="SimSun" w:hAnsi="Arial" w:cs="Arial"/>
          <w:b/>
          <w:bCs/>
          <w:sz w:val="24"/>
          <w:szCs w:val="24"/>
          <w:lang w:val="it-IT"/>
        </w:rPr>
        <w:t>Chicago, US</w:t>
      </w:r>
      <w:r w:rsidR="009F72DB">
        <w:rPr>
          <w:rFonts w:ascii="Arial" w:eastAsia="SimSun" w:hAnsi="Arial" w:cs="Arial"/>
          <w:b/>
          <w:bCs/>
          <w:sz w:val="24"/>
          <w:szCs w:val="24"/>
          <w:lang w:val="it-IT"/>
        </w:rPr>
        <w:t>A</w:t>
      </w:r>
      <w:r>
        <w:rPr>
          <w:rFonts w:ascii="Arial" w:eastAsia="SimSun" w:hAnsi="Arial" w:cs="Arial"/>
          <w:b/>
          <w:bCs/>
          <w:sz w:val="24"/>
          <w:szCs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- 17</w:t>
      </w:r>
      <w:r w:rsidRPr="00101640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</w:t>
      </w:r>
      <w:r w:rsidR="009F72DB">
        <w:rPr>
          <w:rFonts w:ascii="Arial" w:hAnsi="Arial" w:cs="Arial"/>
          <w:b/>
          <w:bCs/>
          <w:sz w:val="24"/>
          <w:szCs w:val="24"/>
        </w:rPr>
        <w:t>ember</w:t>
      </w:r>
      <w:r w:rsidRPr="00954AF7">
        <w:rPr>
          <w:rFonts w:ascii="Arial" w:hAnsi="Arial" w:cs="Arial"/>
          <w:b/>
          <w:bCs/>
          <w:sz w:val="24"/>
          <w:szCs w:val="24"/>
        </w:rPr>
        <w:t xml:space="preserve"> 2023</w:t>
      </w:r>
    </w:p>
    <w:p w14:paraId="76B83682" w14:textId="77777777" w:rsidR="00101640" w:rsidRPr="00101640" w:rsidRDefault="00101640" w:rsidP="00101640">
      <w:pPr>
        <w:keepNext/>
        <w:keepLines/>
        <w:spacing w:after="0"/>
        <w:rPr>
          <w:rFonts w:ascii="Arial" w:hAnsi="Arial" w:cs="Arial"/>
          <w:b/>
          <w:bCs/>
          <w:sz w:val="24"/>
          <w:szCs w:val="24"/>
        </w:rPr>
      </w:pPr>
    </w:p>
    <w:p w14:paraId="14101AA1" w14:textId="77777777" w:rsidR="00101640" w:rsidRPr="00954AF7" w:rsidRDefault="00101640" w:rsidP="00101640">
      <w:pPr>
        <w:outlineLvl w:val="0"/>
        <w:rPr>
          <w:rFonts w:ascii="Arial" w:hAnsi="Arial" w:cs="Arial"/>
          <w:b/>
          <w:sz w:val="24"/>
        </w:rPr>
      </w:pPr>
      <w:r w:rsidRPr="00954AF7"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r w:rsidR="00FA50A9">
        <w:rPr>
          <w:rFonts w:ascii="Arial" w:hAnsi="Arial" w:cs="Arial"/>
          <w:b/>
          <w:sz w:val="24"/>
        </w:rPr>
        <w:tab/>
        <w:t xml:space="preserve">        </w:t>
      </w:r>
      <w:r>
        <w:rPr>
          <w:rFonts w:ascii="Arial" w:hAnsi="Arial" w:cs="Arial"/>
          <w:sz w:val="24"/>
        </w:rPr>
        <w:t xml:space="preserve">Discussion on </w:t>
      </w:r>
      <w:r w:rsidR="00FA50A9">
        <w:rPr>
          <w:rFonts w:ascii="Arial" w:hAnsi="Arial" w:cs="Arial"/>
          <w:sz w:val="24"/>
        </w:rPr>
        <w:t>defining</w:t>
      </w:r>
      <w:r>
        <w:rPr>
          <w:rFonts w:ascii="Arial" w:hAnsi="Arial" w:cs="Arial"/>
          <w:sz w:val="24"/>
        </w:rPr>
        <w:t xml:space="preserve"> </w:t>
      </w:r>
      <w:r w:rsidR="00FA50A9">
        <w:rPr>
          <w:rFonts w:ascii="Arial" w:hAnsi="Arial" w:cs="Arial"/>
          <w:sz w:val="24"/>
        </w:rPr>
        <w:t xml:space="preserve">the missing parameters for </w:t>
      </w:r>
      <w:r>
        <w:rPr>
          <w:rFonts w:ascii="Arial" w:hAnsi="Arial" w:cs="Arial"/>
          <w:sz w:val="24"/>
        </w:rPr>
        <w:t xml:space="preserve">Power Class 6 </w:t>
      </w:r>
    </w:p>
    <w:p w14:paraId="48DA60A3" w14:textId="77777777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</w:rPr>
      </w:pPr>
      <w:r w:rsidRPr="00954AF7">
        <w:rPr>
          <w:rFonts w:ascii="Arial" w:hAnsi="Arial" w:cs="Arial"/>
          <w:b/>
          <w:sz w:val="24"/>
        </w:rPr>
        <w:t>Source:</w:t>
      </w:r>
      <w:r w:rsidRPr="00954AF7">
        <w:rPr>
          <w:rFonts w:ascii="Arial" w:hAnsi="Arial" w:cs="Arial"/>
          <w:b/>
          <w:sz w:val="24"/>
        </w:rPr>
        <w:tab/>
      </w:r>
      <w:r w:rsidR="00176A6A" w:rsidRPr="00176A6A">
        <w:rPr>
          <w:rFonts w:ascii="Arial" w:hAnsi="Arial" w:cs="Arial"/>
          <w:sz w:val="24"/>
        </w:rPr>
        <w:t>Nokia, Nokia Shanghai Bell</w:t>
      </w:r>
    </w:p>
    <w:p w14:paraId="7CBA385C" w14:textId="2636B889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  <w:lang w:val="pt-BR" w:eastAsia="ja-JP"/>
        </w:rPr>
      </w:pPr>
      <w:r w:rsidRPr="00954AF7">
        <w:rPr>
          <w:rFonts w:ascii="Arial" w:hAnsi="Arial" w:cs="Arial"/>
          <w:b/>
          <w:sz w:val="24"/>
          <w:lang w:val="pt-BR"/>
        </w:rPr>
        <w:t>Agenda Item:</w:t>
      </w:r>
      <w:r w:rsidRPr="00954AF7">
        <w:rPr>
          <w:rFonts w:ascii="Arial" w:hAnsi="Arial" w:cs="Arial"/>
          <w:sz w:val="24"/>
          <w:lang w:val="pt-BR"/>
        </w:rPr>
        <w:tab/>
      </w:r>
      <w:r w:rsidRPr="00912ACF">
        <w:rPr>
          <w:rFonts w:ascii="Arial" w:hAnsi="Arial" w:cs="Arial"/>
          <w:sz w:val="24"/>
        </w:rPr>
        <w:t>5.</w:t>
      </w:r>
      <w:r w:rsidR="009F72DB">
        <w:rPr>
          <w:rFonts w:ascii="Arial" w:hAnsi="Arial" w:cs="Arial"/>
          <w:sz w:val="24"/>
        </w:rPr>
        <w:t>3</w:t>
      </w:r>
      <w:r w:rsidRPr="00912ACF">
        <w:rPr>
          <w:rFonts w:ascii="Arial" w:hAnsi="Arial" w:cs="Arial"/>
          <w:sz w:val="24"/>
        </w:rPr>
        <w:t>.17</w:t>
      </w:r>
      <w:r w:rsidR="009F72DB">
        <w:rPr>
          <w:rFonts w:ascii="Arial" w:hAnsi="Arial" w:cs="Arial"/>
          <w:sz w:val="24"/>
        </w:rPr>
        <w:t>.9</w:t>
      </w:r>
    </w:p>
    <w:p w14:paraId="0F1117E3" w14:textId="6EAA7C2B" w:rsidR="00101640" w:rsidRPr="00954AF7" w:rsidRDefault="00101640" w:rsidP="00101640">
      <w:pPr>
        <w:spacing w:after="120"/>
        <w:ind w:left="1985" w:hanging="1985"/>
        <w:rPr>
          <w:rFonts w:ascii="Arial" w:hAnsi="Arial" w:cs="Arial"/>
          <w:sz w:val="24"/>
          <w:lang w:val="pt-BR"/>
        </w:rPr>
      </w:pPr>
      <w:proofErr w:type="spellStart"/>
      <w:r w:rsidRPr="00954AF7">
        <w:rPr>
          <w:rFonts w:ascii="Arial" w:hAnsi="Arial" w:cs="Arial"/>
          <w:b/>
          <w:sz w:val="24"/>
          <w:lang w:val="pt-BR"/>
        </w:rPr>
        <w:t>Document</w:t>
      </w:r>
      <w:proofErr w:type="spellEnd"/>
      <w:r w:rsidRPr="00954AF7">
        <w:rPr>
          <w:rFonts w:ascii="Arial" w:hAnsi="Arial" w:cs="Arial"/>
          <w:b/>
          <w:sz w:val="24"/>
          <w:lang w:val="pt-BR"/>
        </w:rPr>
        <w:t xml:space="preserve"> for:</w:t>
      </w:r>
      <w:r w:rsidRPr="00954AF7">
        <w:rPr>
          <w:rFonts w:ascii="Arial" w:hAnsi="Arial" w:cs="Arial"/>
          <w:sz w:val="24"/>
          <w:lang w:val="pt-BR"/>
        </w:rPr>
        <w:tab/>
      </w:r>
      <w:r w:rsidRPr="00954AF7">
        <w:rPr>
          <w:rFonts w:ascii="Arial" w:hAnsi="Arial" w:cs="Arial"/>
          <w:sz w:val="24"/>
        </w:rPr>
        <w:t>Discussion</w:t>
      </w:r>
      <w:r w:rsidR="0055385D">
        <w:rPr>
          <w:rFonts w:ascii="Arial" w:hAnsi="Arial" w:cs="Arial"/>
          <w:sz w:val="24"/>
        </w:rPr>
        <w:t xml:space="preserve"> </w:t>
      </w:r>
      <w:r w:rsidR="00C0407A">
        <w:rPr>
          <w:rFonts w:ascii="Arial" w:hAnsi="Arial" w:cs="Arial"/>
          <w:sz w:val="24"/>
        </w:rPr>
        <w:t>and</w:t>
      </w:r>
      <w:r w:rsidR="0055385D">
        <w:rPr>
          <w:rFonts w:ascii="Arial" w:hAnsi="Arial" w:cs="Arial"/>
          <w:sz w:val="24"/>
        </w:rPr>
        <w:t xml:space="preserve"> Endorsement</w:t>
      </w:r>
    </w:p>
    <w:p w14:paraId="1DCE19B0" w14:textId="77777777" w:rsidR="00FA50A9" w:rsidRPr="00954AF7" w:rsidRDefault="00FA50A9" w:rsidP="00FA50A9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06BC2D96" w14:textId="1409C3B4" w:rsidR="00FA50A9" w:rsidRPr="00954AF7" w:rsidRDefault="00FA50A9" w:rsidP="00FA50A9">
      <w:pPr>
        <w:pStyle w:val="tdoc-header"/>
        <w:overflowPunct w:val="0"/>
        <w:autoSpaceDE w:val="0"/>
        <w:autoSpaceDN w:val="0"/>
        <w:adjustRightInd w:val="0"/>
        <w:spacing w:after="180"/>
        <w:textAlignment w:val="baseline"/>
        <w:outlineLvl w:val="0"/>
        <w:rPr>
          <w:rFonts w:cs="Arial"/>
          <w:b/>
          <w:noProof w:val="0"/>
        </w:rPr>
      </w:pPr>
      <w:r w:rsidRPr="00954AF7">
        <w:rPr>
          <w:rFonts w:cs="Arial"/>
          <w:b/>
          <w:noProof w:val="0"/>
        </w:rPr>
        <w:t>1.</w:t>
      </w:r>
      <w:r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</w:rPr>
        <w:t>Introduction</w:t>
      </w:r>
    </w:p>
    <w:p w14:paraId="7C2D9341" w14:textId="77777777" w:rsidR="00FA50A9" w:rsidRDefault="00FA50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While performing test tolerance analysis for </w:t>
      </w:r>
      <w:r w:rsidR="00176A6A">
        <w:rPr>
          <w:rFonts w:ascii="Arial" w:hAnsi="Arial" w:cs="Arial"/>
        </w:rPr>
        <w:t>high-speed</w:t>
      </w:r>
      <w:r>
        <w:rPr>
          <w:rFonts w:ascii="Arial" w:hAnsi="Arial" w:cs="Arial"/>
        </w:rPr>
        <w:t xml:space="preserve"> train scenarios in FR2, we identified several RAN4 parameters </w:t>
      </w:r>
      <w:r w:rsidR="00C44D63">
        <w:rPr>
          <w:rFonts w:ascii="Arial" w:hAnsi="Arial" w:cs="Arial"/>
        </w:rPr>
        <w:t xml:space="preserve">that </w:t>
      </w:r>
      <w:r>
        <w:rPr>
          <w:rFonts w:ascii="Arial" w:hAnsi="Arial" w:cs="Arial"/>
        </w:rPr>
        <w:t>are</w:t>
      </w:r>
      <w:r w:rsidR="00176A6A">
        <w:rPr>
          <w:rFonts w:ascii="Arial" w:hAnsi="Arial" w:cs="Arial"/>
        </w:rPr>
        <w:t xml:space="preserve">n’t </w:t>
      </w:r>
      <w:r>
        <w:rPr>
          <w:rFonts w:ascii="Arial" w:hAnsi="Arial" w:cs="Arial"/>
        </w:rPr>
        <w:t>defined</w:t>
      </w:r>
      <w:r w:rsidR="0089170C">
        <w:rPr>
          <w:rFonts w:ascii="Arial" w:hAnsi="Arial" w:cs="Arial"/>
        </w:rPr>
        <w:t xml:space="preserve"> in TS 38.133 v18.3.0</w:t>
      </w:r>
      <w:r>
        <w:rPr>
          <w:rFonts w:ascii="Arial" w:hAnsi="Arial" w:cs="Arial"/>
        </w:rPr>
        <w:t xml:space="preserve">. Due to this, the HST FR2 TCs applicable for PC6 </w:t>
      </w:r>
      <w:r w:rsidR="0089170C">
        <w:rPr>
          <w:rFonts w:ascii="Arial" w:hAnsi="Arial" w:cs="Arial"/>
        </w:rPr>
        <w:t xml:space="preserve">devices </w:t>
      </w:r>
      <w:r>
        <w:rPr>
          <w:rFonts w:ascii="Arial" w:hAnsi="Arial" w:cs="Arial"/>
        </w:rPr>
        <w:t xml:space="preserve">cannot be completed. The </w:t>
      </w:r>
      <w:r w:rsidR="00176A6A">
        <w:rPr>
          <w:rFonts w:ascii="Arial" w:hAnsi="Arial" w:cs="Arial"/>
        </w:rPr>
        <w:t xml:space="preserve">missing fields </w:t>
      </w:r>
      <w:r w:rsidR="00B73EB0">
        <w:rPr>
          <w:rFonts w:ascii="Arial" w:hAnsi="Arial" w:cs="Arial"/>
        </w:rPr>
        <w:t xml:space="preserve">from TS 38.133 </w:t>
      </w:r>
      <w:r w:rsidR="00C44D63">
        <w:rPr>
          <w:rFonts w:ascii="Arial" w:hAnsi="Arial" w:cs="Arial"/>
        </w:rPr>
        <w:t>are</w:t>
      </w:r>
      <w:r w:rsidR="00176A6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as below:</w:t>
      </w:r>
    </w:p>
    <w:p w14:paraId="7B77148E" w14:textId="77777777" w:rsidR="00FA50A9" w:rsidRPr="00BE7798" w:rsidRDefault="00FA50A9" w:rsidP="0089189D">
      <w:pPr>
        <w:pStyle w:val="Heading4"/>
        <w:numPr>
          <w:ilvl w:val="0"/>
          <w:numId w:val="1"/>
        </w:numPr>
        <w:tabs>
          <w:tab w:val="clear" w:pos="720"/>
          <w:tab w:val="num" w:pos="0"/>
        </w:tabs>
        <w:ind w:left="426" w:hanging="284"/>
        <w:jc w:val="center"/>
        <w:rPr>
          <w:rStyle w:val="Strong"/>
        </w:rPr>
      </w:pPr>
      <w:r w:rsidRPr="00BE7798">
        <w:rPr>
          <w:rStyle w:val="Strong"/>
        </w:rPr>
        <w:t>Missing Gain difference between fine and rough beams</w:t>
      </w:r>
      <w:r w:rsidR="00103762" w:rsidRPr="00BE7798">
        <w:rPr>
          <w:rStyle w:val="Strong"/>
        </w:rPr>
        <w:t xml:space="preserve"> For Rx Beam Peak</w:t>
      </w:r>
    </w:p>
    <w:p w14:paraId="225C73D0" w14:textId="77777777" w:rsidR="00FA50A9" w:rsidRPr="006C53D9" w:rsidRDefault="00FA50A9" w:rsidP="00FA50A9">
      <w:pPr>
        <w:pStyle w:val="TH"/>
      </w:pPr>
      <w:r w:rsidRPr="006C53D9">
        <w:t>Table B.2.1.3.1-1: Gain difference Y between fine and rough beams,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  <w:gridCol w:w="1442"/>
      </w:tblGrid>
      <w:tr w:rsidR="00FA50A9" w:rsidRPr="005A2E40" w14:paraId="0966F356" w14:textId="77777777" w:rsidTr="00E2578E">
        <w:trPr>
          <w:jc w:val="center"/>
        </w:trPr>
        <w:tc>
          <w:tcPr>
            <w:tcW w:w="8650" w:type="dxa"/>
            <w:gridSpan w:val="6"/>
            <w:shd w:val="clear" w:color="auto" w:fill="auto"/>
            <w:vAlign w:val="center"/>
          </w:tcPr>
          <w:p w14:paraId="4FD3BF83" w14:textId="77777777" w:rsidR="00FA50A9" w:rsidRPr="005A2E40" w:rsidRDefault="00FA50A9" w:rsidP="00E2578E">
            <w:pPr>
              <w:pStyle w:val="TAH"/>
            </w:pPr>
            <w:r w:rsidRPr="005A2E40">
              <w:t>Value “Y” in dB, for each UE power class</w:t>
            </w:r>
          </w:p>
        </w:tc>
      </w:tr>
      <w:tr w:rsidR="00FA50A9" w:rsidRPr="005A2E40" w14:paraId="72AC8E11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 w14:paraId="4D91EF8D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442" w:type="dxa"/>
            <w:shd w:val="clear" w:color="auto" w:fill="auto"/>
          </w:tcPr>
          <w:p w14:paraId="729FCEBC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441" w:type="dxa"/>
            <w:shd w:val="clear" w:color="auto" w:fill="auto"/>
          </w:tcPr>
          <w:p w14:paraId="77CAEC51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442" w:type="dxa"/>
            <w:shd w:val="clear" w:color="auto" w:fill="auto"/>
          </w:tcPr>
          <w:p w14:paraId="3ED8E087" w14:textId="77777777" w:rsidR="00FA50A9" w:rsidRPr="005A2E40" w:rsidRDefault="00FA50A9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442" w:type="dxa"/>
          </w:tcPr>
          <w:p w14:paraId="212A73AF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442" w:type="dxa"/>
          </w:tcPr>
          <w:p w14:paraId="74A4D5D7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7</w:t>
            </w:r>
          </w:p>
        </w:tc>
      </w:tr>
      <w:tr w:rsidR="00FA50A9" w:rsidRPr="006A00E0" w14:paraId="0A7D1C3F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bottom"/>
          </w:tcPr>
          <w:p w14:paraId="60D310D8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1C3A1340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7B013D7C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79A0C9EF" w14:textId="77777777" w:rsidR="00FA50A9" w:rsidRPr="005A2E40" w:rsidRDefault="00FA50A9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</w:tcPr>
          <w:p w14:paraId="286FDAD3" w14:textId="77777777" w:rsidR="00FA50A9" w:rsidRPr="00BE7798" w:rsidRDefault="00FA50A9" w:rsidP="00E2578E">
            <w:pPr>
              <w:spacing w:after="0"/>
              <w:jc w:val="center"/>
              <w:rPr>
                <w:rFonts w:ascii="Arial" w:eastAsiaTheme="minorEastAsia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442" w:type="dxa"/>
          </w:tcPr>
          <w:p w14:paraId="662A9403" w14:textId="77777777" w:rsidR="00FA50A9" w:rsidRPr="00BE7798" w:rsidRDefault="00FA50A9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7CB1589A" w14:textId="77777777" w:rsidR="00FA50A9" w:rsidRPr="0089189D" w:rsidRDefault="00FA50A9">
      <w:pPr>
        <w:rPr>
          <w:rFonts w:ascii="Arial" w:hAnsi="Arial" w:cs="Arial"/>
          <w:sz w:val="22"/>
          <w:szCs w:val="22"/>
        </w:rPr>
      </w:pPr>
    </w:p>
    <w:p w14:paraId="3AA1033B" w14:textId="77777777" w:rsidR="00103762" w:rsidRPr="0089189D" w:rsidRDefault="00103762" w:rsidP="0089189D">
      <w:pPr>
        <w:pStyle w:val="Heading4"/>
        <w:numPr>
          <w:ilvl w:val="0"/>
          <w:numId w:val="1"/>
        </w:numPr>
        <w:tabs>
          <w:tab w:val="clear" w:pos="720"/>
          <w:tab w:val="num" w:pos="284"/>
        </w:tabs>
        <w:ind w:left="426" w:hanging="426"/>
        <w:jc w:val="center"/>
        <w:rPr>
          <w:b/>
          <w:bCs/>
          <w:sz w:val="22"/>
          <w:szCs w:val="22"/>
        </w:rPr>
      </w:pPr>
      <w:r w:rsidRPr="0089189D">
        <w:rPr>
          <w:b/>
          <w:bCs/>
          <w:sz w:val="22"/>
          <w:szCs w:val="22"/>
        </w:rPr>
        <w:t>Missing Gain difference between fine and rough beams for Spherical Coverage</w:t>
      </w:r>
    </w:p>
    <w:p w14:paraId="4E05CEDE" w14:textId="77777777" w:rsidR="00103762" w:rsidRPr="006C53D9" w:rsidRDefault="00103762" w:rsidP="00103762">
      <w:pPr>
        <w:pStyle w:val="TH"/>
      </w:pPr>
      <w:r w:rsidRPr="006C53D9">
        <w:t>Table B.2.1.3.2-1: Gain difference Z between fine and rough beams, Spherical coverage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1"/>
        <w:gridCol w:w="1442"/>
        <w:gridCol w:w="1441"/>
        <w:gridCol w:w="1442"/>
        <w:gridCol w:w="1442"/>
        <w:gridCol w:w="1442"/>
      </w:tblGrid>
      <w:tr w:rsidR="00103762" w:rsidRPr="005A2E40" w14:paraId="0FA8E037" w14:textId="77777777" w:rsidTr="00E2578E">
        <w:trPr>
          <w:jc w:val="center"/>
        </w:trPr>
        <w:tc>
          <w:tcPr>
            <w:tcW w:w="8650" w:type="dxa"/>
            <w:gridSpan w:val="6"/>
            <w:shd w:val="clear" w:color="auto" w:fill="auto"/>
            <w:vAlign w:val="center"/>
          </w:tcPr>
          <w:p w14:paraId="4FDDEBB8" w14:textId="77777777" w:rsidR="00103762" w:rsidRPr="005A2E40" w:rsidRDefault="00103762" w:rsidP="00E2578E">
            <w:pPr>
              <w:pStyle w:val="TAH"/>
            </w:pPr>
            <w:r w:rsidRPr="005A2E40">
              <w:t>Value “</w:t>
            </w:r>
            <w:r>
              <w:t>Z</w:t>
            </w:r>
            <w:r w:rsidRPr="005A2E40">
              <w:t>” in dB, for each UE power class</w:t>
            </w:r>
          </w:p>
        </w:tc>
      </w:tr>
      <w:tr w:rsidR="00103762" w:rsidRPr="005A2E40" w14:paraId="6EEAF8B0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center"/>
          </w:tcPr>
          <w:p w14:paraId="5CAE66CF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442" w:type="dxa"/>
            <w:shd w:val="clear" w:color="auto" w:fill="auto"/>
          </w:tcPr>
          <w:p w14:paraId="29AB0252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441" w:type="dxa"/>
            <w:shd w:val="clear" w:color="auto" w:fill="auto"/>
          </w:tcPr>
          <w:p w14:paraId="2084C594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442" w:type="dxa"/>
            <w:shd w:val="clear" w:color="auto" w:fill="auto"/>
          </w:tcPr>
          <w:p w14:paraId="209C84AD" w14:textId="77777777" w:rsidR="00103762" w:rsidRPr="005A2E40" w:rsidRDefault="00103762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442" w:type="dxa"/>
          </w:tcPr>
          <w:p w14:paraId="2F9AA662" w14:textId="77777777" w:rsidR="00103762" w:rsidRPr="00BE7798" w:rsidRDefault="00103762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442" w:type="dxa"/>
          </w:tcPr>
          <w:p w14:paraId="5AEDC6A8" w14:textId="77777777" w:rsidR="00103762" w:rsidRPr="00BE7798" w:rsidRDefault="00103762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7</w:t>
            </w:r>
          </w:p>
        </w:tc>
      </w:tr>
      <w:tr w:rsidR="00103762" w:rsidRPr="00A756D8" w14:paraId="59D7F325" w14:textId="77777777" w:rsidTr="00E2578E">
        <w:trPr>
          <w:jc w:val="center"/>
        </w:trPr>
        <w:tc>
          <w:tcPr>
            <w:tcW w:w="1441" w:type="dxa"/>
            <w:shd w:val="clear" w:color="auto" w:fill="auto"/>
            <w:vAlign w:val="bottom"/>
          </w:tcPr>
          <w:p w14:paraId="47537A16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87F8B76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0016162C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442" w:type="dxa"/>
            <w:shd w:val="clear" w:color="auto" w:fill="auto"/>
            <w:vAlign w:val="bottom"/>
          </w:tcPr>
          <w:p w14:paraId="6A5D4377" w14:textId="77777777" w:rsidR="00103762" w:rsidRPr="005A2E40" w:rsidRDefault="00103762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442" w:type="dxa"/>
          </w:tcPr>
          <w:p w14:paraId="16F20FE4" w14:textId="77777777" w:rsidR="00103762" w:rsidRPr="00BE7798" w:rsidRDefault="00103762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442" w:type="dxa"/>
          </w:tcPr>
          <w:p w14:paraId="5F584EE8" w14:textId="77777777" w:rsidR="00103762" w:rsidRPr="00BE7798" w:rsidRDefault="00103762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 w:rsidRPr="00BE7798"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 w:rsidRPr="00BE7798"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4C97BC9D" w14:textId="77777777" w:rsidR="00103762" w:rsidRDefault="00103762">
      <w:pPr>
        <w:rPr>
          <w:rFonts w:ascii="Arial" w:hAnsi="Arial" w:cs="Arial"/>
        </w:rPr>
      </w:pPr>
    </w:p>
    <w:p w14:paraId="742BBBA2" w14:textId="58302D30" w:rsidR="00FA50A9" w:rsidRPr="0089189D" w:rsidRDefault="00FA50A9" w:rsidP="00FA50A9">
      <w:pPr>
        <w:pStyle w:val="Heading4"/>
        <w:numPr>
          <w:ilvl w:val="0"/>
          <w:numId w:val="1"/>
        </w:numPr>
        <w:rPr>
          <w:b/>
          <w:bCs/>
          <w:sz w:val="22"/>
          <w:szCs w:val="22"/>
        </w:rPr>
      </w:pPr>
      <w:r w:rsidRPr="0089189D">
        <w:rPr>
          <w:b/>
          <w:bCs/>
          <w:sz w:val="22"/>
          <w:szCs w:val="22"/>
        </w:rPr>
        <w:lastRenderedPageBreak/>
        <w:t>Missing minimum SSB_RP condition</w:t>
      </w:r>
      <w:r w:rsidR="00B73EB0">
        <w:rPr>
          <w:b/>
          <w:bCs/>
          <w:sz w:val="22"/>
          <w:szCs w:val="22"/>
        </w:rPr>
        <w:t xml:space="preserve"> </w:t>
      </w:r>
    </w:p>
    <w:p w14:paraId="4CCA2592" w14:textId="77777777" w:rsidR="00FA50A9" w:rsidRPr="00FA50A9" w:rsidRDefault="00FA50A9" w:rsidP="00FA50A9">
      <w:pPr>
        <w:pStyle w:val="ListParagraph"/>
        <w:keepNext/>
        <w:keepLines/>
        <w:spacing w:before="60"/>
        <w:rPr>
          <w:rFonts w:ascii="Arial" w:hAnsi="Arial"/>
          <w:b/>
        </w:rPr>
      </w:pPr>
      <w:r w:rsidRPr="00FA50A9">
        <w:rPr>
          <w:rFonts w:ascii="Arial" w:hAnsi="Arial"/>
          <w:b/>
        </w:rPr>
        <w:t xml:space="preserve">Table B.2.4.1-2: Conditions for SSB based L1-RSRP measurements in </w:t>
      </w:r>
      <w:proofErr w:type="gramStart"/>
      <w:r w:rsidRPr="00FA50A9">
        <w:rPr>
          <w:rFonts w:ascii="Arial" w:hAnsi="Arial"/>
          <w:b/>
        </w:rPr>
        <w:t>FR2</w:t>
      </w:r>
      <w:proofErr w:type="gramEnd"/>
    </w:p>
    <w:tbl>
      <w:tblPr>
        <w:tblW w:w="113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3"/>
        <w:gridCol w:w="1198"/>
        <w:gridCol w:w="1037"/>
        <w:gridCol w:w="1138"/>
        <w:gridCol w:w="792"/>
        <w:gridCol w:w="792"/>
        <w:gridCol w:w="1095"/>
        <w:gridCol w:w="1137"/>
        <w:gridCol w:w="1932"/>
        <w:gridCol w:w="1091"/>
      </w:tblGrid>
      <w:tr w:rsidR="00FA50A9" w:rsidRPr="005A2E40" w14:paraId="75C5CCF8" w14:textId="77777777" w:rsidTr="00E2578E">
        <w:trPr>
          <w:trHeight w:val="105"/>
          <w:jc w:val="center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0210254A" w14:textId="77777777" w:rsidR="00FA50A9" w:rsidRPr="005A2E40" w:rsidRDefault="00FA50A9" w:rsidP="00E2578E">
            <w:pPr>
              <w:pStyle w:val="TAH"/>
            </w:pPr>
            <w:r w:rsidRPr="005A2E40">
              <w:t>Parameter</w:t>
            </w: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07333CB" w14:textId="77777777" w:rsidR="00FA50A9" w:rsidRPr="005A2E40" w:rsidRDefault="00FA50A9" w:rsidP="00E2578E">
            <w:pPr>
              <w:pStyle w:val="TAH"/>
            </w:pPr>
            <w:r w:rsidRPr="005A2E40">
              <w:t>Angle of arrival</w:t>
            </w:r>
          </w:p>
        </w:tc>
        <w:tc>
          <w:tcPr>
            <w:tcW w:w="1037" w:type="dxa"/>
            <w:tcBorders>
              <w:bottom w:val="nil"/>
            </w:tcBorders>
            <w:shd w:val="clear" w:color="auto" w:fill="auto"/>
          </w:tcPr>
          <w:p w14:paraId="1E96B729" w14:textId="77777777" w:rsidR="00FA50A9" w:rsidRPr="005A2E40" w:rsidRDefault="00FA50A9" w:rsidP="00E2578E">
            <w:pPr>
              <w:pStyle w:val="TAH"/>
            </w:pPr>
            <w:r w:rsidRPr="005A2E40">
              <w:t>NR operating bands</w:t>
            </w:r>
          </w:p>
        </w:tc>
        <w:tc>
          <w:tcPr>
            <w:tcW w:w="6886" w:type="dxa"/>
            <w:gridSpan w:val="6"/>
          </w:tcPr>
          <w:p w14:paraId="16FD6428" w14:textId="77777777" w:rsidR="00FA50A9" w:rsidRPr="005A2E40" w:rsidRDefault="00FA50A9" w:rsidP="00E2578E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shd w:val="clear" w:color="auto" w:fill="auto"/>
          </w:tcPr>
          <w:p w14:paraId="11F81838" w14:textId="77777777" w:rsidR="00FA50A9" w:rsidRPr="005A2E40" w:rsidRDefault="00FA50A9" w:rsidP="00E2578E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FA50A9" w:rsidRPr="005A2E40" w14:paraId="70046DE2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05541E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1CD0AEA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522872FF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6886" w:type="dxa"/>
            <w:gridSpan w:val="6"/>
          </w:tcPr>
          <w:p w14:paraId="74D07F1E" w14:textId="77777777" w:rsidR="00FA50A9" w:rsidRPr="005A2E40" w:rsidRDefault="00FA50A9" w:rsidP="00E2578E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DA9A3F8" w14:textId="77777777" w:rsidR="00FA50A9" w:rsidRPr="005A2E40" w:rsidRDefault="00FA50A9" w:rsidP="00E2578E">
            <w:pPr>
              <w:pStyle w:val="TAH"/>
            </w:pPr>
            <w:r w:rsidRPr="005A2E40">
              <w:t>dB</w:t>
            </w:r>
          </w:p>
        </w:tc>
      </w:tr>
      <w:tr w:rsidR="00FA50A9" w:rsidRPr="005A2E40" w14:paraId="4604425B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74F85CA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7066B1F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C486DFC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11B041C7" w14:textId="77777777" w:rsidR="00FA50A9" w:rsidRPr="005A2E40" w:rsidRDefault="00FA50A9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1932" w:type="dxa"/>
            <w:shd w:val="clear" w:color="auto" w:fill="auto"/>
          </w:tcPr>
          <w:p w14:paraId="31D831FB" w14:textId="77777777" w:rsidR="00FA50A9" w:rsidRPr="005A2E40" w:rsidRDefault="00FA50A9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E0236FC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37CE6B60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C726A9C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3C70BC70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  <w:bottom w:val="nil"/>
            </w:tcBorders>
            <w:shd w:val="clear" w:color="auto" w:fill="auto"/>
          </w:tcPr>
          <w:p w14:paraId="4BF9DF64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4954" w:type="dxa"/>
            <w:gridSpan w:val="5"/>
            <w:shd w:val="clear" w:color="auto" w:fill="auto"/>
          </w:tcPr>
          <w:p w14:paraId="4BFBDCD7" w14:textId="77777777" w:rsidR="00FA50A9" w:rsidRPr="005A2E40" w:rsidRDefault="00FA50A9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932" w:type="dxa"/>
            <w:shd w:val="clear" w:color="auto" w:fill="auto"/>
          </w:tcPr>
          <w:p w14:paraId="1853F1F5" w14:textId="77777777" w:rsidR="00FA50A9" w:rsidRPr="005A2E40" w:rsidRDefault="00FA50A9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7761347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2C9EFBCD" w14:textId="77777777" w:rsidTr="00E2578E">
        <w:trPr>
          <w:trHeight w:val="105"/>
          <w:jc w:val="center"/>
        </w:trPr>
        <w:tc>
          <w:tcPr>
            <w:tcW w:w="11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FA20E3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CC643B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037" w:type="dxa"/>
            <w:tcBorders>
              <w:top w:val="nil"/>
            </w:tcBorders>
            <w:shd w:val="clear" w:color="auto" w:fill="auto"/>
          </w:tcPr>
          <w:p w14:paraId="5E2DF503" w14:textId="77777777" w:rsidR="00FA50A9" w:rsidRPr="005A2E40" w:rsidRDefault="00FA50A9" w:rsidP="00E2578E">
            <w:pPr>
              <w:pStyle w:val="TAH"/>
            </w:pPr>
          </w:p>
        </w:tc>
        <w:tc>
          <w:tcPr>
            <w:tcW w:w="1138" w:type="dxa"/>
            <w:shd w:val="clear" w:color="auto" w:fill="auto"/>
          </w:tcPr>
          <w:p w14:paraId="241D5C2B" w14:textId="77777777" w:rsidR="00FA50A9" w:rsidRPr="005A2E40" w:rsidRDefault="00FA50A9" w:rsidP="00E2578E">
            <w:pPr>
              <w:pStyle w:val="TAH"/>
            </w:pPr>
            <w:r w:rsidRPr="005A2E40">
              <w:t>1</w:t>
            </w:r>
          </w:p>
        </w:tc>
        <w:tc>
          <w:tcPr>
            <w:tcW w:w="792" w:type="dxa"/>
          </w:tcPr>
          <w:p w14:paraId="15659C90" w14:textId="77777777" w:rsidR="00FA50A9" w:rsidRPr="005A2E40" w:rsidRDefault="00FA50A9" w:rsidP="00E2578E">
            <w:pPr>
              <w:pStyle w:val="TAH"/>
            </w:pPr>
            <w:r w:rsidRPr="005A2E40">
              <w:t>2</w:t>
            </w:r>
          </w:p>
        </w:tc>
        <w:tc>
          <w:tcPr>
            <w:tcW w:w="792" w:type="dxa"/>
          </w:tcPr>
          <w:p w14:paraId="763409F7" w14:textId="77777777" w:rsidR="00FA50A9" w:rsidRPr="005A2E40" w:rsidRDefault="00FA50A9" w:rsidP="00E2578E">
            <w:pPr>
              <w:pStyle w:val="TAH"/>
            </w:pPr>
            <w:r w:rsidRPr="005A2E40">
              <w:t>3</w:t>
            </w:r>
          </w:p>
        </w:tc>
        <w:tc>
          <w:tcPr>
            <w:tcW w:w="1095" w:type="dxa"/>
          </w:tcPr>
          <w:p w14:paraId="456F37C6" w14:textId="77777777" w:rsidR="00FA50A9" w:rsidRPr="005A2E40" w:rsidRDefault="00FA50A9" w:rsidP="00E2578E">
            <w:pPr>
              <w:pStyle w:val="TAH"/>
            </w:pPr>
            <w:r w:rsidRPr="005A2E40">
              <w:t>4</w:t>
            </w:r>
          </w:p>
        </w:tc>
        <w:tc>
          <w:tcPr>
            <w:tcW w:w="1137" w:type="dxa"/>
          </w:tcPr>
          <w:p w14:paraId="56BB8843" w14:textId="77777777" w:rsidR="00FA50A9" w:rsidRPr="00BE7798" w:rsidRDefault="00FA50A9" w:rsidP="00E2578E">
            <w:pPr>
              <w:pStyle w:val="TAH"/>
              <w:rPr>
                <w:lang w:eastAsia="zh-CN"/>
              </w:rPr>
            </w:pPr>
            <w:r w:rsidRPr="00BE7798">
              <w:rPr>
                <w:lang w:eastAsia="zh-CN"/>
              </w:rPr>
              <w:t>5</w:t>
            </w:r>
          </w:p>
        </w:tc>
        <w:tc>
          <w:tcPr>
            <w:tcW w:w="1932" w:type="dxa"/>
            <w:tcBorders>
              <w:bottom w:val="single" w:sz="4" w:space="0" w:color="auto"/>
            </w:tcBorders>
            <w:shd w:val="clear" w:color="auto" w:fill="auto"/>
          </w:tcPr>
          <w:p w14:paraId="73674A4E" w14:textId="77777777" w:rsidR="00FA50A9" w:rsidRPr="00BE7798" w:rsidRDefault="00FA50A9" w:rsidP="00E2578E">
            <w:pPr>
              <w:pStyle w:val="TAH"/>
            </w:pPr>
            <w:r w:rsidRPr="00BE7798">
              <w:t>1, 2, 3, 4, 5</w:t>
            </w:r>
          </w:p>
        </w:tc>
        <w:tc>
          <w:tcPr>
            <w:tcW w:w="10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9A759D" w14:textId="77777777" w:rsidR="00FA50A9" w:rsidRPr="005A2E40" w:rsidRDefault="00FA50A9" w:rsidP="00E2578E">
            <w:pPr>
              <w:pStyle w:val="TAH"/>
            </w:pPr>
          </w:p>
        </w:tc>
      </w:tr>
      <w:tr w:rsidR="00FA50A9" w:rsidRPr="005A2E40" w14:paraId="1B6240A8" w14:textId="77777777" w:rsidTr="00E2578E">
        <w:trPr>
          <w:jc w:val="center"/>
        </w:trPr>
        <w:tc>
          <w:tcPr>
            <w:tcW w:w="1173" w:type="dxa"/>
            <w:tcBorders>
              <w:bottom w:val="nil"/>
            </w:tcBorders>
            <w:shd w:val="clear" w:color="auto" w:fill="auto"/>
          </w:tcPr>
          <w:p w14:paraId="6A2EB34C" w14:textId="77777777" w:rsidR="00FA50A9" w:rsidRPr="005A2E40" w:rsidRDefault="00FA50A9" w:rsidP="00E2578E">
            <w:pPr>
              <w:pStyle w:val="TAC"/>
            </w:pPr>
            <w:r w:rsidRPr="005A2E40">
              <w:t>Conditions</w:t>
            </w: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1CA163EC" w14:textId="77777777" w:rsidR="00FA50A9" w:rsidRPr="005A2E40" w:rsidRDefault="00FA50A9" w:rsidP="00E2578E">
            <w:pPr>
              <w:pStyle w:val="TAC"/>
            </w:pPr>
            <w:r w:rsidRPr="005A2E40">
              <w:t>Rx Beam Peak</w:t>
            </w:r>
          </w:p>
        </w:tc>
        <w:tc>
          <w:tcPr>
            <w:tcW w:w="1037" w:type="dxa"/>
            <w:shd w:val="clear" w:color="auto" w:fill="auto"/>
          </w:tcPr>
          <w:p w14:paraId="76830B21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38" w:type="dxa"/>
            <w:shd w:val="clear" w:color="auto" w:fill="auto"/>
          </w:tcPr>
          <w:p w14:paraId="1C4EEC3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1AC9FF16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524BAC6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3C22F611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446B88E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-120.4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4822D2E9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7B021EBD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FA50A9" w:rsidRPr="005A2E40" w14:paraId="5C9E4733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23573A9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646F3FE4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AF2FEE6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38" w:type="dxa"/>
            <w:shd w:val="clear" w:color="auto" w:fill="auto"/>
          </w:tcPr>
          <w:p w14:paraId="772974B3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0C6EEB3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164378E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3580EA90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DB37134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D11755">
              <w:rPr>
                <w:rFonts w:eastAsia="Yu Mincho"/>
                <w:lang w:eastAsia="ja-JP"/>
              </w:rPr>
              <w:t>-120.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580A9807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297730F7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48557C3F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F1E56B4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9F115CE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0DE2E39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38" w:type="dxa"/>
            <w:shd w:val="clear" w:color="auto" w:fill="auto"/>
          </w:tcPr>
          <w:p w14:paraId="669FDE8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1E28C620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1D4579D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-105.5</w:t>
            </w:r>
          </w:p>
        </w:tc>
        <w:tc>
          <w:tcPr>
            <w:tcW w:w="1095" w:type="dxa"/>
          </w:tcPr>
          <w:p w14:paraId="0D5FFA23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360BB9B4" w14:textId="77777777" w:rsidR="00FA50A9" w:rsidRPr="00D1175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17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7ADFEF9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7BF6DBA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1ADF2FF5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28C49FE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AFF453B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E0FA581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38" w:type="dxa"/>
            <w:shd w:val="clear" w:color="auto" w:fill="auto"/>
          </w:tcPr>
          <w:p w14:paraId="594CFAC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-122.3+Y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793CEDD1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792" w:type="dxa"/>
          </w:tcPr>
          <w:p w14:paraId="317C691B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-106.5</w:t>
            </w:r>
          </w:p>
        </w:tc>
        <w:tc>
          <w:tcPr>
            <w:tcW w:w="1095" w:type="dxa"/>
          </w:tcPr>
          <w:p w14:paraId="0CD90628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-122.8+Y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7CCDDBBC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0073A5C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6FAB54C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203C3461" w14:textId="77777777" w:rsidTr="00E2578E">
        <w:trPr>
          <w:jc w:val="center"/>
        </w:trPr>
        <w:tc>
          <w:tcPr>
            <w:tcW w:w="1173" w:type="dxa"/>
            <w:vMerge w:val="restart"/>
            <w:tcBorders>
              <w:top w:val="nil"/>
            </w:tcBorders>
            <w:shd w:val="clear" w:color="auto" w:fill="auto"/>
          </w:tcPr>
          <w:p w14:paraId="7F3F7FB9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 w:val="restart"/>
            <w:tcBorders>
              <w:top w:val="nil"/>
            </w:tcBorders>
            <w:shd w:val="clear" w:color="auto" w:fill="auto"/>
          </w:tcPr>
          <w:p w14:paraId="4213E57A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0574A2C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38" w:type="dxa"/>
            <w:shd w:val="clear" w:color="auto" w:fill="auto"/>
          </w:tcPr>
          <w:p w14:paraId="7FC52D15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4A5F7A2F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-110.8</w:t>
            </w:r>
          </w:p>
        </w:tc>
        <w:tc>
          <w:tcPr>
            <w:tcW w:w="792" w:type="dxa"/>
          </w:tcPr>
          <w:p w14:paraId="4BDF4B25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-109.1</w:t>
            </w:r>
          </w:p>
        </w:tc>
        <w:tc>
          <w:tcPr>
            <w:tcW w:w="1095" w:type="dxa"/>
          </w:tcPr>
          <w:p w14:paraId="50529DC3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-124.8+Y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0C7B1B15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 w:val="restart"/>
            <w:tcBorders>
              <w:top w:val="nil"/>
            </w:tcBorders>
            <w:shd w:val="clear" w:color="auto" w:fill="auto"/>
          </w:tcPr>
          <w:p w14:paraId="69CAB4EA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 w:val="restart"/>
            <w:tcBorders>
              <w:top w:val="nil"/>
            </w:tcBorders>
            <w:shd w:val="clear" w:color="auto" w:fill="auto"/>
          </w:tcPr>
          <w:p w14:paraId="208B6F5E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73B08224" w14:textId="77777777" w:rsidTr="00E2578E">
        <w:trPr>
          <w:jc w:val="center"/>
        </w:trPr>
        <w:tc>
          <w:tcPr>
            <w:tcW w:w="1173" w:type="dxa"/>
            <w:vMerge/>
            <w:tcBorders>
              <w:bottom w:val="nil"/>
            </w:tcBorders>
            <w:shd w:val="clear" w:color="auto" w:fill="auto"/>
          </w:tcPr>
          <w:p w14:paraId="40B22ECD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EBA45D8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1B161B01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38" w:type="dxa"/>
            <w:shd w:val="clear" w:color="auto" w:fill="auto"/>
          </w:tcPr>
          <w:p w14:paraId="3A16BD4C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0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1568CE79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-105.6</w:t>
            </w:r>
          </w:p>
        </w:tc>
        <w:tc>
          <w:tcPr>
            <w:tcW w:w="792" w:type="dxa"/>
          </w:tcPr>
          <w:p w14:paraId="70C5C4D5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-103.6</w:t>
            </w:r>
          </w:p>
        </w:tc>
        <w:tc>
          <w:tcPr>
            <w:tcW w:w="1095" w:type="dxa"/>
          </w:tcPr>
          <w:p w14:paraId="6E1D0727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18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6AA85309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56866173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55692B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66A992C3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557D9218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bottom w:val="nil"/>
            </w:tcBorders>
            <w:shd w:val="clear" w:color="auto" w:fill="auto"/>
          </w:tcPr>
          <w:p w14:paraId="4D5A75AA" w14:textId="77777777" w:rsidR="00FA50A9" w:rsidRPr="005A2E40" w:rsidRDefault="00FA50A9" w:rsidP="00E2578E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37" w:type="dxa"/>
            <w:shd w:val="clear" w:color="auto" w:fill="auto"/>
          </w:tcPr>
          <w:p w14:paraId="2260D785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1138" w:type="dxa"/>
            <w:shd w:val="clear" w:color="auto" w:fill="auto"/>
          </w:tcPr>
          <w:p w14:paraId="7838DE3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38B18FBD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0EE4228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610C3DFF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DB35400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-112.4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bottom w:val="nil"/>
            </w:tcBorders>
            <w:shd w:val="clear" w:color="auto" w:fill="auto"/>
          </w:tcPr>
          <w:p w14:paraId="53AA6136" w14:textId="77777777" w:rsidR="00FA50A9" w:rsidRPr="005A2E40" w:rsidRDefault="00FA50A9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1091" w:type="dxa"/>
            <w:tcBorders>
              <w:bottom w:val="nil"/>
            </w:tcBorders>
            <w:shd w:val="clear" w:color="auto" w:fill="auto"/>
          </w:tcPr>
          <w:p w14:paraId="4A602CF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≥-3</w:t>
            </w:r>
          </w:p>
        </w:tc>
      </w:tr>
      <w:tr w:rsidR="00FA50A9" w:rsidRPr="005A2E40" w14:paraId="550EC15E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127021ED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72D247D4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81A7BD7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1138" w:type="dxa"/>
            <w:shd w:val="clear" w:color="auto" w:fill="auto"/>
          </w:tcPr>
          <w:p w14:paraId="7B0DA944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56237E74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2AB6FF95" w14:textId="77777777" w:rsidR="00FA50A9" w:rsidRPr="005A2E40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4977CFFE" w14:textId="77777777" w:rsidR="00FA50A9" w:rsidRPr="005A2E40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14732D73" w14:textId="77777777" w:rsidR="00FA50A9" w:rsidRPr="005A2E40" w:rsidRDefault="00FA50A9" w:rsidP="00E2578E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-112.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21A35704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24DFDD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40E2558F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321D24D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231A2E75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3E7511C0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1138" w:type="dxa"/>
            <w:shd w:val="clear" w:color="auto" w:fill="auto"/>
          </w:tcPr>
          <w:p w14:paraId="2C36C506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92" w:type="dxa"/>
          </w:tcPr>
          <w:p w14:paraId="4C313B97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792" w:type="dxa"/>
          </w:tcPr>
          <w:p w14:paraId="17C7E37A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>
              <w:rPr>
                <w:szCs w:val="18"/>
                <w:lang w:val="fr-FR"/>
              </w:rPr>
              <w:t>-92.7</w:t>
            </w:r>
          </w:p>
        </w:tc>
        <w:tc>
          <w:tcPr>
            <w:tcW w:w="1095" w:type="dxa"/>
          </w:tcPr>
          <w:p w14:paraId="6A6E8E11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1137" w:type="dxa"/>
          </w:tcPr>
          <w:p w14:paraId="2E4D1EB5" w14:textId="77777777" w:rsidR="00FA50A9" w:rsidRPr="00D11755" w:rsidRDefault="00FA50A9" w:rsidP="00E2578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5F9FDB3F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12AAE365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6D01CF40" w14:textId="77777777" w:rsidTr="00E2578E">
        <w:trPr>
          <w:jc w:val="center"/>
        </w:trPr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14:paraId="45F92DCF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shd w:val="clear" w:color="auto" w:fill="auto"/>
          </w:tcPr>
          <w:p w14:paraId="035F3665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76B66C26" w14:textId="77777777" w:rsidR="00FA50A9" w:rsidRPr="005A2E40" w:rsidRDefault="00FA50A9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1138" w:type="dxa"/>
            <w:shd w:val="clear" w:color="auto" w:fill="auto"/>
          </w:tcPr>
          <w:p w14:paraId="4F5FD52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-114.3+Z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2A803F69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792" w:type="dxa"/>
          </w:tcPr>
          <w:p w14:paraId="150D729E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-93.9</w:t>
            </w:r>
          </w:p>
        </w:tc>
        <w:tc>
          <w:tcPr>
            <w:tcW w:w="1095" w:type="dxa"/>
          </w:tcPr>
          <w:p w14:paraId="3FF2D836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-110.8+Z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625D6E0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tcBorders>
              <w:top w:val="nil"/>
              <w:bottom w:val="nil"/>
            </w:tcBorders>
            <w:shd w:val="clear" w:color="auto" w:fill="auto"/>
          </w:tcPr>
          <w:p w14:paraId="3552D74A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tcBorders>
              <w:top w:val="nil"/>
              <w:bottom w:val="nil"/>
            </w:tcBorders>
            <w:shd w:val="clear" w:color="auto" w:fill="auto"/>
          </w:tcPr>
          <w:p w14:paraId="4619F61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078D131A" w14:textId="77777777" w:rsidTr="00E2578E">
        <w:trPr>
          <w:jc w:val="center"/>
        </w:trPr>
        <w:tc>
          <w:tcPr>
            <w:tcW w:w="1173" w:type="dxa"/>
            <w:vMerge w:val="restart"/>
            <w:tcBorders>
              <w:top w:val="nil"/>
            </w:tcBorders>
            <w:shd w:val="clear" w:color="auto" w:fill="auto"/>
          </w:tcPr>
          <w:p w14:paraId="7978CBB9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 w:val="restart"/>
            <w:tcBorders>
              <w:top w:val="nil"/>
            </w:tcBorders>
            <w:shd w:val="clear" w:color="auto" w:fill="auto"/>
          </w:tcPr>
          <w:p w14:paraId="2A2C739E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65C2E2C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1138" w:type="dxa"/>
            <w:shd w:val="clear" w:color="auto" w:fill="auto"/>
          </w:tcPr>
          <w:p w14:paraId="1964033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2CDAFA91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-99.8</w:t>
            </w:r>
          </w:p>
        </w:tc>
        <w:tc>
          <w:tcPr>
            <w:tcW w:w="792" w:type="dxa"/>
          </w:tcPr>
          <w:p w14:paraId="67CB5401" w14:textId="77777777" w:rsidR="00FA50A9" w:rsidRPr="005A2E40" w:rsidRDefault="00FA50A9" w:rsidP="00E2578E">
            <w:pPr>
              <w:pStyle w:val="TAC"/>
            </w:pPr>
            <w:r w:rsidRPr="005A2E40">
              <w:rPr>
                <w:rFonts w:cs="Arial"/>
                <w:szCs w:val="18"/>
              </w:rPr>
              <w:t>-98.2</w:t>
            </w:r>
          </w:p>
        </w:tc>
        <w:tc>
          <w:tcPr>
            <w:tcW w:w="1095" w:type="dxa"/>
          </w:tcPr>
          <w:p w14:paraId="7E62A79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-115.8+Z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29C35386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 w:val="restart"/>
            <w:tcBorders>
              <w:top w:val="nil"/>
            </w:tcBorders>
            <w:shd w:val="clear" w:color="auto" w:fill="auto"/>
          </w:tcPr>
          <w:p w14:paraId="4567FA3F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 w:val="restart"/>
            <w:tcBorders>
              <w:top w:val="nil"/>
            </w:tcBorders>
            <w:shd w:val="clear" w:color="auto" w:fill="auto"/>
          </w:tcPr>
          <w:p w14:paraId="40F81010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39E1F30B" w14:textId="77777777" w:rsidTr="00E2578E">
        <w:trPr>
          <w:jc w:val="center"/>
        </w:trPr>
        <w:tc>
          <w:tcPr>
            <w:tcW w:w="1173" w:type="dxa"/>
            <w:vMerge/>
            <w:shd w:val="clear" w:color="auto" w:fill="auto"/>
          </w:tcPr>
          <w:p w14:paraId="4A228564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  <w:tc>
          <w:tcPr>
            <w:tcW w:w="1198" w:type="dxa"/>
            <w:vMerge/>
            <w:shd w:val="clear" w:color="auto" w:fill="auto"/>
          </w:tcPr>
          <w:p w14:paraId="296428F8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37" w:type="dxa"/>
            <w:shd w:val="clear" w:color="auto" w:fill="auto"/>
          </w:tcPr>
          <w:p w14:paraId="02846B31" w14:textId="77777777" w:rsidR="00FA50A9" w:rsidRPr="005A2E40" w:rsidRDefault="00FA50A9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1138" w:type="dxa"/>
            <w:shd w:val="clear" w:color="auto" w:fill="auto"/>
          </w:tcPr>
          <w:p w14:paraId="2D10FA03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-11</w:t>
            </w:r>
            <w:r>
              <w:rPr>
                <w:rFonts w:eastAsia="Yu Mincho" w:cs="Arial"/>
                <w:lang w:eastAsia="ja-JP"/>
              </w:rPr>
              <w:t>2</w:t>
            </w:r>
            <w:r w:rsidRPr="00591F8F">
              <w:rPr>
                <w:rFonts w:eastAsia="Yu Mincho" w:cs="Arial"/>
                <w:lang w:eastAsia="ja-JP"/>
              </w:rPr>
              <w:t>.3+Z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92" w:type="dxa"/>
          </w:tcPr>
          <w:p w14:paraId="7F541C4E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</w:t>
            </w:r>
            <w:r>
              <w:rPr>
                <w:rFonts w:cs="Arial"/>
                <w:szCs w:val="18"/>
              </w:rPr>
              <w:t>3</w:t>
            </w:r>
            <w:r w:rsidRPr="00591F8F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7</w:t>
            </w:r>
          </w:p>
        </w:tc>
        <w:tc>
          <w:tcPr>
            <w:tcW w:w="792" w:type="dxa"/>
          </w:tcPr>
          <w:p w14:paraId="58CEDDA9" w14:textId="77777777" w:rsidR="00FA50A9" w:rsidRPr="005A2E40" w:rsidRDefault="00FA50A9" w:rsidP="00E2578E">
            <w:pPr>
              <w:pStyle w:val="TAC"/>
              <w:rPr>
                <w:rFonts w:cs="Arial"/>
                <w:szCs w:val="18"/>
              </w:rPr>
            </w:pPr>
            <w:r w:rsidRPr="00591F8F">
              <w:rPr>
                <w:rFonts w:cs="Arial"/>
                <w:szCs w:val="18"/>
              </w:rPr>
              <w:t>-90.5</w:t>
            </w:r>
          </w:p>
        </w:tc>
        <w:tc>
          <w:tcPr>
            <w:tcW w:w="1095" w:type="dxa"/>
          </w:tcPr>
          <w:p w14:paraId="131A8A05" w14:textId="77777777" w:rsidR="00FA50A9" w:rsidRPr="005A2E40" w:rsidRDefault="00FA50A9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 xml:space="preserve"> </w:t>
            </w: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06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1137" w:type="dxa"/>
          </w:tcPr>
          <w:p w14:paraId="7C2D8B53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932" w:type="dxa"/>
            <w:vMerge/>
            <w:shd w:val="clear" w:color="auto" w:fill="auto"/>
          </w:tcPr>
          <w:p w14:paraId="7A46E11D" w14:textId="77777777" w:rsidR="00FA50A9" w:rsidRPr="005A2E40" w:rsidRDefault="00FA50A9" w:rsidP="00E2578E">
            <w:pPr>
              <w:pStyle w:val="TAC"/>
            </w:pPr>
          </w:p>
        </w:tc>
        <w:tc>
          <w:tcPr>
            <w:tcW w:w="1091" w:type="dxa"/>
            <w:vMerge/>
            <w:shd w:val="clear" w:color="auto" w:fill="auto"/>
          </w:tcPr>
          <w:p w14:paraId="0C372061" w14:textId="77777777" w:rsidR="00FA50A9" w:rsidRPr="005A2E40" w:rsidRDefault="00FA50A9" w:rsidP="00E2578E">
            <w:pPr>
              <w:pStyle w:val="TAC"/>
              <w:rPr>
                <w:lang w:val="en-US"/>
              </w:rPr>
            </w:pPr>
          </w:p>
        </w:tc>
      </w:tr>
      <w:tr w:rsidR="00FA50A9" w:rsidRPr="005A2E40" w14:paraId="1321D510" w14:textId="77777777" w:rsidTr="00E2578E">
        <w:trPr>
          <w:jc w:val="center"/>
        </w:trPr>
        <w:tc>
          <w:tcPr>
            <w:tcW w:w="11385" w:type="dxa"/>
            <w:gridSpan w:val="10"/>
          </w:tcPr>
          <w:p w14:paraId="2C35C39D" w14:textId="77777777" w:rsidR="00FA50A9" w:rsidRPr="005A2E40" w:rsidRDefault="00FA50A9" w:rsidP="00E2578E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259E36FA" w14:textId="77777777" w:rsidR="00FA50A9" w:rsidRPr="005A2E40" w:rsidRDefault="00FA50A9" w:rsidP="00E2578E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41AFDF99" w14:textId="77777777" w:rsidR="00FA50A9" w:rsidRPr="005A2E40" w:rsidRDefault="00FA50A9" w:rsidP="00E2578E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proofErr w:type="gram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proofErr w:type="gram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 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13F7908C" w14:textId="77777777" w:rsidR="00FA50A9" w:rsidRPr="00FA50A9" w:rsidRDefault="00FA50A9" w:rsidP="00FA50A9">
      <w:pPr>
        <w:rPr>
          <w:lang w:eastAsia="en-GB"/>
        </w:rPr>
      </w:pPr>
    </w:p>
    <w:p w14:paraId="1B70F426" w14:textId="77777777" w:rsidR="00FA50A9" w:rsidRPr="0089189D" w:rsidRDefault="00FA50A9" w:rsidP="00FA50A9">
      <w:pPr>
        <w:pStyle w:val="Heading4"/>
        <w:numPr>
          <w:ilvl w:val="0"/>
          <w:numId w:val="1"/>
        </w:numPr>
        <w:rPr>
          <w:b/>
          <w:sz w:val="20"/>
        </w:rPr>
      </w:pPr>
      <w:r w:rsidRPr="0089189D">
        <w:rPr>
          <w:b/>
          <w:bCs/>
          <w:sz w:val="22"/>
          <w:szCs w:val="22"/>
        </w:rPr>
        <w:t xml:space="preserve">Missing Relative angular offsets between active probes for 2 </w:t>
      </w:r>
      <w:proofErr w:type="spellStart"/>
      <w:r w:rsidRPr="0089189D">
        <w:rPr>
          <w:b/>
          <w:bCs/>
          <w:sz w:val="22"/>
          <w:szCs w:val="22"/>
        </w:rPr>
        <w:t>AoA</w:t>
      </w:r>
      <w:proofErr w:type="spellEnd"/>
      <w:r w:rsidRPr="0089189D">
        <w:rPr>
          <w:b/>
          <w:bCs/>
          <w:sz w:val="22"/>
          <w:szCs w:val="22"/>
        </w:rPr>
        <w:t xml:space="preserve"> Setup</w:t>
      </w:r>
      <w:r w:rsidRPr="0089189D">
        <w:rPr>
          <w:b/>
          <w:sz w:val="20"/>
        </w:rPr>
        <w:t xml:space="preserve"> </w:t>
      </w:r>
    </w:p>
    <w:p w14:paraId="57530C80" w14:textId="77777777" w:rsidR="00FA50A9" w:rsidRPr="006F4D85" w:rsidRDefault="00FA50A9" w:rsidP="00FA50A9">
      <w:pPr>
        <w:pStyle w:val="TH"/>
      </w:pPr>
      <w:r w:rsidRPr="006F4D85">
        <w:t xml:space="preserve">Table </w:t>
      </w:r>
      <w:r>
        <w:t>A.</w:t>
      </w:r>
      <w:r w:rsidRPr="006F4D85">
        <w:t xml:space="preserve">3.15.3-1: Set of relative angular offsets between active probes for each power </w:t>
      </w:r>
      <w:proofErr w:type="gramStart"/>
      <w:r w:rsidRPr="006F4D85">
        <w:t>class</w:t>
      </w:r>
      <w:proofErr w:type="gramEnd"/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6205"/>
      </w:tblGrid>
      <w:tr w:rsidR="00FA50A9" w:rsidRPr="006F4D85" w14:paraId="7E3622B9" w14:textId="77777777" w:rsidTr="0089189D">
        <w:trPr>
          <w:trHeight w:val="424"/>
        </w:trPr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37B45" w14:textId="77777777" w:rsidR="00FA50A9" w:rsidRPr="006F4D85" w:rsidRDefault="00FA50A9" w:rsidP="00E2578E">
            <w:pPr>
              <w:pStyle w:val="TAH"/>
            </w:pPr>
            <w:r w:rsidRPr="006F4D85">
              <w:t>UE Power class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C7B5" w14:textId="77777777" w:rsidR="00FA50A9" w:rsidRPr="006F4D85" w:rsidRDefault="00FA50A9" w:rsidP="00E2578E">
            <w:pPr>
              <w:pStyle w:val="TAH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FA50A9" w:rsidRPr="006F4D85" w14:paraId="096376BD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F0758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9A9C9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C222A1">
              <w:rPr>
                <w:rFonts w:eastAsia="Yu Mincho"/>
                <w:szCs w:val="18"/>
                <w:lang w:eastAsia="ja-JP"/>
              </w:rPr>
              <w:t>30°, 60°, 90°</w:t>
            </w:r>
            <w:r>
              <w:rPr>
                <w:rFonts w:eastAsia="Yu Mincho"/>
                <w:szCs w:val="18"/>
                <w:lang w:eastAsia="ja-JP"/>
              </w:rPr>
              <w:t xml:space="preserve"> and</w:t>
            </w:r>
            <w:r w:rsidRPr="00C222A1">
              <w:rPr>
                <w:rFonts w:eastAsia="Yu Mincho"/>
                <w:szCs w:val="18"/>
                <w:lang w:eastAsia="ja-JP"/>
              </w:rPr>
              <w:t xml:space="preserve"> 120°</w:t>
            </w:r>
          </w:p>
        </w:tc>
      </w:tr>
      <w:tr w:rsidR="00FA50A9" w:rsidRPr="006F4D85" w14:paraId="08045E1C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EE7BB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CDE2D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A50A9" w:rsidRPr="006F4D85" w14:paraId="4D6568EA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B1205" w14:textId="77777777" w:rsidR="00FA50A9" w:rsidRPr="006F4D85" w:rsidRDefault="00FA50A9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F05FD" w14:textId="77777777" w:rsidR="00FA50A9" w:rsidRPr="006F4D85" w:rsidRDefault="00FA50A9" w:rsidP="00E2578E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6F4D85">
              <w:rPr>
                <w:b w:val="0"/>
              </w:rPr>
              <w:t>30°, 60°, 90°, 120° and 150°</w:t>
            </w:r>
          </w:p>
        </w:tc>
      </w:tr>
      <w:tr w:rsidR="00FA50A9" w:rsidRPr="006F4D85" w14:paraId="463BDCBB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C714" w14:textId="77777777" w:rsidR="00FA50A9" w:rsidRPr="006F4D85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6F4D85">
              <w:rPr>
                <w:rFonts w:eastAsia="Yu Mincho"/>
                <w:lang w:val="en-US" w:eastAsia="ja-JP"/>
              </w:rPr>
              <w:t>4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01D96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FA50A9" w:rsidRPr="006F4D85" w14:paraId="48EF74A4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FD897" w14:textId="77777777" w:rsidR="00FA50A9" w:rsidRPr="00BE7798" w:rsidRDefault="00FA50A9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BE7798">
              <w:rPr>
                <w:lang w:val="en-US" w:eastAsia="zh-CN"/>
              </w:rPr>
              <w:t>5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C67E" w14:textId="77777777" w:rsidR="00FA50A9" w:rsidRPr="006F4D85" w:rsidRDefault="00FA50A9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</w:tr>
      <w:tr w:rsidR="00FA50A9" w:rsidRPr="006F4D85" w14:paraId="2458B1DF" w14:textId="77777777" w:rsidTr="0089189D"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A84A4" w14:textId="77777777" w:rsidR="00FA50A9" w:rsidRPr="00BE7798" w:rsidRDefault="00FA50A9" w:rsidP="00E2578E">
            <w:pPr>
              <w:pStyle w:val="TAC"/>
              <w:rPr>
                <w:lang w:val="en-US" w:eastAsia="zh-CN"/>
              </w:rPr>
            </w:pPr>
            <w:r w:rsidRPr="00BE7798">
              <w:rPr>
                <w:lang w:val="en-US" w:eastAsia="zh-CN"/>
              </w:rPr>
              <w:t>7</w:t>
            </w:r>
          </w:p>
        </w:tc>
        <w:tc>
          <w:tcPr>
            <w:tcW w:w="6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3FA1" w14:textId="77777777" w:rsidR="00FA50A9" w:rsidRDefault="00FA50A9" w:rsidP="00E2578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</w:tr>
    </w:tbl>
    <w:p w14:paraId="3E08BA21" w14:textId="6CEE75DF" w:rsidR="0089189D" w:rsidRPr="00954AF7" w:rsidRDefault="00A46702" w:rsidP="0089189D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val="en-CA"/>
        </w:rPr>
      </w:pPr>
      <w:r>
        <w:rPr>
          <w:rFonts w:cs="Arial"/>
          <w:b/>
          <w:noProof w:val="0"/>
        </w:rPr>
        <w:t>2</w:t>
      </w:r>
      <w:r w:rsidR="0089189D" w:rsidRPr="00954AF7">
        <w:rPr>
          <w:rFonts w:cs="Arial"/>
          <w:b/>
          <w:noProof w:val="0"/>
        </w:rPr>
        <w:t>.</w:t>
      </w:r>
      <w:r w:rsidR="0089189D"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  <w:lang w:val="en-CA"/>
        </w:rPr>
        <w:t>Discussion</w:t>
      </w:r>
    </w:p>
    <w:p w14:paraId="6FD95FEC" w14:textId="2FF469F8" w:rsidR="0089189D" w:rsidRDefault="0089189D" w:rsidP="0089189D">
      <w:pPr>
        <w:rPr>
          <w:rFonts w:ascii="Arial" w:hAnsi="Arial" w:cs="Arial"/>
        </w:rPr>
      </w:pPr>
      <w:r w:rsidRPr="003C717F">
        <w:rPr>
          <w:rFonts w:ascii="Arial" w:hAnsi="Arial" w:cs="Arial"/>
          <w:b/>
          <w:bCs/>
        </w:rPr>
        <w:t xml:space="preserve">Observation </w:t>
      </w:r>
      <w:r>
        <w:rPr>
          <w:rFonts w:ascii="Arial" w:hAnsi="Arial" w:cs="Arial"/>
          <w:b/>
          <w:bCs/>
        </w:rPr>
        <w:t>1</w:t>
      </w:r>
      <w:r w:rsidRPr="003C717F">
        <w:rPr>
          <w:rFonts w:ascii="Arial" w:hAnsi="Arial" w:cs="Arial"/>
          <w:b/>
          <w:bCs/>
        </w:rPr>
        <w:t>:</w:t>
      </w:r>
      <w:r w:rsidRPr="003C717F">
        <w:rPr>
          <w:rFonts w:ascii="Arial" w:hAnsi="Arial" w:cs="Arial"/>
        </w:rPr>
        <w:t xml:space="preserve"> </w:t>
      </w:r>
      <w:r w:rsidR="00176A6A">
        <w:rPr>
          <w:rFonts w:ascii="Arial" w:hAnsi="Arial" w:cs="Arial"/>
        </w:rPr>
        <w:t>Based on our offline discussion with RAN4 rapporteur companies</w:t>
      </w:r>
      <w:r w:rsidR="00BE7798">
        <w:rPr>
          <w:rFonts w:ascii="Arial" w:hAnsi="Arial" w:cs="Arial"/>
        </w:rPr>
        <w:t xml:space="preserve"> (Samsung, Nokia)</w:t>
      </w:r>
      <w:r w:rsidR="00C44D63">
        <w:rPr>
          <w:rFonts w:ascii="Arial" w:hAnsi="Arial" w:cs="Arial"/>
        </w:rPr>
        <w:t xml:space="preserve"> for this WI</w:t>
      </w:r>
      <w:r w:rsidR="00176A6A">
        <w:rPr>
          <w:rFonts w:ascii="Arial" w:hAnsi="Arial" w:cs="Arial"/>
        </w:rPr>
        <w:t xml:space="preserve">, they are </w:t>
      </w:r>
      <w:r w:rsidR="0089170C">
        <w:rPr>
          <w:rFonts w:ascii="Arial" w:hAnsi="Arial" w:cs="Arial"/>
        </w:rPr>
        <w:t>planning to submit</w:t>
      </w:r>
      <w:r w:rsidR="00C44D63">
        <w:rPr>
          <w:rFonts w:ascii="Arial" w:hAnsi="Arial" w:cs="Arial"/>
        </w:rPr>
        <w:t xml:space="preserve"> 2 CRs to define </w:t>
      </w:r>
      <w:r w:rsidR="0089170C">
        <w:rPr>
          <w:rFonts w:ascii="Arial" w:hAnsi="Arial" w:cs="Arial"/>
        </w:rPr>
        <w:t>some of the</w:t>
      </w:r>
      <w:r w:rsidR="00C44D63">
        <w:rPr>
          <w:rFonts w:ascii="Arial" w:hAnsi="Arial" w:cs="Arial"/>
        </w:rPr>
        <w:t xml:space="preserve"> </w:t>
      </w:r>
      <w:r w:rsidR="0089170C">
        <w:rPr>
          <w:rFonts w:ascii="Arial" w:hAnsi="Arial" w:cs="Arial"/>
        </w:rPr>
        <w:t xml:space="preserve">missing </w:t>
      </w:r>
      <w:r w:rsidR="00176A6A">
        <w:rPr>
          <w:rFonts w:ascii="Arial" w:hAnsi="Arial" w:cs="Arial"/>
        </w:rPr>
        <w:t>fields</w:t>
      </w:r>
      <w:r w:rsidR="00C44D63">
        <w:rPr>
          <w:rFonts w:ascii="Arial" w:hAnsi="Arial" w:cs="Arial"/>
        </w:rPr>
        <w:t xml:space="preserve"> in </w:t>
      </w:r>
      <w:r w:rsidR="00F60B84">
        <w:rPr>
          <w:rFonts w:ascii="Arial" w:hAnsi="Arial" w:cs="Arial"/>
        </w:rPr>
        <w:t xml:space="preserve">the </w:t>
      </w:r>
      <w:r w:rsidR="00C44D63">
        <w:rPr>
          <w:rFonts w:ascii="Arial" w:hAnsi="Arial" w:cs="Arial"/>
        </w:rPr>
        <w:t>RAN4#109 meeting</w:t>
      </w:r>
      <w:r w:rsidR="00176A6A">
        <w:rPr>
          <w:rFonts w:ascii="Arial" w:hAnsi="Arial" w:cs="Arial"/>
        </w:rPr>
        <w:t>:</w:t>
      </w:r>
    </w:p>
    <w:p w14:paraId="78D43628" w14:textId="77777777" w:rsidR="0089170C" w:rsidRPr="006C53D9" w:rsidRDefault="0089170C" w:rsidP="0089170C">
      <w:pPr>
        <w:pStyle w:val="TH"/>
      </w:pPr>
      <w:r w:rsidRPr="006C53D9">
        <w:t>Table B.2.1.3.1-1: Gain difference Y between fine and rough beams, Rx beam peak direction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279"/>
        <w:gridCol w:w="1280"/>
        <w:gridCol w:w="1296"/>
        <w:gridCol w:w="1296"/>
        <w:gridCol w:w="1275"/>
        <w:gridCol w:w="1296"/>
      </w:tblGrid>
      <w:tr w:rsidR="0089170C" w:rsidRPr="005A2E40" w14:paraId="1817406C" w14:textId="77777777" w:rsidTr="00E2578E">
        <w:trPr>
          <w:jc w:val="center"/>
        </w:trPr>
        <w:tc>
          <w:tcPr>
            <w:tcW w:w="9629" w:type="dxa"/>
            <w:gridSpan w:val="7"/>
          </w:tcPr>
          <w:p w14:paraId="002EA25B" w14:textId="77777777" w:rsidR="0089170C" w:rsidRPr="005A2E40" w:rsidRDefault="0089170C" w:rsidP="00E2578E">
            <w:pPr>
              <w:pStyle w:val="TAH"/>
            </w:pPr>
            <w:r w:rsidRPr="005A2E40">
              <w:t>Value “Y” in dB, for each UE power class</w:t>
            </w:r>
          </w:p>
        </w:tc>
      </w:tr>
      <w:tr w:rsidR="0089170C" w:rsidRPr="005A2E40" w14:paraId="4C07AE11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4F0F2E0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374" w:type="dxa"/>
            <w:shd w:val="clear" w:color="auto" w:fill="auto"/>
          </w:tcPr>
          <w:p w14:paraId="14658CA2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4" w:type="dxa"/>
            <w:shd w:val="clear" w:color="auto" w:fill="auto"/>
          </w:tcPr>
          <w:p w14:paraId="16D0D07C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81" w:type="dxa"/>
            <w:shd w:val="clear" w:color="auto" w:fill="auto"/>
          </w:tcPr>
          <w:p w14:paraId="63DAF04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81" w:type="dxa"/>
          </w:tcPr>
          <w:p w14:paraId="6140955B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58" w:type="dxa"/>
          </w:tcPr>
          <w:p w14:paraId="05AE9B6E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0" w:author="Samsung_Dan" w:date="2023-10-28T16:47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381" w:type="dxa"/>
          </w:tcPr>
          <w:p w14:paraId="168D767F" w14:textId="77777777" w:rsidR="0089170C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9170C" w:rsidRPr="006A00E0" w14:paraId="0E14E70C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bottom"/>
          </w:tcPr>
          <w:p w14:paraId="5DADAA66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A6EFE4B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3F1E6B06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CFC8E9D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81" w:type="dxa"/>
          </w:tcPr>
          <w:p w14:paraId="4FF7D0CF" w14:textId="77777777" w:rsidR="0089170C" w:rsidRPr="00E93547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358" w:type="dxa"/>
          </w:tcPr>
          <w:p w14:paraId="711282BE" w14:textId="77777777" w:rsidR="0089170C" w:rsidRP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highlight w:val="green"/>
                <w:lang w:eastAsia="zh-CN"/>
              </w:rPr>
            </w:pPr>
            <w:ins w:id="1" w:author="Samsung_Dan" w:date="2023-10-28T16:47:00Z">
              <w:r w:rsidRPr="0089170C">
                <w:rPr>
                  <w:rFonts w:ascii="Arial" w:hAnsi="Arial" w:hint="eastAsia"/>
                  <w:sz w:val="18"/>
                  <w:szCs w:val="22"/>
                  <w:highlight w:val="green"/>
                  <w:lang w:eastAsia="zh-CN"/>
                </w:rPr>
                <w:t>F</w:t>
              </w:r>
              <w:r w:rsidRPr="0089170C">
                <w:rPr>
                  <w:rFonts w:ascii="Arial" w:hAnsi="Arial"/>
                  <w:sz w:val="18"/>
                  <w:szCs w:val="22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1381" w:type="dxa"/>
          </w:tcPr>
          <w:p w14:paraId="6E2EA24A" w14:textId="77777777" w:rsid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52F07C11" w14:textId="77777777" w:rsidR="00176A6A" w:rsidRDefault="00176A6A" w:rsidP="0089189D">
      <w:pPr>
        <w:rPr>
          <w:rFonts w:ascii="Arial" w:hAnsi="Arial" w:cs="Arial"/>
        </w:rPr>
      </w:pPr>
    </w:p>
    <w:p w14:paraId="6ED487AB" w14:textId="77777777" w:rsidR="0089170C" w:rsidRPr="006C53D9" w:rsidRDefault="0089170C" w:rsidP="0089170C">
      <w:pPr>
        <w:pStyle w:val="TH"/>
      </w:pPr>
      <w:r w:rsidRPr="006C53D9">
        <w:lastRenderedPageBreak/>
        <w:t>Table B.2.1.3.2-1: Gain difference Z between fine and rough beams, Spherical coverage directions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4"/>
        <w:gridCol w:w="1279"/>
        <w:gridCol w:w="1280"/>
        <w:gridCol w:w="1296"/>
        <w:gridCol w:w="1296"/>
        <w:gridCol w:w="1275"/>
        <w:gridCol w:w="1296"/>
      </w:tblGrid>
      <w:tr w:rsidR="0089170C" w:rsidRPr="005A2E40" w14:paraId="5548907D" w14:textId="77777777" w:rsidTr="00E2578E">
        <w:trPr>
          <w:jc w:val="center"/>
        </w:trPr>
        <w:tc>
          <w:tcPr>
            <w:tcW w:w="9629" w:type="dxa"/>
            <w:gridSpan w:val="7"/>
          </w:tcPr>
          <w:p w14:paraId="6A658FBF" w14:textId="77777777" w:rsidR="0089170C" w:rsidRPr="005A2E40" w:rsidRDefault="0089170C" w:rsidP="00E2578E">
            <w:pPr>
              <w:pStyle w:val="TAH"/>
            </w:pPr>
            <w:r w:rsidRPr="005A2E40">
              <w:t>Value “</w:t>
            </w:r>
            <w:r>
              <w:t>Z</w:t>
            </w:r>
            <w:r w:rsidRPr="005A2E40">
              <w:t>” in dB, for each UE power class</w:t>
            </w:r>
          </w:p>
        </w:tc>
      </w:tr>
      <w:tr w:rsidR="0089170C" w:rsidRPr="005A2E40" w14:paraId="63DC2238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center"/>
          </w:tcPr>
          <w:p w14:paraId="5BDC002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1</w:t>
            </w:r>
          </w:p>
        </w:tc>
        <w:tc>
          <w:tcPr>
            <w:tcW w:w="1374" w:type="dxa"/>
            <w:shd w:val="clear" w:color="auto" w:fill="auto"/>
          </w:tcPr>
          <w:p w14:paraId="21FE8B7F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2</w:t>
            </w:r>
          </w:p>
        </w:tc>
        <w:tc>
          <w:tcPr>
            <w:tcW w:w="1374" w:type="dxa"/>
            <w:shd w:val="clear" w:color="auto" w:fill="auto"/>
          </w:tcPr>
          <w:p w14:paraId="3D3A4ADF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3</w:t>
            </w:r>
          </w:p>
        </w:tc>
        <w:tc>
          <w:tcPr>
            <w:tcW w:w="1381" w:type="dxa"/>
            <w:shd w:val="clear" w:color="auto" w:fill="auto"/>
          </w:tcPr>
          <w:p w14:paraId="00572EA6" w14:textId="77777777" w:rsidR="0089170C" w:rsidRPr="005A2E40" w:rsidRDefault="0089170C" w:rsidP="00E2578E">
            <w:pPr>
              <w:pStyle w:val="TAH"/>
              <w:rPr>
                <w:rFonts w:eastAsia="Calibri"/>
                <w:b w:val="0"/>
              </w:rPr>
            </w:pPr>
            <w:r w:rsidRPr="005A2E40">
              <w:t>4</w:t>
            </w:r>
          </w:p>
        </w:tc>
        <w:tc>
          <w:tcPr>
            <w:tcW w:w="1381" w:type="dxa"/>
          </w:tcPr>
          <w:p w14:paraId="2BA53D6B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358" w:type="dxa"/>
          </w:tcPr>
          <w:p w14:paraId="7D3204AA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2" w:author="Samsung_Dan" w:date="2023-10-28T16:49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381" w:type="dxa"/>
          </w:tcPr>
          <w:p w14:paraId="02E9F156" w14:textId="77777777" w:rsidR="0089170C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89170C" w:rsidRPr="00A756D8" w14:paraId="5F38F69A" w14:textId="77777777" w:rsidTr="00E2578E">
        <w:trPr>
          <w:jc w:val="center"/>
        </w:trPr>
        <w:tc>
          <w:tcPr>
            <w:tcW w:w="1380" w:type="dxa"/>
            <w:shd w:val="clear" w:color="auto" w:fill="auto"/>
            <w:vAlign w:val="bottom"/>
          </w:tcPr>
          <w:p w14:paraId="0F199E1C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64D34188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hAnsi="Arial"/>
                <w:sz w:val="18"/>
                <w:szCs w:val="22"/>
              </w:rPr>
              <w:t>9.0</w:t>
            </w:r>
          </w:p>
        </w:tc>
        <w:tc>
          <w:tcPr>
            <w:tcW w:w="1374" w:type="dxa"/>
            <w:shd w:val="clear" w:color="auto" w:fill="auto"/>
            <w:vAlign w:val="bottom"/>
          </w:tcPr>
          <w:p w14:paraId="1785E270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7.0</w:t>
            </w:r>
          </w:p>
        </w:tc>
        <w:tc>
          <w:tcPr>
            <w:tcW w:w="1381" w:type="dxa"/>
            <w:shd w:val="clear" w:color="auto" w:fill="auto"/>
            <w:vAlign w:val="bottom"/>
          </w:tcPr>
          <w:p w14:paraId="064CA8F9" w14:textId="77777777" w:rsidR="0089170C" w:rsidRPr="005A2E40" w:rsidRDefault="0089170C" w:rsidP="00E2578E">
            <w:pPr>
              <w:spacing w:after="0"/>
              <w:jc w:val="center"/>
              <w:rPr>
                <w:rFonts w:ascii="Arial" w:eastAsia="Calibri" w:hAnsi="Arial"/>
                <w:sz w:val="18"/>
                <w:szCs w:val="22"/>
              </w:rPr>
            </w:pPr>
            <w:r w:rsidRPr="005A2E40">
              <w:rPr>
                <w:rFonts w:ascii="Arial" w:eastAsia="Calibri" w:hAnsi="Arial"/>
                <w:sz w:val="18"/>
                <w:szCs w:val="22"/>
              </w:rPr>
              <w:t>FFS</w:t>
            </w:r>
          </w:p>
        </w:tc>
        <w:tc>
          <w:tcPr>
            <w:tcW w:w="1381" w:type="dxa"/>
          </w:tcPr>
          <w:p w14:paraId="45FB1A78" w14:textId="77777777" w:rsidR="0089170C" w:rsidRPr="00A756D8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  <w:tc>
          <w:tcPr>
            <w:tcW w:w="1358" w:type="dxa"/>
          </w:tcPr>
          <w:p w14:paraId="4D334868" w14:textId="77777777" w:rsidR="0089170C" w:rsidRP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highlight w:val="green"/>
                <w:lang w:eastAsia="zh-CN"/>
              </w:rPr>
            </w:pPr>
            <w:ins w:id="3" w:author="Samsung_Dan" w:date="2023-10-28T16:49:00Z">
              <w:r w:rsidRPr="0089170C">
                <w:rPr>
                  <w:rFonts w:ascii="Arial" w:hAnsi="Arial" w:hint="eastAsia"/>
                  <w:sz w:val="18"/>
                  <w:szCs w:val="22"/>
                  <w:highlight w:val="green"/>
                  <w:lang w:eastAsia="zh-CN"/>
                </w:rPr>
                <w:t>F</w:t>
              </w:r>
              <w:r w:rsidRPr="0089170C">
                <w:rPr>
                  <w:rFonts w:ascii="Arial" w:hAnsi="Arial"/>
                  <w:sz w:val="18"/>
                  <w:szCs w:val="22"/>
                  <w:highlight w:val="green"/>
                  <w:lang w:eastAsia="zh-CN"/>
                </w:rPr>
                <w:t>FS</w:t>
              </w:r>
            </w:ins>
          </w:p>
        </w:tc>
        <w:tc>
          <w:tcPr>
            <w:tcW w:w="1381" w:type="dxa"/>
          </w:tcPr>
          <w:p w14:paraId="436D9D51" w14:textId="77777777" w:rsidR="0089170C" w:rsidRDefault="0089170C" w:rsidP="00E2578E">
            <w:pPr>
              <w:spacing w:after="0"/>
              <w:jc w:val="center"/>
              <w:rPr>
                <w:rFonts w:ascii="Arial" w:hAnsi="Arial"/>
                <w:sz w:val="18"/>
                <w:szCs w:val="22"/>
                <w:lang w:eastAsia="zh-CN"/>
              </w:rPr>
            </w:pPr>
            <w:r>
              <w:rPr>
                <w:rFonts w:ascii="Arial" w:hAnsi="Arial" w:hint="eastAsia"/>
                <w:sz w:val="18"/>
                <w:szCs w:val="22"/>
                <w:lang w:eastAsia="zh-CN"/>
              </w:rPr>
              <w:t>F</w:t>
            </w:r>
            <w:r>
              <w:rPr>
                <w:rFonts w:ascii="Arial" w:hAnsi="Arial"/>
                <w:sz w:val="18"/>
                <w:szCs w:val="22"/>
                <w:lang w:eastAsia="zh-CN"/>
              </w:rPr>
              <w:t>FS</w:t>
            </w:r>
          </w:p>
        </w:tc>
      </w:tr>
    </w:tbl>
    <w:p w14:paraId="27596B68" w14:textId="77777777" w:rsidR="0089170C" w:rsidRDefault="0089170C" w:rsidP="0089189D">
      <w:pPr>
        <w:rPr>
          <w:rFonts w:ascii="Arial" w:hAnsi="Arial" w:cs="Arial"/>
        </w:rPr>
      </w:pPr>
    </w:p>
    <w:p w14:paraId="2C7A391E" w14:textId="77777777" w:rsidR="0089170C" w:rsidRPr="006C53D9" w:rsidRDefault="0089170C" w:rsidP="0089170C">
      <w:pPr>
        <w:pStyle w:val="TH"/>
      </w:pPr>
      <w:r w:rsidRPr="006C53D9">
        <w:t>Table B.2.2-2: Conditions for intra-frequency measurements in FR2</w:t>
      </w:r>
    </w:p>
    <w:tbl>
      <w:tblPr>
        <w:tblW w:w="11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7"/>
        <w:gridCol w:w="1064"/>
        <w:gridCol w:w="1077"/>
        <w:gridCol w:w="995"/>
        <w:gridCol w:w="720"/>
        <w:gridCol w:w="720"/>
        <w:gridCol w:w="959"/>
        <w:gridCol w:w="959"/>
        <w:gridCol w:w="1051"/>
        <w:gridCol w:w="1559"/>
        <w:gridCol w:w="993"/>
      </w:tblGrid>
      <w:tr w:rsidR="0089170C" w:rsidRPr="005A2E40" w14:paraId="73FD7971" w14:textId="77777777" w:rsidTr="00E2578E">
        <w:trPr>
          <w:trHeight w:val="105"/>
          <w:jc w:val="center"/>
        </w:trPr>
        <w:tc>
          <w:tcPr>
            <w:tcW w:w="1097" w:type="dxa"/>
            <w:vMerge w:val="restart"/>
            <w:shd w:val="clear" w:color="auto" w:fill="auto"/>
            <w:vAlign w:val="center"/>
          </w:tcPr>
          <w:p w14:paraId="67EE008C" w14:textId="77777777" w:rsidR="0089170C" w:rsidRPr="005A2E40" w:rsidRDefault="0089170C" w:rsidP="00E2578E">
            <w:pPr>
              <w:pStyle w:val="TAH"/>
            </w:pPr>
            <w:r w:rsidRPr="005A2E40">
              <w:t>Parameter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3097F418" w14:textId="77777777" w:rsidR="0089170C" w:rsidRPr="005A2E40" w:rsidRDefault="0089170C" w:rsidP="00E2578E">
            <w:pPr>
              <w:pStyle w:val="TAH"/>
            </w:pPr>
            <w:r w:rsidRPr="005A2E40">
              <w:t>Angle of arrival</w:t>
            </w:r>
          </w:p>
        </w:tc>
        <w:tc>
          <w:tcPr>
            <w:tcW w:w="1077" w:type="dxa"/>
            <w:vMerge w:val="restart"/>
            <w:shd w:val="clear" w:color="auto" w:fill="auto"/>
            <w:vAlign w:val="center"/>
          </w:tcPr>
          <w:p w14:paraId="507C1283" w14:textId="77777777" w:rsidR="0089170C" w:rsidRPr="005A2E40" w:rsidRDefault="0089170C" w:rsidP="00E2578E">
            <w:pPr>
              <w:pStyle w:val="TAH"/>
            </w:pPr>
            <w:r w:rsidRPr="005A2E40">
              <w:t>NR operating bands</w:t>
            </w:r>
          </w:p>
        </w:tc>
        <w:tc>
          <w:tcPr>
            <w:tcW w:w="6963" w:type="dxa"/>
            <w:gridSpan w:val="7"/>
          </w:tcPr>
          <w:p w14:paraId="42DF049B" w14:textId="77777777" w:rsidR="0089170C" w:rsidRPr="005A2E40" w:rsidRDefault="0089170C" w:rsidP="00E2578E">
            <w:pPr>
              <w:pStyle w:val="TAH"/>
            </w:pPr>
            <w:r w:rsidRPr="005A2E40">
              <w:t>Minimum SSB_RP</w:t>
            </w:r>
            <w:r w:rsidRPr="005A2E40">
              <w:rPr>
                <w:vertAlign w:val="superscript"/>
              </w:rPr>
              <w:t xml:space="preserve"> Note 2, Note 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0C0800F" w14:textId="77777777" w:rsidR="0089170C" w:rsidRPr="005A2E40" w:rsidRDefault="0089170C" w:rsidP="00E2578E">
            <w:pPr>
              <w:pStyle w:val="TAH"/>
            </w:pPr>
            <w:r w:rsidRPr="005A2E40">
              <w:t xml:space="preserve">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</w:p>
        </w:tc>
      </w:tr>
      <w:tr w:rsidR="0089170C" w:rsidRPr="005A2E40" w14:paraId="55848505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5E28D485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5F6DCA0E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11ED6FD4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6963" w:type="dxa"/>
            <w:gridSpan w:val="7"/>
          </w:tcPr>
          <w:p w14:paraId="5CE7CB57" w14:textId="77777777" w:rsidR="0089170C" w:rsidRPr="005A2E40" w:rsidRDefault="0089170C" w:rsidP="00E2578E">
            <w:pPr>
              <w:pStyle w:val="TAH"/>
            </w:pPr>
            <w:r w:rsidRPr="005A2E40">
              <w:t>dBm / SCS</w:t>
            </w:r>
            <w:r w:rsidRPr="005A2E40">
              <w:rPr>
                <w:vertAlign w:val="subscript"/>
              </w:rPr>
              <w:t>SSB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4370B2B4" w14:textId="77777777" w:rsidR="0089170C" w:rsidRPr="005A2E40" w:rsidRDefault="0089170C" w:rsidP="00E2578E">
            <w:pPr>
              <w:pStyle w:val="TAH"/>
            </w:pPr>
            <w:r w:rsidRPr="005A2E40">
              <w:t>dB</w:t>
            </w:r>
          </w:p>
        </w:tc>
      </w:tr>
      <w:tr w:rsidR="0089170C" w:rsidRPr="005A2E40" w14:paraId="4F51E83F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57F004A8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2DEF73D4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563B5AD7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5404" w:type="dxa"/>
            <w:gridSpan w:val="6"/>
            <w:shd w:val="clear" w:color="auto" w:fill="auto"/>
          </w:tcPr>
          <w:p w14:paraId="3E18C73E" w14:textId="77777777" w:rsidR="0089170C" w:rsidRPr="005A2E40" w:rsidRDefault="0089170C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</w:t>
            </w:r>
          </w:p>
        </w:tc>
        <w:tc>
          <w:tcPr>
            <w:tcW w:w="1559" w:type="dxa"/>
            <w:shd w:val="clear" w:color="auto" w:fill="auto"/>
          </w:tcPr>
          <w:p w14:paraId="57A066E5" w14:textId="77777777" w:rsidR="0089170C" w:rsidRPr="005A2E40" w:rsidRDefault="0089170C" w:rsidP="00E2578E">
            <w:pPr>
              <w:pStyle w:val="TAH"/>
            </w:pP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240 kHz</w:t>
            </w:r>
          </w:p>
        </w:tc>
        <w:tc>
          <w:tcPr>
            <w:tcW w:w="993" w:type="dxa"/>
            <w:vMerge/>
            <w:shd w:val="clear" w:color="auto" w:fill="auto"/>
          </w:tcPr>
          <w:p w14:paraId="3F984312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694DAB83" w14:textId="77777777" w:rsidTr="00E2578E">
        <w:trPr>
          <w:trHeight w:val="105"/>
          <w:jc w:val="center"/>
        </w:trPr>
        <w:tc>
          <w:tcPr>
            <w:tcW w:w="1097" w:type="dxa"/>
            <w:vMerge/>
            <w:shd w:val="clear" w:color="auto" w:fill="auto"/>
          </w:tcPr>
          <w:p w14:paraId="1447A982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shd w:val="clear" w:color="auto" w:fill="auto"/>
          </w:tcPr>
          <w:p w14:paraId="1C3E93EE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27BDD1AD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5404" w:type="dxa"/>
            <w:gridSpan w:val="6"/>
            <w:shd w:val="clear" w:color="auto" w:fill="auto"/>
          </w:tcPr>
          <w:p w14:paraId="3821A6E0" w14:textId="77777777" w:rsidR="0089170C" w:rsidRPr="005A2E40" w:rsidRDefault="0089170C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1559" w:type="dxa"/>
            <w:shd w:val="clear" w:color="auto" w:fill="auto"/>
          </w:tcPr>
          <w:p w14:paraId="7E0BAEB8" w14:textId="77777777" w:rsidR="0089170C" w:rsidRPr="005A2E40" w:rsidRDefault="0089170C" w:rsidP="00E2578E">
            <w:pPr>
              <w:pStyle w:val="TAH"/>
            </w:pPr>
            <w:r w:rsidRPr="005A2E40">
              <w:t>UE Power class</w:t>
            </w:r>
          </w:p>
        </w:tc>
        <w:tc>
          <w:tcPr>
            <w:tcW w:w="993" w:type="dxa"/>
            <w:vMerge/>
            <w:shd w:val="clear" w:color="auto" w:fill="auto"/>
          </w:tcPr>
          <w:p w14:paraId="213AD6C3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5CE99FCD" w14:textId="77777777" w:rsidTr="00E2578E">
        <w:trPr>
          <w:trHeight w:val="105"/>
          <w:jc w:val="center"/>
        </w:trPr>
        <w:tc>
          <w:tcPr>
            <w:tcW w:w="1097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3B9B507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662B1B8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1077" w:type="dxa"/>
            <w:vMerge/>
            <w:shd w:val="clear" w:color="auto" w:fill="auto"/>
          </w:tcPr>
          <w:p w14:paraId="7348DA6C" w14:textId="77777777" w:rsidR="0089170C" w:rsidRPr="005A2E40" w:rsidRDefault="0089170C" w:rsidP="00E2578E">
            <w:pPr>
              <w:pStyle w:val="TAH"/>
            </w:pPr>
          </w:p>
        </w:tc>
        <w:tc>
          <w:tcPr>
            <w:tcW w:w="995" w:type="dxa"/>
            <w:shd w:val="clear" w:color="auto" w:fill="auto"/>
          </w:tcPr>
          <w:p w14:paraId="4CF067BB" w14:textId="77777777" w:rsidR="0089170C" w:rsidRPr="005A2E40" w:rsidRDefault="0089170C" w:rsidP="00E2578E">
            <w:pPr>
              <w:pStyle w:val="TAH"/>
            </w:pPr>
            <w:r w:rsidRPr="005A2E40">
              <w:t>1</w:t>
            </w:r>
          </w:p>
        </w:tc>
        <w:tc>
          <w:tcPr>
            <w:tcW w:w="720" w:type="dxa"/>
          </w:tcPr>
          <w:p w14:paraId="3DC84C92" w14:textId="77777777" w:rsidR="0089170C" w:rsidRPr="005A2E40" w:rsidRDefault="0089170C" w:rsidP="00E2578E">
            <w:pPr>
              <w:pStyle w:val="TAH"/>
            </w:pPr>
            <w:r w:rsidRPr="005A2E40">
              <w:t>2</w:t>
            </w:r>
          </w:p>
        </w:tc>
        <w:tc>
          <w:tcPr>
            <w:tcW w:w="720" w:type="dxa"/>
          </w:tcPr>
          <w:p w14:paraId="482E5C7F" w14:textId="77777777" w:rsidR="0089170C" w:rsidRPr="005A2E40" w:rsidRDefault="0089170C" w:rsidP="00E2578E">
            <w:pPr>
              <w:pStyle w:val="TAH"/>
            </w:pPr>
            <w:r w:rsidRPr="005A2E40">
              <w:t>3</w:t>
            </w:r>
          </w:p>
        </w:tc>
        <w:tc>
          <w:tcPr>
            <w:tcW w:w="959" w:type="dxa"/>
          </w:tcPr>
          <w:p w14:paraId="359F5DB6" w14:textId="77777777" w:rsidR="0089170C" w:rsidRPr="005A2E40" w:rsidRDefault="0089170C" w:rsidP="00E2578E">
            <w:pPr>
              <w:pStyle w:val="TAH"/>
            </w:pPr>
            <w:r w:rsidRPr="005A2E40">
              <w:t>4</w:t>
            </w:r>
          </w:p>
        </w:tc>
        <w:tc>
          <w:tcPr>
            <w:tcW w:w="959" w:type="dxa"/>
          </w:tcPr>
          <w:p w14:paraId="3DDAE656" w14:textId="77777777" w:rsidR="0089170C" w:rsidRPr="005A2E40" w:rsidRDefault="0089170C" w:rsidP="00E2578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51" w:type="dxa"/>
          </w:tcPr>
          <w:p w14:paraId="11C33535" w14:textId="77777777" w:rsidR="0089170C" w:rsidRPr="0089170C" w:rsidRDefault="0089170C" w:rsidP="00E2578E">
            <w:pPr>
              <w:pStyle w:val="TAH"/>
              <w:rPr>
                <w:highlight w:val="green"/>
                <w:lang w:eastAsia="zh-CN"/>
              </w:rPr>
            </w:pPr>
            <w:ins w:id="4" w:author="Samsung_Dan" w:date="2023-10-28T16:43:00Z">
              <w:r w:rsidRPr="0089170C">
                <w:rPr>
                  <w:rFonts w:hint="eastAsia"/>
                  <w:highlight w:val="green"/>
                  <w:lang w:eastAsia="zh-CN"/>
                </w:rPr>
                <w:t>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08DCDC11" w14:textId="77777777" w:rsidR="0089170C" w:rsidRPr="005A2E40" w:rsidRDefault="0089170C" w:rsidP="00E2578E">
            <w:pPr>
              <w:pStyle w:val="TAH"/>
            </w:pPr>
            <w:r w:rsidRPr="005A2E40">
              <w:t>1, 2, 3, 4</w:t>
            </w:r>
            <w:r>
              <w:t>, 5</w:t>
            </w:r>
            <w:ins w:id="5" w:author="Samsung_Dan" w:date="2023-10-28T16:40:00Z">
              <w:r>
                <w:t>,</w:t>
              </w:r>
            </w:ins>
            <w:ins w:id="6" w:author="Dan Liu/Advanced Solution Research Lab /SRC-Beijing/Engineer/Samsung Electronics" w:date="2023-10-28T21:49:00Z">
              <w:r>
                <w:t xml:space="preserve"> </w:t>
              </w:r>
            </w:ins>
            <w:ins w:id="7" w:author="Samsung_Dan" w:date="2023-10-28T16:40:00Z">
              <w:r w:rsidRPr="0089170C">
                <w:rPr>
                  <w:highlight w:val="green"/>
                </w:rPr>
                <w:t>6</w:t>
              </w:r>
            </w:ins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BF3394A" w14:textId="77777777" w:rsidR="0089170C" w:rsidRPr="005A2E40" w:rsidRDefault="0089170C" w:rsidP="00E2578E">
            <w:pPr>
              <w:pStyle w:val="TAH"/>
            </w:pPr>
          </w:p>
        </w:tc>
      </w:tr>
      <w:tr w:rsidR="0089170C" w:rsidRPr="005A2E40" w14:paraId="01DCB531" w14:textId="77777777" w:rsidTr="00E2578E">
        <w:trPr>
          <w:jc w:val="center"/>
        </w:trPr>
        <w:tc>
          <w:tcPr>
            <w:tcW w:w="1097" w:type="dxa"/>
            <w:vMerge w:val="restart"/>
            <w:shd w:val="clear" w:color="auto" w:fill="auto"/>
            <w:vAlign w:val="center"/>
          </w:tcPr>
          <w:p w14:paraId="09A46619" w14:textId="77777777" w:rsidR="0089170C" w:rsidRPr="005A2E40" w:rsidRDefault="0089170C" w:rsidP="00E2578E">
            <w:pPr>
              <w:pStyle w:val="TAC"/>
            </w:pPr>
            <w:r w:rsidRPr="005A2E40">
              <w:t>Conditions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02ED92C5" w14:textId="77777777" w:rsidR="0089170C" w:rsidRPr="005A2E40" w:rsidRDefault="0089170C" w:rsidP="00E2578E">
            <w:pPr>
              <w:pStyle w:val="TAC"/>
            </w:pPr>
            <w:r w:rsidRPr="005A2E40">
              <w:t>Rx Beam Peak</w:t>
            </w:r>
          </w:p>
        </w:tc>
        <w:tc>
          <w:tcPr>
            <w:tcW w:w="1077" w:type="dxa"/>
            <w:shd w:val="clear" w:color="auto" w:fill="auto"/>
          </w:tcPr>
          <w:p w14:paraId="6F244031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995" w:type="dxa"/>
            <w:shd w:val="clear" w:color="auto" w:fill="auto"/>
          </w:tcPr>
          <w:p w14:paraId="5CBF9395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3C8DAEB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22759348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139FE5FC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846AA31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-123.4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49FC1C1A" w14:textId="77777777" w:rsidR="0089170C" w:rsidRPr="0089170C" w:rsidRDefault="0089170C" w:rsidP="00E2578E">
            <w:pPr>
              <w:pStyle w:val="TAC"/>
              <w:rPr>
                <w:highlight w:val="green"/>
                <w:lang w:eastAsia="zh-CN"/>
              </w:rPr>
            </w:pPr>
            <w:ins w:id="8" w:author="Samsung_Dan" w:date="2023-10-28T16:49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</w:ins>
            <w:ins w:id="9" w:author="Samsung_Dan" w:date="2023-10-28T18:43:00Z">
              <w:r w:rsidRPr="0089170C">
                <w:rPr>
                  <w:rFonts w:eastAsia="Yu Mincho"/>
                  <w:highlight w:val="green"/>
                  <w:lang w:eastAsia="ja-JP"/>
                </w:rPr>
                <w:t>123.4</w:t>
              </w:r>
            </w:ins>
            <w:ins w:id="10" w:author="Samsung_Dan" w:date="2023-10-28T16:49:00Z">
              <w:r w:rsidRPr="0089170C">
                <w:rPr>
                  <w:highlight w:val="green"/>
                  <w:lang w:eastAsia="zh-CN"/>
                </w:rPr>
                <w:t>+</w:t>
              </w:r>
            </w:ins>
            <w:ins w:id="11" w:author="Samsung_Dan" w:date="2023-10-28T16:50:00Z"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67CEE67D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076D2979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89170C" w:rsidRPr="005A2E40" w14:paraId="5BE70545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0B1FCF0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64" w:type="dxa"/>
            <w:vMerge/>
            <w:shd w:val="clear" w:color="auto" w:fill="auto"/>
          </w:tcPr>
          <w:p w14:paraId="5E56ECAE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7C2C091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995" w:type="dxa"/>
            <w:shd w:val="clear" w:color="auto" w:fill="auto"/>
          </w:tcPr>
          <w:p w14:paraId="156264C7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7AC0E18F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549A1ECA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379BFE54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678B94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>
              <w:rPr>
                <w:rFonts w:eastAsia="Yu Mincho"/>
                <w:lang w:eastAsia="ja-JP"/>
              </w:rPr>
              <w:t>-123.6</w:t>
            </w:r>
            <w:r w:rsidRPr="005A2E40">
              <w:rPr>
                <w:rFonts w:eastAsia="Yu Mincho"/>
                <w:lang w:eastAsia="ja-JP"/>
              </w:rPr>
              <w:t>+Y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1068ADB1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  <w:ins w:id="12" w:author="Dan Liu/Advanced Solution Research Lab /SRC-Beijing/Engineer/Samsung Electronics" w:date="2023-10-28T21:18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123.6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1ADC0B2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06A3FB2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47919AC8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48C21CC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64" w:type="dxa"/>
            <w:vMerge/>
            <w:shd w:val="clear" w:color="auto" w:fill="auto"/>
          </w:tcPr>
          <w:p w14:paraId="59D7E486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A66D2C7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995" w:type="dxa"/>
            <w:shd w:val="clear" w:color="auto" w:fill="auto"/>
          </w:tcPr>
          <w:p w14:paraId="65B0FDEC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20" w:type="dxa"/>
          </w:tcPr>
          <w:p w14:paraId="520A3A93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</w:tcPr>
          <w:p w14:paraId="6D75EC32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-108.5</w:t>
            </w:r>
          </w:p>
        </w:tc>
        <w:tc>
          <w:tcPr>
            <w:tcW w:w="959" w:type="dxa"/>
          </w:tcPr>
          <w:p w14:paraId="5FF32F5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959" w:type="dxa"/>
          </w:tcPr>
          <w:p w14:paraId="0F6C6CD6" w14:textId="77777777" w:rsidR="0089170C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237884">
              <w:rPr>
                <w:rFonts w:eastAsia="Yu Mincho"/>
                <w:lang w:eastAsia="ja-JP"/>
              </w:rPr>
              <w:t>-1</w:t>
            </w:r>
            <w:r>
              <w:rPr>
                <w:rFonts w:eastAsia="Yu Mincho"/>
                <w:lang w:eastAsia="ja-JP"/>
              </w:rPr>
              <w:t>20</w:t>
            </w:r>
            <w:r w:rsidRPr="00237884">
              <w:rPr>
                <w:rFonts w:eastAsia="Yu Mincho"/>
                <w:lang w:eastAsia="ja-JP"/>
              </w:rPr>
              <w:t>.</w:t>
            </w:r>
            <w:r>
              <w:rPr>
                <w:rFonts w:eastAsia="Yu Mincho"/>
                <w:lang w:eastAsia="ja-JP"/>
              </w:rPr>
              <w:t>5</w:t>
            </w:r>
            <w:r w:rsidRPr="00237884">
              <w:rPr>
                <w:rFonts w:eastAsia="Yu Mincho"/>
                <w:lang w:eastAsia="ja-JP"/>
              </w:rPr>
              <w:t>+Y</w:t>
            </w:r>
            <w:r w:rsidRPr="00237884"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4D97F8C0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5A2EC1A1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4EC71C3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7B15D535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37EBC4B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6AE6AD6B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E97D543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995" w:type="dxa"/>
            <w:shd w:val="clear" w:color="auto" w:fill="auto"/>
          </w:tcPr>
          <w:p w14:paraId="11DD3AB1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6F21597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720" w:type="dxa"/>
          </w:tcPr>
          <w:p w14:paraId="6D72EB4C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-109.5</w:t>
            </w:r>
          </w:p>
        </w:tc>
        <w:tc>
          <w:tcPr>
            <w:tcW w:w="959" w:type="dxa"/>
          </w:tcPr>
          <w:p w14:paraId="6CB9A92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-125.8+Y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299C638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51" w:type="dxa"/>
          </w:tcPr>
          <w:p w14:paraId="6FA37B86" w14:textId="77777777" w:rsidR="0089170C" w:rsidRPr="0089170C" w:rsidRDefault="0089170C" w:rsidP="00E2578E">
            <w:pPr>
              <w:pStyle w:val="TAC"/>
              <w:rPr>
                <w:highlight w:val="green"/>
                <w:lang w:val="en-US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6DC6AE1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14:paraId="7A110C67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019FD0C4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0FA153F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3B1EA1AA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212CD16C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995" w:type="dxa"/>
            <w:shd w:val="clear" w:color="auto" w:fill="auto"/>
          </w:tcPr>
          <w:p w14:paraId="4F6AEDD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-128.3+Y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432D6CD" w14:textId="77777777" w:rsidR="0089170C" w:rsidRPr="005A2E40" w:rsidRDefault="0089170C" w:rsidP="00E2578E">
            <w:pPr>
              <w:pStyle w:val="TAC"/>
            </w:pPr>
            <w:r w:rsidRPr="005A2E40">
              <w:rPr>
                <w:rFonts w:cs="Arial"/>
              </w:rPr>
              <w:t>-113.8</w:t>
            </w:r>
          </w:p>
        </w:tc>
        <w:tc>
          <w:tcPr>
            <w:tcW w:w="720" w:type="dxa"/>
          </w:tcPr>
          <w:p w14:paraId="3D6748D2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-112.1</w:t>
            </w:r>
          </w:p>
        </w:tc>
        <w:tc>
          <w:tcPr>
            <w:tcW w:w="959" w:type="dxa"/>
          </w:tcPr>
          <w:p w14:paraId="3E616BAB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-127.8+Y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3A6C4E9F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6810F8E2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13" w:author="Dan Liu/Advanced Solution Research Lab /SRC-Beijing/Engineer/Samsung Electronics" w:date="2023-10-28T21:20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123.4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Y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E28EF1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3369EC6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4589F12D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6B18A76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BDAD6BD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056CD838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995" w:type="dxa"/>
            <w:shd w:val="clear" w:color="auto" w:fill="auto"/>
          </w:tcPr>
          <w:p w14:paraId="3BAFA1B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3</w:t>
            </w:r>
            <w:r w:rsidRPr="00591F8F">
              <w:rPr>
                <w:rFonts w:eastAsia="Yu Mincho" w:cs="Arial"/>
                <w:lang w:eastAsia="ja-JP"/>
              </w:rPr>
              <w:t>.3+Y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BDC3E0D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-108,6</w:t>
            </w:r>
          </w:p>
        </w:tc>
        <w:tc>
          <w:tcPr>
            <w:tcW w:w="720" w:type="dxa"/>
          </w:tcPr>
          <w:p w14:paraId="2B455EA0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-106.6</w:t>
            </w:r>
          </w:p>
        </w:tc>
        <w:tc>
          <w:tcPr>
            <w:tcW w:w="959" w:type="dxa"/>
          </w:tcPr>
          <w:p w14:paraId="1F4BFB2A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-12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.8+Y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40EF4855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36B6C90F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D4C18A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B5B384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12ED42D2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57F623D6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18C9B671" w14:textId="77777777" w:rsidR="0089170C" w:rsidRPr="005A2E40" w:rsidRDefault="0089170C" w:rsidP="00E2578E">
            <w:pPr>
              <w:pStyle w:val="TAC"/>
            </w:pPr>
            <w:r w:rsidRPr="005A2E40">
              <w:t>Spherical coverage</w:t>
            </w:r>
            <w:r w:rsidRPr="005A2E40">
              <w:rPr>
                <w:vertAlign w:val="superscript"/>
              </w:rPr>
              <w:t xml:space="preserve"> Note 1</w:t>
            </w:r>
          </w:p>
        </w:tc>
        <w:tc>
          <w:tcPr>
            <w:tcW w:w="1077" w:type="dxa"/>
            <w:shd w:val="clear" w:color="auto" w:fill="auto"/>
          </w:tcPr>
          <w:p w14:paraId="0D68BD88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rFonts w:eastAsia="Calibri"/>
                <w:szCs w:val="22"/>
              </w:rPr>
              <w:t>n257</w:t>
            </w:r>
          </w:p>
        </w:tc>
        <w:tc>
          <w:tcPr>
            <w:tcW w:w="995" w:type="dxa"/>
            <w:shd w:val="clear" w:color="auto" w:fill="auto"/>
          </w:tcPr>
          <w:p w14:paraId="063BD1E4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3FEFD63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6EFAEE20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2B8E2728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0780E1CE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D11755">
              <w:rPr>
                <w:rFonts w:eastAsia="Yu Mincho"/>
                <w:lang w:eastAsia="ja-JP"/>
              </w:rPr>
              <w:t>-115.4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76635F1E" w14:textId="77777777" w:rsidR="0089170C" w:rsidRPr="0089170C" w:rsidRDefault="0089170C" w:rsidP="00E2578E">
            <w:pPr>
              <w:pStyle w:val="TAC"/>
              <w:rPr>
                <w:rFonts w:eastAsia="Yu Mincho"/>
                <w:highlight w:val="green"/>
                <w:lang w:eastAsia="ja-JP"/>
              </w:rPr>
            </w:pPr>
            <w:ins w:id="14" w:author="Dan Liu/Advanced Solution Research Lab /SRC-Beijing/Engineer/Samsung Electronics" w:date="2023-10-28T21:29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</w:ins>
            <w:ins w:id="15" w:author="Dan Liu/Advanced Solution Research Lab /SRC-Beijing/Engineer/Samsung Electronics" w:date="2023-10-28T21:30:00Z">
              <w:r w:rsidRPr="0089170C">
                <w:rPr>
                  <w:rFonts w:eastAsia="Yu Mincho"/>
                  <w:highlight w:val="green"/>
                  <w:lang w:eastAsia="ja-JP"/>
                </w:rPr>
                <w:t>113</w:t>
              </w:r>
            </w:ins>
            <w:ins w:id="16" w:author="Dan Liu/Advanced Solution Research Lab /SRC-Beijing/Engineer/Samsung Electronics" w:date="2023-10-28T21:29:00Z">
              <w:r w:rsidRPr="0089170C">
                <w:rPr>
                  <w:rFonts w:eastAsia="Yu Mincho"/>
                  <w:highlight w:val="green"/>
                  <w:lang w:eastAsia="ja-JP"/>
                </w:rPr>
                <w:t>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</w:t>
              </w:r>
            </w:ins>
            <w:ins w:id="17" w:author="Dan Liu/Advanced Solution Research Lab /SRC-Beijing/Engineer/Samsung Electronics" w:date="2023-10-28T21:30:00Z">
              <w:r w:rsidRPr="0089170C">
                <w:rPr>
                  <w:rFonts w:eastAsia="Yu Mincho"/>
                  <w:highlight w:val="green"/>
                  <w:lang w:eastAsia="ja-JP"/>
                </w:rPr>
                <w:t>Z</w:t>
              </w:r>
            </w:ins>
            <w:ins w:id="18" w:author="Dan Liu/Advanced Solution Research Lab /SRC-Beijing/Engineer/Samsung Electronics" w:date="2023-10-28T21:29:00Z"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5D450672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/>
                <w:lang w:eastAsia="ja-JP"/>
              </w:rPr>
              <w:t xml:space="preserve">(Value for </w:t>
            </w:r>
            <w:r w:rsidRPr="005A2E40">
              <w:t>SCS</w:t>
            </w:r>
            <w:r w:rsidRPr="005A2E40">
              <w:rPr>
                <w:vertAlign w:val="subscript"/>
              </w:rPr>
              <w:t>SSB</w:t>
            </w:r>
            <w:r w:rsidRPr="005A2E40">
              <w:t xml:space="preserve"> = 120 kHz) +3dB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14:paraId="3C1529B1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≥-6</w:t>
            </w:r>
          </w:p>
        </w:tc>
      </w:tr>
      <w:tr w:rsidR="0089170C" w:rsidRPr="005A2E40" w14:paraId="255946D4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33292BC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4D809787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941FF04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n258</w:t>
            </w:r>
          </w:p>
        </w:tc>
        <w:tc>
          <w:tcPr>
            <w:tcW w:w="995" w:type="dxa"/>
            <w:shd w:val="clear" w:color="auto" w:fill="auto"/>
          </w:tcPr>
          <w:p w14:paraId="53E128A6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7FE14D3B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015CC3FA" w14:textId="77777777" w:rsidR="0089170C" w:rsidRPr="005A2E40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5ED704E4" w14:textId="77777777" w:rsidR="0089170C" w:rsidRPr="005A2E40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79E38C12" w14:textId="77777777" w:rsidR="0089170C" w:rsidRPr="005A2E40" w:rsidRDefault="0089170C" w:rsidP="00E2578E">
            <w:pPr>
              <w:pStyle w:val="TAC"/>
            </w:pPr>
            <w:r w:rsidRPr="00D11755">
              <w:rPr>
                <w:rFonts w:eastAsia="Yu Mincho"/>
                <w:lang w:eastAsia="ja-JP"/>
              </w:rPr>
              <w:t>-115.</w:t>
            </w:r>
            <w:r>
              <w:rPr>
                <w:rFonts w:eastAsia="Yu Mincho"/>
                <w:lang w:eastAsia="ja-JP"/>
              </w:rPr>
              <w:t>6</w:t>
            </w:r>
            <w:r w:rsidRPr="005A2E40">
              <w:rPr>
                <w:rFonts w:eastAsia="Yu Mincho"/>
                <w:lang w:eastAsia="ja-JP"/>
              </w:rPr>
              <w:t>+Z</w:t>
            </w:r>
            <w:r>
              <w:rPr>
                <w:rFonts w:eastAsia="Yu Mincho"/>
                <w:vertAlign w:val="subscript"/>
                <w:lang w:eastAsia="ja-JP"/>
              </w:rPr>
              <w:t>5</w:t>
            </w:r>
          </w:p>
        </w:tc>
        <w:tc>
          <w:tcPr>
            <w:tcW w:w="1051" w:type="dxa"/>
          </w:tcPr>
          <w:p w14:paraId="298193C3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19" w:author="Dan Liu/Advanced Solution Research Lab /SRC-Beijing/Engineer/Samsung Electronics" w:date="2023-10-28T21:32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113.6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Z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B0E782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25255C79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1CB4677A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6CFF07A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0ED6A828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5BFDC971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>
              <w:rPr>
                <w:szCs w:val="22"/>
                <w:lang w:val="en-US"/>
              </w:rPr>
              <w:t>n259</w:t>
            </w:r>
          </w:p>
        </w:tc>
        <w:tc>
          <w:tcPr>
            <w:tcW w:w="995" w:type="dxa"/>
            <w:shd w:val="clear" w:color="auto" w:fill="auto"/>
          </w:tcPr>
          <w:p w14:paraId="3225D5C2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720" w:type="dxa"/>
          </w:tcPr>
          <w:p w14:paraId="708647EB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</w:p>
        </w:tc>
        <w:tc>
          <w:tcPr>
            <w:tcW w:w="720" w:type="dxa"/>
          </w:tcPr>
          <w:p w14:paraId="6A81F768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>
              <w:rPr>
                <w:rFonts w:eastAsia="Yu Mincho"/>
                <w:lang w:val="fr-FR" w:eastAsia="ja-JP"/>
              </w:rPr>
              <w:t>-95.7</w:t>
            </w:r>
          </w:p>
        </w:tc>
        <w:tc>
          <w:tcPr>
            <w:tcW w:w="959" w:type="dxa"/>
          </w:tcPr>
          <w:p w14:paraId="16FD467F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</w:p>
        </w:tc>
        <w:tc>
          <w:tcPr>
            <w:tcW w:w="959" w:type="dxa"/>
          </w:tcPr>
          <w:p w14:paraId="0D863754" w14:textId="77777777" w:rsidR="0089170C" w:rsidRPr="00D11755" w:rsidRDefault="0089170C" w:rsidP="00E2578E">
            <w:pPr>
              <w:pStyle w:val="TAC"/>
              <w:rPr>
                <w:rFonts w:eastAsia="Yu Mincho"/>
                <w:lang w:eastAsia="ja-JP"/>
              </w:rPr>
            </w:pPr>
          </w:p>
        </w:tc>
        <w:tc>
          <w:tcPr>
            <w:tcW w:w="1051" w:type="dxa"/>
          </w:tcPr>
          <w:p w14:paraId="7105460A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725CD422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6E4308C5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589B5080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4FF27B2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246C4E9B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6A10614E" w14:textId="77777777" w:rsidR="0089170C" w:rsidRPr="005A2E40" w:rsidRDefault="0089170C" w:rsidP="00E2578E">
            <w:pPr>
              <w:pStyle w:val="TAC"/>
              <w:rPr>
                <w:rFonts w:eastAsia="Calibri"/>
                <w:szCs w:val="22"/>
              </w:rPr>
            </w:pPr>
            <w:r w:rsidRPr="005A2E40">
              <w:rPr>
                <w:szCs w:val="22"/>
                <w:lang w:val="en-US"/>
              </w:rPr>
              <w:t>n260</w:t>
            </w:r>
          </w:p>
        </w:tc>
        <w:tc>
          <w:tcPr>
            <w:tcW w:w="995" w:type="dxa"/>
            <w:shd w:val="clear" w:color="auto" w:fill="auto"/>
          </w:tcPr>
          <w:p w14:paraId="1171D4B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-117.3+Z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56FB239C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720" w:type="dxa"/>
          </w:tcPr>
          <w:p w14:paraId="7B92066A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-96.9</w:t>
            </w:r>
          </w:p>
        </w:tc>
        <w:tc>
          <w:tcPr>
            <w:tcW w:w="959" w:type="dxa"/>
          </w:tcPr>
          <w:p w14:paraId="2C0CFC2E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-113.8+Z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09334B4E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0FDC939B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14:paraId="1C17517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459DFA62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79742163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596C229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24786190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39438F34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A2E40">
              <w:rPr>
                <w:szCs w:val="22"/>
                <w:lang w:val="en-US"/>
              </w:rPr>
              <w:t>n261</w:t>
            </w:r>
          </w:p>
        </w:tc>
        <w:tc>
          <w:tcPr>
            <w:tcW w:w="995" w:type="dxa"/>
            <w:shd w:val="clear" w:color="auto" w:fill="auto"/>
          </w:tcPr>
          <w:p w14:paraId="6FD99913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-120.3+Z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09D27048" w14:textId="77777777" w:rsidR="0089170C" w:rsidRPr="005A2E40" w:rsidRDefault="0089170C" w:rsidP="00E2578E">
            <w:pPr>
              <w:pStyle w:val="TAC"/>
            </w:pPr>
            <w:r w:rsidRPr="005A2E40">
              <w:rPr>
                <w:rFonts w:cs="Arial"/>
              </w:rPr>
              <w:t>-102.8</w:t>
            </w:r>
          </w:p>
        </w:tc>
        <w:tc>
          <w:tcPr>
            <w:tcW w:w="720" w:type="dxa"/>
          </w:tcPr>
          <w:p w14:paraId="692A2FBA" w14:textId="77777777" w:rsidR="0089170C" w:rsidRPr="005A2E40" w:rsidRDefault="0089170C" w:rsidP="00E2578E">
            <w:pPr>
              <w:pStyle w:val="TAC"/>
            </w:pPr>
            <w:r w:rsidRPr="005A2E40">
              <w:rPr>
                <w:rFonts w:eastAsia="Yu Mincho" w:cs="Arial"/>
                <w:lang w:eastAsia="ja-JP"/>
              </w:rPr>
              <w:t>-101.2</w:t>
            </w:r>
          </w:p>
        </w:tc>
        <w:tc>
          <w:tcPr>
            <w:tcW w:w="959" w:type="dxa"/>
          </w:tcPr>
          <w:p w14:paraId="1275EDE8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  <w:r w:rsidRPr="005A2E40">
              <w:rPr>
                <w:rFonts w:eastAsia="Yu Mincho" w:cs="Arial"/>
                <w:lang w:eastAsia="ja-JP"/>
              </w:rPr>
              <w:t>-118.8+Z</w:t>
            </w:r>
            <w:r w:rsidRPr="005A2E40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51349002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68857571" w14:textId="77777777" w:rsidR="0089170C" w:rsidRPr="0089170C" w:rsidRDefault="0089170C" w:rsidP="00E2578E">
            <w:pPr>
              <w:pStyle w:val="TAC"/>
              <w:rPr>
                <w:highlight w:val="green"/>
              </w:rPr>
            </w:pPr>
            <w:ins w:id="20" w:author="Dan Liu/Advanced Solution Research Lab /SRC-Beijing/Engineer/Samsung Electronics" w:date="2023-10-28T21:33:00Z">
              <w:r w:rsidRPr="0089170C">
                <w:rPr>
                  <w:rFonts w:hint="eastAsia"/>
                  <w:highlight w:val="green"/>
                  <w:lang w:eastAsia="zh-CN"/>
                </w:rPr>
                <w:t>-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>113.4</w:t>
              </w:r>
              <w:r w:rsidRPr="0089170C">
                <w:rPr>
                  <w:highlight w:val="green"/>
                  <w:lang w:eastAsia="zh-CN"/>
                </w:rPr>
                <w:t>+</w:t>
              </w:r>
              <w:r w:rsidRPr="0089170C">
                <w:rPr>
                  <w:rFonts w:eastAsia="Yu Mincho"/>
                  <w:highlight w:val="green"/>
                  <w:lang w:eastAsia="ja-JP"/>
                </w:rPr>
                <w:t xml:space="preserve"> Z</w:t>
              </w:r>
              <w:r w:rsidRPr="0089170C">
                <w:rPr>
                  <w:rFonts w:eastAsia="Yu Mincho"/>
                  <w:highlight w:val="green"/>
                  <w:vertAlign w:val="subscript"/>
                  <w:lang w:eastAsia="ja-JP"/>
                </w:rPr>
                <w:t>6</w:t>
              </w:r>
            </w:ins>
          </w:p>
        </w:tc>
        <w:tc>
          <w:tcPr>
            <w:tcW w:w="1559" w:type="dxa"/>
            <w:vMerge/>
            <w:shd w:val="clear" w:color="auto" w:fill="auto"/>
          </w:tcPr>
          <w:p w14:paraId="62F74C49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44367D5D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393D93A2" w14:textId="77777777" w:rsidTr="00E2578E">
        <w:trPr>
          <w:jc w:val="center"/>
        </w:trPr>
        <w:tc>
          <w:tcPr>
            <w:tcW w:w="1097" w:type="dxa"/>
            <w:vMerge/>
            <w:shd w:val="clear" w:color="auto" w:fill="auto"/>
          </w:tcPr>
          <w:p w14:paraId="7731D38A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  <w:tc>
          <w:tcPr>
            <w:tcW w:w="1064" w:type="dxa"/>
            <w:vMerge/>
            <w:shd w:val="clear" w:color="auto" w:fill="auto"/>
          </w:tcPr>
          <w:p w14:paraId="4D8D49A5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</w:p>
        </w:tc>
        <w:tc>
          <w:tcPr>
            <w:tcW w:w="1077" w:type="dxa"/>
            <w:shd w:val="clear" w:color="auto" w:fill="auto"/>
          </w:tcPr>
          <w:p w14:paraId="404F2A2A" w14:textId="77777777" w:rsidR="0089170C" w:rsidRPr="005A2E40" w:rsidRDefault="0089170C" w:rsidP="00E2578E">
            <w:pPr>
              <w:pStyle w:val="TAC"/>
              <w:rPr>
                <w:szCs w:val="22"/>
                <w:lang w:val="en-US"/>
              </w:rPr>
            </w:pPr>
            <w:r w:rsidRPr="00591F8F">
              <w:rPr>
                <w:szCs w:val="22"/>
                <w:lang w:val="en-US"/>
              </w:rPr>
              <w:t>n262</w:t>
            </w:r>
          </w:p>
        </w:tc>
        <w:tc>
          <w:tcPr>
            <w:tcW w:w="995" w:type="dxa"/>
            <w:shd w:val="clear" w:color="auto" w:fill="auto"/>
          </w:tcPr>
          <w:p w14:paraId="38116453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15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1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1</w:t>
            </w:r>
          </w:p>
        </w:tc>
        <w:tc>
          <w:tcPr>
            <w:tcW w:w="720" w:type="dxa"/>
          </w:tcPr>
          <w:p w14:paraId="0E42A08B" w14:textId="77777777" w:rsidR="0089170C" w:rsidRPr="005A2E40" w:rsidRDefault="0089170C" w:rsidP="00E2578E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-96.7</w:t>
            </w:r>
          </w:p>
        </w:tc>
        <w:tc>
          <w:tcPr>
            <w:tcW w:w="720" w:type="dxa"/>
          </w:tcPr>
          <w:p w14:paraId="2D15A68D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-93.5</w:t>
            </w:r>
          </w:p>
        </w:tc>
        <w:tc>
          <w:tcPr>
            <w:tcW w:w="959" w:type="dxa"/>
          </w:tcPr>
          <w:p w14:paraId="32A32F96" w14:textId="77777777" w:rsidR="0089170C" w:rsidRPr="005A2E40" w:rsidRDefault="0089170C" w:rsidP="00E2578E">
            <w:pPr>
              <w:pStyle w:val="TAC"/>
              <w:rPr>
                <w:rFonts w:eastAsia="Yu Mincho" w:cs="Arial"/>
                <w:lang w:eastAsia="ja-JP"/>
              </w:rPr>
            </w:pPr>
            <w:r w:rsidRPr="00591F8F">
              <w:rPr>
                <w:rFonts w:eastAsia="Yu Mincho" w:cs="Arial"/>
                <w:lang w:eastAsia="ja-JP"/>
              </w:rPr>
              <w:t>-1</w:t>
            </w:r>
            <w:r>
              <w:rPr>
                <w:rFonts w:eastAsia="Yu Mincho" w:cs="Arial"/>
                <w:lang w:eastAsia="ja-JP"/>
              </w:rPr>
              <w:t>09</w:t>
            </w:r>
            <w:r w:rsidRPr="00591F8F">
              <w:rPr>
                <w:rFonts w:eastAsia="Yu Mincho" w:cs="Arial"/>
                <w:lang w:eastAsia="ja-JP"/>
              </w:rPr>
              <w:t>.</w:t>
            </w:r>
            <w:r>
              <w:rPr>
                <w:rFonts w:eastAsia="Yu Mincho" w:cs="Arial"/>
                <w:lang w:eastAsia="ja-JP"/>
              </w:rPr>
              <w:t>7</w:t>
            </w:r>
            <w:r w:rsidRPr="00591F8F">
              <w:rPr>
                <w:rFonts w:eastAsia="Yu Mincho" w:cs="Arial"/>
                <w:lang w:eastAsia="ja-JP"/>
              </w:rPr>
              <w:t>+Z</w:t>
            </w:r>
            <w:r w:rsidRPr="00591F8F">
              <w:rPr>
                <w:rFonts w:eastAsia="Yu Mincho" w:cs="Arial"/>
                <w:vertAlign w:val="subscript"/>
                <w:lang w:eastAsia="ja-JP"/>
              </w:rPr>
              <w:t>4</w:t>
            </w:r>
          </w:p>
        </w:tc>
        <w:tc>
          <w:tcPr>
            <w:tcW w:w="959" w:type="dxa"/>
          </w:tcPr>
          <w:p w14:paraId="39656875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051" w:type="dxa"/>
          </w:tcPr>
          <w:p w14:paraId="0265179D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1559" w:type="dxa"/>
            <w:vMerge/>
            <w:shd w:val="clear" w:color="auto" w:fill="auto"/>
          </w:tcPr>
          <w:p w14:paraId="7B47A3F8" w14:textId="77777777" w:rsidR="0089170C" w:rsidRPr="005A2E40" w:rsidRDefault="0089170C" w:rsidP="00E2578E">
            <w:pPr>
              <w:pStyle w:val="TAC"/>
            </w:pPr>
          </w:p>
        </w:tc>
        <w:tc>
          <w:tcPr>
            <w:tcW w:w="993" w:type="dxa"/>
            <w:vMerge/>
            <w:shd w:val="clear" w:color="auto" w:fill="auto"/>
          </w:tcPr>
          <w:p w14:paraId="066A5B4F" w14:textId="77777777" w:rsidR="0089170C" w:rsidRPr="005A2E40" w:rsidRDefault="0089170C" w:rsidP="00E2578E">
            <w:pPr>
              <w:pStyle w:val="TAC"/>
              <w:rPr>
                <w:lang w:val="en-US"/>
              </w:rPr>
            </w:pPr>
          </w:p>
        </w:tc>
      </w:tr>
      <w:tr w:rsidR="0089170C" w:rsidRPr="005A2E40" w14:paraId="2DE13622" w14:textId="77777777" w:rsidTr="00E2578E">
        <w:trPr>
          <w:jc w:val="center"/>
        </w:trPr>
        <w:tc>
          <w:tcPr>
            <w:tcW w:w="11194" w:type="dxa"/>
            <w:gridSpan w:val="11"/>
          </w:tcPr>
          <w:p w14:paraId="0A556E98" w14:textId="77777777" w:rsidR="0089170C" w:rsidRPr="005A2E40" w:rsidRDefault="0089170C" w:rsidP="00E2578E">
            <w:pPr>
              <w:pStyle w:val="TAN"/>
            </w:pPr>
            <w:r w:rsidRPr="005A2E40">
              <w:t>Note 1:</w:t>
            </w:r>
            <w:r w:rsidRPr="005A2E40">
              <w:tab/>
              <w:t>Values based on EIS spherical coverage as defined in clause 7.3.4 of TS 38.101-2 [19]. Side condition applies for directions in which EIS spherical coverage requirement is met.</w:t>
            </w:r>
          </w:p>
          <w:p w14:paraId="0A806E4D" w14:textId="77777777" w:rsidR="0089170C" w:rsidRPr="005A2E40" w:rsidRDefault="0089170C" w:rsidP="00E2578E">
            <w:pPr>
              <w:pStyle w:val="TAN"/>
            </w:pPr>
            <w:r w:rsidRPr="005A2E40">
              <w:t>Note 2:</w:t>
            </w:r>
            <w:r w:rsidRPr="005A2E40">
              <w:tab/>
              <w:t xml:space="preserve">Values specified at the Reference point to give minimum SSB </w:t>
            </w:r>
            <w:proofErr w:type="spellStart"/>
            <w:r w:rsidRPr="005A2E40">
              <w:t>Ês</w:t>
            </w:r>
            <w:proofErr w:type="spellEnd"/>
            <w:r w:rsidRPr="005A2E40">
              <w:t>/</w:t>
            </w:r>
            <w:proofErr w:type="spellStart"/>
            <w:r w:rsidRPr="005A2E40">
              <w:t>Iot</w:t>
            </w:r>
            <w:proofErr w:type="spellEnd"/>
            <w:r w:rsidRPr="005A2E40">
              <w:t>, with no applied noise.</w:t>
            </w:r>
          </w:p>
          <w:p w14:paraId="7C143279" w14:textId="77777777" w:rsidR="0089170C" w:rsidRPr="005A2E40" w:rsidRDefault="0089170C" w:rsidP="00E2578E">
            <w:pPr>
              <w:pStyle w:val="TAN"/>
              <w:rPr>
                <w:lang w:val="en-US"/>
              </w:rPr>
            </w:pPr>
            <w:r w:rsidRPr="00FF6E3F">
              <w:t>Note 3:</w:t>
            </w:r>
            <w:r w:rsidRPr="00FF6E3F">
              <w:tab/>
              <w:t xml:space="preserve">For UEs that support multiple FR2 bands, Rx Beam Peak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proofErr w:type="gram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P,n</w:t>
            </w:r>
            <w:proofErr w:type="spellEnd"/>
            <w:proofErr w:type="gramEnd"/>
            <w:r w:rsidRPr="00FF6E3F">
              <w:rPr>
                <w:iCs/>
              </w:rPr>
              <w:t xml:space="preserve"> and </w:t>
            </w:r>
            <w:r w:rsidRPr="00FF6E3F">
              <w:t xml:space="preserve">Spherical coverage values are increased by </w:t>
            </w:r>
            <w:r w:rsidRPr="007244F8">
              <w:rPr>
                <w:lang w:val="en-US"/>
              </w:rPr>
              <w:t>∆</w:t>
            </w:r>
            <w:proofErr w:type="spellStart"/>
            <w:r w:rsidRPr="007244F8">
              <w:rPr>
                <w:lang w:val="en-US"/>
              </w:rPr>
              <w:t>MB</w:t>
            </w:r>
            <w:r w:rsidRPr="007244F8">
              <w:rPr>
                <w:vertAlign w:val="subscript"/>
                <w:lang w:val="en-US"/>
              </w:rPr>
              <w:t>S,n</w:t>
            </w:r>
            <w:proofErr w:type="spellEnd"/>
            <w:r w:rsidRPr="00FF6E3F">
              <w:rPr>
                <w:iCs/>
              </w:rPr>
              <w:t xml:space="preserve">, the </w:t>
            </w:r>
            <w:r w:rsidRPr="00FF6E3F">
              <w:t>UE multi-band relaxation factor</w:t>
            </w:r>
            <w:r w:rsidRPr="00FF6E3F">
              <w:rPr>
                <w:iCs/>
              </w:rPr>
              <w:t xml:space="preserve"> in dB specified in </w:t>
            </w:r>
            <w:r w:rsidRPr="00FF6E3F">
              <w:t xml:space="preserve">clause 6.2.1 of </w:t>
            </w:r>
            <w:r w:rsidRPr="00FF6E3F">
              <w:rPr>
                <w:iCs/>
              </w:rPr>
              <w:t xml:space="preserve">TS 38.101-2 </w:t>
            </w:r>
            <w:r w:rsidRPr="00FF6E3F">
              <w:t>[19].</w:t>
            </w:r>
          </w:p>
        </w:tc>
      </w:tr>
    </w:tbl>
    <w:p w14:paraId="33E678AA" w14:textId="77777777" w:rsidR="00176A6A" w:rsidRDefault="00C44D63" w:rsidP="0089189D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2BAFE215" w14:textId="77777777" w:rsidR="0089170C" w:rsidRPr="006F4D85" w:rsidRDefault="0089170C" w:rsidP="0089170C">
      <w:pPr>
        <w:pStyle w:val="TH"/>
      </w:pPr>
      <w:r w:rsidRPr="006F4D85">
        <w:t xml:space="preserve">Table </w:t>
      </w:r>
      <w:r>
        <w:t>A.</w:t>
      </w:r>
      <w:r w:rsidRPr="006F4D85">
        <w:t xml:space="preserve">3.15.3-1: Set of relative angular offsets between active probes for each power </w:t>
      </w:r>
      <w:proofErr w:type="gramStart"/>
      <w:r w:rsidRPr="006F4D85">
        <w:t>class</w:t>
      </w:r>
      <w:proofErr w:type="gramEnd"/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3"/>
        <w:gridCol w:w="6205"/>
      </w:tblGrid>
      <w:tr w:rsidR="0089170C" w:rsidRPr="006F4D85" w14:paraId="58EB93D6" w14:textId="77777777" w:rsidTr="00E2578E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10EAE" w14:textId="77777777" w:rsidR="0089170C" w:rsidRPr="006F4D85" w:rsidRDefault="0089170C" w:rsidP="00E2578E">
            <w:pPr>
              <w:pStyle w:val="TAH"/>
            </w:pPr>
            <w:r w:rsidRPr="006F4D85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CF4E4" w14:textId="77777777" w:rsidR="0089170C" w:rsidRPr="006F4D85" w:rsidRDefault="0089170C" w:rsidP="00E2578E">
            <w:pPr>
              <w:pStyle w:val="TAH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89170C" w:rsidRPr="006F4D85" w14:paraId="229F0693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35DBE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03C89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C222A1">
              <w:rPr>
                <w:rFonts w:eastAsia="Yu Mincho"/>
                <w:szCs w:val="18"/>
                <w:lang w:eastAsia="ja-JP"/>
              </w:rPr>
              <w:t>30°, 60°, 90°</w:t>
            </w:r>
            <w:r>
              <w:rPr>
                <w:rFonts w:eastAsia="Yu Mincho"/>
                <w:szCs w:val="18"/>
                <w:lang w:eastAsia="ja-JP"/>
              </w:rPr>
              <w:t xml:space="preserve"> and</w:t>
            </w:r>
            <w:r w:rsidRPr="00C222A1">
              <w:rPr>
                <w:rFonts w:eastAsia="Yu Mincho"/>
                <w:szCs w:val="18"/>
                <w:lang w:eastAsia="ja-JP"/>
              </w:rPr>
              <w:t xml:space="preserve"> 120°</w:t>
            </w:r>
          </w:p>
        </w:tc>
      </w:tr>
      <w:tr w:rsidR="0089170C" w:rsidRPr="006F4D85" w14:paraId="102FC602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BEEB9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0753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89170C" w:rsidRPr="006F4D85" w14:paraId="673E2C01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BFFD0" w14:textId="77777777" w:rsidR="0089170C" w:rsidRPr="006F4D85" w:rsidRDefault="0089170C" w:rsidP="00E2578E">
            <w:pPr>
              <w:pStyle w:val="TAC"/>
              <w:rPr>
                <w:rFonts w:eastAsia="Yu Mincho"/>
                <w:lang w:eastAsia="ja-JP"/>
              </w:rPr>
            </w:pPr>
            <w:r w:rsidRPr="006F4D85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942D" w14:textId="77777777" w:rsidR="0089170C" w:rsidRPr="006F4D85" w:rsidRDefault="0089170C" w:rsidP="00E2578E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6F4D85">
              <w:rPr>
                <w:b w:val="0"/>
              </w:rPr>
              <w:t>30°, 60°, 90°, 120° and 150°</w:t>
            </w:r>
          </w:p>
        </w:tc>
      </w:tr>
      <w:tr w:rsidR="0089170C" w:rsidRPr="006F4D85" w14:paraId="054D162A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2244" w14:textId="77777777" w:rsidR="0089170C" w:rsidRPr="006F4D85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 w:rsidRPr="006F4D85">
              <w:rPr>
                <w:rFonts w:eastAsia="Yu Mincho"/>
                <w:lang w:val="en-US"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E66DE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6F4D85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89170C" w:rsidRPr="006F4D85" w14:paraId="6BA265B1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EF9E" w14:textId="77777777" w:rsidR="0089170C" w:rsidRPr="006F4D85" w:rsidRDefault="0089170C" w:rsidP="00E2578E">
            <w:pPr>
              <w:pStyle w:val="TAC"/>
              <w:rPr>
                <w:rFonts w:eastAsia="Yu Mincho"/>
                <w:lang w:val="en-US" w:eastAsia="ja-JP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809A" w14:textId="77777777" w:rsidR="0089170C" w:rsidRPr="006F4D85" w:rsidRDefault="0089170C" w:rsidP="00E2578E">
            <w:pPr>
              <w:pStyle w:val="TAC"/>
              <w:rPr>
                <w:rFonts w:eastAsia="Yu Mincho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F</w:t>
            </w:r>
            <w:r>
              <w:rPr>
                <w:szCs w:val="18"/>
                <w:lang w:eastAsia="zh-CN"/>
              </w:rPr>
              <w:t>FS</w:t>
            </w:r>
          </w:p>
        </w:tc>
      </w:tr>
      <w:tr w:rsidR="0089170C" w:rsidRPr="009B45EC" w14:paraId="5A9D525E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17A8" w14:textId="77777777" w:rsidR="0089170C" w:rsidRPr="0089170C" w:rsidRDefault="0089170C" w:rsidP="00E2578E">
            <w:pPr>
              <w:pStyle w:val="TAC"/>
              <w:rPr>
                <w:highlight w:val="green"/>
                <w:lang w:val="en-US" w:eastAsia="zh-CN"/>
              </w:rPr>
            </w:pPr>
            <w:ins w:id="21" w:author="Samsung_Dan" w:date="2023-10-30T10:09:00Z">
              <w:r w:rsidRPr="0089170C">
                <w:rPr>
                  <w:rFonts w:hint="eastAsia"/>
                  <w:highlight w:val="green"/>
                  <w:lang w:val="en-US" w:eastAsia="zh-CN"/>
                </w:rPr>
                <w:t>6</w:t>
              </w:r>
            </w:ins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C78A7" w14:textId="77777777" w:rsidR="0089170C" w:rsidRPr="0089170C" w:rsidRDefault="0089170C" w:rsidP="00E2578E">
            <w:pPr>
              <w:pStyle w:val="TAC"/>
              <w:rPr>
                <w:szCs w:val="18"/>
                <w:highlight w:val="green"/>
                <w:lang w:eastAsia="zh-CN"/>
              </w:rPr>
            </w:pPr>
            <w:ins w:id="22" w:author="Samsung_Dan" w:date="2023-10-30T10:09:00Z">
              <w:r w:rsidRPr="0089170C">
                <w:rPr>
                  <w:highlight w:val="green"/>
                </w:rPr>
                <w:t>30°, 60°, 90°, 120° and 150°</w:t>
              </w:r>
            </w:ins>
          </w:p>
        </w:tc>
      </w:tr>
      <w:tr w:rsidR="0089170C" w:rsidRPr="006F4D85" w14:paraId="7DD0AEED" w14:textId="77777777" w:rsidTr="00E2578E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C6B9" w14:textId="77777777" w:rsidR="0089170C" w:rsidRDefault="0089170C" w:rsidP="00E2578E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7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D9A98" w14:textId="77777777" w:rsidR="0089170C" w:rsidRDefault="0089170C" w:rsidP="00E2578E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FFS</w:t>
            </w:r>
          </w:p>
        </w:tc>
      </w:tr>
    </w:tbl>
    <w:p w14:paraId="49D3C816" w14:textId="77777777" w:rsidR="0089170C" w:rsidRDefault="0089170C" w:rsidP="0089189D">
      <w:pPr>
        <w:rPr>
          <w:rFonts w:ascii="Arial" w:hAnsi="Arial" w:cs="Arial"/>
          <w:b/>
          <w:bCs/>
        </w:rPr>
      </w:pPr>
    </w:p>
    <w:p w14:paraId="1D2BFF87" w14:textId="1FB0B3F0" w:rsidR="00A46702" w:rsidRPr="00954AF7" w:rsidRDefault="00A46702" w:rsidP="00A46702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  <w:lang w:val="en-CA"/>
        </w:rPr>
      </w:pPr>
      <w:r>
        <w:rPr>
          <w:rFonts w:cs="Arial"/>
          <w:b/>
          <w:noProof w:val="0"/>
        </w:rPr>
        <w:t>3</w:t>
      </w:r>
      <w:r w:rsidRPr="00954AF7">
        <w:rPr>
          <w:rFonts w:cs="Arial"/>
          <w:b/>
          <w:noProof w:val="0"/>
        </w:rPr>
        <w:t>.</w:t>
      </w:r>
      <w:r w:rsidRPr="00954AF7">
        <w:rPr>
          <w:rFonts w:cs="Arial"/>
          <w:b/>
          <w:noProof w:val="0"/>
        </w:rPr>
        <w:tab/>
      </w:r>
      <w:r w:rsidR="00BE7798">
        <w:rPr>
          <w:rFonts w:cs="Arial"/>
          <w:b/>
          <w:noProof w:val="0"/>
          <w:lang w:val="en-CA"/>
        </w:rPr>
        <w:t>Conclusion</w:t>
      </w:r>
    </w:p>
    <w:p w14:paraId="3BF6A467" w14:textId="159CEB59" w:rsidR="00A46702" w:rsidRPr="00954AF7" w:rsidRDefault="00A46702" w:rsidP="00A46702">
      <w:pPr>
        <w:rPr>
          <w:rFonts w:ascii="Arial" w:hAnsi="Arial" w:cs="Arial"/>
        </w:rPr>
      </w:pPr>
      <w:r w:rsidRPr="00954AF7">
        <w:rPr>
          <w:rFonts w:ascii="Arial" w:hAnsi="Arial" w:cs="Arial"/>
          <w:b/>
          <w:bCs/>
        </w:rPr>
        <w:t>Proposal 1:</w:t>
      </w:r>
      <w:r>
        <w:rPr>
          <w:rFonts w:ascii="Arial" w:hAnsi="Arial" w:cs="Arial"/>
        </w:rPr>
        <w:t xml:space="preserve"> Send LS to RAN4 to define gain difference for both Rx peak beam and Spherical coverage directions for PC6 devices.</w:t>
      </w:r>
    </w:p>
    <w:p w14:paraId="000DCC67" w14:textId="77777777" w:rsidR="00A46702" w:rsidRDefault="00A46702" w:rsidP="00A4670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Once RAN4 defines the required fields, RAN5 can perform the test tolerance analysis for HST FR2 TCs to complete these RRM performance requirements.</w:t>
      </w:r>
    </w:p>
    <w:p w14:paraId="60AEA815" w14:textId="77777777" w:rsidR="00103762" w:rsidRPr="00954AF7" w:rsidRDefault="00103762" w:rsidP="00103762">
      <w:pPr>
        <w:pStyle w:val="tdoc-header"/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cs="Arial"/>
          <w:b/>
          <w:noProof w:val="0"/>
        </w:rPr>
      </w:pPr>
      <w:r>
        <w:rPr>
          <w:rFonts w:cs="Arial"/>
          <w:b/>
          <w:noProof w:val="0"/>
        </w:rPr>
        <w:t xml:space="preserve">4. </w:t>
      </w:r>
      <w:r w:rsidRPr="00954AF7">
        <w:rPr>
          <w:rFonts w:cs="Arial"/>
          <w:b/>
          <w:noProof w:val="0"/>
        </w:rPr>
        <w:t>References</w:t>
      </w:r>
    </w:p>
    <w:p w14:paraId="2773164E" w14:textId="77777777" w:rsidR="00103762" w:rsidRDefault="00103762" w:rsidP="00330843">
      <w:pPr>
        <w:rPr>
          <w:rFonts w:ascii="Arial" w:hAnsi="Arial" w:cs="Arial"/>
          <w:lang w:val="fr-FR"/>
        </w:rPr>
      </w:pPr>
      <w:r w:rsidRPr="00330843">
        <w:rPr>
          <w:rFonts w:ascii="Arial" w:hAnsi="Arial" w:cs="Arial"/>
          <w:lang w:val="fr-FR"/>
        </w:rPr>
        <w:t xml:space="preserve">[1] </w:t>
      </w:r>
      <w:r w:rsidR="00330843" w:rsidRPr="00330843">
        <w:rPr>
          <w:rFonts w:ascii="Arial" w:hAnsi="Arial" w:cs="Arial"/>
          <w:lang w:val="fr-FR"/>
        </w:rPr>
        <w:t>3GPP TS 38.133: "NR; Requirements for support of radio resource management"</w:t>
      </w:r>
      <w:r w:rsidR="0089170C">
        <w:rPr>
          <w:rFonts w:ascii="Arial" w:hAnsi="Arial" w:cs="Arial"/>
          <w:lang w:val="fr-FR"/>
        </w:rPr>
        <w:t xml:space="preserve"> v18.3.0</w:t>
      </w:r>
    </w:p>
    <w:p w14:paraId="052B7EAA" w14:textId="77777777" w:rsidR="0089170C" w:rsidRPr="00330843" w:rsidRDefault="0089170C" w:rsidP="00330843">
      <w:pPr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t xml:space="preserve">[2] 3GPP TS 38.101-2: </w:t>
      </w:r>
      <w:r w:rsidRPr="00330843">
        <w:rPr>
          <w:rFonts w:ascii="Arial" w:hAnsi="Arial" w:cs="Arial"/>
          <w:lang w:val="fr-FR"/>
        </w:rPr>
        <w:t>"</w:t>
      </w:r>
      <w:r w:rsidRPr="0089170C">
        <w:rPr>
          <w:rFonts w:ascii="Arial" w:hAnsi="Arial" w:cs="Arial"/>
        </w:rPr>
        <w:t>NR; User Equipment (UE) radio transmission and reception; Part 2: Range 2 Standalone</w:t>
      </w:r>
      <w:r w:rsidRPr="00330843">
        <w:rPr>
          <w:rFonts w:ascii="Arial" w:hAnsi="Arial" w:cs="Arial"/>
          <w:lang w:val="fr-FR"/>
        </w:rPr>
        <w:t>"</w:t>
      </w:r>
      <w:r>
        <w:rPr>
          <w:rFonts w:ascii="Arial" w:hAnsi="Arial" w:cs="Arial"/>
          <w:lang w:val="fr-FR"/>
        </w:rPr>
        <w:t xml:space="preserve"> v18.3.0</w:t>
      </w:r>
    </w:p>
    <w:p w14:paraId="70A6E871" w14:textId="16B12033" w:rsidR="00103762" w:rsidRPr="00CD35C0" w:rsidRDefault="00103762" w:rsidP="00103762">
      <w:pPr>
        <w:overflowPunct/>
        <w:jc w:val="both"/>
        <w:textAlignment w:val="auto"/>
        <w:rPr>
          <w:rFonts w:ascii="Arial" w:hAnsi="Arial" w:cs="Arial"/>
        </w:rPr>
      </w:pPr>
      <w:r w:rsidRPr="00CD35C0">
        <w:rPr>
          <w:rFonts w:ascii="Arial" w:hAnsi="Arial" w:cs="Arial"/>
        </w:rPr>
        <w:t>[</w:t>
      </w:r>
      <w:r w:rsidR="0089170C">
        <w:rPr>
          <w:rFonts w:ascii="Arial" w:hAnsi="Arial" w:cs="Arial"/>
        </w:rPr>
        <w:t>3</w:t>
      </w:r>
      <w:r w:rsidRPr="00CD35C0">
        <w:rPr>
          <w:rFonts w:ascii="Arial" w:hAnsi="Arial" w:cs="Arial"/>
        </w:rPr>
        <w:t xml:space="preserve">] </w:t>
      </w:r>
      <w:r w:rsidR="00552237" w:rsidRPr="00237204">
        <w:rPr>
          <w:rFonts w:ascii="Arial" w:hAnsi="Arial" w:cs="Arial"/>
        </w:rPr>
        <w:t>R4-2319714:</w:t>
      </w:r>
      <w:r w:rsidR="00552237" w:rsidRPr="00552237">
        <w:rPr>
          <w:rFonts w:ascii="Arial" w:hAnsi="Arial" w:cs="Arial"/>
        </w:rPr>
        <w:t xml:space="preserve"> </w:t>
      </w:r>
      <w:r w:rsidR="00330843">
        <w:rPr>
          <w:rFonts w:ascii="Arial" w:hAnsi="Arial" w:cs="Arial"/>
        </w:rPr>
        <w:t>“</w:t>
      </w:r>
      <w:r w:rsidR="0089189D" w:rsidRPr="0089189D">
        <w:rPr>
          <w:rFonts w:ascii="Arial" w:hAnsi="Arial" w:cs="Arial"/>
        </w:rPr>
        <w:t xml:space="preserve">CR on </w:t>
      </w:r>
      <w:r w:rsidR="0089189D" w:rsidRPr="0089189D">
        <w:rPr>
          <w:rFonts w:ascii="Arial" w:hAnsi="Arial" w:cs="Arial"/>
          <w:lang w:val="fr-FR"/>
        </w:rPr>
        <w:t xml:space="preserve">RRM performance testing requirements for </w:t>
      </w:r>
      <w:r w:rsidR="0089189D" w:rsidRPr="0089189D">
        <w:rPr>
          <w:rFonts w:ascii="Arial" w:hAnsi="Arial" w:cs="Arial" w:hint="eastAsia"/>
          <w:lang w:val="en-US"/>
        </w:rPr>
        <w:t>FR2 HST PC6 UE in TS</w:t>
      </w:r>
      <w:r w:rsidR="0089189D" w:rsidRPr="0089189D">
        <w:rPr>
          <w:rFonts w:ascii="Arial" w:hAnsi="Arial" w:cs="Arial"/>
          <w:lang w:val="en-US"/>
        </w:rPr>
        <w:t xml:space="preserve"> </w:t>
      </w:r>
      <w:r w:rsidR="0089189D" w:rsidRPr="0089189D">
        <w:rPr>
          <w:rFonts w:ascii="Arial" w:hAnsi="Arial" w:cs="Arial" w:hint="eastAsia"/>
          <w:lang w:val="en-US"/>
        </w:rPr>
        <w:t>38.133</w:t>
      </w:r>
      <w:r w:rsidR="0089189D" w:rsidRPr="0089189D">
        <w:rPr>
          <w:rFonts w:ascii="Arial" w:hAnsi="Arial" w:cs="Arial"/>
          <w:lang w:val="en-US"/>
        </w:rPr>
        <w:t xml:space="preserve"> Annex B</w:t>
      </w:r>
      <w:r w:rsidR="00330843">
        <w:rPr>
          <w:rFonts w:ascii="Arial" w:hAnsi="Arial" w:cs="Arial"/>
          <w:lang w:val="en-US"/>
        </w:rPr>
        <w:t>”</w:t>
      </w:r>
      <w:r w:rsidR="0050313D">
        <w:rPr>
          <w:rFonts w:ascii="Arial" w:hAnsi="Arial" w:cs="Arial"/>
          <w:lang w:val="en-US"/>
        </w:rPr>
        <w:t xml:space="preserve">, </w:t>
      </w:r>
      <w:r w:rsidR="0050313D" w:rsidRPr="0050313D">
        <w:rPr>
          <w:rFonts w:ascii="Arial" w:hAnsi="Arial" w:cs="Arial"/>
        </w:rPr>
        <w:t>Samsung, Nokia, Nokia Shanghai Bell</w:t>
      </w:r>
    </w:p>
    <w:p w14:paraId="4E302917" w14:textId="16DB727B" w:rsidR="00103762" w:rsidRPr="00FA50A9" w:rsidRDefault="00103762" w:rsidP="00103762">
      <w:pPr>
        <w:overflowPunct/>
        <w:jc w:val="both"/>
        <w:textAlignment w:val="auto"/>
        <w:rPr>
          <w:rFonts w:ascii="Arial" w:hAnsi="Arial" w:cs="Arial"/>
        </w:rPr>
      </w:pPr>
      <w:r w:rsidRPr="00CD35C0">
        <w:rPr>
          <w:rFonts w:ascii="Arial" w:hAnsi="Arial" w:cs="Arial"/>
        </w:rPr>
        <w:t>[</w:t>
      </w:r>
      <w:r w:rsidR="0089170C">
        <w:rPr>
          <w:rFonts w:ascii="Arial" w:hAnsi="Arial" w:cs="Arial"/>
        </w:rPr>
        <w:t>4</w:t>
      </w:r>
      <w:r w:rsidRPr="00CD35C0">
        <w:rPr>
          <w:rFonts w:ascii="Arial" w:hAnsi="Arial" w:cs="Arial"/>
        </w:rPr>
        <w:t xml:space="preserve">] </w:t>
      </w:r>
      <w:r w:rsidR="00552237" w:rsidRPr="00237204">
        <w:rPr>
          <w:rFonts w:ascii="Arial" w:hAnsi="Arial" w:cs="Arial"/>
        </w:rPr>
        <w:t>R4-2319712</w:t>
      </w:r>
      <w:r w:rsidR="00330843" w:rsidRPr="00237204">
        <w:rPr>
          <w:rFonts w:ascii="Arial" w:hAnsi="Arial" w:cs="Arial"/>
        </w:rPr>
        <w:t>:</w:t>
      </w:r>
      <w:r w:rsidR="00330843">
        <w:rPr>
          <w:rFonts w:ascii="Arial" w:hAnsi="Arial" w:cs="Arial"/>
        </w:rPr>
        <w:t xml:space="preserve"> “</w:t>
      </w:r>
      <w:r w:rsidR="0050313D" w:rsidRPr="0050313D">
        <w:rPr>
          <w:rFonts w:ascii="Arial" w:hAnsi="Arial" w:cs="Arial"/>
        </w:rPr>
        <w:t>CR on relative angular offsets between 2 active probes for FR2 HST PC6</w:t>
      </w:r>
      <w:r w:rsidR="00330843">
        <w:rPr>
          <w:rFonts w:ascii="Arial" w:hAnsi="Arial" w:cs="Arial"/>
        </w:rPr>
        <w:t>”</w:t>
      </w:r>
      <w:r w:rsidR="0050313D">
        <w:rPr>
          <w:rFonts w:ascii="Arial" w:hAnsi="Arial" w:cs="Arial"/>
        </w:rPr>
        <w:t xml:space="preserve">, </w:t>
      </w:r>
      <w:r w:rsidR="0050313D" w:rsidRPr="0050313D">
        <w:rPr>
          <w:rFonts w:ascii="Arial" w:hAnsi="Arial" w:cs="Arial"/>
        </w:rPr>
        <w:t>Samsung, Nokia, Nokia Shanghai Bell</w:t>
      </w:r>
    </w:p>
    <w:sectPr w:rsidR="00103762" w:rsidRPr="00FA50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141203"/>
    <w:multiLevelType w:val="multilevel"/>
    <w:tmpl w:val="D6C26C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11007903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_Dan">
    <w15:presenceInfo w15:providerId="None" w15:userId="Samsung_Dan"/>
  </w15:person>
  <w15:person w15:author="Dan Liu/Advanced Solution Research Lab /SRC-Beijing/Engineer/Samsung Electronics">
    <w15:presenceInfo w15:providerId="AD" w15:userId="S-1-5-21-1569490900-2152479555-3239727262-61998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1640"/>
    <w:rsid w:val="00101640"/>
    <w:rsid w:val="00103762"/>
    <w:rsid w:val="00103FB9"/>
    <w:rsid w:val="00176A6A"/>
    <w:rsid w:val="00237204"/>
    <w:rsid w:val="00312A27"/>
    <w:rsid w:val="00330843"/>
    <w:rsid w:val="0050313D"/>
    <w:rsid w:val="00552237"/>
    <w:rsid w:val="0055385D"/>
    <w:rsid w:val="007F2288"/>
    <w:rsid w:val="0085582D"/>
    <w:rsid w:val="0089170C"/>
    <w:rsid w:val="0089189D"/>
    <w:rsid w:val="008D6C35"/>
    <w:rsid w:val="00930F92"/>
    <w:rsid w:val="009F72DB"/>
    <w:rsid w:val="00A22095"/>
    <w:rsid w:val="00A46702"/>
    <w:rsid w:val="00A71A89"/>
    <w:rsid w:val="00B25F9B"/>
    <w:rsid w:val="00B73EB0"/>
    <w:rsid w:val="00BE7798"/>
    <w:rsid w:val="00C0407A"/>
    <w:rsid w:val="00C17282"/>
    <w:rsid w:val="00C44D63"/>
    <w:rsid w:val="00D90384"/>
    <w:rsid w:val="00D95886"/>
    <w:rsid w:val="00F60B84"/>
    <w:rsid w:val="00FA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677D65"/>
  <w15:chartTrackingRefBased/>
  <w15:docId w15:val="{9DB1BE8C-A603-4582-A250-BCE4DA059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164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A50A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FA50A9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next w:val="Normal"/>
    <w:link w:val="CRCoverPageChar"/>
    <w:qFormat/>
    <w:rsid w:val="00101640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101640"/>
    <w:rPr>
      <w:rFonts w:ascii="Arial" w:eastAsia="MS Mincho" w:hAnsi="Arial" w:cs="Times New Roman"/>
      <w:sz w:val="20"/>
      <w:szCs w:val="20"/>
      <w:lang w:val="en-GB"/>
    </w:rPr>
  </w:style>
  <w:style w:type="paragraph" w:customStyle="1" w:styleId="tdoc-header">
    <w:name w:val="tdoc-header"/>
    <w:rsid w:val="00FA50A9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A50A9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TAH">
    <w:name w:val="TAH"/>
    <w:basedOn w:val="Normal"/>
    <w:link w:val="TAHC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rsid w:val="00FA50A9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rsid w:val="00FA50A9"/>
    <w:pPr>
      <w:ind w:left="568" w:hanging="284"/>
      <w:contextualSpacing w:val="0"/>
    </w:pPr>
    <w:rPr>
      <w:rFonts w:eastAsia="Times New Roman"/>
      <w:lang w:eastAsia="en-GB"/>
    </w:rPr>
  </w:style>
  <w:style w:type="character" w:customStyle="1" w:styleId="B1Char">
    <w:name w:val="B1 Char"/>
    <w:link w:val="B1"/>
    <w:qFormat/>
    <w:rsid w:val="00FA50A9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A50A9"/>
    <w:pPr>
      <w:keepNext/>
      <w:keepLines/>
      <w:spacing w:before="60"/>
      <w:jc w:val="center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FA50A9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EQ">
    <w:name w:val="EQ"/>
    <w:basedOn w:val="Normal"/>
    <w:next w:val="Normal"/>
    <w:link w:val="EQChar"/>
    <w:rsid w:val="00FA50A9"/>
    <w:pPr>
      <w:keepLines/>
      <w:tabs>
        <w:tab w:val="center" w:pos="4536"/>
        <w:tab w:val="right" w:pos="9072"/>
      </w:tabs>
    </w:pPr>
    <w:rPr>
      <w:rFonts w:eastAsia="Times New Roman"/>
      <w:noProof/>
      <w:lang w:eastAsia="en-GB"/>
    </w:rPr>
  </w:style>
  <w:style w:type="character" w:customStyle="1" w:styleId="EQChar">
    <w:name w:val="EQ Char"/>
    <w:link w:val="EQ"/>
    <w:locked/>
    <w:rsid w:val="00FA50A9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A50A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paragraph" w:styleId="List">
    <w:name w:val="List"/>
    <w:basedOn w:val="Normal"/>
    <w:uiPriority w:val="99"/>
    <w:semiHidden/>
    <w:unhideWhenUsed/>
    <w:rsid w:val="00FA50A9"/>
    <w:pPr>
      <w:ind w:left="283" w:hanging="283"/>
      <w:contextualSpacing/>
    </w:pPr>
  </w:style>
  <w:style w:type="paragraph" w:customStyle="1" w:styleId="TAC">
    <w:name w:val="TAC"/>
    <w:basedOn w:val="Normal"/>
    <w:link w:val="TACChar"/>
    <w:qFormat/>
    <w:rsid w:val="00FA50A9"/>
    <w:pPr>
      <w:keepNext/>
      <w:keepLines/>
      <w:spacing w:after="0"/>
      <w:jc w:val="center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N">
    <w:name w:val="TAN"/>
    <w:basedOn w:val="Normal"/>
    <w:link w:val="TANChar"/>
    <w:qFormat/>
    <w:rsid w:val="00FA50A9"/>
    <w:pPr>
      <w:keepNext/>
      <w:keepLines/>
      <w:spacing w:after="0"/>
      <w:ind w:left="851" w:hanging="851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FA50A9"/>
    <w:rPr>
      <w:rFonts w:ascii="Arial" w:eastAsia="Times New Roman" w:hAnsi="Arial" w:cs="Times New Roman"/>
      <w:sz w:val="18"/>
      <w:szCs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FA50A9"/>
    <w:pPr>
      <w:ind w:left="720"/>
      <w:contextualSpacing/>
    </w:pPr>
  </w:style>
  <w:style w:type="paragraph" w:styleId="Revision">
    <w:name w:val="Revision"/>
    <w:hidden/>
    <w:uiPriority w:val="99"/>
    <w:semiHidden/>
    <w:rsid w:val="008D6C35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styleId="Strong">
    <w:name w:val="Strong"/>
    <w:basedOn w:val="DefaultParagraphFont"/>
    <w:uiPriority w:val="22"/>
    <w:qFormat/>
    <w:rsid w:val="00BE77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70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D96C0491021D4FB8618E7F810A78F4" ma:contentTypeVersion="26" ma:contentTypeDescription="Create a new document." ma:contentTypeScope="" ma:versionID="e7ec2a8010b97bf3c4b0f0e61539c94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d218d6b-bfd5-432a-beb0-71e47b5a35db" targetNamespace="http://schemas.microsoft.com/office/2006/metadata/properties" ma:root="true" ma:fieldsID="695e9b6185690ab4c724dd3e4e26514d" ns2:_="" ns3:_="" ns4:_="">
    <xsd:import namespace="71c5aaf6-e6ce-465b-b873-5148d2a4c105"/>
    <xsd:import namespace="3b34c8f0-1ef5-4d1e-bb66-517ce7fe7356"/>
    <xsd:import namespace="6d218d6b-bfd5-432a-beb0-71e47b5a35d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218d6b-bfd5-432a-beb0-71e47b5a35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5AIRPNAIUNRU-1806254934-627</_dlc_DocId>
    <_dlc_DocIdUrl xmlns="71c5aaf6-e6ce-465b-b873-5148d2a4c105">
      <Url>https://nokia.sharepoint.com/sites/c5g/_layouts/15/DocIdRedir.aspx?ID=5AIRPNAIUNRU-1806254934-627</Url>
      <Description>5AIRPNAIUNRU-1806254934-627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6BAA4BE-374D-4FFA-8E49-4CDBB7D6D0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d218d6b-bfd5-432a-beb0-71e47b5a35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92266D-D623-436E-BE3D-438E1FEC7EC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96D89473-D6A8-4460-9BE8-E9E5EC81A8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2ED66B2-C255-490C-9595-7BF01C91449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8DD518D-F462-415F-88EE-C2906F003AE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4</Pages>
  <Words>1014</Words>
  <Characters>4969</Characters>
  <Application>Microsoft Office Word</Application>
  <DocSecurity>0</DocSecurity>
  <Lines>552</Lines>
  <Paragraphs>351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- Siddharth Das</dc:creator>
  <cp:keywords/>
  <dc:description/>
  <cp:lastModifiedBy>Nokia - Siddharth Das</cp:lastModifiedBy>
  <cp:revision>9</cp:revision>
  <dcterms:created xsi:type="dcterms:W3CDTF">2023-11-02T10:43:00Z</dcterms:created>
  <dcterms:modified xsi:type="dcterms:W3CDTF">2023-11-16T16:23:00Z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96087e6c-1b0a-4b5d-ad65-aa369841edb1</vt:lpwstr>
  </property>
  <property fmtid="{D5CDD505-2E9C-101B-9397-08002B2CF9AE}" pid="3" name="ContentTypeId">
    <vt:lpwstr>0x01010010D96C0491021D4FB8618E7F810A78F4</vt:lpwstr>
  </property>
  <property fmtid="{D5CDD505-2E9C-101B-9397-08002B2CF9AE}" pid="4" name="_dlc_DocIdItemGuid">
    <vt:lpwstr>5f1ce85d-ae43-4afd-9986-a919f5a3539c</vt:lpwstr>
  </property>
</Properties>
</file>