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5FA1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727C">
        <w:fldChar w:fldCharType="begin"/>
      </w:r>
      <w:r w:rsidR="00F0727C">
        <w:instrText xml:space="preserve"> DOCPROPERTY  TSG/WGRef  \* MERGEFORMAT </w:instrText>
      </w:r>
      <w:r w:rsidR="00F0727C">
        <w:fldChar w:fldCharType="separate"/>
      </w:r>
      <w:r w:rsidR="003609EF">
        <w:rPr>
          <w:b/>
          <w:noProof/>
          <w:sz w:val="24"/>
        </w:rPr>
        <w:t>RAN5</w:t>
      </w:r>
      <w:r w:rsidR="00F072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727C">
        <w:fldChar w:fldCharType="begin"/>
      </w:r>
      <w:r w:rsidR="00F0727C">
        <w:instrText xml:space="preserve"> DOCPROPERTY  MtgSeq  \* MERGEFORMAT </w:instrText>
      </w:r>
      <w:r w:rsidR="00F0727C">
        <w:fldChar w:fldCharType="separate"/>
      </w:r>
      <w:r w:rsidR="00EB09B7" w:rsidRPr="00EB09B7">
        <w:rPr>
          <w:b/>
          <w:noProof/>
          <w:sz w:val="24"/>
        </w:rPr>
        <w:t>101</w:t>
      </w:r>
      <w:r w:rsidR="00F0727C">
        <w:rPr>
          <w:b/>
          <w:noProof/>
          <w:sz w:val="24"/>
        </w:rPr>
        <w:fldChar w:fldCharType="end"/>
      </w:r>
      <w:r w:rsidR="00F0727C">
        <w:fldChar w:fldCharType="begin"/>
      </w:r>
      <w:r w:rsidR="00F0727C">
        <w:instrText xml:space="preserve"> DOCPROPERTY  MtgTitle  \* MERGEFORMAT </w:instrText>
      </w:r>
      <w:r w:rsidR="00F0727C">
        <w:fldChar w:fldCharType="separate"/>
      </w:r>
      <w:r w:rsidR="00F0727C">
        <w:fldChar w:fldCharType="end"/>
      </w:r>
      <w:r>
        <w:rPr>
          <w:b/>
          <w:i/>
          <w:noProof/>
          <w:sz w:val="28"/>
        </w:rPr>
        <w:tab/>
      </w:r>
      <w:r w:rsidR="00F0727C">
        <w:fldChar w:fldCharType="begin"/>
      </w:r>
      <w:r w:rsidR="00F0727C">
        <w:instrText xml:space="preserve"> DOCPROPERTY  Tdoc#  \* MERGEFORMAT </w:instrText>
      </w:r>
      <w:r w:rsidR="00F0727C">
        <w:fldChar w:fldCharType="separate"/>
      </w:r>
      <w:r w:rsidR="00E13F3D" w:rsidRPr="00E13F3D">
        <w:rPr>
          <w:b/>
          <w:i/>
          <w:noProof/>
          <w:sz w:val="28"/>
        </w:rPr>
        <w:t>R5-237</w:t>
      </w:r>
      <w:r w:rsidR="00F0727C">
        <w:rPr>
          <w:b/>
          <w:i/>
          <w:noProof/>
          <w:sz w:val="28"/>
        </w:rPr>
        <w:fldChar w:fldCharType="end"/>
      </w:r>
      <w:r w:rsidR="00F0727C">
        <w:rPr>
          <w:b/>
          <w:i/>
          <w:noProof/>
          <w:sz w:val="28"/>
        </w:rPr>
        <w:t>696</w:t>
      </w:r>
    </w:p>
    <w:p w14:paraId="7CB45193" w14:textId="77777777" w:rsidR="001E41F3" w:rsidRDefault="00F0727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72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072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125B21" w:rsidR="001E41F3" w:rsidRPr="00410371" w:rsidRDefault="00F072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07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072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DL1024QAM PDSCH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072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Arriver Software AB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65374C" w:rsidR="001E41F3" w:rsidRDefault="008D50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0727C">
              <w:fldChar w:fldCharType="begin"/>
            </w:r>
            <w:r w:rsidR="00F0727C">
              <w:instrText xml:space="preserve"> DOCPROPERTY  SourceIfTsg  \* MERGEFORMAT </w:instrText>
            </w:r>
            <w:r w:rsidR="00F0727C">
              <w:fldChar w:fldCharType="separate"/>
            </w:r>
            <w:r w:rsidR="00F0727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072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NR_DL1024QAM_FR1-UEConTest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072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72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72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B9B1E1" w:rsidR="001E41F3" w:rsidRDefault="006A3F5B" w:rsidP="006A3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Minimum test time is not finalized for DL1024QAM PDSCH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D61D6" w:rsidR="001E41F3" w:rsidRDefault="006A3F5B" w:rsidP="006A3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 to discussion paper R5-237284 for minimum test time agreed for DL1024QAM PDSCH test cases</w:t>
            </w:r>
            <w:r w:rsidR="00D73CDB">
              <w:rPr>
                <w:noProof/>
              </w:rPr>
              <w:t>. Updated Editor’s note for Clauses 5.2.2.1.1_3, 5.2.2.2.1_3, 5.2.3.1.1_5, 5.2.3.2.1_5.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BEC4F" w:rsidR="001E41F3" w:rsidRDefault="006A3F5B" w:rsidP="006A3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DL1024QAM PDSCH test cases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33764" w:rsidR="001E41F3" w:rsidRDefault="006A3F5B" w:rsidP="006A3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5.2.2.1.1_3, 5.2.2.2.1_3, 5.2.3.1.1_5, 5.2.3.2.1_5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E7F1B0" w:rsidR="001E41F3" w:rsidRDefault="006A3F5B" w:rsidP="006A3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R5-237284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5A76B5" w:rsidR="008863B9" w:rsidRDefault="008863B9" w:rsidP="0011420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3B330" w14:textId="77777777" w:rsidR="00767EB1" w:rsidRDefault="00767EB1" w:rsidP="00767EB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17075EE" w14:textId="77777777" w:rsidR="00767EB1" w:rsidRPr="00774B3D" w:rsidRDefault="00767EB1" w:rsidP="00767EB1">
      <w:pPr>
        <w:pStyle w:val="Heading6"/>
      </w:pPr>
      <w:r w:rsidRPr="00774B3D">
        <w:t>5.2.2.1.1_3</w:t>
      </w:r>
      <w:r w:rsidRPr="00774B3D">
        <w:tab/>
        <w:t>2Rx FDD FR1 PDSCH mapping Type A performance – 2x2 MIMO with baseline receiver for DL1024QAM for both SA and NSA</w:t>
      </w:r>
    </w:p>
    <w:p w14:paraId="4268E6F4" w14:textId="77777777" w:rsidR="00767EB1" w:rsidRPr="00774B3D" w:rsidRDefault="00767EB1" w:rsidP="00767EB1">
      <w:pPr>
        <w:pStyle w:val="EditorsNote"/>
      </w:pPr>
      <w:r w:rsidRPr="00774B3D">
        <w:t>Editor’s Note: Following aspects needs further investigation</w:t>
      </w:r>
    </w:p>
    <w:p w14:paraId="4D710105" w14:textId="77777777" w:rsidR="00767EB1" w:rsidRPr="00774B3D" w:rsidRDefault="00767EB1" w:rsidP="00767EB1">
      <w:pPr>
        <w:pStyle w:val="EditorsNote"/>
      </w:pPr>
      <w:r w:rsidRPr="00774B3D">
        <w:t>-</w:t>
      </w:r>
      <w:r w:rsidRPr="00774B3D">
        <w:tab/>
        <w:t>DL EVM of &lt;= 2.5% for f &gt; 4.2 GHz pending further analysis by the TE vendors.</w:t>
      </w:r>
    </w:p>
    <w:p w14:paraId="0341099E" w14:textId="0979A36E" w:rsidR="00767EB1" w:rsidRPr="00774B3D" w:rsidDel="00D73CDB" w:rsidRDefault="00767EB1" w:rsidP="00767EB1">
      <w:pPr>
        <w:pStyle w:val="EditorsNote"/>
        <w:rPr>
          <w:del w:id="1" w:author="Krishna Tirumalai" w:date="2023-11-04T01:03:00Z"/>
        </w:rPr>
      </w:pPr>
      <w:del w:id="2" w:author="Krishna Tirumalai" w:date="2023-11-04T01:03:00Z">
        <w:r w:rsidRPr="00774B3D" w:rsidDel="00D73CDB">
          <w:delText>-</w:delText>
        </w:r>
        <w:r w:rsidRPr="00774B3D" w:rsidDel="00D73CDB">
          <w:tab/>
          <w:delText xml:space="preserve">Minimum test time working assumption of 100 seconds. </w:delText>
        </w:r>
      </w:del>
    </w:p>
    <w:p w14:paraId="711A9BFB" w14:textId="77777777" w:rsidR="00767EB1" w:rsidRPr="00774B3D" w:rsidRDefault="00767EB1" w:rsidP="00767EB1">
      <w:pPr>
        <w:pStyle w:val="H6"/>
      </w:pPr>
      <w:r w:rsidRPr="00774B3D">
        <w:t>5.2.2.1.1_3.1</w:t>
      </w:r>
      <w:r w:rsidRPr="00774B3D">
        <w:tab/>
        <w:t>Test purpose</w:t>
      </w:r>
    </w:p>
    <w:p w14:paraId="24DEE51F" w14:textId="77777777" w:rsidR="00767EB1" w:rsidRPr="00774B3D" w:rsidRDefault="00767EB1" w:rsidP="00767EB1">
      <w:r w:rsidRPr="00774B3D">
        <w:t>Verify the PDSCH mapping Type A normal performance under 2 receive antenna conditions with DL1024QAM for a specified downlink Reference Measurement Channel (RMC) to achieve a certain throughput for Rank 1 scenario.</w:t>
      </w:r>
    </w:p>
    <w:p w14:paraId="65057660" w14:textId="15BA0124" w:rsidR="00767EB1" w:rsidRDefault="00767EB1" w:rsidP="00767EB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>ection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7F4D0FC" w14:textId="77777777" w:rsidR="00767EB1" w:rsidRPr="00774B3D" w:rsidRDefault="00767EB1" w:rsidP="00767EB1">
      <w:pPr>
        <w:pStyle w:val="Heading6"/>
      </w:pPr>
      <w:r w:rsidRPr="00774B3D">
        <w:t>5.2.2.2.1_3</w:t>
      </w:r>
      <w:r w:rsidRPr="00774B3D">
        <w:tab/>
        <w:t>2Rx TDD FR1 PDSCH mapping Type A performance - 2x2 MIMO with baseline receiver for DL1024QAM for both SA and NSA</w:t>
      </w:r>
    </w:p>
    <w:p w14:paraId="36024238" w14:textId="77777777" w:rsidR="00767EB1" w:rsidRPr="00774B3D" w:rsidRDefault="00767EB1" w:rsidP="00767EB1">
      <w:pPr>
        <w:pStyle w:val="EditorsNote"/>
      </w:pPr>
      <w:r w:rsidRPr="00774B3D">
        <w:t>Editor's Note: Following aspects needs further investigation</w:t>
      </w:r>
    </w:p>
    <w:p w14:paraId="0FB31CB0" w14:textId="77777777" w:rsidR="00767EB1" w:rsidRPr="00774B3D" w:rsidRDefault="00767EB1" w:rsidP="00767EB1">
      <w:pPr>
        <w:pStyle w:val="EditorsNote"/>
      </w:pPr>
      <w:r w:rsidRPr="00774B3D">
        <w:t>-</w:t>
      </w:r>
      <w:r w:rsidRPr="00774B3D">
        <w:tab/>
        <w:t xml:space="preserve">DL EVM of &lt;= 2.5% for f &gt; 4.2 GHz pending further analysis by the TE vendors </w:t>
      </w:r>
    </w:p>
    <w:p w14:paraId="65604435" w14:textId="23E2EFDD" w:rsidR="00767EB1" w:rsidRPr="00774B3D" w:rsidDel="00D73CDB" w:rsidRDefault="00767EB1" w:rsidP="00767EB1">
      <w:pPr>
        <w:pStyle w:val="EditorsNote"/>
        <w:rPr>
          <w:del w:id="3" w:author="Krishna Tirumalai" w:date="2023-11-04T01:03:00Z"/>
        </w:rPr>
      </w:pPr>
      <w:del w:id="4" w:author="Krishna Tirumalai" w:date="2023-11-04T01:03:00Z">
        <w:r w:rsidRPr="00774B3D" w:rsidDel="00D73CDB">
          <w:delText>-</w:delText>
        </w:r>
        <w:r w:rsidRPr="00774B3D" w:rsidDel="00D73CDB">
          <w:tab/>
          <w:delText xml:space="preserve">Minimum test time working assumption of 100 seconds. </w:delText>
        </w:r>
      </w:del>
    </w:p>
    <w:p w14:paraId="39258EE7" w14:textId="77777777" w:rsidR="00767EB1" w:rsidRPr="00774B3D" w:rsidRDefault="00767EB1" w:rsidP="00767EB1">
      <w:pPr>
        <w:pStyle w:val="H6"/>
      </w:pPr>
      <w:r w:rsidRPr="00774B3D">
        <w:t>5.2.2.2.1_3.1</w:t>
      </w:r>
      <w:r w:rsidRPr="00774B3D">
        <w:tab/>
        <w:t>Test Purpose</w:t>
      </w:r>
    </w:p>
    <w:p w14:paraId="70E8121A" w14:textId="77777777" w:rsidR="00767EB1" w:rsidRPr="00774B3D" w:rsidRDefault="00767EB1" w:rsidP="00767EB1">
      <w:r w:rsidRPr="00774B3D">
        <w:t>Verify the PDSCH mapping Type A normal performance under 2 receive antenna conditions with DL1024QAM for a specified downlink Reference Measurement Channel (RMC) to achieve a certain throughput for Rank 1 scenario.</w:t>
      </w:r>
    </w:p>
    <w:p w14:paraId="7501637B" w14:textId="77777777" w:rsidR="00767EB1" w:rsidRDefault="00767EB1" w:rsidP="00767EB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>ection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BB23FC4" w14:textId="77777777" w:rsidR="00767EB1" w:rsidRPr="00774B3D" w:rsidRDefault="00767EB1" w:rsidP="00767EB1">
      <w:pPr>
        <w:pStyle w:val="Heading6"/>
      </w:pPr>
      <w:r w:rsidRPr="00774B3D">
        <w:t>5.2.3.1.1_5</w:t>
      </w:r>
      <w:r w:rsidRPr="00774B3D">
        <w:tab/>
        <w:t>4Rx FDD FR1 PDSCH mapping Type A performance - 2x4 MIMO with baseline receiver for DL1024QAM for both SA and NSA</w:t>
      </w:r>
    </w:p>
    <w:p w14:paraId="704502CA" w14:textId="77777777" w:rsidR="00767EB1" w:rsidRPr="00774B3D" w:rsidRDefault="00767EB1" w:rsidP="00767EB1">
      <w:pPr>
        <w:pStyle w:val="EditorsNote"/>
      </w:pPr>
      <w:r w:rsidRPr="00774B3D">
        <w:t>Editor's Note: Following aspects needs further investigation</w:t>
      </w:r>
    </w:p>
    <w:p w14:paraId="2288EF41" w14:textId="77777777" w:rsidR="00767EB1" w:rsidRPr="00774B3D" w:rsidRDefault="00767EB1" w:rsidP="00767EB1">
      <w:pPr>
        <w:pStyle w:val="EditorsNote"/>
      </w:pPr>
      <w:r w:rsidRPr="00774B3D">
        <w:t>-</w:t>
      </w:r>
      <w:r w:rsidRPr="00774B3D">
        <w:tab/>
        <w:t xml:space="preserve">DL EVM of &lt;= 2.5% for f &gt; 4.2 GHz pending further analysis by the TE vendors </w:t>
      </w:r>
    </w:p>
    <w:p w14:paraId="0A1D34BD" w14:textId="77777777" w:rsidR="00D73CDB" w:rsidRDefault="00767EB1" w:rsidP="00767EB1">
      <w:pPr>
        <w:pStyle w:val="Heading6"/>
        <w:rPr>
          <w:ins w:id="5" w:author="Krishna Tirumalai" w:date="2023-11-04T01:03:00Z"/>
        </w:rPr>
      </w:pPr>
      <w:del w:id="6" w:author="Krishna Tirumalai" w:date="2023-11-04T01:03:00Z">
        <w:r w:rsidRPr="00774B3D" w:rsidDel="00D73CDB">
          <w:delText>-</w:delText>
        </w:r>
        <w:r w:rsidRPr="00774B3D" w:rsidDel="00D73CDB">
          <w:tab/>
          <w:delText xml:space="preserve">Minimum test time working assumption of 100 seconds. </w:delText>
        </w:r>
      </w:del>
    </w:p>
    <w:p w14:paraId="7A4F4B6E" w14:textId="51B79007" w:rsidR="00767EB1" w:rsidRPr="00774B3D" w:rsidRDefault="00767EB1" w:rsidP="00767EB1">
      <w:pPr>
        <w:pStyle w:val="Heading6"/>
      </w:pPr>
      <w:r w:rsidRPr="00774B3D">
        <w:t>5.2.3.1.1_5.1</w:t>
      </w:r>
      <w:r w:rsidRPr="00774B3D">
        <w:tab/>
        <w:t>Test purpose</w:t>
      </w:r>
    </w:p>
    <w:p w14:paraId="4F0DAB5A" w14:textId="77777777" w:rsidR="00767EB1" w:rsidRPr="00774B3D" w:rsidRDefault="00767EB1" w:rsidP="00767EB1">
      <w:r w:rsidRPr="00774B3D">
        <w:t>Verify the PDSCH mapping Type A normal performance under 4 receive antenna conditions with DL1024QAM for a specified downlink Reference Measurement Channel (RMC) to achieve a certain throughput for Rank 1 scenario.</w:t>
      </w:r>
    </w:p>
    <w:p w14:paraId="24867F21" w14:textId="77777777" w:rsidR="00767EB1" w:rsidRDefault="00767EB1" w:rsidP="00767EB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>ection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98B90C5" w14:textId="77777777" w:rsidR="00767EB1" w:rsidRPr="00774B3D" w:rsidRDefault="00767EB1" w:rsidP="00767EB1">
      <w:pPr>
        <w:pStyle w:val="Heading6"/>
      </w:pPr>
      <w:r w:rsidRPr="00774B3D">
        <w:t>5.2.3.2.1_5</w:t>
      </w:r>
      <w:r w:rsidRPr="00774B3D">
        <w:tab/>
        <w:t>4Rx TDD FR1 PDSCH mapping Type A performance - 2x4 MIMO with baseline receiver for DL1024QAM for both SA and NSA</w:t>
      </w:r>
    </w:p>
    <w:p w14:paraId="6A3D987A" w14:textId="77777777" w:rsidR="00767EB1" w:rsidRPr="00774B3D" w:rsidRDefault="00767EB1" w:rsidP="00767EB1">
      <w:pPr>
        <w:pStyle w:val="EditorsNote"/>
      </w:pPr>
      <w:r w:rsidRPr="00774B3D">
        <w:t>Editor's Note: Following aspects needs further investigation.</w:t>
      </w:r>
    </w:p>
    <w:p w14:paraId="580F6207" w14:textId="77777777" w:rsidR="00767EB1" w:rsidRPr="00774B3D" w:rsidRDefault="00767EB1" w:rsidP="00767EB1">
      <w:pPr>
        <w:pStyle w:val="EditorsNote"/>
      </w:pPr>
      <w:r w:rsidRPr="00774B3D">
        <w:t>-</w:t>
      </w:r>
      <w:r w:rsidRPr="00774B3D">
        <w:tab/>
        <w:t xml:space="preserve">DL EVM of &lt;= 2.5% for f &gt; 4.2 GHz pending further analysis by the TE vendors </w:t>
      </w:r>
    </w:p>
    <w:p w14:paraId="3E7CA097" w14:textId="77777777" w:rsidR="00D73CDB" w:rsidRDefault="00767EB1" w:rsidP="00767EB1">
      <w:pPr>
        <w:pStyle w:val="Heading6"/>
        <w:rPr>
          <w:ins w:id="7" w:author="Krishna Tirumalai" w:date="2023-11-04T01:04:00Z"/>
        </w:rPr>
      </w:pPr>
      <w:del w:id="8" w:author="Krishna Tirumalai" w:date="2023-11-04T01:04:00Z">
        <w:r w:rsidRPr="00774B3D" w:rsidDel="00D73CDB">
          <w:delText>-</w:delText>
        </w:r>
        <w:r w:rsidRPr="00774B3D" w:rsidDel="00D73CDB">
          <w:tab/>
          <w:delText xml:space="preserve">Minimum test time working assumption of 100 seconds. </w:delText>
        </w:r>
      </w:del>
    </w:p>
    <w:p w14:paraId="61307AFC" w14:textId="7D72F70D" w:rsidR="00767EB1" w:rsidRPr="00774B3D" w:rsidRDefault="00767EB1" w:rsidP="00767EB1">
      <w:pPr>
        <w:pStyle w:val="Heading6"/>
      </w:pPr>
      <w:r w:rsidRPr="00774B3D">
        <w:t>5.2.3.2.1_5.1</w:t>
      </w:r>
      <w:r w:rsidRPr="00774B3D">
        <w:tab/>
        <w:t>Test purpose</w:t>
      </w:r>
    </w:p>
    <w:p w14:paraId="1BEB0A96" w14:textId="77777777" w:rsidR="00767EB1" w:rsidRPr="00774B3D" w:rsidRDefault="00767EB1" w:rsidP="00767EB1">
      <w:r w:rsidRPr="00774B3D">
        <w:t>Verify the PDSCH mapping Type A normal performance under 4 receive antenna conditions with DL1024QAM for a specified downlink Reference Measurement Channel (RMC) to achieve a certain throughput for Rank 1 scenario.</w:t>
      </w:r>
    </w:p>
    <w:p w14:paraId="2131DF8B" w14:textId="77777777" w:rsidR="006B3B47" w:rsidRDefault="006B3B47" w:rsidP="006B3B47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>ection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A27F37" w14:textId="77777777" w:rsidR="006B3B47" w:rsidRPr="00257917" w:rsidRDefault="006B3B47" w:rsidP="006B3B47">
      <w:pPr>
        <w:pStyle w:val="Heading1"/>
        <w:rPr>
          <w:highlight w:val="yellow"/>
        </w:rPr>
      </w:pPr>
      <w:bookmarkStart w:id="9" w:name="_Toc27479748"/>
      <w:bookmarkStart w:id="10" w:name="_Toc36058947"/>
      <w:bookmarkStart w:id="11" w:name="_Toc44067881"/>
      <w:bookmarkStart w:id="12" w:name="_Toc52716808"/>
      <w:bookmarkStart w:id="13" w:name="_Toc58239460"/>
      <w:bookmarkStart w:id="14" w:name="_Toc68247051"/>
      <w:bookmarkStart w:id="15" w:name="_Toc75790368"/>
      <w:r w:rsidRPr="00257917">
        <w:rPr>
          <w:highlight w:val="yellow"/>
        </w:rPr>
        <w:lastRenderedPageBreak/>
        <w:t>G.1</w:t>
      </w:r>
      <w:r w:rsidRPr="00257917">
        <w:rPr>
          <w:highlight w:val="yellow"/>
        </w:rPr>
        <w:tab/>
        <w:t>Statistical testing of Performance Requirements with throughput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CC227B6" w14:textId="77777777" w:rsidR="006B3B47" w:rsidRPr="00257917" w:rsidRDefault="006B3B47" w:rsidP="006B3B47">
      <w:pPr>
        <w:rPr>
          <w:b/>
          <w:bCs/>
          <w:noProof/>
          <w:color w:val="FF0000"/>
          <w:sz w:val="30"/>
          <w:szCs w:val="30"/>
          <w:highlight w:val="yellow"/>
        </w:rPr>
      </w:pPr>
      <w:r w:rsidRPr="00257917">
        <w:rPr>
          <w:b/>
          <w:bCs/>
          <w:noProof/>
          <w:color w:val="FF0000"/>
          <w:sz w:val="30"/>
          <w:szCs w:val="30"/>
          <w:highlight w:val="yellow"/>
        </w:rPr>
        <w:t>&lt;&lt; Sections skipped &gt;&gt;</w:t>
      </w:r>
    </w:p>
    <w:p w14:paraId="4F111D12" w14:textId="77777777" w:rsidR="006B3B47" w:rsidRPr="00257917" w:rsidRDefault="006B3B47" w:rsidP="006B3B47">
      <w:pPr>
        <w:pStyle w:val="TH"/>
        <w:rPr>
          <w:highlight w:val="yellow"/>
          <w:lang w:eastAsia="zh-CN"/>
        </w:rPr>
      </w:pPr>
      <w:r w:rsidRPr="00257917">
        <w:rPr>
          <w:highlight w:val="yellow"/>
        </w:rPr>
        <w:lastRenderedPageBreak/>
        <w:t>Table G.1.5-1: Minimum Test time for PDSCH demodulation</w:t>
      </w:r>
    </w:p>
    <w:tbl>
      <w:tblPr>
        <w:tblW w:w="12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"/>
        <w:gridCol w:w="113"/>
        <w:gridCol w:w="1050"/>
        <w:gridCol w:w="117"/>
        <w:gridCol w:w="113"/>
        <w:gridCol w:w="1889"/>
        <w:gridCol w:w="117"/>
        <w:gridCol w:w="113"/>
        <w:gridCol w:w="1327"/>
        <w:gridCol w:w="117"/>
        <w:gridCol w:w="113"/>
        <w:gridCol w:w="1327"/>
        <w:gridCol w:w="119"/>
        <w:gridCol w:w="113"/>
        <w:gridCol w:w="1327"/>
        <w:gridCol w:w="119"/>
        <w:gridCol w:w="113"/>
        <w:gridCol w:w="1327"/>
        <w:gridCol w:w="119"/>
        <w:gridCol w:w="113"/>
        <w:gridCol w:w="2178"/>
        <w:gridCol w:w="119"/>
        <w:gridCol w:w="113"/>
      </w:tblGrid>
      <w:tr w:rsidR="006B3B47" w:rsidRPr="00257917" w14:paraId="5758665F" w14:textId="77777777" w:rsidTr="00EF3357">
        <w:trPr>
          <w:gridAfter w:val="2"/>
          <w:wAfter w:w="232" w:type="dxa"/>
          <w:trHeight w:val="826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1407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lastRenderedPageBreak/>
              <w:t>TDD UL-DL pattern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3E3E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Reference Channel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8101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Propagation condition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CAD9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Demodulation scenario (doppler speed)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5A53F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Minimum number of active subframes (MNAS)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1477C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MNAS to MNS Scaling factor (Note 3)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06BF0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Minimum Number of Subframes</w:t>
            </w:r>
          </w:p>
          <w:p w14:paraId="1029B4D3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(MNS) after rounding up to nearest thousand</w:t>
            </w:r>
          </w:p>
          <w:p w14:paraId="2B0AC5F1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MNS=</w:t>
            </w:r>
            <w:r w:rsidRPr="00257917" w:rsidDel="0070478F">
              <w:rPr>
                <w:highlight w:val="yellow"/>
              </w:rPr>
              <w:object w:dxaOrig="1219" w:dyaOrig="360" w14:anchorId="32E8F3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1pt;height:19pt" o:ole="">
                  <v:imagedata r:id="rId12" o:title=""/>
                </v:shape>
                <o:OLEObject Type="Embed" ProgID="Equation.3" ShapeID="_x0000_i1025" DrawAspect="Content" ObjectID="_1761758905" r:id="rId13"/>
              </w:object>
            </w:r>
          </w:p>
        </w:tc>
      </w:tr>
      <w:tr w:rsidR="006B3B47" w:rsidRPr="00257917" w14:paraId="226B3779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30B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AD0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C99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HST-750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D2C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4BE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6DE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FD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6400</w:t>
            </w:r>
          </w:p>
        </w:tc>
      </w:tr>
      <w:tr w:rsidR="006B3B47" w:rsidRPr="00257917" w14:paraId="1A187471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D84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D66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.1-8.2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958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HST-972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EB1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972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781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E0F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634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6400</w:t>
            </w:r>
          </w:p>
        </w:tc>
      </w:tr>
      <w:tr w:rsidR="006B3B47" w:rsidRPr="00257917" w14:paraId="3FA80ED5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C30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E0C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A70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TDLC300-600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DAD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600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E95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8000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6F2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749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9000</w:t>
            </w:r>
          </w:p>
        </w:tc>
      </w:tr>
      <w:tr w:rsidR="006B3B47" w:rsidRPr="00257917" w14:paraId="3E23468A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CA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629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DFC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378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B6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FF1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3A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11000</w:t>
            </w:r>
          </w:p>
        </w:tc>
      </w:tr>
      <w:tr w:rsidR="006B3B47" w:rsidRPr="00257917" w14:paraId="43C5FF3B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0C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D78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C42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3CD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107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814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298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14000</w:t>
            </w:r>
          </w:p>
        </w:tc>
      </w:tr>
      <w:tr w:rsidR="006B3B47" w:rsidRPr="00257917" w14:paraId="32E8EC27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61B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5BF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.1-1.2 FDD, R.PDSCH.1-2.1 FDD, R.PDSCH.1-5.1 FDD,</w:t>
            </w:r>
          </w:p>
          <w:p w14:paraId="0949704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.5-1.1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A54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DCE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A1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7EC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7A4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22000</w:t>
            </w:r>
          </w:p>
        </w:tc>
      </w:tr>
      <w:tr w:rsidR="006B3B47" w:rsidRPr="00257917" w14:paraId="64F37405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543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40E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.1-1.2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1C0F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2BE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56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5D0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314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27000</w:t>
            </w:r>
          </w:p>
        </w:tc>
      </w:tr>
      <w:tr w:rsidR="006B3B47" w:rsidRPr="00257917" w14:paraId="2879CF35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D93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781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bookmarkStart w:id="16" w:name="_Hlk18617447"/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 xml:space="preserve">.1-1.3 FDD, </w:t>
            </w:r>
            <w:bookmarkEnd w:id="16"/>
            <w:r w:rsidRPr="00257917">
              <w:rPr>
                <w:highlight w:val="yellow"/>
              </w:rPr>
              <w:t>R.PDSCH.1-2.2 FDD, R.PDSCH.1-2.3 FDD, R.PDSCH.1-2.4 FDD, R.PDSCH.1-2.5 FDD, R.PDSCH.1-3.1 FDD, R.PDSCH.1-3.2 FDD, R.PDSCH.1-3.3 FDD, R.PDSCH.1-3.4 FDD, R.PDSCH.1-4.1 FDD,</w:t>
            </w:r>
          </w:p>
          <w:p w14:paraId="56E4B58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.1-4.2 FDD,</w:t>
            </w:r>
          </w:p>
          <w:p w14:paraId="1F157A8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 xml:space="preserve">.1-12.1 </w:t>
            </w:r>
            <w:r w:rsidRPr="00257917">
              <w:rPr>
                <w:highlight w:val="yellow"/>
              </w:rPr>
              <w:t>FDD</w:t>
            </w:r>
            <w:r w:rsidRPr="00257917">
              <w:rPr>
                <w:rFonts w:eastAsia="SimSun"/>
                <w:highlight w:val="yellow"/>
              </w:rPr>
              <w:t>,</w:t>
            </w:r>
            <w:r w:rsidRPr="00257917">
              <w:rPr>
                <w:highlight w:val="yellow"/>
              </w:rPr>
              <w:t xml:space="preserve"> R.PDSCH.2-1.1 FDD,</w:t>
            </w:r>
          </w:p>
          <w:p w14:paraId="160954A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.5-1.2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171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467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27F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008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088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79000</w:t>
            </w:r>
          </w:p>
        </w:tc>
      </w:tr>
      <w:tr w:rsidR="006B3B47" w:rsidRPr="00257917" w14:paraId="69D2B7CA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F0C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076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.1-1.3 HD-FDD,</w:t>
            </w:r>
          </w:p>
          <w:p w14:paraId="5624252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.1-1.4 HD-FDD,</w:t>
            </w:r>
          </w:p>
          <w:p w14:paraId="43B32DF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.1-1.5 HD-FDD,</w:t>
            </w:r>
          </w:p>
          <w:p w14:paraId="4BF7A89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.1-2.1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BE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BD1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312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E96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3A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100000</w:t>
            </w:r>
          </w:p>
        </w:tc>
      </w:tr>
      <w:tr w:rsidR="006B3B47" w:rsidRPr="00257917" w14:paraId="2819F3D4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A1B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173" w14:textId="77777777" w:rsidR="006B3B47" w:rsidRPr="00257917" w:rsidRDefault="006B3B47" w:rsidP="00EF3357">
            <w:pPr>
              <w:pStyle w:val="TAC"/>
              <w:jc w:val="left"/>
              <w:rPr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.1-7.1</w:t>
            </w:r>
            <w:r w:rsidRPr="00257917">
              <w:rPr>
                <w:highlight w:val="yellow"/>
              </w:rPr>
              <w:t xml:space="preserve"> FDD</w:t>
            </w:r>
            <w:r w:rsidRPr="00257917">
              <w:rPr>
                <w:rFonts w:eastAsia="SimSun"/>
                <w:highlight w:val="yellow"/>
              </w:rPr>
              <w:t>,</w:t>
            </w:r>
            <w:r w:rsidRPr="00257917">
              <w:rPr>
                <w:highlight w:val="yellow"/>
              </w:rPr>
              <w:t xml:space="preserve"> </w:t>
            </w:r>
            <w:r w:rsidRPr="00257917">
              <w:rPr>
                <w:rFonts w:eastAsia="SimSun"/>
                <w:highlight w:val="yellow"/>
              </w:rPr>
              <w:t>R.PDSCH.1-7.2</w:t>
            </w:r>
            <w:r w:rsidRPr="00257917">
              <w:rPr>
                <w:highlight w:val="yellow"/>
              </w:rPr>
              <w:t xml:space="preserve">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15B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AF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472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D16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EF8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94000</w:t>
            </w:r>
          </w:p>
        </w:tc>
      </w:tr>
      <w:tr w:rsidR="006B3B47" w:rsidRPr="00257917" w14:paraId="76974697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CC4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A056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.1-17.1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81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BB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32AA" w14:textId="13DC2040" w:rsidR="006B3B47" w:rsidRPr="00257917" w:rsidRDefault="006B3B47" w:rsidP="00EF3357">
            <w:pPr>
              <w:pStyle w:val="TAC"/>
              <w:rPr>
                <w:highlight w:val="yellow"/>
              </w:rPr>
            </w:pPr>
            <w:del w:id="17" w:author="Krishna Tirumalai" w:date="2023-11-06T23:11:00Z">
              <w:r w:rsidRPr="00257917" w:rsidDel="006B3B47">
                <w:rPr>
                  <w:highlight w:val="yellow"/>
                </w:rPr>
                <w:delText>[4</w:delText>
              </w:r>
            </w:del>
            <w:ins w:id="18" w:author="Krishna Tirumalai" w:date="2023-11-06T23:11:00Z">
              <w:r w:rsidRPr="00257917">
                <w:rPr>
                  <w:highlight w:val="yellow"/>
                </w:rPr>
                <w:t>7</w:t>
              </w:r>
            </w:ins>
            <w:r w:rsidRPr="00257917">
              <w:rPr>
                <w:highlight w:val="yellow"/>
              </w:rPr>
              <w:t>0000</w:t>
            </w:r>
            <w:del w:id="19" w:author="Krishna Tirumalai" w:date="2023-11-06T23:11:00Z">
              <w:r w:rsidRPr="00257917" w:rsidDel="006B3B47">
                <w:rPr>
                  <w:highlight w:val="yellow"/>
                </w:rPr>
                <w:delText>]</w:delText>
              </w:r>
            </w:del>
            <w:r w:rsidRPr="00257917">
              <w:rPr>
                <w:highlight w:val="yellow"/>
              </w:rPr>
              <w:t xml:space="preserve">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75A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5F6" w14:textId="7ECE0087" w:rsidR="006B3B47" w:rsidRPr="00257917" w:rsidRDefault="006B3B47" w:rsidP="00EF3357">
            <w:pPr>
              <w:pStyle w:val="TAC"/>
              <w:rPr>
                <w:highlight w:val="yellow"/>
              </w:rPr>
            </w:pPr>
            <w:del w:id="20" w:author="Krishna Tirumalai" w:date="2023-11-06T23:12:00Z">
              <w:r w:rsidRPr="00257917" w:rsidDel="006B3B47">
                <w:rPr>
                  <w:highlight w:val="yellow"/>
                </w:rPr>
                <w:delText>[</w:delText>
              </w:r>
            </w:del>
            <w:ins w:id="21" w:author="Krishna Tirumalai" w:date="2023-11-06T23:11:00Z">
              <w:r w:rsidRPr="00257917">
                <w:rPr>
                  <w:highlight w:val="yellow"/>
                </w:rPr>
                <w:t>7</w:t>
              </w:r>
            </w:ins>
            <w:r w:rsidRPr="00257917">
              <w:rPr>
                <w:highlight w:val="yellow"/>
              </w:rPr>
              <w:t>4</w:t>
            </w:r>
            <w:del w:id="22" w:author="Krishna Tirumalai" w:date="2023-11-06T23:12:00Z">
              <w:r w:rsidRPr="00257917" w:rsidDel="006B3B47">
                <w:rPr>
                  <w:highlight w:val="yellow"/>
                </w:rPr>
                <w:delText>3</w:delText>
              </w:r>
            </w:del>
            <w:r w:rsidRPr="00257917">
              <w:rPr>
                <w:highlight w:val="yellow"/>
              </w:rPr>
              <w:t>000</w:t>
            </w:r>
            <w:del w:id="23" w:author="Krishna Tirumalai" w:date="2023-11-06T23:12:00Z">
              <w:r w:rsidRPr="00257917" w:rsidDel="006B3B47">
                <w:rPr>
                  <w:highlight w:val="yellow"/>
                </w:rPr>
                <w:delText>]</w:delText>
              </w:r>
            </w:del>
          </w:p>
        </w:tc>
      </w:tr>
      <w:tr w:rsidR="006B3B47" w:rsidRPr="00257917" w14:paraId="2DF64164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022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1A71" w14:textId="77777777" w:rsidR="006B3B47" w:rsidRPr="00257917" w:rsidRDefault="006B3B47" w:rsidP="00EF3357">
            <w:pPr>
              <w:pStyle w:val="TAC"/>
              <w:jc w:val="left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.1-8.3 FDD,</w:t>
            </w:r>
          </w:p>
          <w:p w14:paraId="023F2D55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.1-13.1 FDD,</w:t>
            </w:r>
          </w:p>
          <w:p w14:paraId="4CBAC5E8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.1-13.2 FDD,</w:t>
            </w:r>
          </w:p>
          <w:p w14:paraId="34473FAF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.1-13.3 FDD,</w:t>
            </w:r>
          </w:p>
          <w:p w14:paraId="2C62E45B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.1-13.4 FDD,</w:t>
            </w:r>
          </w:p>
          <w:p w14:paraId="68DF5158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.1-13.5 FDD,</w:t>
            </w:r>
          </w:p>
          <w:p w14:paraId="5A409873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.1-14.1 FDD,</w:t>
            </w:r>
          </w:p>
          <w:p w14:paraId="7B255ACD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.1-14.2 FDD,</w:t>
            </w:r>
          </w:p>
          <w:p w14:paraId="6319614F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.1-14.3 FDD,</w:t>
            </w:r>
          </w:p>
          <w:p w14:paraId="5FB6F0D5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.1-14.4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131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236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783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C69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B5B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32000</w:t>
            </w:r>
          </w:p>
        </w:tc>
      </w:tr>
      <w:tr w:rsidR="006B3B47" w:rsidRPr="00257917" w14:paraId="21057F79" w14:textId="77777777" w:rsidTr="00EF3357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623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6784" w14:textId="77777777" w:rsidR="006B3B47" w:rsidRPr="00257917" w:rsidRDefault="006B3B47" w:rsidP="00EF3357">
            <w:pPr>
              <w:pStyle w:val="TAC"/>
              <w:jc w:val="left"/>
              <w:rPr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.1-8.5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D5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HST-SFN Scheme A</w:t>
            </w:r>
          </w:p>
          <w:p w14:paraId="774E45B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604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810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A47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E77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[32000]</w:t>
            </w:r>
          </w:p>
        </w:tc>
      </w:tr>
      <w:tr w:rsidR="006B3B47" w:rsidRPr="00257917" w14:paraId="6F750321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41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F7D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.1-8.4 FDD,</w:t>
            </w:r>
          </w:p>
          <w:p w14:paraId="1DAA161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.1-15.1 FDD,</w:t>
            </w:r>
          </w:p>
          <w:p w14:paraId="211F6D2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.1-15.2 FDD,</w:t>
            </w:r>
          </w:p>
          <w:p w14:paraId="4DAADBA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.1-15.3 FDD,</w:t>
            </w:r>
          </w:p>
          <w:p w14:paraId="2EB9DD9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.1-15.4 FDD,</w:t>
            </w:r>
          </w:p>
          <w:p w14:paraId="2B7641E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.1-15.5 FDD,</w:t>
            </w:r>
          </w:p>
          <w:p w14:paraId="72CBB55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.1-16.1 FDD,</w:t>
            </w:r>
          </w:p>
          <w:p w14:paraId="0BF8330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.1-16.2 FDD,</w:t>
            </w:r>
          </w:p>
          <w:p w14:paraId="4BC97EF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.1-16.3 FDD,</w:t>
            </w:r>
          </w:p>
          <w:p w14:paraId="0C1875CB" w14:textId="77777777" w:rsidR="006B3B47" w:rsidRPr="00257917" w:rsidRDefault="006B3B47" w:rsidP="00EF3357">
            <w:pPr>
              <w:pStyle w:val="TAC"/>
              <w:jc w:val="left"/>
              <w:rPr>
                <w:b/>
                <w:bCs/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.1-16.4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98B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095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119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07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EB5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32000</w:t>
            </w:r>
          </w:p>
        </w:tc>
      </w:tr>
      <w:tr w:rsidR="006B3B47" w:rsidRPr="00257917" w14:paraId="28F70816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EE5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lastRenderedPageBreak/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5CD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.1-9.1 FDD,</w:t>
            </w:r>
          </w:p>
          <w:p w14:paraId="5874BC6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.1-9.2 FDD,</w:t>
            </w:r>
          </w:p>
          <w:p w14:paraId="116DD2B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.1-9.3 FDD,</w:t>
            </w:r>
          </w:p>
          <w:p w14:paraId="3D3A12B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.1-9.4 FDD,</w:t>
            </w:r>
          </w:p>
          <w:p w14:paraId="77EC0A6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.1-9.5 FDD,</w:t>
            </w:r>
          </w:p>
          <w:p w14:paraId="3559210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.1-10.1 FDD,</w:t>
            </w:r>
          </w:p>
          <w:p w14:paraId="37543E1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.1-10.2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D59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F40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1D3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7FB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E31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79000</w:t>
            </w:r>
          </w:p>
        </w:tc>
      </w:tr>
      <w:tr w:rsidR="006B3B47" w:rsidRPr="00257917" w14:paraId="683856EB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628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1EE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.1-1.1 TDD, R.PDSCH.1-1.2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F4A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8A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73F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98C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416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215000</w:t>
            </w:r>
          </w:p>
        </w:tc>
      </w:tr>
      <w:tr w:rsidR="006B3B47" w:rsidRPr="00257917" w14:paraId="4F6D8F0E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5B33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8799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.1-2.1 TDD,</w:t>
            </w:r>
          </w:p>
          <w:p w14:paraId="6ADCCAC7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.1-2.2 TDD,</w:t>
            </w:r>
          </w:p>
          <w:p w14:paraId="335C1819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.1-2.3 TDD,</w:t>
            </w:r>
          </w:p>
          <w:p w14:paraId="6F154ED2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.1-2.4 TDD,</w:t>
            </w:r>
          </w:p>
          <w:p w14:paraId="1F7DC308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.1-2.5 TDD,</w:t>
            </w:r>
          </w:p>
          <w:p w14:paraId="36AFBD62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.1-3.1 TDD,</w:t>
            </w:r>
          </w:p>
          <w:p w14:paraId="0F012A47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.1-3.2 TDD,</w:t>
            </w:r>
          </w:p>
          <w:p w14:paraId="3ABF98D2" w14:textId="77777777" w:rsidR="006B3B47" w:rsidRPr="00257917" w:rsidRDefault="006B3B47" w:rsidP="00EF3357">
            <w:pPr>
              <w:pStyle w:val="TAC"/>
              <w:rPr>
                <w:rFonts w:cs="Arial"/>
                <w:szCs w:val="18"/>
                <w:highlight w:val="yellow"/>
              </w:rPr>
            </w:pPr>
            <w:proofErr w:type="gramStart"/>
            <w:r w:rsidRPr="00257917">
              <w:rPr>
                <w:rFonts w:cs="Arial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cs="Arial"/>
                <w:szCs w:val="18"/>
                <w:highlight w:val="yellow"/>
              </w:rPr>
              <w:t>.1-3.3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7E8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59B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40B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26D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F47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215000</w:t>
            </w:r>
          </w:p>
        </w:tc>
      </w:tr>
      <w:tr w:rsidR="006B3B47" w:rsidRPr="00257917" w14:paraId="03E0FE98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FD9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bookmarkStart w:id="24" w:name="_Hlk18617620"/>
            <w:r w:rsidRPr="00257917">
              <w:rPr>
                <w:rFonts w:eastAsia="SimSun"/>
                <w:highlight w:val="yellow"/>
              </w:rPr>
              <w:t>FR1.30-1</w:t>
            </w:r>
            <w:bookmarkEnd w:id="24"/>
            <w:r w:rsidRPr="00257917">
              <w:rPr>
                <w:rFonts w:eastAsia="SimSun"/>
                <w:highlight w:val="yellow"/>
              </w:rPr>
              <w:t>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DDE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.2-1.1 TDD,</w:t>
            </w:r>
          </w:p>
          <w:p w14:paraId="1E83C26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.2-1.5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E14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38C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73D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3D3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A08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13000</w:t>
            </w:r>
          </w:p>
        </w:tc>
      </w:tr>
      <w:tr w:rsidR="006B3B47" w:rsidRPr="00257917" w14:paraId="40F69057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B7A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6DF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.2-1.2 TDD, R.PDSCH.2-2.1 TDD, R.PDSCH.2-7.1 TDD,</w:t>
            </w:r>
          </w:p>
          <w:p w14:paraId="6FA035D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.2-26.1 TDD,</w:t>
            </w:r>
          </w:p>
          <w:p w14:paraId="703F268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.7-1.1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727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521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F0B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E86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AE6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26000</w:t>
            </w:r>
          </w:p>
        </w:tc>
      </w:tr>
      <w:tr w:rsidR="006B3B47" w:rsidRPr="00257917" w14:paraId="549EF00A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3B2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80C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.2-2.2 TDD, R.PDSCH.2-2.3 TDD, R.PDSCH.2-2.4 TDD, R.PDSCH.2-2.5 TDD, R.PDSCH.2-3.1 TDD, R.PDSCH.2-3.2 TDD, R.PDSCH.2-3.3 TDD, R.PDSCH.2-3.4 TDD,</w:t>
            </w:r>
          </w:p>
          <w:p w14:paraId="19C6B61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.2-3.5 TDD, R.PDSCH.2-4.1 TDD,</w:t>
            </w:r>
          </w:p>
          <w:p w14:paraId="774591B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.2-4.3 TDD,</w:t>
            </w:r>
          </w:p>
          <w:p w14:paraId="42F3D3C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.7-1.2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90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BE0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FA9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64B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170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97000</w:t>
            </w:r>
          </w:p>
        </w:tc>
      </w:tr>
      <w:tr w:rsidR="006B3B47" w:rsidRPr="00257917" w14:paraId="1BAEFDCC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0D0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6BF4" w14:textId="77777777" w:rsidR="006B3B47" w:rsidRPr="00257917" w:rsidDel="003B2858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5B2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26D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ABA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B2D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5432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112000</w:t>
            </w:r>
          </w:p>
        </w:tc>
      </w:tr>
      <w:tr w:rsidR="006B3B47" w:rsidRPr="00257917" w14:paraId="7DC529CB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49DC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531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.2-25.1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6ED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5E5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EB79" w14:textId="0E55392E" w:rsidR="006B3B47" w:rsidRPr="00257917" w:rsidRDefault="006B3B47" w:rsidP="00EF3357">
            <w:pPr>
              <w:pStyle w:val="TAC"/>
              <w:rPr>
                <w:highlight w:val="yellow"/>
              </w:rPr>
            </w:pPr>
            <w:del w:id="25" w:author="Krishna Tirumalai" w:date="2023-11-06T23:12:00Z">
              <w:r w:rsidRPr="00257917" w:rsidDel="00A31B3C">
                <w:rPr>
                  <w:highlight w:val="yellow"/>
                </w:rPr>
                <w:delText>[4</w:delText>
              </w:r>
            </w:del>
            <w:ins w:id="26" w:author="Krishna Tirumalai" w:date="2023-11-06T23:12:00Z">
              <w:r w:rsidR="00A31B3C" w:rsidRPr="00257917">
                <w:rPr>
                  <w:highlight w:val="yellow"/>
                </w:rPr>
                <w:t>7</w:t>
              </w:r>
            </w:ins>
            <w:r w:rsidRPr="00257917">
              <w:rPr>
                <w:highlight w:val="yellow"/>
              </w:rPr>
              <w:t>0000</w:t>
            </w:r>
            <w:del w:id="27" w:author="Krishna Tirumalai" w:date="2023-11-06T23:12:00Z">
              <w:r w:rsidRPr="00257917" w:rsidDel="00A31B3C">
                <w:rPr>
                  <w:highlight w:val="yellow"/>
                </w:rPr>
                <w:delText>]</w:delText>
              </w:r>
            </w:del>
            <w:r w:rsidRPr="00257917">
              <w:rPr>
                <w:highlight w:val="yellow"/>
              </w:rPr>
              <w:t xml:space="preserve">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5FD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AD1D" w14:textId="0E7BA832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del w:id="28" w:author="Krishna Tirumalai" w:date="2023-11-06T23:13:00Z">
              <w:r w:rsidRPr="00257917" w:rsidDel="00A31B3C">
                <w:rPr>
                  <w:highlight w:val="yellow"/>
                  <w:lang w:eastAsia="zh-CN"/>
                </w:rPr>
                <w:delText>[52</w:delText>
              </w:r>
            </w:del>
            <w:ins w:id="29" w:author="Krishna Tirumalai" w:date="2023-11-06T23:13:00Z">
              <w:r w:rsidR="00A31B3C" w:rsidRPr="00257917">
                <w:rPr>
                  <w:highlight w:val="yellow"/>
                  <w:lang w:eastAsia="zh-CN"/>
                </w:rPr>
                <w:t>91</w:t>
              </w:r>
            </w:ins>
            <w:r w:rsidRPr="00257917">
              <w:rPr>
                <w:highlight w:val="yellow"/>
                <w:lang w:eastAsia="zh-CN"/>
              </w:rPr>
              <w:t>000</w:t>
            </w:r>
            <w:del w:id="30" w:author="Krishna Tirumalai" w:date="2023-11-06T23:13:00Z">
              <w:r w:rsidRPr="00257917" w:rsidDel="00A31B3C">
                <w:rPr>
                  <w:highlight w:val="yellow"/>
                  <w:lang w:eastAsia="zh-CN"/>
                </w:rPr>
                <w:delText>]</w:delText>
              </w:r>
            </w:del>
          </w:p>
        </w:tc>
      </w:tr>
      <w:tr w:rsidR="006B3B47" w:rsidRPr="00257917" w14:paraId="466BAABE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3F1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2AC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F08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81F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07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D9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FE3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97000</w:t>
            </w:r>
          </w:p>
        </w:tc>
      </w:tr>
      <w:tr w:rsidR="006B3B47" w:rsidRPr="00257917" w14:paraId="401394AF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080D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AA1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.2-17.1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5C1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B93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660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E09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476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375000</w:t>
            </w:r>
          </w:p>
        </w:tc>
      </w:tr>
      <w:tr w:rsidR="006B3B47" w:rsidRPr="00257917" w14:paraId="07535219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DBF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FR1.30-3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274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bookmarkStart w:id="31" w:name="_Hlk18618539"/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.2-6.1 TDD</w:t>
            </w:r>
            <w:bookmarkEnd w:id="31"/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C6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5D3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E37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FF3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9B8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112000</w:t>
            </w:r>
          </w:p>
        </w:tc>
      </w:tr>
      <w:tr w:rsidR="006B3B47" w:rsidRPr="00257917" w14:paraId="17FE5B4C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3F5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66D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.2-9.1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A1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B9E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691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B4E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E7E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97000</w:t>
            </w:r>
          </w:p>
        </w:tc>
      </w:tr>
      <w:tr w:rsidR="006B3B47" w:rsidRPr="00257917" w14:paraId="3D1F79B9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312D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FR1.30-5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588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E9F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880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34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0D9A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721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13000</w:t>
            </w:r>
          </w:p>
        </w:tc>
      </w:tr>
      <w:tr w:rsidR="006B3B47" w:rsidRPr="00257917" w14:paraId="47489803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728A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FR1.30-6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B2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.2-12.1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83B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399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0B6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4FED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368C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13000</w:t>
            </w:r>
          </w:p>
        </w:tc>
      </w:tr>
      <w:tr w:rsidR="006B3B47" w:rsidRPr="00257917" w14:paraId="2063A351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8E5F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9FD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rFonts w:eastAsia="SimSun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SimSun" w:cs="Arial"/>
                <w:highlight w:val="yellow"/>
              </w:rPr>
              <w:t>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FF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HST-1000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3DC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977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BB8D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6F4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23000</w:t>
            </w:r>
          </w:p>
        </w:tc>
      </w:tr>
      <w:tr w:rsidR="006B3B47" w:rsidRPr="00257917" w14:paraId="61B9660E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2881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9AA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rFonts w:eastAsia="SimSun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SimSun" w:cs="Arial"/>
                <w:highlight w:val="yellow"/>
              </w:rPr>
              <w:t>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D96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HST-1667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311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414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3FA6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8AA3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23000</w:t>
            </w:r>
          </w:p>
        </w:tc>
      </w:tr>
      <w:tr w:rsidR="006B3B47" w:rsidRPr="00257917" w14:paraId="4F199660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14EF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D33D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.2-10.4 TDD,</w:t>
            </w:r>
          </w:p>
          <w:p w14:paraId="537CB0C3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.2-19.1 TDD,</w:t>
            </w:r>
          </w:p>
          <w:p w14:paraId="71960E5D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.2-19.2 TDD,</w:t>
            </w:r>
          </w:p>
          <w:p w14:paraId="24B20AB6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.2-19.3 TDD,</w:t>
            </w:r>
          </w:p>
          <w:p w14:paraId="5D51A495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.2-19.4 TDD,</w:t>
            </w:r>
          </w:p>
          <w:p w14:paraId="2023D860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.2-19.5 TDD,</w:t>
            </w:r>
          </w:p>
          <w:p w14:paraId="1A30921A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.2-20.1 TDD,</w:t>
            </w:r>
          </w:p>
          <w:p w14:paraId="54619DE6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.2-20.2 TDD,</w:t>
            </w:r>
          </w:p>
          <w:p w14:paraId="3FF37212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.2-20.3 TDD,</w:t>
            </w:r>
          </w:p>
          <w:p w14:paraId="796BFD7E" w14:textId="77777777" w:rsidR="006B3B47" w:rsidRPr="00257917" w:rsidRDefault="006B3B47" w:rsidP="00EF3357">
            <w:pPr>
              <w:pStyle w:val="TAC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.2-20.4 TDD,</w:t>
            </w:r>
          </w:p>
          <w:p w14:paraId="3EE8CCA0" w14:textId="77777777" w:rsidR="006B3B47" w:rsidRPr="00257917" w:rsidRDefault="006B3B47" w:rsidP="00EF3357">
            <w:pPr>
              <w:pStyle w:val="TAC"/>
              <w:jc w:val="left"/>
              <w:rPr>
                <w:rFonts w:eastAsia="SimSun"/>
                <w:szCs w:val="18"/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.2-20.5 TDD,</w:t>
            </w:r>
          </w:p>
          <w:p w14:paraId="03FEE7B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rFonts w:eastAsia="SimSun"/>
                <w:szCs w:val="18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szCs w:val="18"/>
                <w:highlight w:val="yellow"/>
              </w:rPr>
              <w:t>.2-21.1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76A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D0D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6D2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DC3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C0F6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45000</w:t>
            </w:r>
          </w:p>
        </w:tc>
      </w:tr>
      <w:tr w:rsidR="006B3B47" w:rsidRPr="00257917" w14:paraId="6EE1A704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C834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lastRenderedPageBreak/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8DF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.2-10.5 TDD,</w:t>
            </w:r>
          </w:p>
          <w:p w14:paraId="4DC5B5E0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r w:rsidRPr="00257917">
              <w:rPr>
                <w:rFonts w:eastAsia="Malgun Gothic" w:cs="Arial"/>
                <w:highlight w:val="yellow"/>
              </w:rPr>
              <w:t xml:space="preserve"> </w:t>
            </w: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.2-22.1 TDD,</w:t>
            </w:r>
          </w:p>
          <w:p w14:paraId="34DF3DAC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.2-22.2 TDD,</w:t>
            </w:r>
          </w:p>
          <w:p w14:paraId="734DCD84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.2-22.3 TDD,</w:t>
            </w:r>
          </w:p>
          <w:p w14:paraId="0AD23F96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.2-22.4 TDD,</w:t>
            </w:r>
          </w:p>
          <w:p w14:paraId="3EDE1012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.2-22.5 TDD,</w:t>
            </w:r>
          </w:p>
          <w:p w14:paraId="681B4D51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.2-23.1 TDD,</w:t>
            </w:r>
          </w:p>
          <w:p w14:paraId="7A7200E7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.2-23.2 TDD,</w:t>
            </w:r>
          </w:p>
          <w:p w14:paraId="02998E04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.2-23.3 TDD,</w:t>
            </w:r>
          </w:p>
          <w:p w14:paraId="57E9D8BD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.2-23.4 TDD,</w:t>
            </w:r>
          </w:p>
          <w:p w14:paraId="412CA7B9" w14:textId="77777777" w:rsidR="006B3B47" w:rsidRPr="00257917" w:rsidRDefault="006B3B47" w:rsidP="00EF3357">
            <w:pPr>
              <w:pStyle w:val="TAC"/>
              <w:jc w:val="left"/>
              <w:rPr>
                <w:rFonts w:eastAsia="Malgun Gothic" w:cs="Arial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.2-23.5 TDD,</w:t>
            </w:r>
          </w:p>
          <w:p w14:paraId="692B459D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Malgun Gothic" w:cs="Arial"/>
                <w:highlight w:val="yellow"/>
              </w:rPr>
              <w:t>R.PDSCH</w:t>
            </w:r>
            <w:proofErr w:type="gramEnd"/>
            <w:r w:rsidRPr="00257917">
              <w:rPr>
                <w:rFonts w:eastAsia="Malgun Gothic" w:cs="Arial"/>
                <w:highlight w:val="yellow"/>
              </w:rPr>
              <w:t>.2-24.1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76F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E740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65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2C3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9BAA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45000</w:t>
            </w:r>
          </w:p>
        </w:tc>
      </w:tr>
      <w:tr w:rsidR="006B3B47" w:rsidRPr="00257917" w14:paraId="59E05E6E" w14:textId="77777777" w:rsidTr="00EF3357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319F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93A1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.2-30.1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4C6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HST-SFN Scheme A</w:t>
            </w:r>
          </w:p>
          <w:p w14:paraId="5BEDA94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945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59A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D853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D4E0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[45000]</w:t>
            </w:r>
          </w:p>
        </w:tc>
      </w:tr>
      <w:tr w:rsidR="006B3B47" w:rsidRPr="00257917" w14:paraId="6DDCD6D9" w14:textId="77777777" w:rsidTr="00EF3357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FA0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D28D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.2-13.1 TDD,</w:t>
            </w:r>
          </w:p>
          <w:p w14:paraId="4A013241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.2-13.2 TDD,</w:t>
            </w:r>
          </w:p>
          <w:p w14:paraId="2AF1C8F2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.2-13.3 TDD,</w:t>
            </w:r>
          </w:p>
          <w:p w14:paraId="18B6C3E2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.2-13.4 TDD,</w:t>
            </w:r>
          </w:p>
          <w:p w14:paraId="36857205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.2-13.5 TDD,</w:t>
            </w:r>
          </w:p>
          <w:p w14:paraId="3873F725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.2-14.1 TDD,</w:t>
            </w:r>
          </w:p>
          <w:p w14:paraId="53DD0B4D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.2-14.2 TDD,</w:t>
            </w:r>
          </w:p>
          <w:p w14:paraId="6207600A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.2-14.3 TDD,</w:t>
            </w:r>
          </w:p>
          <w:p w14:paraId="4FFC3C05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.2-14.4 TDD,</w:t>
            </w:r>
          </w:p>
          <w:p w14:paraId="1A97643C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.2-14.5 TDD,</w:t>
            </w:r>
          </w:p>
          <w:p w14:paraId="3CED1229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9D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840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E8E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5A30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9C9C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97000</w:t>
            </w:r>
          </w:p>
        </w:tc>
      </w:tr>
      <w:tr w:rsidR="006B3B47" w:rsidRPr="00257917" w14:paraId="7F6AA999" w14:textId="77777777" w:rsidTr="00EF3357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3C4A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FR1.30-7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CDA8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.2-18.1 TDD,</w:t>
            </w:r>
          </w:p>
          <w:p w14:paraId="004279A8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.2-18.2 TDD,</w:t>
            </w:r>
          </w:p>
          <w:p w14:paraId="1141CA6C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.2-18.3 TDD,</w:t>
            </w:r>
          </w:p>
          <w:p w14:paraId="23FF410B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proofErr w:type="gramStart"/>
            <w:r w:rsidRPr="00257917">
              <w:rPr>
                <w:rFonts w:eastAsia="SimSun"/>
                <w:highlight w:val="yellow"/>
              </w:rPr>
              <w:t>R.PDSCH</w:t>
            </w:r>
            <w:proofErr w:type="gramEnd"/>
            <w:r w:rsidRPr="00257917">
              <w:rPr>
                <w:rFonts w:eastAsia="SimSun"/>
                <w:highlight w:val="yellow"/>
              </w:rPr>
              <w:t>.2-18.4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007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C85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F1B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[75000]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158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D02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[97000]</w:t>
            </w:r>
          </w:p>
        </w:tc>
      </w:tr>
      <w:tr w:rsidR="006B3B47" w:rsidRPr="00257917" w14:paraId="2EC926E6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5F73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FR2.60-1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4D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.4-1.1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D93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D3C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12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6047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47F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27000</w:t>
            </w:r>
          </w:p>
        </w:tc>
      </w:tr>
      <w:tr w:rsidR="006B3B47" w:rsidRPr="00257917" w14:paraId="2D71AA4B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20AA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FR2.120-1A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152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.5-1.1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CC65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TDLC60-300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F3E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4A5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F31F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31B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13000</w:t>
            </w:r>
          </w:p>
        </w:tc>
      </w:tr>
      <w:tr w:rsidR="006B3B47" w:rsidRPr="00257917" w14:paraId="5F2D63B9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BDA8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E1F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.5-2.1 TDD, R.PDSCH.5-2.2 TDD, R.PDSCH.5-2.3 TDD, R.PDSCH.5-3.1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D92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TDLA30-300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FEE5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5A7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D88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B31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13000</w:t>
            </w:r>
          </w:p>
        </w:tc>
      </w:tr>
      <w:tr w:rsidR="006B3B47" w:rsidRPr="00257917" w14:paraId="7B62A7EA" w14:textId="77777777" w:rsidTr="00EF3357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9429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CE93" w14:textId="77777777" w:rsidR="006B3B47" w:rsidRPr="00257917" w:rsidDel="00173F43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.5-1.2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A39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TDLA30-75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914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D333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2AB0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6FA2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25000</w:t>
            </w:r>
          </w:p>
        </w:tc>
      </w:tr>
      <w:tr w:rsidR="006B3B47" w:rsidRPr="00257917" w14:paraId="101E4823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A4D6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FR2.120-2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DB6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 xml:space="preserve">.5-4.1 TDD, </w:t>
            </w:r>
            <w:r w:rsidRPr="00257917">
              <w:rPr>
                <w:rFonts w:eastAsia="SimSun"/>
                <w:highlight w:val="yellow"/>
              </w:rPr>
              <w:t xml:space="preserve">R.PDSCH.5-5.1 TDD, </w:t>
            </w:r>
            <w:r w:rsidRPr="00257917">
              <w:rPr>
                <w:highlight w:val="yellow"/>
              </w:rPr>
              <w:t>R.PDSCH.5-5.2 TDD, R.PDSCH.5-6.1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0341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348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85D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278E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5C3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27000</w:t>
            </w:r>
          </w:p>
        </w:tc>
      </w:tr>
      <w:tr w:rsidR="006B3B47" w:rsidRPr="00257917" w14:paraId="58FBF4B6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0E20" w14:textId="77777777" w:rsidR="006B3B47" w:rsidRPr="00257917" w:rsidRDefault="006B3B47" w:rsidP="00EF3357">
            <w:pPr>
              <w:pStyle w:val="TAC"/>
              <w:rPr>
                <w:rFonts w:eastAsia="SimSun"/>
                <w:highlight w:val="yellow"/>
              </w:rPr>
            </w:pPr>
            <w:r w:rsidRPr="00257917">
              <w:rPr>
                <w:rFonts w:eastAsia="SimSun"/>
                <w:highlight w:val="yellow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04B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.5-10.1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B206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TDLD30-75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5C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5F2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6CA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1.26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6589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26000</w:t>
            </w:r>
          </w:p>
        </w:tc>
      </w:tr>
      <w:tr w:rsidR="006B3B47" w:rsidRPr="00257917" w14:paraId="1E6C97D5" w14:textId="77777777" w:rsidTr="00EF3357">
        <w:trPr>
          <w:gridAfter w:val="2"/>
          <w:wAfter w:w="232" w:type="dxa"/>
          <w:trHeight w:val="147"/>
          <w:jc w:val="center"/>
        </w:trPr>
        <w:tc>
          <w:tcPr>
            <w:tcW w:w="120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CFF2" w14:textId="77777777" w:rsidR="006B3B47" w:rsidRPr="00257917" w:rsidRDefault="006B3B47" w:rsidP="00EF3357">
            <w:pPr>
              <w:pStyle w:val="TAN"/>
              <w:rPr>
                <w:highlight w:val="yellow"/>
              </w:rPr>
            </w:pPr>
            <w:r w:rsidRPr="00257917">
              <w:rPr>
                <w:highlight w:val="yellow"/>
              </w:rPr>
              <w:t>Note 1:</w:t>
            </w:r>
            <w:r w:rsidRPr="00257917">
              <w:rPr>
                <w:highlight w:val="yellow"/>
              </w:rPr>
              <w:tab/>
              <w:t>MNAS determined by simulations.</w:t>
            </w:r>
          </w:p>
          <w:p w14:paraId="5C214AFB" w14:textId="77777777" w:rsidR="006B3B47" w:rsidRPr="00257917" w:rsidRDefault="006B3B47" w:rsidP="00EF3357">
            <w:pPr>
              <w:pStyle w:val="TAN"/>
              <w:rPr>
                <w:highlight w:val="yellow"/>
              </w:rPr>
            </w:pPr>
            <w:r w:rsidRPr="00257917">
              <w:rPr>
                <w:highlight w:val="yellow"/>
              </w:rPr>
              <w:t>Note 2:</w:t>
            </w:r>
            <w:r w:rsidRPr="00257917">
              <w:rPr>
                <w:highlight w:val="yellow"/>
              </w:rPr>
              <w:tab/>
              <w:t>For cases where MNS is not determined by simulations, use same MNAS as the similar case simulated (same doppler speed)</w:t>
            </w:r>
          </w:p>
          <w:p w14:paraId="044677BF" w14:textId="77777777" w:rsidR="006B3B47" w:rsidRPr="00257917" w:rsidRDefault="006B3B47" w:rsidP="00EF3357">
            <w:pPr>
              <w:pStyle w:val="TAN"/>
              <w:rPr>
                <w:highlight w:val="yellow"/>
              </w:rPr>
            </w:pPr>
            <w:r w:rsidRPr="00257917">
              <w:rPr>
                <w:highlight w:val="yellow"/>
              </w:rPr>
              <w:t>Note 3:</w:t>
            </w:r>
            <w:r w:rsidRPr="00257917">
              <w:rPr>
                <w:highlight w:val="yellow"/>
              </w:rPr>
              <w:tab/>
              <w:t>MNS/MNAS ratio decided by scheduling pattern and is ratio of all slots to DL slots.</w:t>
            </w:r>
          </w:p>
        </w:tc>
      </w:tr>
    </w:tbl>
    <w:p w14:paraId="470977C2" w14:textId="77777777" w:rsidR="006B3B47" w:rsidRPr="00257917" w:rsidRDefault="006B3B47" w:rsidP="006B3B47">
      <w:pPr>
        <w:rPr>
          <w:highlight w:val="yellow"/>
        </w:rPr>
      </w:pPr>
    </w:p>
    <w:p w14:paraId="51441BDA" w14:textId="77777777" w:rsidR="006B3B47" w:rsidRPr="00257917" w:rsidRDefault="006B3B47" w:rsidP="006B3B47">
      <w:pPr>
        <w:pStyle w:val="TH"/>
        <w:rPr>
          <w:highlight w:val="yellow"/>
          <w:lang w:eastAsia="zh-CN"/>
        </w:rPr>
      </w:pPr>
      <w:r w:rsidRPr="00257917">
        <w:rPr>
          <w:highlight w:val="yellow"/>
        </w:rPr>
        <w:lastRenderedPageBreak/>
        <w:t>Table G.1.5-1a: Minimum Test time for PDSCH demodulation with 1</w:t>
      </w:r>
      <w:r w:rsidRPr="00257917">
        <w:rPr>
          <w:highlight w:val="yellow"/>
          <w:lang w:eastAsia="zh-CN"/>
        </w:rPr>
        <w:t>%</w:t>
      </w:r>
      <w:r w:rsidRPr="00257917">
        <w:rPr>
          <w:highlight w:val="yellow"/>
        </w:rPr>
        <w:t xml:space="preserve"> BLER</w:t>
      </w: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2124"/>
        <w:gridCol w:w="1275"/>
        <w:gridCol w:w="990"/>
        <w:gridCol w:w="1555"/>
        <w:gridCol w:w="1273"/>
        <w:gridCol w:w="1700"/>
      </w:tblGrid>
      <w:tr w:rsidR="006B3B47" w:rsidRPr="00257917" w14:paraId="2F65DC6D" w14:textId="77777777" w:rsidTr="00EF3357">
        <w:trPr>
          <w:trHeight w:val="826"/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53E3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TDD UL-DL pattern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EF32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Reference Channel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5928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  <w:lang w:eastAsia="zh-CN"/>
              </w:rPr>
              <w:t>Propagation condition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4773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Demodulation scenario (doppler speed)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6BA2E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Minimum number of active subframes (MNAS)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1416A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MNAS to MNS Scaling factor (Note 3)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75D04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Minimum Number of Subframes</w:t>
            </w:r>
          </w:p>
          <w:p w14:paraId="7C5856AA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(MNS) after rounding up to nearest thousand</w:t>
            </w:r>
          </w:p>
          <w:p w14:paraId="6401AD65" w14:textId="77777777" w:rsidR="006B3B47" w:rsidRPr="00257917" w:rsidRDefault="006B3B47" w:rsidP="00EF3357">
            <w:pPr>
              <w:pStyle w:val="TAH"/>
              <w:rPr>
                <w:highlight w:val="yellow"/>
              </w:rPr>
            </w:pPr>
            <w:r w:rsidRPr="00257917">
              <w:rPr>
                <w:highlight w:val="yellow"/>
              </w:rPr>
              <w:t>MNS=</w:t>
            </w:r>
            <w:r w:rsidRPr="00257917" w:rsidDel="0070478F">
              <w:rPr>
                <w:highlight w:val="yellow"/>
              </w:rPr>
              <w:object w:dxaOrig="1219" w:dyaOrig="360" w14:anchorId="2DE1EB6A">
                <v:shape id="_x0000_i1026" type="#_x0000_t75" style="width:61.15pt;height:19pt" o:ole="">
                  <v:imagedata r:id="rId12" o:title=""/>
                </v:shape>
                <o:OLEObject Type="Embed" ProgID="Equation.3" ShapeID="_x0000_i1026" DrawAspect="Content" ObjectID="_1761758906" r:id="rId14"/>
              </w:object>
            </w:r>
          </w:p>
        </w:tc>
      </w:tr>
      <w:tr w:rsidR="006B3B47" w:rsidRPr="00257917" w14:paraId="428A93F9" w14:textId="77777777" w:rsidTr="00EF3357">
        <w:trPr>
          <w:trHeight w:val="147"/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082D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NA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AA98" w14:textId="77777777" w:rsidR="006B3B47" w:rsidRPr="00257917" w:rsidRDefault="006B3B47" w:rsidP="00EF3357">
            <w:pPr>
              <w:pStyle w:val="TAC"/>
              <w:jc w:val="left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.1-11.1 FDD</w:t>
            </w:r>
          </w:p>
          <w:p w14:paraId="608179FC" w14:textId="77777777" w:rsidR="006B3B47" w:rsidRPr="00257917" w:rsidRDefault="006B3B47" w:rsidP="00EF3357">
            <w:pPr>
              <w:pStyle w:val="TAC"/>
              <w:jc w:val="left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.1-11.2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A08C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932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C0F1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70000 (Note 1)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A5DC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1.1111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A743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78000</w:t>
            </w:r>
          </w:p>
        </w:tc>
      </w:tr>
      <w:tr w:rsidR="006B3B47" w:rsidRPr="00257917" w14:paraId="2F36AC90" w14:textId="77777777" w:rsidTr="00EF3357">
        <w:trPr>
          <w:trHeight w:val="147"/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A11B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  <w:lang w:eastAsia="zh-CN"/>
              </w:rPr>
              <w:t>FR1.30-1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66FF" w14:textId="77777777" w:rsidR="006B3B47" w:rsidRPr="00257917" w:rsidRDefault="006B3B47" w:rsidP="00EF3357">
            <w:pPr>
              <w:pStyle w:val="TAC"/>
              <w:jc w:val="left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.2-16.1 TDD</w:t>
            </w:r>
          </w:p>
          <w:p w14:paraId="60BC0479" w14:textId="77777777" w:rsidR="006B3B47" w:rsidRPr="00257917" w:rsidRDefault="006B3B47" w:rsidP="00EF3357">
            <w:pPr>
              <w:pStyle w:val="TAC"/>
              <w:jc w:val="left"/>
              <w:rPr>
                <w:highlight w:val="yellow"/>
              </w:rPr>
            </w:pPr>
            <w:proofErr w:type="gramStart"/>
            <w:r w:rsidRPr="00257917">
              <w:rPr>
                <w:highlight w:val="yellow"/>
              </w:rPr>
              <w:t>R.PDSCH</w:t>
            </w:r>
            <w:proofErr w:type="gramEnd"/>
            <w:r w:rsidRPr="00257917">
              <w:rPr>
                <w:highlight w:val="yellow"/>
              </w:rPr>
              <w:t>.2-16.2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8CDF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TDLA30-10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049A" w14:textId="77777777" w:rsidR="006B3B47" w:rsidRPr="00257917" w:rsidRDefault="006B3B47" w:rsidP="00EF3357">
            <w:pPr>
              <w:pStyle w:val="TAC"/>
              <w:rPr>
                <w:highlight w:val="yellow"/>
              </w:rPr>
            </w:pPr>
            <w:r w:rsidRPr="00257917">
              <w:rPr>
                <w:highlight w:val="yellow"/>
              </w:rPr>
              <w:t>10 Hz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6DA0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70000 (Note 1)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942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1.6667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136B" w14:textId="77777777" w:rsidR="006B3B47" w:rsidRPr="00257917" w:rsidRDefault="006B3B47" w:rsidP="00EF3357">
            <w:pPr>
              <w:pStyle w:val="TAC"/>
              <w:rPr>
                <w:highlight w:val="yellow"/>
                <w:lang w:eastAsia="zh-CN"/>
              </w:rPr>
            </w:pPr>
            <w:r w:rsidRPr="00257917">
              <w:rPr>
                <w:highlight w:val="yellow"/>
              </w:rPr>
              <w:t>117000</w:t>
            </w:r>
          </w:p>
        </w:tc>
      </w:tr>
      <w:tr w:rsidR="006B3B47" w:rsidRPr="00D74ED8" w14:paraId="468FF3BF" w14:textId="77777777" w:rsidTr="00EF3357">
        <w:trPr>
          <w:trHeight w:val="14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EF18" w14:textId="77777777" w:rsidR="006B3B47" w:rsidRPr="00257917" w:rsidRDefault="006B3B47" w:rsidP="00EF3357">
            <w:pPr>
              <w:pStyle w:val="TAN"/>
              <w:rPr>
                <w:highlight w:val="yellow"/>
              </w:rPr>
            </w:pPr>
            <w:r w:rsidRPr="00257917">
              <w:rPr>
                <w:highlight w:val="yellow"/>
              </w:rPr>
              <w:t>Note 1:</w:t>
            </w:r>
            <w:r w:rsidRPr="00257917">
              <w:rPr>
                <w:highlight w:val="yellow"/>
              </w:rPr>
              <w:tab/>
              <w:t>MNAS determined by simulations.</w:t>
            </w:r>
          </w:p>
          <w:p w14:paraId="568F634E" w14:textId="77777777" w:rsidR="006B3B47" w:rsidRPr="00257917" w:rsidRDefault="006B3B47" w:rsidP="00EF3357">
            <w:pPr>
              <w:pStyle w:val="TAN"/>
              <w:rPr>
                <w:highlight w:val="yellow"/>
              </w:rPr>
            </w:pPr>
            <w:r w:rsidRPr="00257917">
              <w:rPr>
                <w:highlight w:val="yellow"/>
              </w:rPr>
              <w:t>Note 2:</w:t>
            </w:r>
            <w:r w:rsidRPr="00257917">
              <w:rPr>
                <w:highlight w:val="yellow"/>
              </w:rPr>
              <w:tab/>
              <w:t>For cases where MNS is not determined by simulations, use same MNAS as the similar case simulated (same doppler speed).</w:t>
            </w:r>
          </w:p>
          <w:p w14:paraId="55E17D47" w14:textId="77777777" w:rsidR="006B3B47" w:rsidRPr="00D74ED8" w:rsidRDefault="006B3B47" w:rsidP="00EF3357">
            <w:pPr>
              <w:pStyle w:val="TAN"/>
            </w:pPr>
            <w:r w:rsidRPr="00257917">
              <w:rPr>
                <w:highlight w:val="yellow"/>
              </w:rPr>
              <w:t>Note 3:</w:t>
            </w:r>
            <w:r w:rsidRPr="00257917">
              <w:rPr>
                <w:highlight w:val="yellow"/>
              </w:rPr>
              <w:tab/>
              <w:t>MNS/MNAS ratio decided by scheduling pattern (how much time is required to collect required number of active DL SFs).</w:t>
            </w:r>
          </w:p>
        </w:tc>
      </w:tr>
    </w:tbl>
    <w:p w14:paraId="1B86AFE5" w14:textId="77777777" w:rsidR="006B3B47" w:rsidRPr="00D74ED8" w:rsidRDefault="006B3B47" w:rsidP="006B3B47"/>
    <w:p w14:paraId="15A2707E" w14:textId="77777777" w:rsidR="006B3B47" w:rsidRDefault="006B3B47" w:rsidP="00767EB1">
      <w:pPr>
        <w:rPr>
          <w:b/>
          <w:bCs/>
          <w:noProof/>
          <w:color w:val="FF0000"/>
          <w:sz w:val="30"/>
          <w:szCs w:val="30"/>
        </w:rPr>
      </w:pPr>
    </w:p>
    <w:p w14:paraId="3D63F678" w14:textId="2C640F0F" w:rsidR="00767EB1" w:rsidRDefault="00767EB1" w:rsidP="00767EB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209"/>
    <w:rsid w:val="00145D43"/>
    <w:rsid w:val="00192C46"/>
    <w:rsid w:val="001A08B3"/>
    <w:rsid w:val="001A2CA0"/>
    <w:rsid w:val="001A7B60"/>
    <w:rsid w:val="001B52F0"/>
    <w:rsid w:val="001B7A65"/>
    <w:rsid w:val="001E41F3"/>
    <w:rsid w:val="0025791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99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F5B"/>
    <w:rsid w:val="006B3B47"/>
    <w:rsid w:val="006B46FB"/>
    <w:rsid w:val="006E21FB"/>
    <w:rsid w:val="007176FF"/>
    <w:rsid w:val="00767E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0E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B3C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CDB"/>
    <w:rsid w:val="00DE34CF"/>
    <w:rsid w:val="00E13F3D"/>
    <w:rsid w:val="00E34898"/>
    <w:rsid w:val="00EB09B7"/>
    <w:rsid w:val="00EE7D7C"/>
    <w:rsid w:val="00F072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767EB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67EB1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qFormat/>
    <w:locked/>
    <w:rsid w:val="006B3B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B3B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B3B4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B3B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8</Pages>
  <Words>1744</Words>
  <Characters>9944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16</cp:revision>
  <cp:lastPrinted>1900-01-01T08:00:00Z</cp:lastPrinted>
  <dcterms:created xsi:type="dcterms:W3CDTF">2020-02-03T08:32:00Z</dcterms:created>
  <dcterms:modified xsi:type="dcterms:W3CDTF">2023-11-18T01:46:00Z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R5-237285</vt:lpwstr>
  </property>
  <property fmtid="{D5CDD505-2E9C-101B-9397-08002B2CF9AE}" pid="10" name="Spec#">
    <vt:lpwstr>38.521-4</vt:lpwstr>
  </property>
  <property fmtid="{D5CDD505-2E9C-101B-9397-08002B2CF9AE}" pid="11" name="Cr#">
    <vt:lpwstr>0781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DL1024QAM PDSCH test cases</vt:lpwstr>
  </property>
  <property fmtid="{D5CDD505-2E9C-101B-9397-08002B2CF9AE}" pid="15" name="SourceIfWg">
    <vt:lpwstr>Arriver Software AB</vt:lpwstr>
  </property>
  <property fmtid="{D5CDD505-2E9C-101B-9397-08002B2CF9AE}" pid="16" name="SourceIfTsg">
    <vt:lpwstr/>
  </property>
  <property fmtid="{D5CDD505-2E9C-101B-9397-08002B2CF9AE}" pid="17" name="RelatedWis">
    <vt:lpwstr>NR_DL1024QAM_FR1-UEConTest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