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63772324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2F080A" w:rsidRPr="002F080A">
        <w:rPr>
          <w:b/>
          <w:i/>
          <w:sz w:val="28"/>
          <w:lang w:eastAsia="zh-CN"/>
        </w:rPr>
        <w:t>R5-237695</w:t>
      </w:r>
    </w:p>
    <w:p w14:paraId="5F849D2A" w14:textId="4A43955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7E5D97">
        <w:rPr>
          <w:b/>
          <w:sz w:val="24"/>
        </w:rPr>
        <w:t>C</w:t>
      </w:r>
      <w:r w:rsidRPr="007E5D97">
        <w:rPr>
          <w:rFonts w:hint="eastAsia"/>
          <w:b/>
          <w:sz w:val="24"/>
          <w:lang w:eastAsia="zh-CN"/>
        </w:rPr>
        <w:t>hicago</w:t>
      </w:r>
      <w:r w:rsidR="0079463E" w:rsidRPr="007E5D97">
        <w:rPr>
          <w:rFonts w:hint="eastAsia"/>
          <w:b/>
          <w:sz w:val="24"/>
        </w:rPr>
        <w:t xml:space="preserve">, </w:t>
      </w:r>
      <w:r w:rsidRPr="007E5D97">
        <w:rPr>
          <w:b/>
          <w:sz w:val="24"/>
        </w:rPr>
        <w:t>US</w:t>
      </w:r>
      <w:r w:rsidR="007E5D97" w:rsidRPr="007E5D97">
        <w:rPr>
          <w:b/>
          <w:sz w:val="24"/>
        </w:rPr>
        <w:t>A</w:t>
      </w:r>
      <w:r w:rsidR="0079463E" w:rsidRPr="007E5D97">
        <w:rPr>
          <w:b/>
          <w:sz w:val="24"/>
        </w:rPr>
        <w:t xml:space="preserve">, </w:t>
      </w:r>
      <w:r w:rsidRPr="007E5D97">
        <w:rPr>
          <w:b/>
          <w:sz w:val="24"/>
        </w:rPr>
        <w:t>13</w:t>
      </w:r>
      <w:r w:rsidR="0079463E" w:rsidRPr="007E5D97">
        <w:rPr>
          <w:b/>
          <w:sz w:val="24"/>
        </w:rPr>
        <w:t xml:space="preserve"> – </w:t>
      </w:r>
      <w:r w:rsidRPr="007E5D97">
        <w:rPr>
          <w:b/>
          <w:sz w:val="24"/>
        </w:rPr>
        <w:t>17</w:t>
      </w:r>
      <w:r w:rsidR="0079463E" w:rsidRPr="007E5D97">
        <w:rPr>
          <w:rFonts w:hint="eastAsia"/>
          <w:b/>
          <w:sz w:val="24"/>
        </w:rPr>
        <w:t xml:space="preserve"> </w:t>
      </w:r>
      <w:r w:rsidRPr="007E5D97">
        <w:rPr>
          <w:b/>
          <w:sz w:val="24"/>
        </w:rPr>
        <w:t>N</w:t>
      </w:r>
      <w:r w:rsidRPr="007E5D97">
        <w:rPr>
          <w:rFonts w:hint="eastAsia"/>
          <w:b/>
          <w:sz w:val="24"/>
          <w:lang w:eastAsia="zh-CN"/>
        </w:rPr>
        <w:t>ovember</w:t>
      </w:r>
      <w:r w:rsidR="0079463E" w:rsidRPr="007E5D97">
        <w:rPr>
          <w:b/>
          <w:sz w:val="24"/>
        </w:rPr>
        <w:t xml:space="preserve"> </w:t>
      </w:r>
      <w:r w:rsidR="0079463E" w:rsidRPr="007E5D97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51CA7A01" w:rsidR="0019640F" w:rsidRDefault="002F080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5DFB079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</w:t>
            </w:r>
            <w:r w:rsidR="003D49E2">
              <w:rPr>
                <w:lang w:eastAsia="zh-CN"/>
              </w:rPr>
              <w:t>8</w:t>
            </w:r>
            <w:r w:rsidR="003A364F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 w:rsidR="003A364F">
              <w:t>Intermodulation</w:t>
            </w:r>
            <w:r w:rsidR="003A364F">
              <w:rPr>
                <w:rFonts w:eastAsia="宋体"/>
                <w:lang w:eastAsia="zh-CN"/>
              </w:rPr>
              <w:t xml:space="preserve"> characteristics for category </w:t>
            </w:r>
            <w:r w:rsidR="003A364F">
              <w:rPr>
                <w:lang w:eastAsia="zh-CN"/>
              </w:rPr>
              <w:t>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60C19807" w:rsidR="003F5A16" w:rsidRPr="00BA46E2" w:rsidRDefault="003A364F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 xml:space="preserve">8B </w:t>
            </w:r>
            <w:r>
              <w:t>Intermodulation</w:t>
            </w:r>
            <w:r>
              <w:rPr>
                <w:rFonts w:eastAsia="宋体"/>
                <w:lang w:eastAsia="zh-CN"/>
              </w:rPr>
              <w:t xml:space="preserve"> characteristics for category </w:t>
            </w:r>
            <w:r>
              <w:rPr>
                <w:lang w:eastAsia="zh-CN"/>
              </w:rPr>
              <w:t>NB1 and NB2</w:t>
            </w:r>
            <w:r w:rsidR="00BC2099"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4C566958" w:rsidR="003F5A16" w:rsidRPr="00BA46E2" w:rsidRDefault="003A364F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 xml:space="preserve">8B </w:t>
            </w:r>
            <w:r>
              <w:t>Intermodulation</w:t>
            </w:r>
            <w:r>
              <w:rPr>
                <w:rFonts w:eastAsia="宋体"/>
                <w:lang w:eastAsia="zh-CN"/>
              </w:rPr>
              <w:t xml:space="preserve"> characteristics for category </w:t>
            </w:r>
            <w:r>
              <w:rPr>
                <w:lang w:eastAsia="zh-CN"/>
              </w:rPr>
              <w:t>NB1 and NB2</w:t>
            </w:r>
            <w:r w:rsidR="00BC2099">
              <w:rPr>
                <w:lang w:eastAsia="zh-CN"/>
              </w:rPr>
              <w:t xml:space="preserve"> 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2F080A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2F080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08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61AB2002" w:rsidR="0019640F" w:rsidRPr="002F080A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F080A">
              <w:rPr>
                <w:lang w:eastAsia="zh-CN"/>
              </w:rPr>
              <w:t>7.</w:t>
            </w:r>
            <w:r w:rsidR="003D49E2" w:rsidRPr="002F080A">
              <w:rPr>
                <w:lang w:eastAsia="zh-CN"/>
              </w:rPr>
              <w:t>8</w:t>
            </w:r>
            <w:r w:rsidR="003A364F" w:rsidRPr="002F080A">
              <w:rPr>
                <w:lang w:eastAsia="zh-CN"/>
              </w:rPr>
              <w:t>B</w:t>
            </w:r>
          </w:p>
        </w:tc>
      </w:tr>
      <w:tr w:rsidR="0019640F" w:rsidRPr="002F080A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2F080A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2F080A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2F080A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2F080A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2F080A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08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2F080A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08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2F080A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2F080A" w:rsidRDefault="0019640F">
            <w:pPr>
              <w:pStyle w:val="CRCoverPage"/>
              <w:spacing w:after="0"/>
              <w:ind w:left="99"/>
            </w:pPr>
          </w:p>
        </w:tc>
      </w:tr>
      <w:tr w:rsidR="0019640F" w:rsidRPr="002F080A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2F080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08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2F080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2F080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2F080A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2F080A">
              <w:t xml:space="preserve"> Other core specifications</w:t>
            </w:r>
            <w:r w:rsidRPr="002F08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2F080A" w:rsidRDefault="00553A13">
            <w:pPr>
              <w:pStyle w:val="CRCoverPage"/>
              <w:spacing w:after="0"/>
              <w:ind w:left="99"/>
            </w:pPr>
            <w:r w:rsidRPr="002F080A">
              <w:t xml:space="preserve">TS/TR ... CR ... </w:t>
            </w:r>
          </w:p>
        </w:tc>
      </w:tr>
      <w:tr w:rsidR="0019640F" w:rsidRPr="002F080A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2F080A" w:rsidRDefault="00553A13">
            <w:pPr>
              <w:pStyle w:val="CRCoverPage"/>
              <w:spacing w:after="0"/>
              <w:rPr>
                <w:b/>
                <w:i/>
              </w:rPr>
            </w:pPr>
            <w:r w:rsidRPr="002F08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2F080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2F080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2F080A" w:rsidRDefault="00553A13">
            <w:pPr>
              <w:pStyle w:val="CRCoverPage"/>
              <w:spacing w:after="0"/>
            </w:pPr>
            <w:r w:rsidRPr="002F08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2761EEA4" w:rsidR="0019640F" w:rsidRPr="002F080A" w:rsidRDefault="0049527B">
            <w:pPr>
              <w:pStyle w:val="CRCoverPage"/>
              <w:spacing w:after="0"/>
              <w:ind w:left="99"/>
            </w:pPr>
            <w:r w:rsidRPr="002F080A">
              <w:t>TR 36.905 CR 0260</w:t>
            </w:r>
          </w:p>
        </w:tc>
      </w:tr>
      <w:tr w:rsidR="0019640F" w:rsidRPr="002F080A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2F080A" w:rsidRDefault="00553A13">
            <w:pPr>
              <w:pStyle w:val="CRCoverPage"/>
              <w:spacing w:after="0"/>
              <w:rPr>
                <w:b/>
                <w:i/>
              </w:rPr>
            </w:pPr>
            <w:r w:rsidRPr="002F08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2F080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2F080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2F080A" w:rsidRDefault="00553A13">
            <w:pPr>
              <w:pStyle w:val="CRCoverPage"/>
              <w:spacing w:after="0"/>
            </w:pPr>
            <w:r w:rsidRPr="002F08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2F080A" w:rsidRDefault="00553A13">
            <w:pPr>
              <w:pStyle w:val="CRCoverPage"/>
              <w:spacing w:after="0"/>
              <w:ind w:left="99"/>
            </w:pPr>
            <w:r w:rsidRPr="002F080A">
              <w:t xml:space="preserve">TS/TR ... CR ... </w:t>
            </w:r>
          </w:p>
        </w:tc>
      </w:tr>
      <w:tr w:rsidR="0019640F" w:rsidRPr="002F080A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2F080A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2F080A" w:rsidRDefault="0019640F">
            <w:pPr>
              <w:pStyle w:val="CRCoverPage"/>
              <w:spacing w:after="0"/>
            </w:pPr>
          </w:p>
        </w:tc>
      </w:tr>
      <w:tr w:rsidR="0019640F" w:rsidRPr="002F080A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2F080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08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73B354D6" w:rsidR="0019640F" w:rsidRPr="002F080A" w:rsidRDefault="007E5D9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F080A">
              <w:rPr>
                <w:rFonts w:hint="eastAsia"/>
                <w:lang w:eastAsia="zh-CN"/>
              </w:rPr>
              <w:t>T</w:t>
            </w:r>
            <w:r w:rsidRPr="002F080A">
              <w:rPr>
                <w:lang w:eastAsia="zh-CN"/>
              </w:rPr>
              <w:t xml:space="preserve">P </w:t>
            </w:r>
            <w:r w:rsidRPr="002F080A">
              <w:rPr>
                <w:rFonts w:hint="eastAsia"/>
                <w:lang w:eastAsia="zh-CN"/>
              </w:rPr>
              <w:t>analysis</w:t>
            </w:r>
            <w:r w:rsidRPr="002F080A">
              <w:rPr>
                <w:lang w:eastAsia="zh-CN"/>
              </w:rPr>
              <w:t xml:space="preserve"> </w:t>
            </w:r>
            <w:r w:rsidRPr="002F080A">
              <w:rPr>
                <w:rFonts w:hint="eastAsia"/>
                <w:lang w:eastAsia="zh-CN"/>
              </w:rPr>
              <w:t>in</w:t>
            </w:r>
            <w:r w:rsidRPr="002F080A">
              <w:rPr>
                <w:lang w:eastAsia="zh-CN"/>
              </w:rPr>
              <w:t xml:space="preserve"> R5-236140.</w:t>
            </w:r>
          </w:p>
        </w:tc>
      </w:tr>
      <w:tr w:rsidR="0019640F" w:rsidRPr="002F080A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2F080A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2F080A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2F080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08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7CC17" w14:textId="77777777" w:rsidR="000D5833" w:rsidRPr="002F080A" w:rsidRDefault="000D5833" w:rsidP="000D583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F080A">
              <w:rPr>
                <w:lang w:eastAsia="zh-CN"/>
              </w:rPr>
              <w:t xml:space="preserve">r1: </w:t>
            </w:r>
          </w:p>
          <w:p w14:paraId="7ADD7754" w14:textId="77777777" w:rsidR="000D5833" w:rsidRPr="002F080A" w:rsidRDefault="000D5833" w:rsidP="000D5833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2F080A">
              <w:rPr>
                <w:lang w:eastAsia="zh-CN"/>
              </w:rPr>
              <w:t>Addition of other specs affected in the coversheet.</w:t>
            </w:r>
          </w:p>
          <w:p w14:paraId="5BDEC617" w14:textId="77777777" w:rsidR="00F2540A" w:rsidRDefault="000D5833" w:rsidP="002F080A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2F080A">
              <w:rPr>
                <w:lang w:eastAsia="zh-CN"/>
              </w:rPr>
              <w:t>Removal of the Editor’s Note “Initial condition and call setup procedure to support satellite access are TBD”.</w:t>
            </w:r>
          </w:p>
          <w:p w14:paraId="3977E9D2" w14:textId="773326F5" w:rsidR="002F080A" w:rsidRPr="000D5833" w:rsidRDefault="002F080A" w:rsidP="002F080A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nitial condition is updated.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F78F89C" w14:textId="77777777" w:rsidR="000B3160" w:rsidRDefault="000B3160" w:rsidP="000B3160">
      <w:pPr>
        <w:pStyle w:val="2"/>
        <w:rPr>
          <w:ins w:id="1" w:author="zhangyufeng@caict.ac.cn" w:date="2023-10-18T15:14:00Z"/>
        </w:rPr>
      </w:pPr>
      <w:bookmarkStart w:id="2" w:name="_Toc23526"/>
      <w:bookmarkStart w:id="3" w:name="_Toc121162908"/>
      <w:bookmarkStart w:id="4" w:name="_Toc120570116"/>
      <w:bookmarkStart w:id="5" w:name="_Toc15872"/>
      <w:bookmarkStart w:id="6" w:name="_Toc18224"/>
      <w:r>
        <w:t>7.8B</w:t>
      </w:r>
      <w:r>
        <w:tab/>
        <w:t>Intermodulation characteristics for category NB1 and NB2</w:t>
      </w:r>
      <w:bookmarkEnd w:id="2"/>
      <w:bookmarkEnd w:id="3"/>
      <w:bookmarkEnd w:id="4"/>
      <w:bookmarkEnd w:id="5"/>
      <w:bookmarkEnd w:id="6"/>
    </w:p>
    <w:p w14:paraId="42113470" w14:textId="77777777" w:rsidR="00850D65" w:rsidRDefault="00850D65" w:rsidP="00850D65">
      <w:pPr>
        <w:pStyle w:val="EditorsNote"/>
        <w:rPr>
          <w:ins w:id="7" w:author="zhangyufeng@caict.ac.cn" w:date="2023-10-18T15:14:00Z"/>
          <w:lang w:val="en-US"/>
        </w:rPr>
      </w:pPr>
      <w:ins w:id="8" w:author="zhangyufeng@caict.ac.cn" w:date="2023-10-18T15:14:00Z">
        <w:r>
          <w:t>Editor’s Note: This clause is incomplete. The following aspects are either missing or not yet determined:</w:t>
        </w:r>
      </w:ins>
    </w:p>
    <w:p w14:paraId="29158F38" w14:textId="77777777" w:rsidR="00850D65" w:rsidRDefault="00850D65" w:rsidP="00850D65">
      <w:pPr>
        <w:pStyle w:val="EditorsNote"/>
        <w:rPr>
          <w:ins w:id="9" w:author="zhangyufeng@caict.ac.cn" w:date="2023-10-18T15:14:00Z"/>
        </w:rPr>
      </w:pPr>
      <w:ins w:id="10" w:author="zhangyufeng@caict.ac.cn" w:date="2023-10-18T15:14:00Z">
        <w:r>
          <w:t>- Addition to applicability spec is pending</w:t>
        </w:r>
      </w:ins>
    </w:p>
    <w:p w14:paraId="0EF1AACE" w14:textId="7BD9E205" w:rsidR="00850D65" w:rsidRPr="003E3857" w:rsidRDefault="0031698E" w:rsidP="00850D65">
      <w:pPr>
        <w:pStyle w:val="H6"/>
        <w:rPr>
          <w:ins w:id="11" w:author="zhangyufeng@caict.ac.cn" w:date="2023-10-18T15:14:00Z"/>
        </w:rPr>
      </w:pPr>
      <w:ins w:id="12" w:author="zhangyufeng@caict.ac.cn" w:date="2023-10-18T15:28:00Z">
        <w:r>
          <w:t>7.8B</w:t>
        </w:r>
      </w:ins>
      <w:ins w:id="13" w:author="zhangyufeng@caict.ac.cn" w:date="2023-10-18T15:14:00Z">
        <w:r w:rsidR="00850D65" w:rsidRPr="003E3857">
          <w:t>.1</w:t>
        </w:r>
        <w:r w:rsidR="00850D65" w:rsidRPr="003E3857">
          <w:tab/>
          <w:t>Test purpose</w:t>
        </w:r>
      </w:ins>
    </w:p>
    <w:p w14:paraId="68325A87" w14:textId="77777777" w:rsidR="00850D65" w:rsidRPr="003E3857" w:rsidRDefault="00850D65" w:rsidP="00850D65">
      <w:pPr>
        <w:rPr>
          <w:ins w:id="14" w:author="zhangyufeng@caict.ac.cn" w:date="2023-10-18T15:14:00Z"/>
        </w:rPr>
      </w:pPr>
      <w:ins w:id="15" w:author="zhangyufeng@caict.ac.cn" w:date="2023-10-18T15:14:00Z">
        <w:r w:rsidRPr="003E3857">
          <w:rPr>
            <w:rFonts w:cs="v5.0.0"/>
          </w:rPr>
          <w:t xml:space="preserve">Intermodulation response </w:t>
        </w:r>
        <w:r w:rsidRPr="003E3857">
          <w:t xml:space="preserve">tests the UE's ability to receive data with a given average throughput for a specified reference measurement channel, in the presence of </w:t>
        </w:r>
        <w:r w:rsidRPr="003E3857">
          <w:rPr>
            <w:rFonts w:cs="v5.0.0"/>
          </w:rPr>
          <w:t>two or more interfering signals which have a specific frequency relationship to the wanted signa</w:t>
        </w:r>
        <w:r w:rsidRPr="003E3857">
          <w:t>l, under conditions of ideal propagation and no added noise.</w:t>
        </w:r>
      </w:ins>
    </w:p>
    <w:p w14:paraId="6EC7E7FF" w14:textId="77777777" w:rsidR="00850D65" w:rsidRPr="003E3857" w:rsidRDefault="00850D65" w:rsidP="00850D65">
      <w:pPr>
        <w:rPr>
          <w:ins w:id="16" w:author="zhangyufeng@caict.ac.cn" w:date="2023-10-18T15:14:00Z"/>
          <w:rFonts w:cs="v5.0.0"/>
        </w:rPr>
      </w:pPr>
      <w:ins w:id="17" w:author="zhangyufeng@caict.ac.cn" w:date="2023-10-18T15:14:00Z">
        <w:r w:rsidRPr="003E3857">
          <w:t>A UE unable to meet the throughput requirement under these conditions will decrease the coverage area when two or more interfering signals exist which have a specific frequency relationship to the wanted signal.</w:t>
        </w:r>
      </w:ins>
    </w:p>
    <w:p w14:paraId="061C249D" w14:textId="5DC0690C" w:rsidR="00850D65" w:rsidRPr="003E3857" w:rsidRDefault="0031698E" w:rsidP="00850D65">
      <w:pPr>
        <w:pStyle w:val="H6"/>
        <w:rPr>
          <w:ins w:id="18" w:author="zhangyufeng@caict.ac.cn" w:date="2023-10-18T15:14:00Z"/>
        </w:rPr>
      </w:pPr>
      <w:ins w:id="19" w:author="zhangyufeng@caict.ac.cn" w:date="2023-10-18T15:28:00Z">
        <w:r>
          <w:t>7.8B</w:t>
        </w:r>
      </w:ins>
      <w:ins w:id="20" w:author="zhangyufeng@caict.ac.cn" w:date="2023-10-18T15:14:00Z">
        <w:r w:rsidR="00850D65" w:rsidRPr="003E3857">
          <w:t>.2</w:t>
        </w:r>
        <w:r w:rsidR="00850D65" w:rsidRPr="003E3857">
          <w:tab/>
          <w:t>Test applicability</w:t>
        </w:r>
      </w:ins>
    </w:p>
    <w:p w14:paraId="6166744D" w14:textId="360BF73E" w:rsidR="00850D65" w:rsidRPr="00850D65" w:rsidRDefault="00850D65" w:rsidP="00850D65">
      <w:pPr>
        <w:rPr>
          <w:ins w:id="21" w:author="zhangyufeng@caict.ac.cn" w:date="2023-10-18T15:14:00Z"/>
        </w:rPr>
      </w:pPr>
      <w:ins w:id="22" w:author="zhangyufeng@caict.ac.cn" w:date="2023-10-18T15:15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32889C58" w14:textId="2216CB4F" w:rsidR="00850D65" w:rsidRPr="003E3857" w:rsidRDefault="0031698E" w:rsidP="00850D65">
      <w:pPr>
        <w:pStyle w:val="H6"/>
        <w:rPr>
          <w:ins w:id="23" w:author="zhangyufeng@caict.ac.cn" w:date="2023-10-18T15:14:00Z"/>
        </w:rPr>
      </w:pPr>
      <w:ins w:id="24" w:author="zhangyufeng@caict.ac.cn" w:date="2023-10-18T15:28:00Z">
        <w:r>
          <w:t>7.8B</w:t>
        </w:r>
      </w:ins>
      <w:ins w:id="25" w:author="zhangyufeng@caict.ac.cn" w:date="2023-10-18T15:14:00Z">
        <w:r w:rsidR="00850D65" w:rsidRPr="003E3857">
          <w:t>.3</w:t>
        </w:r>
        <w:r w:rsidR="00850D65" w:rsidRPr="003E3857">
          <w:tab/>
          <w:t>Minimum conformance requirements</w:t>
        </w:r>
      </w:ins>
    </w:p>
    <w:p w14:paraId="3DE2A4CD" w14:textId="57EE7D17" w:rsidR="00850D65" w:rsidRPr="003E3857" w:rsidRDefault="00850D65" w:rsidP="00850D65">
      <w:pPr>
        <w:rPr>
          <w:ins w:id="26" w:author="zhangyufeng@caict.ac.cn" w:date="2023-10-18T15:14:00Z"/>
          <w:rFonts w:eastAsia="MS Mincho"/>
        </w:rPr>
      </w:pPr>
      <w:ins w:id="27" w:author="zhangyufeng@caict.ac.cn" w:date="2023-10-18T15:14:00Z">
        <w:r w:rsidRPr="003E3857">
          <w:t xml:space="preserve">The throughput shall be ≥ 95% of the maximum throughput of the reference measurement channel as specified in Annex A.3.2 with parameters specified in Table </w:t>
        </w:r>
      </w:ins>
      <w:ins w:id="28" w:author="zhangyufeng@caict.ac.cn" w:date="2023-10-18T15:28:00Z">
        <w:r w:rsidR="0031698E">
          <w:t>7.8B</w:t>
        </w:r>
      </w:ins>
      <w:ins w:id="29" w:author="zhangyufeng@caict.ac.cn" w:date="2023-10-18T15:14:00Z">
        <w:r w:rsidRPr="003E3857">
          <w:t xml:space="preserve">.3-1 for the specified wanted signal mean power in the </w:t>
        </w:r>
        <w:r w:rsidRPr="003E3857">
          <w:rPr>
            <w:rFonts w:eastAsia="MS Mincho"/>
          </w:rPr>
          <w:t>presence of two interfering signals.</w:t>
        </w:r>
      </w:ins>
    </w:p>
    <w:p w14:paraId="3AD9153B" w14:textId="460A9348" w:rsidR="00850D65" w:rsidRPr="003E3857" w:rsidRDefault="00850D65" w:rsidP="00850D65">
      <w:pPr>
        <w:pStyle w:val="TH"/>
        <w:rPr>
          <w:ins w:id="30" w:author="zhangyufeng@caict.ac.cn" w:date="2023-10-18T15:14:00Z"/>
        </w:rPr>
      </w:pPr>
      <w:ins w:id="31" w:author="zhangyufeng@caict.ac.cn" w:date="2023-10-18T15:14:00Z">
        <w:r w:rsidRPr="003E3857">
          <w:t xml:space="preserve">Table </w:t>
        </w:r>
      </w:ins>
      <w:ins w:id="32" w:author="zhangyufeng@caict.ac.cn" w:date="2023-10-18T15:28:00Z">
        <w:r w:rsidR="0031698E">
          <w:t>7.8B</w:t>
        </w:r>
      </w:ins>
      <w:ins w:id="33" w:author="zhangyufeng@caict.ac.cn" w:date="2023-10-18T15:14:00Z">
        <w:r w:rsidRPr="003E3857">
          <w:t>.3-1: Wide band intermodulation for category NB1 and NB2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1742"/>
      </w:tblGrid>
      <w:tr w:rsidR="00850D65" w:rsidRPr="003E3857" w14:paraId="4A96629D" w14:textId="77777777" w:rsidTr="00E1255E">
        <w:trPr>
          <w:trHeight w:val="288"/>
          <w:jc w:val="center"/>
          <w:ins w:id="34" w:author="zhangyufeng@caict.ac.cn" w:date="2023-10-18T15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3A39" w14:textId="77777777" w:rsidR="00850D65" w:rsidRPr="003E3857" w:rsidRDefault="00850D65" w:rsidP="00E1255E">
            <w:pPr>
              <w:pStyle w:val="TAH"/>
              <w:rPr>
                <w:ins w:id="35" w:author="zhangyufeng@caict.ac.cn" w:date="2023-10-18T15:14:00Z"/>
                <w:rFonts w:cs="Arial"/>
              </w:rPr>
            </w:pPr>
            <w:ins w:id="36" w:author="zhangyufeng@caict.ac.cn" w:date="2023-10-18T15:14:00Z">
              <w:r w:rsidRPr="003E3857">
                <w:rPr>
                  <w:rFonts w:cs="Arial"/>
                </w:rPr>
                <w:t>Parameters for wideband intermodulation</w:t>
              </w:r>
            </w:ins>
          </w:p>
        </w:tc>
      </w:tr>
      <w:tr w:rsidR="00850D65" w:rsidRPr="003E3857" w14:paraId="2FD39666" w14:textId="77777777" w:rsidTr="00E1255E">
        <w:trPr>
          <w:trHeight w:val="288"/>
          <w:jc w:val="center"/>
          <w:ins w:id="37" w:author="zhangyufeng@caict.ac.cn" w:date="2023-10-18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0CF0" w14:textId="77777777" w:rsidR="00850D65" w:rsidRPr="003E3857" w:rsidRDefault="00850D65" w:rsidP="00E1255E">
            <w:pPr>
              <w:pStyle w:val="TAC"/>
              <w:rPr>
                <w:ins w:id="38" w:author="zhangyufeng@caict.ac.cn" w:date="2023-10-18T15:14:00Z"/>
                <w:rFonts w:cs="Arial"/>
              </w:rPr>
            </w:pPr>
            <w:ins w:id="39" w:author="zhangyufeng@caict.ac.cn" w:date="2023-10-18T15:14:00Z">
              <w:r w:rsidRPr="003E3857">
                <w:rPr>
                  <w:rFonts w:eastAsia="MS Mincho" w:cs="Arial"/>
                  <w:bCs/>
                </w:rPr>
                <w:t xml:space="preserve">Category NB1 or NB2 </w:t>
              </w:r>
              <w:r w:rsidRPr="003E3857">
                <w:rPr>
                  <w:rFonts w:cs="Arial"/>
                </w:rPr>
                <w:t>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F5E2" w14:textId="77777777" w:rsidR="00850D65" w:rsidRPr="003E3857" w:rsidRDefault="00850D65" w:rsidP="00E1255E">
            <w:pPr>
              <w:pStyle w:val="TAC"/>
              <w:rPr>
                <w:ins w:id="40" w:author="zhangyufeng@caict.ac.cn" w:date="2023-10-18T15:14:00Z"/>
                <w:rFonts w:cs="Arial"/>
              </w:rPr>
            </w:pPr>
            <w:ins w:id="41" w:author="zhangyufeng@caict.ac.cn" w:date="2023-10-18T15:14:00Z">
              <w:r w:rsidRPr="003E3857">
                <w:rPr>
                  <w:rFonts w:cs="Arial"/>
                </w:rPr>
                <w:t>REFSENS + 12 dB</w:t>
              </w:r>
            </w:ins>
          </w:p>
        </w:tc>
      </w:tr>
      <w:tr w:rsidR="00850D65" w:rsidRPr="003E3857" w14:paraId="7802B2D4" w14:textId="77777777" w:rsidTr="00E1255E">
        <w:trPr>
          <w:trHeight w:val="288"/>
          <w:jc w:val="center"/>
          <w:ins w:id="42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A2D7" w14:textId="77777777" w:rsidR="00850D65" w:rsidRPr="003E3857" w:rsidRDefault="00850D65" w:rsidP="00E1255E">
            <w:pPr>
              <w:pStyle w:val="TAC"/>
              <w:rPr>
                <w:ins w:id="43" w:author="zhangyufeng@caict.ac.cn" w:date="2023-10-18T15:14:00Z"/>
                <w:rFonts w:cs="Arial"/>
              </w:rPr>
            </w:pPr>
            <w:ins w:id="44" w:author="zhangyufeng@caict.ac.cn" w:date="2023-10-18T15:14:00Z">
              <w:r w:rsidRPr="003E3857">
                <w:rPr>
                  <w:rFonts w:cs="Arial"/>
                </w:rPr>
                <w:t>CW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FF80" w14:textId="77777777" w:rsidR="00850D65" w:rsidRPr="003E3857" w:rsidRDefault="00850D65" w:rsidP="00E1255E">
            <w:pPr>
              <w:pStyle w:val="TAC"/>
              <w:rPr>
                <w:ins w:id="45" w:author="zhangyufeng@caict.ac.cn" w:date="2023-10-18T15:14:00Z"/>
                <w:rFonts w:cs="Arial"/>
              </w:rPr>
            </w:pPr>
            <w:ins w:id="46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5AA0A051" w14:textId="77777777" w:rsidTr="00E1255E">
        <w:trPr>
          <w:trHeight w:val="288"/>
          <w:jc w:val="center"/>
          <w:ins w:id="47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6D59" w14:textId="77777777" w:rsidR="00850D65" w:rsidRPr="003E3857" w:rsidRDefault="00850D65" w:rsidP="00E1255E">
            <w:pPr>
              <w:pStyle w:val="TAC"/>
              <w:rPr>
                <w:ins w:id="48" w:author="zhangyufeng@caict.ac.cn" w:date="2023-10-18T15:14:00Z"/>
                <w:rFonts w:cs="Arial"/>
              </w:rPr>
            </w:pPr>
            <w:ins w:id="49" w:author="zhangyufeng@caict.ac.cn" w:date="2023-10-18T15:14:00Z">
              <w:r w:rsidRPr="003E3857">
                <w:rPr>
                  <w:rFonts w:cs="Arial"/>
                </w:rPr>
                <w:t>1.4 MHz E-UTRA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AC67" w14:textId="77777777" w:rsidR="00850D65" w:rsidRPr="003E3857" w:rsidRDefault="00850D65" w:rsidP="00E1255E">
            <w:pPr>
              <w:pStyle w:val="TAC"/>
              <w:rPr>
                <w:ins w:id="50" w:author="zhangyufeng@caict.ac.cn" w:date="2023-10-18T15:14:00Z"/>
                <w:rFonts w:cs="Arial"/>
              </w:rPr>
            </w:pPr>
            <w:ins w:id="51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08DC31EE" w14:textId="77777777" w:rsidTr="00E1255E">
        <w:trPr>
          <w:trHeight w:val="288"/>
          <w:jc w:val="center"/>
          <w:ins w:id="52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2668" w14:textId="77777777" w:rsidR="00850D65" w:rsidRPr="003E3857" w:rsidRDefault="00850D65" w:rsidP="00E1255E">
            <w:pPr>
              <w:pStyle w:val="TAC"/>
              <w:rPr>
                <w:ins w:id="53" w:author="zhangyufeng@caict.ac.cn" w:date="2023-10-18T15:14:00Z"/>
                <w:rFonts w:cs="Arial"/>
              </w:rPr>
            </w:pPr>
            <w:ins w:id="54" w:author="zhangyufeng@caict.ac.cn" w:date="2023-10-18T15:14:00Z">
              <w:r w:rsidRPr="003E3857">
                <w:rPr>
                  <w:rFonts w:cs="Arial"/>
                </w:rPr>
                <w:t>CW interferer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B99" w14:textId="77777777" w:rsidR="00850D65" w:rsidRPr="003E3857" w:rsidRDefault="00850D65" w:rsidP="00E1255E">
            <w:pPr>
              <w:pStyle w:val="TAC"/>
              <w:rPr>
                <w:ins w:id="55" w:author="zhangyufeng@caict.ac.cn" w:date="2023-10-18T15:14:00Z"/>
                <w:rFonts w:cs="Arial"/>
              </w:rPr>
            </w:pPr>
            <w:ins w:id="56" w:author="zhangyufeng@caict.ac.cn" w:date="2023-10-18T15:14:00Z">
              <w:r w:rsidRPr="003E3857">
                <w:rPr>
                  <w:rFonts w:cs="Arial"/>
                </w:rPr>
                <w:t>± 2.2 MHz</w:t>
              </w:r>
            </w:ins>
          </w:p>
        </w:tc>
      </w:tr>
      <w:tr w:rsidR="00850D65" w:rsidRPr="003E3857" w14:paraId="321FDF8C" w14:textId="77777777" w:rsidTr="00E1255E">
        <w:trPr>
          <w:trHeight w:val="288"/>
          <w:jc w:val="center"/>
          <w:ins w:id="57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26AB" w14:textId="77777777" w:rsidR="00850D65" w:rsidRPr="003E3857" w:rsidRDefault="00850D65" w:rsidP="00E1255E">
            <w:pPr>
              <w:pStyle w:val="TAC"/>
              <w:rPr>
                <w:ins w:id="58" w:author="zhangyufeng@caict.ac.cn" w:date="2023-10-18T15:14:00Z"/>
                <w:rFonts w:cs="Arial"/>
              </w:rPr>
            </w:pPr>
            <w:ins w:id="59" w:author="zhangyufeng@caict.ac.cn" w:date="2023-10-18T15:14:00Z">
              <w:r w:rsidRPr="003E3857">
                <w:rPr>
                  <w:rFonts w:cs="Arial"/>
                </w:rPr>
                <w:t>1.4 MHz E-UTRA interferer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323B" w14:textId="77777777" w:rsidR="00850D65" w:rsidRPr="003E3857" w:rsidRDefault="00850D65" w:rsidP="00E1255E">
            <w:pPr>
              <w:pStyle w:val="TAC"/>
              <w:rPr>
                <w:ins w:id="60" w:author="zhangyufeng@caict.ac.cn" w:date="2023-10-18T15:14:00Z"/>
                <w:rFonts w:cs="Arial"/>
              </w:rPr>
            </w:pPr>
            <w:ins w:id="61" w:author="zhangyufeng@caict.ac.cn" w:date="2023-10-18T15:14:00Z">
              <w:r w:rsidRPr="003E3857">
                <w:rPr>
                  <w:rFonts w:cs="Arial"/>
                </w:rPr>
                <w:t>± 4.4 MHz</w:t>
              </w:r>
            </w:ins>
          </w:p>
        </w:tc>
      </w:tr>
    </w:tbl>
    <w:p w14:paraId="0BCFCDBD" w14:textId="77777777" w:rsidR="00850D65" w:rsidRPr="003E3857" w:rsidRDefault="00850D65" w:rsidP="00850D65">
      <w:pPr>
        <w:rPr>
          <w:ins w:id="62" w:author="zhangyufeng@caict.ac.cn" w:date="2023-10-18T15:14:00Z"/>
        </w:rPr>
      </w:pPr>
    </w:p>
    <w:p w14:paraId="3E1470E6" w14:textId="4E921741" w:rsidR="00850D65" w:rsidRPr="003E3857" w:rsidRDefault="00850D65" w:rsidP="00850D65">
      <w:pPr>
        <w:rPr>
          <w:ins w:id="63" w:author="zhangyufeng@caict.ac.cn" w:date="2023-10-18T15:14:00Z"/>
        </w:rPr>
      </w:pPr>
      <w:ins w:id="64" w:author="zhangyufeng@caict.ac.cn" w:date="2023-10-18T15:16:00Z">
        <w:r>
          <w:t>The normative reference for this requirement is TS 36.102 [11] clause 7.8B.</w:t>
        </w:r>
      </w:ins>
    </w:p>
    <w:p w14:paraId="313C0BF6" w14:textId="01EA2419" w:rsidR="00850D65" w:rsidRPr="003E3857" w:rsidRDefault="0031698E" w:rsidP="00850D65">
      <w:pPr>
        <w:pStyle w:val="H6"/>
        <w:rPr>
          <w:ins w:id="65" w:author="zhangyufeng@caict.ac.cn" w:date="2023-10-18T15:14:00Z"/>
        </w:rPr>
      </w:pPr>
      <w:ins w:id="66" w:author="zhangyufeng@caict.ac.cn" w:date="2023-10-18T15:28:00Z">
        <w:r>
          <w:t>7.8B</w:t>
        </w:r>
      </w:ins>
      <w:ins w:id="67" w:author="zhangyufeng@caict.ac.cn" w:date="2023-10-18T15:14:00Z">
        <w:r w:rsidR="00850D65" w:rsidRPr="003E3857">
          <w:t>.4</w:t>
        </w:r>
        <w:r w:rsidR="00850D65" w:rsidRPr="003E3857">
          <w:tab/>
          <w:t>Test description</w:t>
        </w:r>
      </w:ins>
    </w:p>
    <w:p w14:paraId="67A39F20" w14:textId="0ABB37B4" w:rsidR="00850D65" w:rsidRPr="003E3857" w:rsidRDefault="0031698E" w:rsidP="00850D65">
      <w:pPr>
        <w:pStyle w:val="H6"/>
        <w:rPr>
          <w:ins w:id="68" w:author="zhangyufeng@caict.ac.cn" w:date="2023-10-18T15:14:00Z"/>
        </w:rPr>
      </w:pPr>
      <w:ins w:id="69" w:author="zhangyufeng@caict.ac.cn" w:date="2023-10-18T15:28:00Z">
        <w:r>
          <w:t>7.8B</w:t>
        </w:r>
      </w:ins>
      <w:ins w:id="70" w:author="zhangyufeng@caict.ac.cn" w:date="2023-10-18T15:14:00Z">
        <w:r w:rsidR="00850D65" w:rsidRPr="003E3857">
          <w:t>.4.1</w:t>
        </w:r>
        <w:r w:rsidR="00850D65" w:rsidRPr="003E3857">
          <w:tab/>
          <w:t>Initial condition</w:t>
        </w:r>
      </w:ins>
    </w:p>
    <w:p w14:paraId="0B1C88C3" w14:textId="77777777" w:rsidR="00850D65" w:rsidRPr="003E3857" w:rsidRDefault="00850D65" w:rsidP="00850D65">
      <w:pPr>
        <w:rPr>
          <w:ins w:id="71" w:author="zhangyufeng@caict.ac.cn" w:date="2023-10-18T15:14:00Z"/>
        </w:rPr>
      </w:pPr>
      <w:ins w:id="72" w:author="zhangyufeng@caict.ac.cn" w:date="2023-10-18T15:14:00Z">
        <w:r w:rsidRPr="003E3857">
          <w:t>Initial conditions are a set of test configurations the UE needs to be tested in and the steps for the SS to take with the UE to reach the correct measurement state.</w:t>
        </w:r>
      </w:ins>
    </w:p>
    <w:p w14:paraId="60B75729" w14:textId="62F4DE77" w:rsidR="00850D65" w:rsidRPr="003E3857" w:rsidRDefault="004E27C7" w:rsidP="004E27C7">
      <w:pPr>
        <w:rPr>
          <w:ins w:id="73" w:author="zhangyufeng@caict.ac.cn" w:date="2023-10-18T15:14:00Z"/>
        </w:rPr>
      </w:pPr>
      <w:ins w:id="74" w:author="zhangyufeng@caict.ac.cn" w:date="2023-10-18T15:16:00Z">
        <w:r>
          <w:t>The initial test configurations consist of environmental conditions and test frequencies based on the subset of E-UTRA operating bands defined for category NB1 and NB2 in clause 5.2B.</w:t>
        </w:r>
      </w:ins>
      <w:ins w:id="75" w:author="zhangyufeng@caict.ac.cn" w:date="2023-10-18T15:14:00Z">
        <w:r w:rsidR="00850D65" w:rsidRPr="003E3857">
          <w:t xml:space="preserve"> All of these configurations shall be tested with applicable test parameters, and are shown in </w:t>
        </w:r>
      </w:ins>
      <w:ins w:id="76" w:author="zhangyufeng@caict.ac.cn" w:date="2023-10-18T15:34:00Z">
        <w:r w:rsidR="00A11398">
          <w:t>T</w:t>
        </w:r>
      </w:ins>
      <w:ins w:id="77" w:author="zhangyufeng@caict.ac.cn" w:date="2023-10-18T15:14:00Z">
        <w:r w:rsidR="00850D65" w:rsidRPr="003E3857">
          <w:t xml:space="preserve">able </w:t>
        </w:r>
      </w:ins>
      <w:ins w:id="78" w:author="zhangyufeng@caict.ac.cn" w:date="2023-10-18T15:28:00Z">
        <w:r w:rsidR="0031698E">
          <w:t>7.8B</w:t>
        </w:r>
      </w:ins>
      <w:ins w:id="79" w:author="zhangyufeng@caict.ac.cn" w:date="2023-10-18T15:14:00Z">
        <w:r w:rsidR="00850D65" w:rsidRPr="003E3857">
          <w:t>.4.1-1. The details of the downlink reference measurement channels (RMCs) are specified in Annex A.3. Configurations of NPDSCH and NPDCCH before measurement are specified in Annex C.2.</w:t>
        </w:r>
      </w:ins>
    </w:p>
    <w:p w14:paraId="7497B42E" w14:textId="346918EE" w:rsidR="00850D65" w:rsidRPr="003E3857" w:rsidRDefault="00850D65" w:rsidP="00850D65">
      <w:pPr>
        <w:pStyle w:val="TH"/>
        <w:rPr>
          <w:ins w:id="80" w:author="zhangyufeng@caict.ac.cn" w:date="2023-10-18T15:14:00Z"/>
        </w:rPr>
      </w:pPr>
      <w:ins w:id="81" w:author="zhangyufeng@caict.ac.cn" w:date="2023-10-18T15:14:00Z">
        <w:r w:rsidRPr="003E3857">
          <w:lastRenderedPageBreak/>
          <w:t xml:space="preserve">Table </w:t>
        </w:r>
      </w:ins>
      <w:ins w:id="82" w:author="zhangyufeng@caict.ac.cn" w:date="2023-10-18T15:28:00Z">
        <w:r w:rsidR="0031698E">
          <w:t>7.8B</w:t>
        </w:r>
      </w:ins>
      <w:ins w:id="83" w:author="zhangyufeng@caict.ac.cn" w:date="2023-10-18T15:14:00Z">
        <w:r w:rsidRPr="003E3857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214"/>
        <w:gridCol w:w="1304"/>
        <w:gridCol w:w="2139"/>
        <w:gridCol w:w="1164"/>
        <w:gridCol w:w="1194"/>
      </w:tblGrid>
      <w:tr w:rsidR="00850D65" w:rsidRPr="003E3857" w14:paraId="3BB810F6" w14:textId="77777777" w:rsidTr="00E1255E">
        <w:trPr>
          <w:cantSplit/>
          <w:jc w:val="center"/>
          <w:ins w:id="84" w:author="zhangyufeng@caict.ac.cn" w:date="2023-10-18T15:14:00Z"/>
        </w:trPr>
        <w:tc>
          <w:tcPr>
            <w:tcW w:w="8485" w:type="dxa"/>
            <w:gridSpan w:val="6"/>
          </w:tcPr>
          <w:p w14:paraId="7AE84550" w14:textId="77777777" w:rsidR="00850D65" w:rsidRPr="003E3857" w:rsidRDefault="00850D65" w:rsidP="00E1255E">
            <w:pPr>
              <w:pStyle w:val="TAH"/>
              <w:rPr>
                <w:ins w:id="85" w:author="zhangyufeng@caict.ac.cn" w:date="2023-10-18T15:14:00Z"/>
              </w:rPr>
            </w:pPr>
            <w:ins w:id="86" w:author="zhangyufeng@caict.ac.cn" w:date="2023-10-18T15:14:00Z">
              <w:r w:rsidRPr="003E3857">
                <w:t>Initial Conditions</w:t>
              </w:r>
            </w:ins>
          </w:p>
        </w:tc>
      </w:tr>
      <w:tr w:rsidR="00850D65" w:rsidRPr="003E3857" w14:paraId="22F8541F" w14:textId="77777777" w:rsidTr="00E1255E">
        <w:trPr>
          <w:cantSplit/>
          <w:jc w:val="center"/>
          <w:ins w:id="87" w:author="zhangyufeng@caict.ac.cn" w:date="2023-10-18T15:14:00Z"/>
        </w:trPr>
        <w:tc>
          <w:tcPr>
            <w:tcW w:w="3988" w:type="dxa"/>
            <w:gridSpan w:val="3"/>
          </w:tcPr>
          <w:p w14:paraId="1F6F93CC" w14:textId="6350CF10" w:rsidR="00850D65" w:rsidRPr="003E3857" w:rsidRDefault="00850D65" w:rsidP="00E1255E">
            <w:pPr>
              <w:pStyle w:val="TAL"/>
              <w:rPr>
                <w:ins w:id="88" w:author="zhangyufeng@caict.ac.cn" w:date="2023-10-18T15:14:00Z"/>
              </w:rPr>
            </w:pPr>
            <w:ins w:id="89" w:author="zhangyufeng@caict.ac.cn" w:date="2023-10-18T15:14:00Z">
              <w:r w:rsidRPr="003E3857">
                <w:t xml:space="preserve">Test Environment as specified in TS </w:t>
              </w:r>
            </w:ins>
            <w:ins w:id="90" w:author="zhangyufeng@caict.ac.cn" w:date="2023-10-18T15:20:00Z">
              <w:r w:rsidR="004E27C7">
                <w:t>36.508 [12]</w:t>
              </w:r>
            </w:ins>
            <w:ins w:id="91" w:author="zhangyufeng@caict.ac.cn" w:date="2023-10-18T15:14:00Z">
              <w:r w:rsidRPr="003E3857">
                <w:t xml:space="preserve"> clause 8.1.1 </w:t>
              </w:r>
            </w:ins>
          </w:p>
        </w:tc>
        <w:tc>
          <w:tcPr>
            <w:tcW w:w="4497" w:type="dxa"/>
            <w:gridSpan w:val="3"/>
          </w:tcPr>
          <w:p w14:paraId="1685B834" w14:textId="7D17D8CD" w:rsidR="00850D65" w:rsidRPr="003E3857" w:rsidRDefault="004E27C7" w:rsidP="00E1255E">
            <w:pPr>
              <w:pStyle w:val="TAL"/>
              <w:rPr>
                <w:ins w:id="92" w:author="zhangyufeng@caict.ac.cn" w:date="2023-10-18T15:14:00Z"/>
              </w:rPr>
            </w:pPr>
            <w:ins w:id="93" w:author="zhangyufeng@caict.ac.cn" w:date="2023-10-18T15:18:00Z">
              <w:r>
                <w:t>N</w:t>
              </w:r>
              <w:r>
                <w:rPr>
                  <w:rFonts w:hint="eastAsia"/>
                </w:rPr>
                <w:t>ormal</w:t>
              </w:r>
            </w:ins>
          </w:p>
        </w:tc>
      </w:tr>
      <w:tr w:rsidR="00850D65" w:rsidRPr="003E3857" w14:paraId="3D08F55B" w14:textId="77777777" w:rsidTr="00E1255E">
        <w:trPr>
          <w:cantSplit/>
          <w:jc w:val="center"/>
          <w:ins w:id="94" w:author="zhangyufeng@caict.ac.cn" w:date="2023-10-18T15:14:00Z"/>
        </w:trPr>
        <w:tc>
          <w:tcPr>
            <w:tcW w:w="3988" w:type="dxa"/>
            <w:gridSpan w:val="3"/>
          </w:tcPr>
          <w:p w14:paraId="2BBFE9B4" w14:textId="56E55EEC" w:rsidR="00850D65" w:rsidRPr="003E3857" w:rsidRDefault="00850D65" w:rsidP="00E1255E">
            <w:pPr>
              <w:pStyle w:val="TAL"/>
              <w:rPr>
                <w:ins w:id="95" w:author="zhangyufeng@caict.ac.cn" w:date="2023-10-18T15:14:00Z"/>
              </w:rPr>
            </w:pPr>
            <w:ins w:id="96" w:author="zhangyufeng@caict.ac.cn" w:date="2023-10-18T15:14:00Z">
              <w:r w:rsidRPr="003E3857">
                <w:t>Test Frequencies as specified in TS</w:t>
              </w:r>
            </w:ins>
            <w:ins w:id="97" w:author="zhangyufeng@caict.ac.cn" w:date="2023-10-18T15:20:00Z">
              <w:r w:rsidR="004E27C7">
                <w:t>36.508 [12]</w:t>
              </w:r>
            </w:ins>
            <w:ins w:id="98" w:author="zhangyufeng@caict.ac.cn" w:date="2023-10-18T15:14:00Z">
              <w:r w:rsidRPr="003E3857">
                <w:t xml:space="preserve"> clause 8.1.3.1 </w:t>
              </w:r>
            </w:ins>
          </w:p>
        </w:tc>
        <w:tc>
          <w:tcPr>
            <w:tcW w:w="4497" w:type="dxa"/>
            <w:gridSpan w:val="3"/>
          </w:tcPr>
          <w:p w14:paraId="7C7559F5" w14:textId="77777777" w:rsidR="00850D65" w:rsidRPr="003E3857" w:rsidRDefault="00850D65" w:rsidP="00E1255E">
            <w:pPr>
              <w:pStyle w:val="TAL"/>
              <w:rPr>
                <w:ins w:id="99" w:author="zhangyufeng@caict.ac.cn" w:date="2023-10-18T15:14:00Z"/>
              </w:rPr>
            </w:pPr>
            <w:ins w:id="100" w:author="zhangyufeng@caict.ac.cn" w:date="2023-10-18T15:14:00Z">
              <w:r w:rsidRPr="003E3857">
                <w:t xml:space="preserve">Frequency ranges defined in Annex K.1.1 </w:t>
              </w:r>
            </w:ins>
          </w:p>
        </w:tc>
      </w:tr>
      <w:tr w:rsidR="00850D65" w:rsidRPr="003E3857" w14:paraId="52B8A1D4" w14:textId="77777777" w:rsidTr="00E1255E">
        <w:trPr>
          <w:jc w:val="center"/>
          <w:ins w:id="101" w:author="zhangyufeng@caict.ac.cn" w:date="2023-10-18T15:14:00Z"/>
        </w:trPr>
        <w:tc>
          <w:tcPr>
            <w:tcW w:w="1470" w:type="dxa"/>
          </w:tcPr>
          <w:p w14:paraId="1BB96686" w14:textId="77777777" w:rsidR="00850D65" w:rsidRPr="003E3857" w:rsidRDefault="00850D65" w:rsidP="00E1255E">
            <w:pPr>
              <w:pStyle w:val="TAH"/>
              <w:rPr>
                <w:ins w:id="102" w:author="zhangyufeng@caict.ac.cn" w:date="2023-10-18T15:14:00Z"/>
              </w:rPr>
            </w:pPr>
            <w:ins w:id="103" w:author="zhangyufeng@caict.ac.cn" w:date="2023-10-18T15:14:00Z">
              <w:r w:rsidRPr="003E3857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329EDA94" w14:textId="77777777" w:rsidR="00850D65" w:rsidRPr="003E3857" w:rsidRDefault="00850D65" w:rsidP="00E1255E">
            <w:pPr>
              <w:pStyle w:val="TAH"/>
              <w:rPr>
                <w:ins w:id="104" w:author="zhangyufeng@caict.ac.cn" w:date="2023-10-18T15:14:00Z"/>
              </w:rPr>
            </w:pPr>
            <w:ins w:id="105" w:author="zhangyufeng@caict.ac.cn" w:date="2023-10-18T15:14:00Z">
              <w:r w:rsidRPr="003E3857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13342693" w14:textId="77777777" w:rsidR="00850D65" w:rsidRPr="003E3857" w:rsidRDefault="00850D65" w:rsidP="00E1255E">
            <w:pPr>
              <w:pStyle w:val="TAH"/>
              <w:rPr>
                <w:ins w:id="106" w:author="zhangyufeng@caict.ac.cn" w:date="2023-10-18T15:14:00Z"/>
              </w:rPr>
            </w:pPr>
            <w:ins w:id="107" w:author="zhangyufeng@caict.ac.cn" w:date="2023-10-18T15:14:00Z">
              <w:r w:rsidRPr="003E3857">
                <w:t>Uplink Configuration</w:t>
              </w:r>
            </w:ins>
          </w:p>
        </w:tc>
      </w:tr>
      <w:tr w:rsidR="00850D65" w:rsidRPr="003E3857" w14:paraId="35811676" w14:textId="77777777" w:rsidTr="00E1255E">
        <w:trPr>
          <w:jc w:val="center"/>
          <w:ins w:id="108" w:author="zhangyufeng@caict.ac.cn" w:date="2023-10-18T15:14:00Z"/>
        </w:trPr>
        <w:tc>
          <w:tcPr>
            <w:tcW w:w="1470" w:type="dxa"/>
          </w:tcPr>
          <w:p w14:paraId="10252659" w14:textId="77777777" w:rsidR="00850D65" w:rsidRPr="003E3857" w:rsidRDefault="00850D65" w:rsidP="00E1255E">
            <w:pPr>
              <w:pStyle w:val="TAC"/>
              <w:rPr>
                <w:ins w:id="109" w:author="zhangyufeng@caict.ac.cn" w:date="2023-10-18T15:14:00Z"/>
              </w:rPr>
            </w:pPr>
          </w:p>
        </w:tc>
        <w:tc>
          <w:tcPr>
            <w:tcW w:w="1214" w:type="dxa"/>
          </w:tcPr>
          <w:p w14:paraId="7C3CE01F" w14:textId="77777777" w:rsidR="00850D65" w:rsidRPr="003E3857" w:rsidRDefault="00850D65" w:rsidP="00E1255E">
            <w:pPr>
              <w:pStyle w:val="TAC"/>
              <w:rPr>
                <w:ins w:id="110" w:author="zhangyufeng@caict.ac.cn" w:date="2023-10-18T15:14:00Z"/>
              </w:rPr>
            </w:pPr>
            <w:ins w:id="111" w:author="zhangyufeng@caict.ac.cn" w:date="2023-10-18T15:14:00Z">
              <w:r w:rsidRPr="003E3857">
                <w:t>Modulation</w:t>
              </w:r>
            </w:ins>
          </w:p>
        </w:tc>
        <w:tc>
          <w:tcPr>
            <w:tcW w:w="1304" w:type="dxa"/>
          </w:tcPr>
          <w:p w14:paraId="466F0384" w14:textId="77777777" w:rsidR="00850D65" w:rsidRPr="003E3857" w:rsidRDefault="00850D65" w:rsidP="00E1255E">
            <w:pPr>
              <w:pStyle w:val="TAC"/>
              <w:rPr>
                <w:ins w:id="112" w:author="zhangyufeng@caict.ac.cn" w:date="2023-10-18T15:14:00Z"/>
              </w:rPr>
            </w:pPr>
            <w:ins w:id="113" w:author="zhangyufeng@caict.ac.cn" w:date="2023-10-18T15:14:00Z">
              <w:r w:rsidRPr="003E3857">
                <w:rPr>
                  <w:rFonts w:cs="Arial"/>
                </w:rPr>
                <w:t>Subcarriers</w:t>
              </w:r>
            </w:ins>
          </w:p>
        </w:tc>
        <w:tc>
          <w:tcPr>
            <w:tcW w:w="2139" w:type="dxa"/>
          </w:tcPr>
          <w:p w14:paraId="2BE6BB57" w14:textId="77777777" w:rsidR="00850D65" w:rsidRPr="003E3857" w:rsidRDefault="00850D65" w:rsidP="00E1255E">
            <w:pPr>
              <w:pStyle w:val="TAC"/>
              <w:rPr>
                <w:ins w:id="114" w:author="zhangyufeng@caict.ac.cn" w:date="2023-10-18T15:14:00Z"/>
              </w:rPr>
            </w:pPr>
            <w:ins w:id="115" w:author="zhangyufeng@caict.ac.cn" w:date="2023-10-18T15:14:00Z">
              <w:r w:rsidRPr="003E3857">
                <w:t>Modulation</w:t>
              </w:r>
            </w:ins>
          </w:p>
        </w:tc>
        <w:tc>
          <w:tcPr>
            <w:tcW w:w="1164" w:type="dxa"/>
          </w:tcPr>
          <w:p w14:paraId="4DADD105" w14:textId="77777777" w:rsidR="00850D65" w:rsidRPr="003E3857" w:rsidRDefault="00850D65" w:rsidP="00E1255E">
            <w:pPr>
              <w:pStyle w:val="TAC"/>
              <w:rPr>
                <w:ins w:id="116" w:author="zhangyufeng@caict.ac.cn" w:date="2023-10-18T15:14:00Z"/>
              </w:rPr>
            </w:pPr>
            <w:ins w:id="117" w:author="zhangyufeng@caict.ac.cn" w:date="2023-10-18T15:14:00Z">
              <w:r w:rsidRPr="003E3857">
                <w:t>N</w:t>
              </w:r>
              <w:r w:rsidRPr="003E3857">
                <w:rPr>
                  <w:vertAlign w:val="subscript"/>
                </w:rPr>
                <w:t>tones</w:t>
              </w:r>
            </w:ins>
          </w:p>
        </w:tc>
        <w:tc>
          <w:tcPr>
            <w:tcW w:w="1194" w:type="dxa"/>
          </w:tcPr>
          <w:p w14:paraId="2038938C" w14:textId="77777777" w:rsidR="00850D65" w:rsidRPr="003E3857" w:rsidRDefault="00850D65" w:rsidP="00E1255E">
            <w:pPr>
              <w:pStyle w:val="TAC"/>
              <w:rPr>
                <w:ins w:id="118" w:author="zhangyufeng@caict.ac.cn" w:date="2023-10-18T15:14:00Z"/>
              </w:rPr>
            </w:pPr>
            <w:ins w:id="119" w:author="zhangyufeng@caict.ac.cn" w:date="2023-10-18T15:14:00Z">
              <w:r w:rsidRPr="003E3857">
                <w:t>Subcarrier spacing</w:t>
              </w:r>
            </w:ins>
          </w:p>
        </w:tc>
      </w:tr>
      <w:tr w:rsidR="00850D65" w:rsidRPr="003E3857" w14:paraId="6A07994E" w14:textId="77777777" w:rsidTr="00E1255E">
        <w:trPr>
          <w:jc w:val="center"/>
          <w:ins w:id="120" w:author="zhangyufeng@caict.ac.cn" w:date="2023-10-18T15:14:00Z"/>
        </w:trPr>
        <w:tc>
          <w:tcPr>
            <w:tcW w:w="1470" w:type="dxa"/>
          </w:tcPr>
          <w:p w14:paraId="344773FA" w14:textId="77777777" w:rsidR="00850D65" w:rsidRPr="003E3857" w:rsidRDefault="00850D65" w:rsidP="00E1255E">
            <w:pPr>
              <w:pStyle w:val="TAC"/>
              <w:rPr>
                <w:ins w:id="121" w:author="zhangyufeng@caict.ac.cn" w:date="2023-10-18T15:14:00Z"/>
              </w:rPr>
            </w:pPr>
            <w:ins w:id="122" w:author="zhangyufeng@caict.ac.cn" w:date="2023-10-18T15:14:00Z">
              <w:r w:rsidRPr="003E3857">
                <w:t>1</w:t>
              </w:r>
            </w:ins>
          </w:p>
        </w:tc>
        <w:tc>
          <w:tcPr>
            <w:tcW w:w="1214" w:type="dxa"/>
          </w:tcPr>
          <w:p w14:paraId="3438FFC2" w14:textId="77777777" w:rsidR="00850D65" w:rsidRPr="003E3857" w:rsidRDefault="00850D65" w:rsidP="00E1255E">
            <w:pPr>
              <w:pStyle w:val="TAC"/>
              <w:rPr>
                <w:ins w:id="123" w:author="zhangyufeng@caict.ac.cn" w:date="2023-10-18T15:14:00Z"/>
                <w:lang w:eastAsia="ko-KR"/>
              </w:rPr>
            </w:pPr>
            <w:ins w:id="124" w:author="zhangyufeng@caict.ac.cn" w:date="2023-10-18T15:14:00Z">
              <w:r w:rsidRPr="003E3857">
                <w:rPr>
                  <w:lang w:eastAsia="ko-KR"/>
                </w:rPr>
                <w:t>QPSK</w:t>
              </w:r>
            </w:ins>
          </w:p>
        </w:tc>
        <w:tc>
          <w:tcPr>
            <w:tcW w:w="1304" w:type="dxa"/>
          </w:tcPr>
          <w:p w14:paraId="09B88953" w14:textId="77777777" w:rsidR="00850D65" w:rsidRPr="003E3857" w:rsidRDefault="00850D65" w:rsidP="00E1255E">
            <w:pPr>
              <w:pStyle w:val="TAC"/>
              <w:rPr>
                <w:ins w:id="125" w:author="zhangyufeng@caict.ac.cn" w:date="2023-10-18T15:14:00Z"/>
                <w:lang w:eastAsia="ko-KR"/>
              </w:rPr>
            </w:pPr>
            <w:ins w:id="126" w:author="zhangyufeng@caict.ac.cn" w:date="2023-10-18T15:14:00Z">
              <w:r w:rsidRPr="003E3857">
                <w:rPr>
                  <w:lang w:eastAsia="ko-KR"/>
                </w:rPr>
                <w:t>12</w:t>
              </w:r>
            </w:ins>
          </w:p>
        </w:tc>
        <w:tc>
          <w:tcPr>
            <w:tcW w:w="2139" w:type="dxa"/>
          </w:tcPr>
          <w:p w14:paraId="0778F273" w14:textId="77777777" w:rsidR="00850D65" w:rsidRPr="003E3857" w:rsidRDefault="00850D65" w:rsidP="00E1255E">
            <w:pPr>
              <w:pStyle w:val="TAC"/>
              <w:rPr>
                <w:ins w:id="127" w:author="zhangyufeng@caict.ac.cn" w:date="2023-10-18T15:14:00Z"/>
              </w:rPr>
            </w:pPr>
            <w:ins w:id="128" w:author="zhangyufeng@caict.ac.cn" w:date="2023-10-18T15:14:00Z">
              <w:r w:rsidRPr="003E3857">
                <w:t>BPSK</w:t>
              </w:r>
            </w:ins>
          </w:p>
        </w:tc>
        <w:tc>
          <w:tcPr>
            <w:tcW w:w="1164" w:type="dxa"/>
          </w:tcPr>
          <w:p w14:paraId="45F9C938" w14:textId="77777777" w:rsidR="00850D65" w:rsidRPr="003E3857" w:rsidRDefault="00850D65" w:rsidP="00E1255E">
            <w:pPr>
              <w:pStyle w:val="TAC"/>
              <w:rPr>
                <w:ins w:id="129" w:author="zhangyufeng@caict.ac.cn" w:date="2023-10-18T15:14:00Z"/>
              </w:rPr>
            </w:pPr>
            <w:ins w:id="130" w:author="zhangyufeng@caict.ac.cn" w:date="2023-10-18T15:14:00Z">
              <w:r w:rsidRPr="003E3857">
                <w:t>1@0</w:t>
              </w:r>
            </w:ins>
          </w:p>
        </w:tc>
        <w:tc>
          <w:tcPr>
            <w:tcW w:w="1194" w:type="dxa"/>
          </w:tcPr>
          <w:p w14:paraId="1AA93FF7" w14:textId="77777777" w:rsidR="00850D65" w:rsidRPr="003E3857" w:rsidRDefault="00850D65" w:rsidP="00E1255E">
            <w:pPr>
              <w:pStyle w:val="TAC"/>
              <w:rPr>
                <w:ins w:id="131" w:author="zhangyufeng@caict.ac.cn" w:date="2023-10-18T15:14:00Z"/>
              </w:rPr>
            </w:pPr>
            <w:ins w:id="132" w:author="zhangyufeng@caict.ac.cn" w:date="2023-10-18T15:14:00Z">
              <w:r w:rsidRPr="003E3857">
                <w:t>15 kHz</w:t>
              </w:r>
            </w:ins>
          </w:p>
        </w:tc>
      </w:tr>
    </w:tbl>
    <w:p w14:paraId="4091367A" w14:textId="77777777" w:rsidR="00850D65" w:rsidRPr="003E3857" w:rsidRDefault="00850D65" w:rsidP="00850D65">
      <w:pPr>
        <w:rPr>
          <w:ins w:id="133" w:author="zhangyufeng@caict.ac.cn" w:date="2023-10-18T15:14:00Z"/>
        </w:rPr>
      </w:pPr>
    </w:p>
    <w:p w14:paraId="1DE3CACD" w14:textId="609BEB23" w:rsidR="00850D65" w:rsidRPr="003E3857" w:rsidRDefault="00850D65" w:rsidP="00850D65">
      <w:pPr>
        <w:pStyle w:val="B10"/>
        <w:rPr>
          <w:ins w:id="134" w:author="zhangyufeng@caict.ac.cn" w:date="2023-10-18T15:14:00Z"/>
        </w:rPr>
      </w:pPr>
      <w:ins w:id="135" w:author="zhangyufeng@caict.ac.cn" w:date="2023-10-18T15:14:00Z">
        <w:r w:rsidRPr="003E3857">
          <w:t>1.</w:t>
        </w:r>
        <w:r w:rsidRPr="003E3857">
          <w:tab/>
          <w:t>Connect the SS to the UE antenna connector as shown in TS </w:t>
        </w:r>
      </w:ins>
      <w:ins w:id="136" w:author="zhangyufeng@caict.ac.cn" w:date="2023-10-18T15:20:00Z">
        <w:r w:rsidR="004E27C7">
          <w:t>36.508 [12]</w:t>
        </w:r>
      </w:ins>
      <w:ins w:id="137" w:author="zhangyufeng@caict.ac.cn" w:date="2023-10-18T15:14:00Z">
        <w:r w:rsidRPr="003E3857">
          <w:t xml:space="preserve"> Annex A, Figure A.6 using only the main UE Tx/Rx antenna.</w:t>
        </w:r>
      </w:ins>
    </w:p>
    <w:p w14:paraId="46E7E434" w14:textId="599CE633" w:rsidR="00850D65" w:rsidRPr="003E3857" w:rsidRDefault="00850D65" w:rsidP="00850D65">
      <w:pPr>
        <w:pStyle w:val="B10"/>
        <w:rPr>
          <w:ins w:id="138" w:author="zhangyufeng@caict.ac.cn" w:date="2023-10-18T15:14:00Z"/>
        </w:rPr>
      </w:pPr>
      <w:ins w:id="139" w:author="zhangyufeng@caict.ac.cn" w:date="2023-10-18T15:14:00Z">
        <w:r w:rsidRPr="003E3857">
          <w:t>2.</w:t>
        </w:r>
        <w:r w:rsidRPr="003E3857">
          <w:tab/>
          <w:t>The parameter settings for the cell are set up according to TS </w:t>
        </w:r>
      </w:ins>
      <w:ins w:id="140" w:author="zhangyufeng@caict.ac.cn" w:date="2023-10-18T15:20:00Z">
        <w:r w:rsidR="004E27C7">
          <w:t>36.508 [12]</w:t>
        </w:r>
      </w:ins>
      <w:ins w:id="141" w:author="zhangyufeng@caict.ac.cn" w:date="2023-10-18T15:14:00Z">
        <w:r w:rsidRPr="003E3857">
          <w:t xml:space="preserve"> subclause 8.1.4.3 </w:t>
        </w:r>
      </w:ins>
    </w:p>
    <w:p w14:paraId="492A6E8A" w14:textId="77777777" w:rsidR="00850D65" w:rsidRPr="003E3857" w:rsidRDefault="00850D65" w:rsidP="00850D65">
      <w:pPr>
        <w:pStyle w:val="B10"/>
        <w:rPr>
          <w:ins w:id="142" w:author="zhangyufeng@caict.ac.cn" w:date="2023-10-18T15:14:00Z"/>
        </w:rPr>
      </w:pPr>
      <w:ins w:id="143" w:author="zhangyufeng@caict.ac.cn" w:date="2023-10-18T15:14:00Z">
        <w:r w:rsidRPr="003E3857">
          <w:t>3.</w:t>
        </w:r>
        <w:r w:rsidRPr="003E3857">
          <w:tab/>
          <w:t>Downlink signals are initially set up according to Annex C.0, C.1 and C.2, and NPUSCH Format 2 is used to carry ACK/NACK on the uplink.</w:t>
        </w:r>
      </w:ins>
    </w:p>
    <w:p w14:paraId="7BDF8131" w14:textId="53BE1551" w:rsidR="00850D65" w:rsidRPr="003E3857" w:rsidRDefault="00850D65" w:rsidP="00850D65">
      <w:pPr>
        <w:pStyle w:val="B10"/>
        <w:rPr>
          <w:ins w:id="144" w:author="zhangyufeng@caict.ac.cn" w:date="2023-10-18T15:14:00Z"/>
        </w:rPr>
      </w:pPr>
      <w:ins w:id="145" w:author="zhangyufeng@caict.ac.cn" w:date="2023-10-18T15:14:00Z">
        <w:r w:rsidRPr="003E3857">
          <w:t>4.</w:t>
        </w:r>
        <w:r w:rsidRPr="003E3857">
          <w:tab/>
          <w:t xml:space="preserve">The DL Reference Measurement channel is set according to Table </w:t>
        </w:r>
      </w:ins>
      <w:ins w:id="146" w:author="zhangyufeng@caict.ac.cn" w:date="2023-10-18T15:28:00Z">
        <w:r w:rsidR="0031698E">
          <w:t>7.8B</w:t>
        </w:r>
      </w:ins>
      <w:ins w:id="147" w:author="zhangyufeng@caict.ac.cn" w:date="2023-10-18T15:14:00Z">
        <w:r w:rsidRPr="003E3857">
          <w:t>.4.1-1.</w:t>
        </w:r>
      </w:ins>
    </w:p>
    <w:p w14:paraId="486C2591" w14:textId="77777777" w:rsidR="00850D65" w:rsidRDefault="00850D65" w:rsidP="00850D65">
      <w:pPr>
        <w:pStyle w:val="B10"/>
        <w:rPr>
          <w:ins w:id="148" w:author="lijun fu" w:date="2023-11-17T07:53:00Z"/>
        </w:rPr>
      </w:pPr>
      <w:ins w:id="149" w:author="zhangyufeng@caict.ac.cn" w:date="2023-10-18T15:14:00Z">
        <w:r w:rsidRPr="003E3857">
          <w:t>5.</w:t>
        </w:r>
        <w:r w:rsidRPr="003E3857">
          <w:tab/>
          <w:t>Propagation conditions are set according to Annex B.0.</w:t>
        </w:r>
      </w:ins>
    </w:p>
    <w:p w14:paraId="489ACEAE" w14:textId="77777777" w:rsidR="002F080A" w:rsidRPr="00B11B5D" w:rsidRDefault="002F080A" w:rsidP="002F080A">
      <w:pPr>
        <w:pStyle w:val="B10"/>
        <w:rPr>
          <w:ins w:id="150" w:author="lijun fu" w:date="2023-11-17T07:53:00Z"/>
          <w:rFonts w:hint="eastAsia"/>
        </w:rPr>
      </w:pPr>
      <w:ins w:id="151" w:author="lijun fu" w:date="2023-11-17T07:53:00Z">
        <w:r w:rsidRPr="00B11B5D">
          <w:rPr>
            <w:rFonts w:hint="eastAsia"/>
          </w:rPr>
          <w:t>6. </w:t>
        </w:r>
        <w:r>
          <w:t xml:space="preserve"> </w:t>
        </w:r>
        <w:r w:rsidRPr="00B11B5D">
          <w:rPr>
            <w:rFonts w:hint="eastAsia"/>
          </w:rPr>
          <w:t>UE location according to TS 36.508 [12] clause 8.2.6.1 is provided to the UE through any preconfigured means.</w:t>
        </w:r>
      </w:ins>
    </w:p>
    <w:p w14:paraId="75F7D029" w14:textId="77777777" w:rsidR="002F080A" w:rsidRPr="00B11B5D" w:rsidRDefault="002F080A" w:rsidP="002F080A">
      <w:pPr>
        <w:pStyle w:val="B10"/>
        <w:rPr>
          <w:ins w:id="152" w:author="lijun fu" w:date="2023-11-17T07:53:00Z"/>
          <w:rFonts w:hint="eastAsia"/>
        </w:rPr>
      </w:pPr>
      <w:ins w:id="153" w:author="lijun fu" w:date="2023-11-17T07:53:00Z">
        <w:r w:rsidRPr="00B11B5D">
          <w:rPr>
            <w:rFonts w:hint="eastAsia"/>
          </w:rPr>
          <w:t>7.  Test equipment shall emulate the signal with doppler and delay according to ephemeris defined in TS 36.508 [12] Table 8.2.6.2.1-1 for GSO if UE supports only GSO or both GSO and NGSO satellites and Table 8.2.6.2.1-3 for NGSO (LEO-1200) if UE supports only NGSO satellites. Test system shall send same SIB31-NB information during the duration of the test as defined in TS 36.508 [12] clause 8.2.6.3.1.</w:t>
        </w:r>
      </w:ins>
    </w:p>
    <w:p w14:paraId="3EF9A4C3" w14:textId="77777777" w:rsidR="002F080A" w:rsidRPr="00B11B5D" w:rsidRDefault="002F080A" w:rsidP="002F080A">
      <w:pPr>
        <w:pStyle w:val="B10"/>
        <w:rPr>
          <w:ins w:id="154" w:author="lijun fu" w:date="2023-11-17T07:53:00Z"/>
          <w:rFonts w:hint="eastAsia"/>
        </w:rPr>
      </w:pPr>
      <w:ins w:id="155" w:author="lijun fu" w:date="2023-11-17T07:53:00Z">
        <w:r w:rsidRPr="00B11B5D">
          <w:rPr>
            <w:rFonts w:hint="eastAsia"/>
          </w:rPr>
          <w:t>8. </w:t>
        </w:r>
        <w:r>
          <w:t xml:space="preserve"> </w:t>
        </w:r>
        <w:r w:rsidRPr="00B11B5D">
          <w:rPr>
            <w:rFonts w:hint="eastAsia"/>
          </w:rPr>
          <w:t>Deactivate UE prediction of satellite trajectory by any preconfigured means.</w:t>
        </w:r>
      </w:ins>
    </w:p>
    <w:p w14:paraId="77EA13C0" w14:textId="3F81AA11" w:rsidR="00850D65" w:rsidRPr="003E3857" w:rsidRDefault="00D54D73" w:rsidP="00D54D73">
      <w:pPr>
        <w:pStyle w:val="B10"/>
        <w:rPr>
          <w:ins w:id="156" w:author="zhangyufeng@caict.ac.cn" w:date="2023-10-18T15:14:00Z"/>
        </w:rPr>
      </w:pPr>
      <w:ins w:id="157" w:author="zhangyufeng@caict.ac.cn" w:date="2023-11-02T18:05:00Z">
        <w:r>
          <w:t>9</w:t>
        </w:r>
        <w:r w:rsidRPr="00645C1D">
          <w:rPr>
            <w:rFonts w:hint="eastAsia"/>
          </w:rPr>
          <w:t>.</w:t>
        </w:r>
        <w:r w:rsidRPr="00645C1D">
          <w:rPr>
            <w:rFonts w:hint="eastAsia"/>
          </w:rPr>
          <w:tab/>
        </w:r>
      </w:ins>
      <w:ins w:id="158" w:author="zhangyufeng@caict.ac.cn" w:date="2023-10-18T15:14:00Z">
        <w:r w:rsidR="00850D65" w:rsidRPr="003E3857">
          <w:t>Ensure the UE is in State 2A-NB with CP CIoT Optimisation according to TS </w:t>
        </w:r>
      </w:ins>
      <w:ins w:id="159" w:author="zhangyufeng@caict.ac.cn" w:date="2023-10-18T15:20:00Z">
        <w:r w:rsidR="004E27C7">
          <w:t>36.508 [12]</w:t>
        </w:r>
      </w:ins>
      <w:ins w:id="160" w:author="zhangyufeng@caict.ac.cn" w:date="2023-10-18T15:14:00Z">
        <w:r w:rsidR="00850D65" w:rsidRPr="003E3857">
          <w:t xml:space="preserve"> clause 8.1.5. Message contents are defined in clause </w:t>
        </w:r>
      </w:ins>
      <w:ins w:id="161" w:author="zhangyufeng@caict.ac.cn" w:date="2023-10-18T15:28:00Z">
        <w:r w:rsidR="0031698E">
          <w:t>7.8B</w:t>
        </w:r>
      </w:ins>
      <w:ins w:id="162" w:author="zhangyufeng@caict.ac.cn" w:date="2023-10-18T15:14:00Z">
        <w:r w:rsidR="00850D65" w:rsidRPr="003E3857">
          <w:t>.4.3.</w:t>
        </w:r>
      </w:ins>
    </w:p>
    <w:p w14:paraId="6A04920D" w14:textId="6F6B776F" w:rsidR="00850D65" w:rsidRPr="003E3857" w:rsidRDefault="0031698E" w:rsidP="00850D65">
      <w:pPr>
        <w:pStyle w:val="H6"/>
        <w:rPr>
          <w:ins w:id="163" w:author="zhangyufeng@caict.ac.cn" w:date="2023-10-18T15:14:00Z"/>
        </w:rPr>
      </w:pPr>
      <w:ins w:id="164" w:author="zhangyufeng@caict.ac.cn" w:date="2023-10-18T15:28:00Z">
        <w:r>
          <w:t>7.8B</w:t>
        </w:r>
      </w:ins>
      <w:ins w:id="165" w:author="zhangyufeng@caict.ac.cn" w:date="2023-10-18T15:14:00Z">
        <w:r w:rsidR="00850D65" w:rsidRPr="003E3857">
          <w:t>.4.2</w:t>
        </w:r>
        <w:r w:rsidR="00850D65" w:rsidRPr="003E3857">
          <w:tab/>
          <w:t>Test procedure</w:t>
        </w:r>
      </w:ins>
    </w:p>
    <w:p w14:paraId="4C63ECBD" w14:textId="17239223" w:rsidR="00850D65" w:rsidRPr="003E3857" w:rsidRDefault="00850D65" w:rsidP="00850D65">
      <w:pPr>
        <w:pStyle w:val="B10"/>
        <w:rPr>
          <w:ins w:id="166" w:author="zhangyufeng@caict.ac.cn" w:date="2023-10-18T15:14:00Z"/>
        </w:rPr>
      </w:pPr>
      <w:ins w:id="167" w:author="zhangyufeng@caict.ac.cn" w:date="2023-10-18T15:14:00Z">
        <w:r w:rsidRPr="003E3857">
          <w:t>1.</w:t>
        </w:r>
        <w:r w:rsidRPr="003E3857">
          <w:tab/>
          <w:t xml:space="preserve">SS transmits NPDSCH via NPDCCH DCI format N1 for C_RNTI to transmit the DL RMC according to Table </w:t>
        </w:r>
      </w:ins>
      <w:ins w:id="168" w:author="zhangyufeng@caict.ac.cn" w:date="2023-10-18T15:28:00Z">
        <w:r w:rsidR="0031698E">
          <w:t>7.8B</w:t>
        </w:r>
      </w:ins>
      <w:ins w:id="169" w:author="zhangyufeng@caict.ac.cn" w:date="2023-10-18T15:14:00Z">
        <w:r w:rsidRPr="003E3857">
          <w:t>.</w:t>
        </w:r>
        <w:r w:rsidRPr="003E3857">
          <w:rPr>
            <w:rFonts w:eastAsia="MS Mincho"/>
          </w:rPr>
          <w:t>4</w:t>
        </w:r>
        <w:r w:rsidRPr="003E3857">
          <w:t>.</w:t>
        </w:r>
        <w:r w:rsidRPr="003E3857">
          <w:rPr>
            <w:rFonts w:eastAsia="MS Mincho"/>
          </w:rPr>
          <w:t>1</w:t>
        </w:r>
        <w:r w:rsidRPr="003E3857">
          <w:t>-1. The SS sends downlink MAC padding bits on the DL RMC. The UE will send HARQ feedback based on information contained in DCI format N1.</w:t>
        </w:r>
      </w:ins>
    </w:p>
    <w:p w14:paraId="307DFDB5" w14:textId="6D0C61F9" w:rsidR="00850D65" w:rsidRPr="003E3857" w:rsidRDefault="00850D65" w:rsidP="00850D65">
      <w:pPr>
        <w:pStyle w:val="B10"/>
        <w:rPr>
          <w:ins w:id="170" w:author="zhangyufeng@caict.ac.cn" w:date="2023-10-18T15:14:00Z"/>
          <w:rFonts w:cs="v4.2.0"/>
        </w:rPr>
      </w:pPr>
      <w:ins w:id="171" w:author="zhangyufeng@caict.ac.cn" w:date="2023-10-18T15:14:00Z">
        <w:r w:rsidRPr="003E3857">
          <w:t>2.</w:t>
        </w:r>
        <w:r w:rsidRPr="003E3857">
          <w:tab/>
          <w:t xml:space="preserve">Set the Downlink signal level according to the Table </w:t>
        </w:r>
      </w:ins>
      <w:ins w:id="172" w:author="zhangyufeng@caict.ac.cn" w:date="2023-10-18T15:28:00Z">
        <w:r w:rsidR="0031698E">
          <w:t>7.8B</w:t>
        </w:r>
      </w:ins>
      <w:ins w:id="173" w:author="zhangyufeng@caict.ac.cn" w:date="2023-10-18T15:14:00Z">
        <w:r w:rsidRPr="003E3857">
          <w:t>.5-1</w:t>
        </w:r>
        <w:r w:rsidRPr="003E3857">
          <w:rPr>
            <w:rFonts w:cs="v4.2.0"/>
          </w:rPr>
          <w:t>.</w:t>
        </w:r>
      </w:ins>
    </w:p>
    <w:p w14:paraId="6C7AC392" w14:textId="7446E9FF" w:rsidR="00850D65" w:rsidRPr="003E3857" w:rsidRDefault="00850D65" w:rsidP="00850D65">
      <w:pPr>
        <w:pStyle w:val="B10"/>
        <w:rPr>
          <w:ins w:id="174" w:author="zhangyufeng@caict.ac.cn" w:date="2023-10-18T15:14:00Z"/>
        </w:rPr>
      </w:pPr>
      <w:ins w:id="175" w:author="zhangyufeng@caict.ac.cn" w:date="2023-10-18T15:14:00Z">
        <w:r w:rsidRPr="003E3857">
          <w:t>3.</w:t>
        </w:r>
        <w:r w:rsidRPr="003E3857">
          <w:tab/>
          <w:t xml:space="preserve">Set the Interfering signal levels to the values as defined in Table </w:t>
        </w:r>
      </w:ins>
      <w:ins w:id="176" w:author="zhangyufeng@caict.ac.cn" w:date="2023-10-18T15:28:00Z">
        <w:r w:rsidR="0031698E">
          <w:t>7.8B</w:t>
        </w:r>
      </w:ins>
      <w:ins w:id="177" w:author="zhangyufeng@caict.ac.cn" w:date="2023-10-18T15:14:00Z">
        <w:r w:rsidRPr="003E3857">
          <w:t xml:space="preserve">.5-1 and frequency below the wanted signal, using a modulated interferer bandwidth as defined in Annex D of the present document. </w:t>
        </w:r>
      </w:ins>
    </w:p>
    <w:p w14:paraId="3CADA86F" w14:textId="77777777" w:rsidR="00850D65" w:rsidRPr="003E3857" w:rsidRDefault="00850D65" w:rsidP="00850D65">
      <w:pPr>
        <w:pStyle w:val="B10"/>
        <w:rPr>
          <w:ins w:id="178" w:author="zhangyufeng@caict.ac.cn" w:date="2023-10-18T15:14:00Z"/>
        </w:rPr>
      </w:pPr>
      <w:ins w:id="179" w:author="zhangyufeng@caict.ac.cn" w:date="2023-10-18T15:14:00Z">
        <w:r w:rsidRPr="003E3857">
          <w:t>4.</w:t>
        </w:r>
        <w:r w:rsidRPr="003E3857">
          <w:tab/>
          <w:t>Measure the average throughput for a duration sufficient to achieve statistical significance according to Annex G.2.</w:t>
        </w:r>
      </w:ins>
    </w:p>
    <w:p w14:paraId="6D236F7B" w14:textId="77777777" w:rsidR="00850D65" w:rsidRPr="003E3857" w:rsidRDefault="00850D65" w:rsidP="00850D65">
      <w:pPr>
        <w:pStyle w:val="B10"/>
        <w:rPr>
          <w:ins w:id="180" w:author="zhangyufeng@caict.ac.cn" w:date="2023-10-18T15:14:00Z"/>
        </w:rPr>
      </w:pPr>
      <w:ins w:id="181" w:author="zhangyufeng@caict.ac.cn" w:date="2023-10-18T15:14:00Z">
        <w:r w:rsidRPr="003E3857">
          <w:t>5.</w:t>
        </w:r>
        <w:r w:rsidRPr="003E3857">
          <w:tab/>
          <w:t>Repeat steps from 2 to 4, using an interfering signal above the wanted signal at step 3.</w:t>
        </w:r>
      </w:ins>
    </w:p>
    <w:p w14:paraId="0378B4A1" w14:textId="7300F242" w:rsidR="00850D65" w:rsidRPr="003E3857" w:rsidRDefault="0031698E" w:rsidP="00850D65">
      <w:pPr>
        <w:pStyle w:val="H6"/>
        <w:rPr>
          <w:ins w:id="182" w:author="zhangyufeng@caict.ac.cn" w:date="2023-10-18T15:14:00Z"/>
        </w:rPr>
      </w:pPr>
      <w:ins w:id="183" w:author="zhangyufeng@caict.ac.cn" w:date="2023-10-18T15:28:00Z">
        <w:r>
          <w:t>7.8B</w:t>
        </w:r>
      </w:ins>
      <w:ins w:id="184" w:author="zhangyufeng@caict.ac.cn" w:date="2023-10-18T15:14:00Z">
        <w:r w:rsidR="00850D65" w:rsidRPr="003E3857">
          <w:t>.4.3</w:t>
        </w:r>
        <w:r w:rsidR="00850D65" w:rsidRPr="003E3857">
          <w:tab/>
        </w:r>
        <w:r w:rsidR="00850D65" w:rsidRPr="003E3857">
          <w:rPr>
            <w:snapToGrid w:val="0"/>
          </w:rPr>
          <w:t>Message contents</w:t>
        </w:r>
      </w:ins>
    </w:p>
    <w:p w14:paraId="48B62A2D" w14:textId="04FBE848" w:rsidR="00850D65" w:rsidRPr="003E3857" w:rsidRDefault="00850D65" w:rsidP="00850D65">
      <w:pPr>
        <w:rPr>
          <w:ins w:id="185" w:author="zhangyufeng@caict.ac.cn" w:date="2023-10-18T15:14:00Z"/>
        </w:rPr>
      </w:pPr>
      <w:ins w:id="186" w:author="zhangyufeng@caict.ac.cn" w:date="2023-10-18T15:14:00Z">
        <w:r w:rsidRPr="003E3857">
          <w:t>Message contents are according to TS </w:t>
        </w:r>
      </w:ins>
      <w:ins w:id="187" w:author="zhangyufeng@caict.ac.cn" w:date="2023-10-18T15:20:00Z">
        <w:r w:rsidR="004E27C7">
          <w:t>36.508 [12]</w:t>
        </w:r>
      </w:ins>
      <w:ins w:id="188" w:author="zhangyufeng@caict.ac.cn" w:date="2023-10-18T15:14:00Z">
        <w:r w:rsidRPr="003E3857">
          <w:t xml:space="preserve"> clause 8.1.6 </w:t>
        </w:r>
      </w:ins>
    </w:p>
    <w:p w14:paraId="0F7CE834" w14:textId="5A4D6D91" w:rsidR="00850D65" w:rsidRPr="003E3857" w:rsidRDefault="0031698E" w:rsidP="00850D65">
      <w:pPr>
        <w:pStyle w:val="H6"/>
        <w:rPr>
          <w:ins w:id="189" w:author="zhangyufeng@caict.ac.cn" w:date="2023-10-18T15:14:00Z"/>
        </w:rPr>
      </w:pPr>
      <w:ins w:id="190" w:author="zhangyufeng@caict.ac.cn" w:date="2023-10-18T15:28:00Z">
        <w:r>
          <w:t>7.8B</w:t>
        </w:r>
      </w:ins>
      <w:ins w:id="191" w:author="zhangyufeng@caict.ac.cn" w:date="2023-10-18T15:14:00Z">
        <w:r w:rsidR="00850D65" w:rsidRPr="003E3857">
          <w:t>.5</w:t>
        </w:r>
        <w:r w:rsidR="00850D65" w:rsidRPr="003E3857">
          <w:tab/>
          <w:t>Test requirements</w:t>
        </w:r>
      </w:ins>
    </w:p>
    <w:p w14:paraId="45E4BCED" w14:textId="6AF345BE" w:rsidR="00850D65" w:rsidRPr="003E3857" w:rsidRDefault="00850D65" w:rsidP="00850D65">
      <w:pPr>
        <w:rPr>
          <w:ins w:id="192" w:author="zhangyufeng@caict.ac.cn" w:date="2023-10-18T15:14:00Z"/>
        </w:rPr>
      </w:pPr>
      <w:ins w:id="193" w:author="zhangyufeng@caict.ac.cn" w:date="2023-10-18T15:14:00Z">
        <w:r w:rsidRPr="003E3857">
          <w:t xml:space="preserve">The throughput shall be ≥ 95% of the maximum throughput of the reference measurement channels as specified in Annex A.3.2 with parameters specified in Table </w:t>
        </w:r>
      </w:ins>
      <w:ins w:id="194" w:author="zhangyufeng@caict.ac.cn" w:date="2023-10-18T15:28:00Z">
        <w:r w:rsidR="0031698E">
          <w:t>7.8B</w:t>
        </w:r>
      </w:ins>
      <w:ins w:id="195" w:author="zhangyufeng@caict.ac.cn" w:date="2023-10-18T15:14:00Z">
        <w:r w:rsidRPr="003E3857">
          <w:t>.5-1 for the specified wanted signal mean power in the presence of two interfering signals.</w:t>
        </w:r>
      </w:ins>
    </w:p>
    <w:p w14:paraId="7330A61D" w14:textId="749A19E5" w:rsidR="00850D65" w:rsidRPr="003E3857" w:rsidRDefault="00850D65" w:rsidP="00850D65">
      <w:pPr>
        <w:pStyle w:val="TH"/>
        <w:rPr>
          <w:ins w:id="196" w:author="zhangyufeng@caict.ac.cn" w:date="2023-10-18T15:14:00Z"/>
        </w:rPr>
      </w:pPr>
      <w:ins w:id="197" w:author="zhangyufeng@caict.ac.cn" w:date="2023-10-18T15:14:00Z">
        <w:r w:rsidRPr="003E3857">
          <w:lastRenderedPageBreak/>
          <w:t xml:space="preserve">Table </w:t>
        </w:r>
      </w:ins>
      <w:ins w:id="198" w:author="zhangyufeng@caict.ac.cn" w:date="2023-10-18T15:28:00Z">
        <w:r w:rsidR="0031698E">
          <w:t>7.8B</w:t>
        </w:r>
      </w:ins>
      <w:ins w:id="199" w:author="zhangyufeng@caict.ac.cn" w:date="2023-10-18T15:14:00Z">
        <w:r w:rsidRPr="003E3857">
          <w:t>.5-1: Test parameters for Wide band intermodulation for category NB1 and NB2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38"/>
        <w:gridCol w:w="1947"/>
      </w:tblGrid>
      <w:tr w:rsidR="00850D65" w:rsidRPr="003E3857" w14:paraId="368911F7" w14:textId="77777777" w:rsidTr="00E1255E">
        <w:trPr>
          <w:trHeight w:val="288"/>
          <w:jc w:val="center"/>
          <w:ins w:id="200" w:author="zhangyufeng@caict.ac.cn" w:date="2023-10-18T15:14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9475" w14:textId="77777777" w:rsidR="00850D65" w:rsidRPr="003E3857" w:rsidRDefault="00850D65" w:rsidP="00E1255E">
            <w:pPr>
              <w:pStyle w:val="TAH"/>
              <w:rPr>
                <w:ins w:id="201" w:author="zhangyufeng@caict.ac.cn" w:date="2023-10-18T15:14:00Z"/>
                <w:rFonts w:cs="Arial"/>
              </w:rPr>
            </w:pPr>
            <w:ins w:id="202" w:author="zhangyufeng@caict.ac.cn" w:date="2023-10-18T15:14:00Z">
              <w:r w:rsidRPr="003E3857">
                <w:rPr>
                  <w:rFonts w:cs="Arial"/>
                </w:rPr>
                <w:t>Parameters for wideband intermodulation</w:t>
              </w:r>
            </w:ins>
          </w:p>
        </w:tc>
      </w:tr>
      <w:tr w:rsidR="00850D65" w:rsidRPr="003E3857" w14:paraId="4642842B" w14:textId="77777777" w:rsidTr="00E1255E">
        <w:trPr>
          <w:trHeight w:val="288"/>
          <w:jc w:val="center"/>
          <w:ins w:id="203" w:author="zhangyufeng@caict.ac.cn" w:date="2023-10-18T15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F2D1" w14:textId="77777777" w:rsidR="00850D65" w:rsidRPr="003E3857" w:rsidRDefault="00850D65" w:rsidP="00E1255E">
            <w:pPr>
              <w:pStyle w:val="TAC"/>
              <w:rPr>
                <w:ins w:id="204" w:author="zhangyufeng@caict.ac.cn" w:date="2023-10-18T15:14:00Z"/>
                <w:rFonts w:cs="Arial"/>
              </w:rPr>
            </w:pPr>
            <w:ins w:id="205" w:author="zhangyufeng@caict.ac.cn" w:date="2023-10-18T15:14:00Z">
              <w:r w:rsidRPr="003E3857">
                <w:rPr>
                  <w:rFonts w:eastAsia="MS Mincho" w:cs="Arial"/>
                  <w:bCs/>
                </w:rPr>
                <w:t xml:space="preserve">Category NB1 or NB2 </w:t>
              </w:r>
              <w:r w:rsidRPr="003E3857">
                <w:rPr>
                  <w:rFonts w:cs="Arial"/>
                </w:rPr>
                <w:t>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1DB6" w14:textId="77777777" w:rsidR="00850D65" w:rsidRPr="003E3857" w:rsidRDefault="00850D65" w:rsidP="00E1255E">
            <w:pPr>
              <w:pStyle w:val="TAC"/>
              <w:rPr>
                <w:ins w:id="206" w:author="zhangyufeng@caict.ac.cn" w:date="2023-10-18T15:14:00Z"/>
                <w:rFonts w:cs="Arial"/>
              </w:rPr>
            </w:pPr>
            <w:ins w:id="207" w:author="zhangyufeng@caict.ac.cn" w:date="2023-10-18T15:14:00Z">
              <w:r w:rsidRPr="003E3857">
                <w:rPr>
                  <w:rFonts w:cs="Arial"/>
                </w:rPr>
                <w:t>REFSENS + 12 dB</w:t>
              </w:r>
            </w:ins>
          </w:p>
        </w:tc>
      </w:tr>
      <w:tr w:rsidR="00850D65" w:rsidRPr="003E3857" w14:paraId="340B1CD4" w14:textId="77777777" w:rsidTr="00E1255E">
        <w:trPr>
          <w:trHeight w:val="288"/>
          <w:jc w:val="center"/>
          <w:ins w:id="208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302E" w14:textId="77777777" w:rsidR="00850D65" w:rsidRPr="003E3857" w:rsidRDefault="00850D65" w:rsidP="00E1255E">
            <w:pPr>
              <w:pStyle w:val="TAC"/>
              <w:rPr>
                <w:ins w:id="209" w:author="zhangyufeng@caict.ac.cn" w:date="2023-10-18T15:14:00Z"/>
                <w:rFonts w:cs="Arial"/>
              </w:rPr>
            </w:pPr>
            <w:ins w:id="210" w:author="zhangyufeng@caict.ac.cn" w:date="2023-10-18T15:14:00Z">
              <w:r w:rsidRPr="003E3857">
                <w:rPr>
                  <w:rFonts w:cs="Arial"/>
                </w:rPr>
                <w:t>CW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FDED" w14:textId="77777777" w:rsidR="00850D65" w:rsidRPr="003E3857" w:rsidRDefault="00850D65" w:rsidP="00E1255E">
            <w:pPr>
              <w:pStyle w:val="TAC"/>
              <w:rPr>
                <w:ins w:id="211" w:author="zhangyufeng@caict.ac.cn" w:date="2023-10-18T15:14:00Z"/>
                <w:rFonts w:cs="Arial"/>
              </w:rPr>
            </w:pPr>
            <w:ins w:id="212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43518A8D" w14:textId="77777777" w:rsidTr="00E1255E">
        <w:trPr>
          <w:trHeight w:val="288"/>
          <w:jc w:val="center"/>
          <w:ins w:id="213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CB0B" w14:textId="77777777" w:rsidR="00850D65" w:rsidRPr="003E3857" w:rsidRDefault="00850D65" w:rsidP="00E1255E">
            <w:pPr>
              <w:pStyle w:val="TAC"/>
              <w:rPr>
                <w:ins w:id="214" w:author="zhangyufeng@caict.ac.cn" w:date="2023-10-18T15:14:00Z"/>
                <w:rFonts w:cs="Arial"/>
              </w:rPr>
            </w:pPr>
            <w:ins w:id="215" w:author="zhangyufeng@caict.ac.cn" w:date="2023-10-18T15:14:00Z">
              <w:r w:rsidRPr="003E3857">
                <w:rPr>
                  <w:rFonts w:cs="Arial"/>
                </w:rPr>
                <w:t>1.4 MHz E-UTRA interferer signal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34E9" w14:textId="77777777" w:rsidR="00850D65" w:rsidRPr="003E3857" w:rsidRDefault="00850D65" w:rsidP="00E1255E">
            <w:pPr>
              <w:pStyle w:val="TAC"/>
              <w:rPr>
                <w:ins w:id="216" w:author="zhangyufeng@caict.ac.cn" w:date="2023-10-18T15:14:00Z"/>
                <w:rFonts w:cs="Arial"/>
              </w:rPr>
            </w:pPr>
            <w:ins w:id="217" w:author="zhangyufeng@caict.ac.cn" w:date="2023-10-18T15:14:00Z">
              <w:r w:rsidRPr="003E3857">
                <w:rPr>
                  <w:rFonts w:cs="Arial"/>
                </w:rPr>
                <w:t>- 46 dBm</w:t>
              </w:r>
            </w:ins>
          </w:p>
        </w:tc>
      </w:tr>
      <w:tr w:rsidR="00850D65" w:rsidRPr="003E3857" w14:paraId="6E08BEC7" w14:textId="77777777" w:rsidTr="00E1255E">
        <w:trPr>
          <w:trHeight w:val="288"/>
          <w:jc w:val="center"/>
          <w:ins w:id="218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1263" w14:textId="77777777" w:rsidR="00850D65" w:rsidRPr="003E3857" w:rsidRDefault="00850D65" w:rsidP="00E1255E">
            <w:pPr>
              <w:pStyle w:val="TAC"/>
              <w:rPr>
                <w:ins w:id="219" w:author="zhangyufeng@caict.ac.cn" w:date="2023-10-18T15:14:00Z"/>
                <w:rFonts w:cs="Arial"/>
              </w:rPr>
            </w:pPr>
            <w:ins w:id="220" w:author="zhangyufeng@caict.ac.cn" w:date="2023-10-18T15:14:00Z">
              <w:r w:rsidRPr="003E3857">
                <w:rPr>
                  <w:rFonts w:cs="Arial"/>
                </w:rPr>
                <w:t>CW interferer offset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22F4" w14:textId="77777777" w:rsidR="00850D65" w:rsidRPr="003E3857" w:rsidRDefault="00850D65" w:rsidP="00E1255E">
            <w:pPr>
              <w:pStyle w:val="TAC"/>
              <w:rPr>
                <w:ins w:id="221" w:author="zhangyufeng@caict.ac.cn" w:date="2023-10-18T15:14:00Z"/>
                <w:rFonts w:eastAsia="MS Mincho" w:cs="Arial"/>
              </w:rPr>
            </w:pPr>
            <w:ins w:id="222" w:author="zhangyufeng@caict.ac.cn" w:date="2023-10-18T15:14:00Z">
              <w:r w:rsidRPr="003E3857">
                <w:rPr>
                  <w:rFonts w:cs="Arial"/>
                </w:rPr>
                <w:t xml:space="preserve">-BW/2 </w:t>
              </w:r>
              <w:r w:rsidRPr="003E3857">
                <w:rPr>
                  <w:rFonts w:eastAsia="MS Mincho" w:cs="Arial"/>
                </w:rPr>
                <w:t>– 2.1</w:t>
              </w:r>
            </w:ins>
          </w:p>
          <w:p w14:paraId="3B04ACF4" w14:textId="77777777" w:rsidR="00850D65" w:rsidRPr="003E3857" w:rsidRDefault="00850D65" w:rsidP="00E1255E">
            <w:pPr>
              <w:pStyle w:val="TAC"/>
              <w:rPr>
                <w:ins w:id="223" w:author="zhangyufeng@caict.ac.cn" w:date="2023-10-18T15:14:00Z"/>
                <w:rFonts w:eastAsia="MS Mincho" w:cs="Arial"/>
              </w:rPr>
            </w:pPr>
            <w:ins w:id="224" w:author="zhangyufeng@caict.ac.cn" w:date="2023-10-18T15:14:00Z">
              <w:r w:rsidRPr="003E3857">
                <w:rPr>
                  <w:rFonts w:eastAsia="MS Mincho" w:cs="Arial"/>
                </w:rPr>
                <w:t>/</w:t>
              </w:r>
            </w:ins>
          </w:p>
          <w:p w14:paraId="3D6BDCF7" w14:textId="77777777" w:rsidR="00850D65" w:rsidRPr="003E3857" w:rsidRDefault="00850D65" w:rsidP="00E1255E">
            <w:pPr>
              <w:pStyle w:val="TAC"/>
              <w:rPr>
                <w:ins w:id="225" w:author="zhangyufeng@caict.ac.cn" w:date="2023-10-18T15:14:00Z"/>
                <w:rFonts w:cs="Arial"/>
              </w:rPr>
            </w:pPr>
            <w:ins w:id="226" w:author="zhangyufeng@caict.ac.cn" w:date="2023-10-18T15:14:00Z">
              <w:r w:rsidRPr="003E3857">
                <w:rPr>
                  <w:rFonts w:eastAsia="MS Mincho" w:cs="Arial"/>
                </w:rPr>
                <w:t>+BW/2 + 2.1</w:t>
              </w:r>
            </w:ins>
          </w:p>
        </w:tc>
      </w:tr>
      <w:tr w:rsidR="00850D65" w:rsidRPr="003E3857" w14:paraId="7A41DDFE" w14:textId="77777777" w:rsidTr="00E1255E">
        <w:trPr>
          <w:trHeight w:val="288"/>
          <w:jc w:val="center"/>
          <w:ins w:id="227" w:author="zhangyufeng@caict.ac.cn" w:date="2023-10-18T15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CA55" w14:textId="77777777" w:rsidR="00850D65" w:rsidRPr="003E3857" w:rsidRDefault="00850D65" w:rsidP="00E1255E">
            <w:pPr>
              <w:pStyle w:val="TAC"/>
              <w:rPr>
                <w:ins w:id="228" w:author="zhangyufeng@caict.ac.cn" w:date="2023-10-18T15:14:00Z"/>
                <w:rFonts w:cs="Arial"/>
              </w:rPr>
            </w:pPr>
            <w:ins w:id="229" w:author="zhangyufeng@caict.ac.cn" w:date="2023-10-18T15:14:00Z">
              <w:r w:rsidRPr="003E3857">
                <w:rPr>
                  <w:rFonts w:cs="Arial"/>
                </w:rPr>
                <w:t>1.4 MHz E-UTRA interferer offset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0A66" w14:textId="77777777" w:rsidR="00850D65" w:rsidRPr="003E3857" w:rsidRDefault="00850D65" w:rsidP="00E1255E">
            <w:pPr>
              <w:pStyle w:val="TAC"/>
              <w:rPr>
                <w:ins w:id="230" w:author="zhangyufeng@caict.ac.cn" w:date="2023-10-18T15:14:00Z"/>
                <w:rFonts w:cs="Arial"/>
              </w:rPr>
            </w:pPr>
            <w:ins w:id="231" w:author="zhangyufeng@caict.ac.cn" w:date="2023-10-18T15:14:00Z">
              <w:r w:rsidRPr="003E3857">
                <w:rPr>
                  <w:rFonts w:cs="Arial"/>
                </w:rPr>
                <w:t xml:space="preserve">2*CW interferer offset </w:t>
              </w:r>
            </w:ins>
          </w:p>
        </w:tc>
      </w:tr>
    </w:tbl>
    <w:p w14:paraId="0EE66B17" w14:textId="77777777" w:rsidR="000B3160" w:rsidRDefault="000B3160" w:rsidP="000B3160"/>
    <w:p w14:paraId="38A712EB" w14:textId="77777777" w:rsidR="000B3160" w:rsidRDefault="000B3160" w:rsidP="000B3160">
      <w:pPr>
        <w:pStyle w:val="2"/>
      </w:pPr>
      <w:bookmarkStart w:id="232" w:name="_Toc368026398"/>
      <w:bookmarkStart w:id="233" w:name="_Toc120570117"/>
      <w:bookmarkStart w:id="234" w:name="_Toc6729"/>
      <w:bookmarkStart w:id="235" w:name="_Toc8648"/>
      <w:bookmarkStart w:id="236" w:name="_Toc111062103"/>
      <w:bookmarkStart w:id="237" w:name="_Toc26252"/>
      <w:bookmarkStart w:id="238" w:name="_Toc121162909"/>
      <w:r>
        <w:t>7.9</w:t>
      </w:r>
      <w:r>
        <w:tab/>
        <w:t>Spurious emissions</w:t>
      </w:r>
      <w:bookmarkEnd w:id="232"/>
      <w:bookmarkEnd w:id="233"/>
      <w:bookmarkEnd w:id="234"/>
      <w:bookmarkEnd w:id="235"/>
      <w:bookmarkEnd w:id="236"/>
      <w:bookmarkEnd w:id="237"/>
      <w:bookmarkEnd w:id="238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AE09" w14:textId="77777777" w:rsidR="00AA6EC7" w:rsidRDefault="00AA6EC7">
      <w:pPr>
        <w:spacing w:after="0"/>
      </w:pPr>
      <w:r>
        <w:separator/>
      </w:r>
    </w:p>
  </w:endnote>
  <w:endnote w:type="continuationSeparator" w:id="0">
    <w:p w14:paraId="180AF838" w14:textId="77777777" w:rsidR="00AA6EC7" w:rsidRDefault="00AA6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E97ED" w14:textId="77777777" w:rsidR="00AA6EC7" w:rsidRDefault="00AA6EC7">
      <w:pPr>
        <w:spacing w:after="0"/>
      </w:pPr>
      <w:r>
        <w:separator/>
      </w:r>
    </w:p>
  </w:footnote>
  <w:footnote w:type="continuationSeparator" w:id="0">
    <w:p w14:paraId="509DE4A0" w14:textId="77777777" w:rsidR="00AA6EC7" w:rsidRDefault="00AA6E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61F397A"/>
    <w:multiLevelType w:val="hybridMultilevel"/>
    <w:tmpl w:val="525AC442"/>
    <w:lvl w:ilvl="0" w:tplc="8FC4F05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80" w:hanging="440"/>
      </w:pPr>
    </w:lvl>
    <w:lvl w:ilvl="2" w:tplc="0409001B">
      <w:start w:val="1"/>
      <w:numFmt w:val="lowerRoman"/>
      <w:lvlText w:val="%3."/>
      <w:lvlJc w:val="right"/>
      <w:pPr>
        <w:ind w:left="1420" w:hanging="440"/>
      </w:pPr>
    </w:lvl>
    <w:lvl w:ilvl="3" w:tplc="0409000F">
      <w:start w:val="1"/>
      <w:numFmt w:val="decimal"/>
      <w:lvlText w:val="%4."/>
      <w:lvlJc w:val="left"/>
      <w:pPr>
        <w:ind w:left="1860" w:hanging="440"/>
      </w:pPr>
    </w:lvl>
    <w:lvl w:ilvl="4" w:tplc="04090019">
      <w:start w:val="1"/>
      <w:numFmt w:val="lowerLetter"/>
      <w:lvlText w:val="%5)"/>
      <w:lvlJc w:val="left"/>
      <w:pPr>
        <w:ind w:left="2300" w:hanging="440"/>
      </w:pPr>
    </w:lvl>
    <w:lvl w:ilvl="5" w:tplc="0409001B">
      <w:start w:val="1"/>
      <w:numFmt w:val="lowerRoman"/>
      <w:lvlText w:val="%6."/>
      <w:lvlJc w:val="right"/>
      <w:pPr>
        <w:ind w:left="2740" w:hanging="440"/>
      </w:pPr>
    </w:lvl>
    <w:lvl w:ilvl="6" w:tplc="0409000F">
      <w:start w:val="1"/>
      <w:numFmt w:val="decimal"/>
      <w:lvlText w:val="%7."/>
      <w:lvlJc w:val="left"/>
      <w:pPr>
        <w:ind w:left="3180" w:hanging="440"/>
      </w:pPr>
    </w:lvl>
    <w:lvl w:ilvl="7" w:tplc="04090019">
      <w:start w:val="1"/>
      <w:numFmt w:val="lowerLetter"/>
      <w:lvlText w:val="%8)"/>
      <w:lvlJc w:val="left"/>
      <w:pPr>
        <w:ind w:left="3620" w:hanging="440"/>
      </w:pPr>
    </w:lvl>
    <w:lvl w:ilvl="8" w:tplc="0409001B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7"/>
  </w:num>
  <w:num w:numId="3" w16cid:durableId="1883902812">
    <w:abstractNumId w:val="15"/>
  </w:num>
  <w:num w:numId="4" w16cid:durableId="1974553357">
    <w:abstractNumId w:val="12"/>
  </w:num>
  <w:num w:numId="5" w16cid:durableId="597258355">
    <w:abstractNumId w:val="16"/>
  </w:num>
  <w:num w:numId="6" w16cid:durableId="49379221">
    <w:abstractNumId w:val="5"/>
  </w:num>
  <w:num w:numId="7" w16cid:durableId="1286160271">
    <w:abstractNumId w:val="26"/>
  </w:num>
  <w:num w:numId="8" w16cid:durableId="1992708227">
    <w:abstractNumId w:val="21"/>
  </w:num>
  <w:num w:numId="9" w16cid:durableId="2100716120">
    <w:abstractNumId w:val="24"/>
  </w:num>
  <w:num w:numId="10" w16cid:durableId="51315383">
    <w:abstractNumId w:val="25"/>
  </w:num>
  <w:num w:numId="11" w16cid:durableId="310403864">
    <w:abstractNumId w:val="11"/>
  </w:num>
  <w:num w:numId="12" w16cid:durableId="1688557715">
    <w:abstractNumId w:val="14"/>
  </w:num>
  <w:num w:numId="13" w16cid:durableId="1559242655">
    <w:abstractNumId w:val="9"/>
  </w:num>
  <w:num w:numId="14" w16cid:durableId="341475285">
    <w:abstractNumId w:val="19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3"/>
  </w:num>
  <w:num w:numId="21" w16cid:durableId="796215562">
    <w:abstractNumId w:val="20"/>
  </w:num>
  <w:num w:numId="22" w16cid:durableId="240911770">
    <w:abstractNumId w:val="6"/>
  </w:num>
  <w:num w:numId="23" w16cid:durableId="1878273776">
    <w:abstractNumId w:val="13"/>
  </w:num>
  <w:num w:numId="24" w16cid:durableId="1403258030">
    <w:abstractNumId w:val="10"/>
  </w:num>
  <w:num w:numId="25" w16cid:durableId="2003921607">
    <w:abstractNumId w:val="17"/>
  </w:num>
  <w:num w:numId="26" w16cid:durableId="150220387">
    <w:abstractNumId w:val="8"/>
  </w:num>
  <w:num w:numId="27" w16cid:durableId="19285394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  <w15:person w15:author="lijun fu">
    <w15:presenceInfo w15:providerId="Windows Live" w15:userId="7b9e7a71cbb7b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5A6"/>
    <w:rsid w:val="00015685"/>
    <w:rsid w:val="000171E5"/>
    <w:rsid w:val="000218F6"/>
    <w:rsid w:val="00022CE4"/>
    <w:rsid w:val="00022E4A"/>
    <w:rsid w:val="000231BD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1905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0AA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3A4B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3160"/>
    <w:rsid w:val="000B491E"/>
    <w:rsid w:val="000B6033"/>
    <w:rsid w:val="000B6737"/>
    <w:rsid w:val="000B7FED"/>
    <w:rsid w:val="000C038A"/>
    <w:rsid w:val="000C3EEC"/>
    <w:rsid w:val="000C5472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D583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3E4F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07D"/>
    <w:rsid w:val="001607D7"/>
    <w:rsid w:val="00160B3A"/>
    <w:rsid w:val="001611E8"/>
    <w:rsid w:val="0016265A"/>
    <w:rsid w:val="0016327A"/>
    <w:rsid w:val="001650E8"/>
    <w:rsid w:val="00165934"/>
    <w:rsid w:val="00167ADE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731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1D6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5D7D"/>
    <w:rsid w:val="00276FFF"/>
    <w:rsid w:val="0028364B"/>
    <w:rsid w:val="00284AF8"/>
    <w:rsid w:val="00284FEB"/>
    <w:rsid w:val="002860C4"/>
    <w:rsid w:val="0028692C"/>
    <w:rsid w:val="00287B33"/>
    <w:rsid w:val="0029086D"/>
    <w:rsid w:val="0029126A"/>
    <w:rsid w:val="002920FB"/>
    <w:rsid w:val="00293416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080A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164BA"/>
    <w:rsid w:val="0031698E"/>
    <w:rsid w:val="003209CD"/>
    <w:rsid w:val="003214E8"/>
    <w:rsid w:val="00321642"/>
    <w:rsid w:val="00324596"/>
    <w:rsid w:val="00324B04"/>
    <w:rsid w:val="00324C41"/>
    <w:rsid w:val="003253F5"/>
    <w:rsid w:val="003275A2"/>
    <w:rsid w:val="0032768C"/>
    <w:rsid w:val="003308F1"/>
    <w:rsid w:val="00334C8E"/>
    <w:rsid w:val="0033616B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364F"/>
    <w:rsid w:val="003A40E1"/>
    <w:rsid w:val="003A60BD"/>
    <w:rsid w:val="003B01CC"/>
    <w:rsid w:val="003B06C5"/>
    <w:rsid w:val="003B451C"/>
    <w:rsid w:val="003B72D3"/>
    <w:rsid w:val="003B7417"/>
    <w:rsid w:val="003C108B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19D7"/>
    <w:rsid w:val="003D4213"/>
    <w:rsid w:val="003D49E2"/>
    <w:rsid w:val="003D53FC"/>
    <w:rsid w:val="003D5514"/>
    <w:rsid w:val="003D5C2F"/>
    <w:rsid w:val="003D6492"/>
    <w:rsid w:val="003D6FA8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3F7FD3"/>
    <w:rsid w:val="004007FE"/>
    <w:rsid w:val="00404E8F"/>
    <w:rsid w:val="004056B9"/>
    <w:rsid w:val="00405AB9"/>
    <w:rsid w:val="00406053"/>
    <w:rsid w:val="00407D28"/>
    <w:rsid w:val="00407DA1"/>
    <w:rsid w:val="00410371"/>
    <w:rsid w:val="004105DE"/>
    <w:rsid w:val="00410CC7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0E2"/>
    <w:rsid w:val="0046723E"/>
    <w:rsid w:val="004716F5"/>
    <w:rsid w:val="00471F4C"/>
    <w:rsid w:val="004760A3"/>
    <w:rsid w:val="00480833"/>
    <w:rsid w:val="00480E7D"/>
    <w:rsid w:val="00482EFC"/>
    <w:rsid w:val="004838AC"/>
    <w:rsid w:val="00484EA0"/>
    <w:rsid w:val="00485205"/>
    <w:rsid w:val="004857A5"/>
    <w:rsid w:val="00485EA5"/>
    <w:rsid w:val="0049076B"/>
    <w:rsid w:val="004907ED"/>
    <w:rsid w:val="00491250"/>
    <w:rsid w:val="004930F3"/>
    <w:rsid w:val="00493595"/>
    <w:rsid w:val="00494149"/>
    <w:rsid w:val="004945A6"/>
    <w:rsid w:val="0049527B"/>
    <w:rsid w:val="0049536A"/>
    <w:rsid w:val="00495418"/>
    <w:rsid w:val="00496E77"/>
    <w:rsid w:val="00497BF9"/>
    <w:rsid w:val="004A015B"/>
    <w:rsid w:val="004A4F37"/>
    <w:rsid w:val="004A7476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7C7"/>
    <w:rsid w:val="004E2CFD"/>
    <w:rsid w:val="004E332F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067D5"/>
    <w:rsid w:val="00510210"/>
    <w:rsid w:val="00510BBC"/>
    <w:rsid w:val="00513441"/>
    <w:rsid w:val="00513CE9"/>
    <w:rsid w:val="005148D9"/>
    <w:rsid w:val="0051580D"/>
    <w:rsid w:val="00516675"/>
    <w:rsid w:val="00517179"/>
    <w:rsid w:val="00520ACD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0A7C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6D9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1A6E"/>
    <w:rsid w:val="005D39DC"/>
    <w:rsid w:val="005D4618"/>
    <w:rsid w:val="005D6117"/>
    <w:rsid w:val="005D7354"/>
    <w:rsid w:val="005E081D"/>
    <w:rsid w:val="005E0F40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11E4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5E86"/>
    <w:rsid w:val="00677168"/>
    <w:rsid w:val="00680182"/>
    <w:rsid w:val="00684D8E"/>
    <w:rsid w:val="00686EED"/>
    <w:rsid w:val="0069080F"/>
    <w:rsid w:val="006909A8"/>
    <w:rsid w:val="00693082"/>
    <w:rsid w:val="0069337A"/>
    <w:rsid w:val="00695808"/>
    <w:rsid w:val="006967DE"/>
    <w:rsid w:val="006975E9"/>
    <w:rsid w:val="006A5A5A"/>
    <w:rsid w:val="006A5A5E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391"/>
    <w:rsid w:val="00755593"/>
    <w:rsid w:val="007570EF"/>
    <w:rsid w:val="0075757E"/>
    <w:rsid w:val="00757BD8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675B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1A5F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5D97"/>
    <w:rsid w:val="007E613D"/>
    <w:rsid w:val="007E6D98"/>
    <w:rsid w:val="007E7A50"/>
    <w:rsid w:val="007F15B4"/>
    <w:rsid w:val="007F1AB6"/>
    <w:rsid w:val="007F31CA"/>
    <w:rsid w:val="007F3F9D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173C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B3A"/>
    <w:rsid w:val="00845CE2"/>
    <w:rsid w:val="00845F51"/>
    <w:rsid w:val="00850D65"/>
    <w:rsid w:val="008512B9"/>
    <w:rsid w:val="008530C1"/>
    <w:rsid w:val="008532C4"/>
    <w:rsid w:val="00853757"/>
    <w:rsid w:val="00853ABE"/>
    <w:rsid w:val="00854250"/>
    <w:rsid w:val="0085584B"/>
    <w:rsid w:val="00856A16"/>
    <w:rsid w:val="0086055E"/>
    <w:rsid w:val="008605C8"/>
    <w:rsid w:val="008626E7"/>
    <w:rsid w:val="008635E8"/>
    <w:rsid w:val="00863DC4"/>
    <w:rsid w:val="00865609"/>
    <w:rsid w:val="00865FCA"/>
    <w:rsid w:val="008670EB"/>
    <w:rsid w:val="00867128"/>
    <w:rsid w:val="00867558"/>
    <w:rsid w:val="00867DA8"/>
    <w:rsid w:val="00870A82"/>
    <w:rsid w:val="00870EE7"/>
    <w:rsid w:val="008711FB"/>
    <w:rsid w:val="008714FE"/>
    <w:rsid w:val="00875CAE"/>
    <w:rsid w:val="00876E9D"/>
    <w:rsid w:val="008775FE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461E"/>
    <w:rsid w:val="008A6A78"/>
    <w:rsid w:val="008B0263"/>
    <w:rsid w:val="008B1586"/>
    <w:rsid w:val="008B19CB"/>
    <w:rsid w:val="008B46FD"/>
    <w:rsid w:val="008B48E1"/>
    <w:rsid w:val="008B66C9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165E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681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2DF3"/>
    <w:rsid w:val="00993B29"/>
    <w:rsid w:val="00995E83"/>
    <w:rsid w:val="00997670"/>
    <w:rsid w:val="009A0303"/>
    <w:rsid w:val="009A45E7"/>
    <w:rsid w:val="009A505E"/>
    <w:rsid w:val="009A51BC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398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31E"/>
    <w:rsid w:val="00A33DC5"/>
    <w:rsid w:val="00A34D8F"/>
    <w:rsid w:val="00A36AC6"/>
    <w:rsid w:val="00A36C72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57CEB"/>
    <w:rsid w:val="00A635BA"/>
    <w:rsid w:val="00A65541"/>
    <w:rsid w:val="00A656BB"/>
    <w:rsid w:val="00A660D2"/>
    <w:rsid w:val="00A71624"/>
    <w:rsid w:val="00A75B23"/>
    <w:rsid w:val="00A75FE9"/>
    <w:rsid w:val="00A766FF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A6EC7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4FAB"/>
    <w:rsid w:val="00AE5824"/>
    <w:rsid w:val="00AE5E0C"/>
    <w:rsid w:val="00AE60E6"/>
    <w:rsid w:val="00AE75FA"/>
    <w:rsid w:val="00AF2808"/>
    <w:rsid w:val="00AF5BBB"/>
    <w:rsid w:val="00AF6C11"/>
    <w:rsid w:val="00AF77D4"/>
    <w:rsid w:val="00B02B42"/>
    <w:rsid w:val="00B0388B"/>
    <w:rsid w:val="00B05403"/>
    <w:rsid w:val="00B05902"/>
    <w:rsid w:val="00B063D2"/>
    <w:rsid w:val="00B071AE"/>
    <w:rsid w:val="00B115C5"/>
    <w:rsid w:val="00B116CC"/>
    <w:rsid w:val="00B12E48"/>
    <w:rsid w:val="00B14671"/>
    <w:rsid w:val="00B15099"/>
    <w:rsid w:val="00B156AE"/>
    <w:rsid w:val="00B160C8"/>
    <w:rsid w:val="00B16941"/>
    <w:rsid w:val="00B2192A"/>
    <w:rsid w:val="00B22ADA"/>
    <w:rsid w:val="00B22FAB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438D"/>
    <w:rsid w:val="00B44A91"/>
    <w:rsid w:val="00B45A96"/>
    <w:rsid w:val="00B46A8D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A6CF0"/>
    <w:rsid w:val="00BB3E2E"/>
    <w:rsid w:val="00BB3FE0"/>
    <w:rsid w:val="00BB4945"/>
    <w:rsid w:val="00BB4EDC"/>
    <w:rsid w:val="00BB530B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31F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3C3D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07B90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0E76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965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1F1F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145B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D73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5337"/>
    <w:rsid w:val="00D66520"/>
    <w:rsid w:val="00D7086A"/>
    <w:rsid w:val="00D732B7"/>
    <w:rsid w:val="00D73986"/>
    <w:rsid w:val="00D73A24"/>
    <w:rsid w:val="00D80A73"/>
    <w:rsid w:val="00D813D5"/>
    <w:rsid w:val="00D81407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13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517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0EB6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4F56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A89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44B84"/>
    <w:rsid w:val="00F44CCD"/>
    <w:rsid w:val="00F5036B"/>
    <w:rsid w:val="00F50CD8"/>
    <w:rsid w:val="00F51DA9"/>
    <w:rsid w:val="00F523BA"/>
    <w:rsid w:val="00F524C3"/>
    <w:rsid w:val="00F52803"/>
    <w:rsid w:val="00F53AF1"/>
    <w:rsid w:val="00F6024F"/>
    <w:rsid w:val="00F60643"/>
    <w:rsid w:val="00F61083"/>
    <w:rsid w:val="00F62976"/>
    <w:rsid w:val="00F6335B"/>
    <w:rsid w:val="00F63BDF"/>
    <w:rsid w:val="00F64A03"/>
    <w:rsid w:val="00F662B4"/>
    <w:rsid w:val="00F6751F"/>
    <w:rsid w:val="00F71D59"/>
    <w:rsid w:val="00F74B71"/>
    <w:rsid w:val="00F76373"/>
    <w:rsid w:val="00F830AE"/>
    <w:rsid w:val="00F8362E"/>
    <w:rsid w:val="00F84606"/>
    <w:rsid w:val="00F85143"/>
    <w:rsid w:val="00F90320"/>
    <w:rsid w:val="00F91F50"/>
    <w:rsid w:val="00F921F0"/>
    <w:rsid w:val="00F9329A"/>
    <w:rsid w:val="00F93B88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35B8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D58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0D58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0D58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0D58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0D58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0D58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0D5833"/>
    <w:pPr>
      <w:outlineLvl w:val="5"/>
    </w:pPr>
  </w:style>
  <w:style w:type="paragraph" w:styleId="7">
    <w:name w:val="heading 7"/>
    <w:basedOn w:val="H6"/>
    <w:next w:val="a1"/>
    <w:link w:val="72"/>
    <w:qFormat/>
    <w:rsid w:val="000D5833"/>
    <w:pPr>
      <w:outlineLvl w:val="6"/>
    </w:pPr>
  </w:style>
  <w:style w:type="paragraph" w:styleId="8">
    <w:name w:val="heading 8"/>
    <w:basedOn w:val="10"/>
    <w:next w:val="a1"/>
    <w:link w:val="82"/>
    <w:qFormat/>
    <w:rsid w:val="000D5833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0D583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0D583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0D5833"/>
    <w:pPr>
      <w:ind w:left="1135"/>
    </w:pPr>
  </w:style>
  <w:style w:type="paragraph" w:styleId="20">
    <w:name w:val="List 2"/>
    <w:basedOn w:val="a5"/>
    <w:link w:val="22"/>
    <w:rsid w:val="000D5833"/>
    <w:pPr>
      <w:ind w:left="851"/>
    </w:pPr>
  </w:style>
  <w:style w:type="paragraph" w:styleId="a5">
    <w:name w:val="List"/>
    <w:basedOn w:val="a1"/>
    <w:link w:val="a6"/>
    <w:rsid w:val="000D5833"/>
    <w:pPr>
      <w:ind w:left="568" w:hanging="284"/>
    </w:pPr>
  </w:style>
  <w:style w:type="paragraph" w:styleId="TOC7">
    <w:name w:val="toc 7"/>
    <w:basedOn w:val="TOC6"/>
    <w:next w:val="a1"/>
    <w:rsid w:val="000D5833"/>
    <w:pPr>
      <w:ind w:left="2268" w:hanging="2268"/>
    </w:pPr>
  </w:style>
  <w:style w:type="paragraph" w:styleId="TOC6">
    <w:name w:val="toc 6"/>
    <w:basedOn w:val="TOC5"/>
    <w:next w:val="a1"/>
    <w:rsid w:val="000D5833"/>
    <w:pPr>
      <w:ind w:left="1985" w:hanging="1985"/>
    </w:pPr>
  </w:style>
  <w:style w:type="paragraph" w:styleId="TOC5">
    <w:name w:val="toc 5"/>
    <w:basedOn w:val="TOC4"/>
    <w:rsid w:val="000D5833"/>
    <w:pPr>
      <w:ind w:left="1701" w:hanging="1701"/>
    </w:pPr>
  </w:style>
  <w:style w:type="paragraph" w:styleId="TOC4">
    <w:name w:val="toc 4"/>
    <w:basedOn w:val="TOC3"/>
    <w:rsid w:val="000D5833"/>
    <w:pPr>
      <w:ind w:left="1418" w:hanging="1418"/>
    </w:pPr>
  </w:style>
  <w:style w:type="paragraph" w:styleId="TOC3">
    <w:name w:val="toc 3"/>
    <w:basedOn w:val="TOC2"/>
    <w:rsid w:val="000D5833"/>
    <w:pPr>
      <w:ind w:left="1134" w:hanging="1134"/>
    </w:pPr>
  </w:style>
  <w:style w:type="paragraph" w:styleId="TOC2">
    <w:name w:val="toc 2"/>
    <w:basedOn w:val="TOC1"/>
    <w:rsid w:val="000D583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0D58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0D5833"/>
    <w:pPr>
      <w:ind w:left="851"/>
    </w:pPr>
  </w:style>
  <w:style w:type="paragraph" w:styleId="a7">
    <w:name w:val="List Number"/>
    <w:basedOn w:val="a5"/>
    <w:rsid w:val="000D5833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0D5833"/>
    <w:pPr>
      <w:ind w:left="1418"/>
    </w:pPr>
  </w:style>
  <w:style w:type="paragraph" w:styleId="32">
    <w:name w:val="List Bullet 3"/>
    <w:basedOn w:val="26"/>
    <w:link w:val="34"/>
    <w:rsid w:val="000D5833"/>
    <w:pPr>
      <w:ind w:left="1135"/>
    </w:pPr>
  </w:style>
  <w:style w:type="paragraph" w:styleId="26">
    <w:name w:val="List Bullet 2"/>
    <w:basedOn w:val="a9"/>
    <w:link w:val="27"/>
    <w:rsid w:val="000D5833"/>
    <w:pPr>
      <w:ind w:left="851"/>
    </w:pPr>
  </w:style>
  <w:style w:type="paragraph" w:styleId="a9">
    <w:name w:val="List Bullet"/>
    <w:basedOn w:val="a5"/>
    <w:link w:val="aa"/>
    <w:rsid w:val="000D5833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0D5833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0D5833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0D5833"/>
    <w:pPr>
      <w:jc w:val="center"/>
    </w:pPr>
    <w:rPr>
      <w:i/>
    </w:rPr>
  </w:style>
  <w:style w:type="paragraph" w:styleId="af8">
    <w:name w:val="header"/>
    <w:link w:val="39"/>
    <w:rsid w:val="000D58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0D583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0D5833"/>
    <w:pPr>
      <w:ind w:left="1702"/>
    </w:pPr>
  </w:style>
  <w:style w:type="paragraph" w:styleId="42">
    <w:name w:val="List 4"/>
    <w:basedOn w:val="30"/>
    <w:rsid w:val="000D5833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0D5833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0D5833"/>
    <w:pPr>
      <w:keepLines/>
      <w:spacing w:after="0"/>
    </w:pPr>
  </w:style>
  <w:style w:type="paragraph" w:styleId="2f1">
    <w:name w:val="index 2"/>
    <w:basedOn w:val="11"/>
    <w:rsid w:val="000D5833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0D5833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0D58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0D58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0D5833"/>
    <w:pPr>
      <w:outlineLvl w:val="9"/>
    </w:pPr>
  </w:style>
  <w:style w:type="paragraph" w:customStyle="1" w:styleId="TAH">
    <w:name w:val="TAH"/>
    <w:basedOn w:val="TAC"/>
    <w:link w:val="TAHCar"/>
    <w:rsid w:val="000D5833"/>
    <w:rPr>
      <w:b/>
    </w:rPr>
  </w:style>
  <w:style w:type="paragraph" w:customStyle="1" w:styleId="TAC">
    <w:name w:val="TAC"/>
    <w:basedOn w:val="TAL"/>
    <w:link w:val="TACChar"/>
    <w:rsid w:val="000D5833"/>
    <w:pPr>
      <w:jc w:val="center"/>
    </w:pPr>
  </w:style>
  <w:style w:type="paragraph" w:customStyle="1" w:styleId="TAL">
    <w:name w:val="TAL"/>
    <w:basedOn w:val="a1"/>
    <w:link w:val="TAL0"/>
    <w:rsid w:val="000D583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D5833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0D5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0D5833"/>
    <w:pPr>
      <w:keepLines/>
      <w:ind w:left="1135" w:hanging="851"/>
    </w:pPr>
  </w:style>
  <w:style w:type="paragraph" w:customStyle="1" w:styleId="EX">
    <w:name w:val="EX"/>
    <w:basedOn w:val="a1"/>
    <w:link w:val="EXChar"/>
    <w:rsid w:val="000D5833"/>
    <w:pPr>
      <w:keepLines/>
      <w:ind w:left="1702" w:hanging="1418"/>
    </w:pPr>
  </w:style>
  <w:style w:type="paragraph" w:customStyle="1" w:styleId="FP">
    <w:name w:val="FP"/>
    <w:basedOn w:val="a1"/>
    <w:rsid w:val="000D5833"/>
    <w:pPr>
      <w:spacing w:after="0"/>
    </w:pPr>
  </w:style>
  <w:style w:type="paragraph" w:customStyle="1" w:styleId="LD">
    <w:name w:val="LD"/>
    <w:rsid w:val="000D58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0D5833"/>
    <w:pPr>
      <w:spacing w:after="0"/>
    </w:pPr>
  </w:style>
  <w:style w:type="paragraph" w:customStyle="1" w:styleId="EW">
    <w:name w:val="EW"/>
    <w:basedOn w:val="EX"/>
    <w:rsid w:val="000D5833"/>
    <w:pPr>
      <w:spacing w:after="0"/>
    </w:pPr>
  </w:style>
  <w:style w:type="paragraph" w:customStyle="1" w:styleId="EQ">
    <w:name w:val="EQ"/>
    <w:basedOn w:val="a1"/>
    <w:next w:val="a1"/>
    <w:link w:val="EQChar"/>
    <w:rsid w:val="000D583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D58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D58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0D5833"/>
    <w:pPr>
      <w:jc w:val="right"/>
    </w:pPr>
  </w:style>
  <w:style w:type="paragraph" w:customStyle="1" w:styleId="TAN">
    <w:name w:val="TAN"/>
    <w:basedOn w:val="TAL"/>
    <w:link w:val="TANChar"/>
    <w:rsid w:val="000D5833"/>
    <w:pPr>
      <w:ind w:left="851" w:hanging="851"/>
    </w:pPr>
  </w:style>
  <w:style w:type="paragraph" w:customStyle="1" w:styleId="ZA">
    <w:name w:val="ZA"/>
    <w:rsid w:val="000D58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0D58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0D58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0D58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0D5833"/>
    <w:pPr>
      <w:framePr w:wrap="notBeside" w:y="16161"/>
    </w:pPr>
  </w:style>
  <w:style w:type="character" w:customStyle="1" w:styleId="ZGSM">
    <w:name w:val="ZGSM"/>
    <w:rsid w:val="000D5833"/>
  </w:style>
  <w:style w:type="paragraph" w:customStyle="1" w:styleId="ZG">
    <w:name w:val="ZG"/>
    <w:rsid w:val="000D58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0D5833"/>
    <w:rPr>
      <w:color w:val="FF0000"/>
    </w:rPr>
  </w:style>
  <w:style w:type="paragraph" w:customStyle="1" w:styleId="B10">
    <w:name w:val="B1"/>
    <w:basedOn w:val="a5"/>
    <w:link w:val="B1Char"/>
    <w:rsid w:val="000D5833"/>
  </w:style>
  <w:style w:type="paragraph" w:customStyle="1" w:styleId="B20">
    <w:name w:val="B2"/>
    <w:basedOn w:val="20"/>
    <w:link w:val="B2Char"/>
    <w:rsid w:val="000D5833"/>
  </w:style>
  <w:style w:type="paragraph" w:customStyle="1" w:styleId="B30">
    <w:name w:val="B3"/>
    <w:basedOn w:val="30"/>
    <w:link w:val="B3Char"/>
    <w:rsid w:val="000D5833"/>
  </w:style>
  <w:style w:type="paragraph" w:customStyle="1" w:styleId="B4">
    <w:name w:val="B4"/>
    <w:basedOn w:val="42"/>
    <w:link w:val="B4Char"/>
    <w:rsid w:val="000D5833"/>
  </w:style>
  <w:style w:type="paragraph" w:customStyle="1" w:styleId="B5">
    <w:name w:val="B5"/>
    <w:basedOn w:val="52"/>
    <w:link w:val="B5Char"/>
    <w:rsid w:val="000D5833"/>
  </w:style>
  <w:style w:type="paragraph" w:customStyle="1" w:styleId="ZTD">
    <w:name w:val="ZTD"/>
    <w:basedOn w:val="ZB"/>
    <w:rsid w:val="000D58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uiPriority w:val="99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807</TotalTime>
  <Pages>4</Pages>
  <Words>1144</Words>
  <Characters>6526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287</cp:revision>
  <cp:lastPrinted>2411-12-31T15:59:00Z</cp:lastPrinted>
  <dcterms:created xsi:type="dcterms:W3CDTF">2022-03-30T06:06:00Z</dcterms:created>
  <dcterms:modified xsi:type="dcterms:W3CDTF">2023-11-16T23:53:00Z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