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02382FE"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D74AD9" w:rsidRPr="00D74AD9">
        <w:rPr>
          <w:b/>
          <w:i/>
          <w:sz w:val="28"/>
          <w:lang w:eastAsia="zh-CN"/>
        </w:rPr>
        <w:t>R5-237694</w:t>
      </w:r>
    </w:p>
    <w:p w14:paraId="5F849D2A" w14:textId="150DBAAE" w:rsidR="0019640F" w:rsidRDefault="004857A5">
      <w:pPr>
        <w:pStyle w:val="CRCoverPage"/>
        <w:outlineLvl w:val="0"/>
        <w:rPr>
          <w:b/>
          <w:bCs/>
          <w:sz w:val="24"/>
          <w:szCs w:val="24"/>
        </w:rPr>
      </w:pPr>
      <w:r w:rsidRPr="00765195">
        <w:rPr>
          <w:b/>
          <w:sz w:val="24"/>
        </w:rPr>
        <w:t>C</w:t>
      </w:r>
      <w:r w:rsidRPr="00765195">
        <w:rPr>
          <w:rFonts w:hint="eastAsia"/>
          <w:b/>
          <w:sz w:val="24"/>
          <w:lang w:eastAsia="zh-CN"/>
        </w:rPr>
        <w:t>hicago</w:t>
      </w:r>
      <w:r w:rsidR="0079463E" w:rsidRPr="00765195">
        <w:rPr>
          <w:rFonts w:hint="eastAsia"/>
          <w:b/>
          <w:sz w:val="24"/>
        </w:rPr>
        <w:t xml:space="preserve">, </w:t>
      </w:r>
      <w:r w:rsidRPr="00765195">
        <w:rPr>
          <w:b/>
          <w:sz w:val="24"/>
        </w:rPr>
        <w:t>US</w:t>
      </w:r>
      <w:r w:rsidR="00765195" w:rsidRPr="00765195">
        <w:rPr>
          <w:b/>
          <w:sz w:val="24"/>
        </w:rPr>
        <w:t>A</w:t>
      </w:r>
      <w:r w:rsidR="0079463E" w:rsidRPr="00765195">
        <w:rPr>
          <w:b/>
          <w:sz w:val="24"/>
        </w:rPr>
        <w:t xml:space="preserve">, </w:t>
      </w:r>
      <w:r w:rsidRPr="00765195">
        <w:rPr>
          <w:b/>
          <w:sz w:val="24"/>
        </w:rPr>
        <w:t>13</w:t>
      </w:r>
      <w:r w:rsidR="0079463E" w:rsidRPr="00765195">
        <w:rPr>
          <w:b/>
          <w:sz w:val="24"/>
        </w:rPr>
        <w:t xml:space="preserve"> – </w:t>
      </w:r>
      <w:r w:rsidRPr="00765195">
        <w:rPr>
          <w:b/>
          <w:sz w:val="24"/>
        </w:rPr>
        <w:t>17</w:t>
      </w:r>
      <w:r w:rsidR="0079463E" w:rsidRPr="00765195">
        <w:rPr>
          <w:rFonts w:hint="eastAsia"/>
          <w:b/>
          <w:sz w:val="24"/>
        </w:rPr>
        <w:t xml:space="preserve"> </w:t>
      </w:r>
      <w:r w:rsidRPr="00765195">
        <w:rPr>
          <w:b/>
          <w:sz w:val="24"/>
        </w:rPr>
        <w:t>N</w:t>
      </w:r>
      <w:r w:rsidRPr="00765195">
        <w:rPr>
          <w:rFonts w:hint="eastAsia"/>
          <w:b/>
          <w:sz w:val="24"/>
          <w:lang w:eastAsia="zh-CN"/>
        </w:rPr>
        <w:t>ovember</w:t>
      </w:r>
      <w:r w:rsidR="0079463E" w:rsidRPr="00765195">
        <w:rPr>
          <w:b/>
          <w:sz w:val="24"/>
        </w:rPr>
        <w:t xml:space="preserve"> </w:t>
      </w:r>
      <w:r w:rsidR="0079463E" w:rsidRPr="00765195">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500411CB" w:rsidR="0019640F" w:rsidRDefault="00D74AD9">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61CE0E1" w:rsidR="0019640F" w:rsidRDefault="00BC2099">
            <w:pPr>
              <w:pStyle w:val="CRCoverPage"/>
              <w:spacing w:after="0"/>
              <w:ind w:left="100"/>
              <w:rPr>
                <w:lang w:eastAsia="zh-CN"/>
              </w:rPr>
            </w:pPr>
            <w:r>
              <w:rPr>
                <w:lang w:eastAsia="zh-CN"/>
              </w:rPr>
              <w:t xml:space="preserve">Introduction of new test case </w:t>
            </w:r>
            <w:r w:rsidRPr="00BC2099">
              <w:rPr>
                <w:lang w:eastAsia="zh-CN"/>
              </w:rPr>
              <w:t>7.</w:t>
            </w:r>
            <w:r w:rsidR="003D49E2">
              <w:rPr>
                <w:lang w:eastAsia="zh-CN"/>
              </w:rPr>
              <w:t>8</w:t>
            </w:r>
            <w:r w:rsidR="00D81407">
              <w:rPr>
                <w:lang w:eastAsia="zh-CN"/>
              </w:rPr>
              <w:t>A</w:t>
            </w:r>
            <w:r>
              <w:rPr>
                <w:lang w:eastAsia="zh-CN"/>
              </w:rPr>
              <w:t xml:space="preserve"> </w:t>
            </w:r>
            <w:r w:rsidR="003D49E2">
              <w:t>Intermodulation</w:t>
            </w:r>
            <w:r w:rsidR="003D49E2">
              <w:rPr>
                <w:rFonts w:eastAsia="宋体"/>
                <w:lang w:eastAsia="zh-CN"/>
              </w:rPr>
              <w:t xml:space="preserve"> characteristics for category </w:t>
            </w:r>
            <w:r w:rsidR="003D49E2">
              <w:rPr>
                <w:lang w:eastAsia="zh-CN"/>
              </w:rPr>
              <w:t>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0090C9FE" w:rsidR="003F5A16" w:rsidRPr="00BA46E2" w:rsidRDefault="003D49E2" w:rsidP="00BC2099">
            <w:pPr>
              <w:pStyle w:val="CRCoverPage"/>
              <w:spacing w:after="0"/>
              <w:ind w:left="100"/>
              <w:rPr>
                <w:rFonts w:cs="Arial"/>
                <w:lang w:val="en-US" w:eastAsia="zh-CN"/>
              </w:rPr>
            </w:pPr>
            <w:r w:rsidRPr="00BC2099">
              <w:rPr>
                <w:lang w:eastAsia="zh-CN"/>
              </w:rPr>
              <w:t>7.</w:t>
            </w:r>
            <w:r>
              <w:rPr>
                <w:lang w:eastAsia="zh-CN"/>
              </w:rPr>
              <w:t xml:space="preserve">8A </w:t>
            </w:r>
            <w:r>
              <w:t>Intermodulation</w:t>
            </w:r>
            <w:r>
              <w:rPr>
                <w:rFonts w:eastAsia="宋体"/>
                <w:lang w:eastAsia="zh-CN"/>
              </w:rPr>
              <w:t xml:space="preserve"> characteristics for category </w:t>
            </w:r>
            <w:r>
              <w:rPr>
                <w:lang w:eastAsia="zh-CN"/>
              </w:rPr>
              <w:t>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522F2477" w:rsidR="003F5A16" w:rsidRPr="00BA46E2" w:rsidRDefault="003D49E2" w:rsidP="00BC2099">
            <w:pPr>
              <w:pStyle w:val="CRCoverPage"/>
              <w:spacing w:after="0"/>
              <w:ind w:left="100"/>
              <w:rPr>
                <w:rFonts w:cs="Arial"/>
                <w:lang w:eastAsia="zh-CN"/>
              </w:rPr>
            </w:pPr>
            <w:r w:rsidRPr="00BC2099">
              <w:rPr>
                <w:lang w:eastAsia="zh-CN"/>
              </w:rPr>
              <w:t>7.</w:t>
            </w:r>
            <w:r>
              <w:rPr>
                <w:lang w:eastAsia="zh-CN"/>
              </w:rPr>
              <w:t xml:space="preserve">8A </w:t>
            </w:r>
            <w:r>
              <w:t>Intermodulation</w:t>
            </w:r>
            <w:r>
              <w:rPr>
                <w:rFonts w:eastAsia="宋体"/>
                <w:lang w:eastAsia="zh-CN"/>
              </w:rPr>
              <w:t xml:space="preserve"> characteristics for category </w:t>
            </w:r>
            <w:r>
              <w:rPr>
                <w:lang w:eastAsia="zh-CN"/>
              </w:rPr>
              <w:t>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rsidRPr="00D74AD9" w14:paraId="68BA0C79" w14:textId="77777777">
        <w:tc>
          <w:tcPr>
            <w:tcW w:w="2694" w:type="dxa"/>
            <w:gridSpan w:val="2"/>
            <w:tcBorders>
              <w:top w:val="single" w:sz="4" w:space="0" w:color="auto"/>
              <w:left w:val="single" w:sz="4" w:space="0" w:color="auto"/>
            </w:tcBorders>
          </w:tcPr>
          <w:p w14:paraId="7A2467AF" w14:textId="77777777" w:rsidR="0019640F" w:rsidRPr="00D74AD9" w:rsidRDefault="00553A13">
            <w:pPr>
              <w:pStyle w:val="CRCoverPage"/>
              <w:tabs>
                <w:tab w:val="right" w:pos="2184"/>
              </w:tabs>
              <w:spacing w:after="0"/>
              <w:rPr>
                <w:b/>
                <w:i/>
              </w:rPr>
            </w:pPr>
            <w:r w:rsidRPr="00D74AD9">
              <w:rPr>
                <w:b/>
                <w:i/>
              </w:rPr>
              <w:t>Clauses affected:</w:t>
            </w:r>
          </w:p>
        </w:tc>
        <w:tc>
          <w:tcPr>
            <w:tcW w:w="6946" w:type="dxa"/>
            <w:gridSpan w:val="9"/>
            <w:tcBorders>
              <w:top w:val="single" w:sz="4" w:space="0" w:color="auto"/>
              <w:right w:val="single" w:sz="4" w:space="0" w:color="auto"/>
            </w:tcBorders>
            <w:shd w:val="pct30" w:color="FFFF00" w:fill="auto"/>
          </w:tcPr>
          <w:p w14:paraId="61AA98F0" w14:textId="3683BBA8" w:rsidR="0019640F" w:rsidRPr="00D74AD9" w:rsidRDefault="007E613D">
            <w:pPr>
              <w:pStyle w:val="CRCoverPage"/>
              <w:spacing w:after="0"/>
              <w:ind w:left="100"/>
              <w:rPr>
                <w:lang w:eastAsia="zh-CN"/>
              </w:rPr>
            </w:pPr>
            <w:r w:rsidRPr="00D74AD9">
              <w:rPr>
                <w:lang w:eastAsia="zh-CN"/>
              </w:rPr>
              <w:t>7.</w:t>
            </w:r>
            <w:r w:rsidR="003D49E2" w:rsidRPr="00D74AD9">
              <w:rPr>
                <w:lang w:eastAsia="zh-CN"/>
              </w:rPr>
              <w:t>8</w:t>
            </w:r>
            <w:r w:rsidR="00BA6CF0" w:rsidRPr="00D74AD9">
              <w:rPr>
                <w:lang w:eastAsia="zh-CN"/>
              </w:rPr>
              <w:t>A</w:t>
            </w:r>
          </w:p>
        </w:tc>
      </w:tr>
      <w:tr w:rsidR="0019640F" w:rsidRPr="00D74AD9" w14:paraId="15584A11" w14:textId="77777777">
        <w:tc>
          <w:tcPr>
            <w:tcW w:w="2694" w:type="dxa"/>
            <w:gridSpan w:val="2"/>
            <w:tcBorders>
              <w:left w:val="single" w:sz="4" w:space="0" w:color="auto"/>
            </w:tcBorders>
          </w:tcPr>
          <w:p w14:paraId="447D5D44" w14:textId="77777777" w:rsidR="0019640F" w:rsidRPr="00D74AD9"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Pr="00D74AD9" w:rsidRDefault="0019640F">
            <w:pPr>
              <w:pStyle w:val="CRCoverPage"/>
              <w:spacing w:after="0"/>
              <w:rPr>
                <w:sz w:val="8"/>
                <w:szCs w:val="8"/>
              </w:rPr>
            </w:pPr>
          </w:p>
        </w:tc>
      </w:tr>
      <w:tr w:rsidR="0019640F" w:rsidRPr="00D74AD9" w14:paraId="6F6262C7" w14:textId="77777777">
        <w:tc>
          <w:tcPr>
            <w:tcW w:w="2694" w:type="dxa"/>
            <w:gridSpan w:val="2"/>
            <w:tcBorders>
              <w:left w:val="single" w:sz="4" w:space="0" w:color="auto"/>
            </w:tcBorders>
          </w:tcPr>
          <w:p w14:paraId="771E3162" w14:textId="77777777" w:rsidR="0019640F" w:rsidRPr="00D74AD9"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Pr="00D74AD9" w:rsidRDefault="00553A13">
            <w:pPr>
              <w:pStyle w:val="CRCoverPage"/>
              <w:spacing w:after="0"/>
              <w:jc w:val="center"/>
              <w:rPr>
                <w:b/>
                <w:caps/>
              </w:rPr>
            </w:pPr>
            <w:r w:rsidRPr="00D74AD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Pr="00D74AD9" w:rsidRDefault="00553A13">
            <w:pPr>
              <w:pStyle w:val="CRCoverPage"/>
              <w:spacing w:after="0"/>
              <w:jc w:val="center"/>
              <w:rPr>
                <w:b/>
                <w:caps/>
              </w:rPr>
            </w:pPr>
            <w:r w:rsidRPr="00D74AD9">
              <w:rPr>
                <w:b/>
                <w:caps/>
              </w:rPr>
              <w:t>N</w:t>
            </w:r>
          </w:p>
        </w:tc>
        <w:tc>
          <w:tcPr>
            <w:tcW w:w="2977" w:type="dxa"/>
            <w:gridSpan w:val="4"/>
          </w:tcPr>
          <w:p w14:paraId="794D2671" w14:textId="77777777" w:rsidR="0019640F" w:rsidRPr="00D74AD9"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Pr="00D74AD9" w:rsidRDefault="0019640F">
            <w:pPr>
              <w:pStyle w:val="CRCoverPage"/>
              <w:spacing w:after="0"/>
              <w:ind w:left="99"/>
            </w:pPr>
          </w:p>
        </w:tc>
      </w:tr>
      <w:tr w:rsidR="0019640F" w:rsidRPr="00D74AD9" w14:paraId="4D8FA2DA" w14:textId="77777777">
        <w:tc>
          <w:tcPr>
            <w:tcW w:w="2694" w:type="dxa"/>
            <w:gridSpan w:val="2"/>
            <w:tcBorders>
              <w:left w:val="single" w:sz="4" w:space="0" w:color="auto"/>
            </w:tcBorders>
          </w:tcPr>
          <w:p w14:paraId="2C7455A5" w14:textId="77777777" w:rsidR="0019640F" w:rsidRPr="00D74AD9" w:rsidRDefault="00553A13">
            <w:pPr>
              <w:pStyle w:val="CRCoverPage"/>
              <w:tabs>
                <w:tab w:val="right" w:pos="2184"/>
              </w:tabs>
              <w:spacing w:after="0"/>
              <w:rPr>
                <w:b/>
                <w:i/>
              </w:rPr>
            </w:pPr>
            <w:r w:rsidRPr="00D74AD9">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D74AD9"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D74AD9" w:rsidRDefault="0019640F">
            <w:pPr>
              <w:pStyle w:val="CRCoverPage"/>
              <w:spacing w:after="0"/>
              <w:jc w:val="center"/>
              <w:rPr>
                <w:b/>
                <w:caps/>
              </w:rPr>
            </w:pPr>
          </w:p>
        </w:tc>
        <w:tc>
          <w:tcPr>
            <w:tcW w:w="2977" w:type="dxa"/>
            <w:gridSpan w:val="4"/>
          </w:tcPr>
          <w:p w14:paraId="7884D804" w14:textId="77777777" w:rsidR="0019640F" w:rsidRPr="00D74AD9" w:rsidRDefault="00553A13">
            <w:pPr>
              <w:pStyle w:val="CRCoverPage"/>
              <w:tabs>
                <w:tab w:val="right" w:pos="2893"/>
              </w:tabs>
              <w:spacing w:after="0"/>
            </w:pPr>
            <w:r w:rsidRPr="00D74AD9">
              <w:t xml:space="preserve"> Other core specifications</w:t>
            </w:r>
            <w:r w:rsidRPr="00D74AD9">
              <w:tab/>
            </w:r>
          </w:p>
        </w:tc>
        <w:tc>
          <w:tcPr>
            <w:tcW w:w="3401" w:type="dxa"/>
            <w:gridSpan w:val="3"/>
            <w:tcBorders>
              <w:right w:val="single" w:sz="4" w:space="0" w:color="auto"/>
            </w:tcBorders>
            <w:shd w:val="pct30" w:color="FFFF00" w:fill="auto"/>
          </w:tcPr>
          <w:p w14:paraId="1B60043F" w14:textId="77777777" w:rsidR="0019640F" w:rsidRPr="00D74AD9" w:rsidRDefault="00553A13">
            <w:pPr>
              <w:pStyle w:val="CRCoverPage"/>
              <w:spacing w:after="0"/>
              <w:ind w:left="99"/>
            </w:pPr>
            <w:r w:rsidRPr="00D74AD9">
              <w:t xml:space="preserve">TS/TR ... CR ... </w:t>
            </w:r>
          </w:p>
        </w:tc>
      </w:tr>
      <w:tr w:rsidR="0019640F" w:rsidRPr="00D74AD9" w14:paraId="7E4E8EF3" w14:textId="77777777">
        <w:tc>
          <w:tcPr>
            <w:tcW w:w="2694" w:type="dxa"/>
            <w:gridSpan w:val="2"/>
            <w:tcBorders>
              <w:left w:val="single" w:sz="4" w:space="0" w:color="auto"/>
            </w:tcBorders>
          </w:tcPr>
          <w:p w14:paraId="1A67675B" w14:textId="77777777" w:rsidR="0019640F" w:rsidRPr="00D74AD9" w:rsidRDefault="00553A13">
            <w:pPr>
              <w:pStyle w:val="CRCoverPage"/>
              <w:spacing w:after="0"/>
              <w:rPr>
                <w:b/>
                <w:i/>
              </w:rPr>
            </w:pPr>
            <w:r w:rsidRPr="00D74AD9">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D74AD9"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D74AD9" w:rsidRDefault="0019640F">
            <w:pPr>
              <w:pStyle w:val="CRCoverPage"/>
              <w:spacing w:after="0"/>
              <w:jc w:val="center"/>
              <w:rPr>
                <w:b/>
                <w:caps/>
              </w:rPr>
            </w:pPr>
          </w:p>
        </w:tc>
        <w:tc>
          <w:tcPr>
            <w:tcW w:w="2977" w:type="dxa"/>
            <w:gridSpan w:val="4"/>
          </w:tcPr>
          <w:p w14:paraId="4AF2E548" w14:textId="77777777" w:rsidR="0019640F" w:rsidRPr="00D74AD9" w:rsidRDefault="00553A13">
            <w:pPr>
              <w:pStyle w:val="CRCoverPage"/>
              <w:spacing w:after="0"/>
            </w:pPr>
            <w:r w:rsidRPr="00D74AD9">
              <w:t xml:space="preserve"> Test specifications</w:t>
            </w:r>
          </w:p>
        </w:tc>
        <w:tc>
          <w:tcPr>
            <w:tcW w:w="3401" w:type="dxa"/>
            <w:gridSpan w:val="3"/>
            <w:tcBorders>
              <w:right w:val="single" w:sz="4" w:space="0" w:color="auto"/>
            </w:tcBorders>
            <w:shd w:val="pct30" w:color="FFFF00" w:fill="auto"/>
          </w:tcPr>
          <w:p w14:paraId="6352E601" w14:textId="2B2D186E" w:rsidR="0019640F" w:rsidRPr="00D74AD9" w:rsidRDefault="008C4BBE">
            <w:pPr>
              <w:pStyle w:val="CRCoverPage"/>
              <w:spacing w:after="0"/>
              <w:ind w:left="99"/>
            </w:pPr>
            <w:r w:rsidRPr="00D74AD9">
              <w:t>TR 36.905 CR 0260</w:t>
            </w:r>
          </w:p>
        </w:tc>
      </w:tr>
      <w:tr w:rsidR="0019640F" w:rsidRPr="00D74AD9" w14:paraId="516C6085" w14:textId="77777777">
        <w:tc>
          <w:tcPr>
            <w:tcW w:w="2694" w:type="dxa"/>
            <w:gridSpan w:val="2"/>
            <w:tcBorders>
              <w:left w:val="single" w:sz="4" w:space="0" w:color="auto"/>
            </w:tcBorders>
          </w:tcPr>
          <w:p w14:paraId="26CEF145" w14:textId="77777777" w:rsidR="0019640F" w:rsidRPr="00D74AD9" w:rsidRDefault="00553A13">
            <w:pPr>
              <w:pStyle w:val="CRCoverPage"/>
              <w:spacing w:after="0"/>
              <w:rPr>
                <w:b/>
                <w:i/>
              </w:rPr>
            </w:pPr>
            <w:r w:rsidRPr="00D74AD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D74AD9"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D74AD9" w:rsidRDefault="0019640F">
            <w:pPr>
              <w:pStyle w:val="CRCoverPage"/>
              <w:spacing w:after="0"/>
              <w:jc w:val="center"/>
              <w:rPr>
                <w:b/>
                <w:caps/>
              </w:rPr>
            </w:pPr>
          </w:p>
        </w:tc>
        <w:tc>
          <w:tcPr>
            <w:tcW w:w="2977" w:type="dxa"/>
            <w:gridSpan w:val="4"/>
          </w:tcPr>
          <w:p w14:paraId="5C75BCFD" w14:textId="77777777" w:rsidR="0019640F" w:rsidRPr="00D74AD9" w:rsidRDefault="00553A13">
            <w:pPr>
              <w:pStyle w:val="CRCoverPage"/>
              <w:spacing w:after="0"/>
            </w:pPr>
            <w:r w:rsidRPr="00D74AD9">
              <w:t xml:space="preserve"> O&amp;M Specifications</w:t>
            </w:r>
          </w:p>
        </w:tc>
        <w:tc>
          <w:tcPr>
            <w:tcW w:w="3401" w:type="dxa"/>
            <w:gridSpan w:val="3"/>
            <w:tcBorders>
              <w:right w:val="single" w:sz="4" w:space="0" w:color="auto"/>
            </w:tcBorders>
            <w:shd w:val="pct30" w:color="FFFF00" w:fill="auto"/>
          </w:tcPr>
          <w:p w14:paraId="2BE02807" w14:textId="77777777" w:rsidR="0019640F" w:rsidRPr="00D74AD9" w:rsidRDefault="00553A13">
            <w:pPr>
              <w:pStyle w:val="CRCoverPage"/>
              <w:spacing w:after="0"/>
              <w:ind w:left="99"/>
            </w:pPr>
            <w:r w:rsidRPr="00D74AD9">
              <w:t xml:space="preserve">TS/TR ... CR ... </w:t>
            </w:r>
          </w:p>
        </w:tc>
      </w:tr>
      <w:tr w:rsidR="0019640F" w:rsidRPr="00D74AD9" w14:paraId="5427FE00" w14:textId="77777777">
        <w:tc>
          <w:tcPr>
            <w:tcW w:w="2694" w:type="dxa"/>
            <w:gridSpan w:val="2"/>
            <w:tcBorders>
              <w:left w:val="single" w:sz="4" w:space="0" w:color="auto"/>
            </w:tcBorders>
          </w:tcPr>
          <w:p w14:paraId="45BFAF33" w14:textId="77777777" w:rsidR="0019640F" w:rsidRPr="00D74AD9" w:rsidRDefault="0019640F">
            <w:pPr>
              <w:pStyle w:val="CRCoverPage"/>
              <w:spacing w:after="0"/>
              <w:rPr>
                <w:b/>
                <w:i/>
              </w:rPr>
            </w:pPr>
          </w:p>
        </w:tc>
        <w:tc>
          <w:tcPr>
            <w:tcW w:w="6946" w:type="dxa"/>
            <w:gridSpan w:val="9"/>
            <w:tcBorders>
              <w:right w:val="single" w:sz="4" w:space="0" w:color="auto"/>
            </w:tcBorders>
          </w:tcPr>
          <w:p w14:paraId="65B10C0B" w14:textId="77777777" w:rsidR="0019640F" w:rsidRPr="00D74AD9" w:rsidRDefault="0019640F">
            <w:pPr>
              <w:pStyle w:val="CRCoverPage"/>
              <w:spacing w:after="0"/>
            </w:pPr>
          </w:p>
        </w:tc>
      </w:tr>
      <w:tr w:rsidR="0019640F" w:rsidRPr="00D74AD9" w14:paraId="3804933E" w14:textId="77777777">
        <w:tc>
          <w:tcPr>
            <w:tcW w:w="2694" w:type="dxa"/>
            <w:gridSpan w:val="2"/>
            <w:tcBorders>
              <w:left w:val="single" w:sz="4" w:space="0" w:color="auto"/>
              <w:bottom w:val="single" w:sz="4" w:space="0" w:color="auto"/>
            </w:tcBorders>
          </w:tcPr>
          <w:p w14:paraId="1D483772" w14:textId="77777777" w:rsidR="0019640F" w:rsidRPr="00D74AD9" w:rsidRDefault="00553A13">
            <w:pPr>
              <w:pStyle w:val="CRCoverPage"/>
              <w:tabs>
                <w:tab w:val="right" w:pos="2184"/>
              </w:tabs>
              <w:spacing w:after="0"/>
              <w:rPr>
                <w:b/>
                <w:i/>
              </w:rPr>
            </w:pPr>
            <w:r w:rsidRPr="00D74AD9">
              <w:rPr>
                <w:b/>
                <w:i/>
              </w:rPr>
              <w:t>Other comments:</w:t>
            </w:r>
          </w:p>
        </w:tc>
        <w:tc>
          <w:tcPr>
            <w:tcW w:w="6946" w:type="dxa"/>
            <w:gridSpan w:val="9"/>
            <w:tcBorders>
              <w:bottom w:val="single" w:sz="4" w:space="0" w:color="auto"/>
              <w:right w:val="single" w:sz="4" w:space="0" w:color="auto"/>
            </w:tcBorders>
            <w:shd w:val="pct30" w:color="FFFF00" w:fill="auto"/>
          </w:tcPr>
          <w:p w14:paraId="7683C409" w14:textId="18DF45FF" w:rsidR="0019640F" w:rsidRPr="00D74AD9" w:rsidRDefault="00765195">
            <w:pPr>
              <w:pStyle w:val="CRCoverPage"/>
              <w:spacing w:after="0"/>
              <w:ind w:left="100"/>
              <w:rPr>
                <w:lang w:eastAsia="zh-CN"/>
              </w:rPr>
            </w:pPr>
            <w:r w:rsidRPr="00D74AD9">
              <w:rPr>
                <w:rFonts w:hint="eastAsia"/>
                <w:lang w:eastAsia="zh-CN"/>
              </w:rPr>
              <w:t>T</w:t>
            </w:r>
            <w:r w:rsidRPr="00D74AD9">
              <w:rPr>
                <w:lang w:eastAsia="zh-CN"/>
              </w:rPr>
              <w:t xml:space="preserve">P </w:t>
            </w:r>
            <w:r w:rsidRPr="00D74AD9">
              <w:rPr>
                <w:rFonts w:hint="eastAsia"/>
                <w:lang w:eastAsia="zh-CN"/>
              </w:rPr>
              <w:t>analysis</w:t>
            </w:r>
            <w:r w:rsidRPr="00D74AD9">
              <w:rPr>
                <w:lang w:eastAsia="zh-CN"/>
              </w:rPr>
              <w:t xml:space="preserve"> </w:t>
            </w:r>
            <w:r w:rsidRPr="00D74AD9">
              <w:rPr>
                <w:rFonts w:hint="eastAsia"/>
                <w:lang w:eastAsia="zh-CN"/>
              </w:rPr>
              <w:t>in</w:t>
            </w:r>
            <w:r w:rsidRPr="00D74AD9">
              <w:rPr>
                <w:lang w:eastAsia="zh-CN"/>
              </w:rPr>
              <w:t xml:space="preserve"> R5-236140.</w:t>
            </w:r>
          </w:p>
        </w:tc>
      </w:tr>
      <w:tr w:rsidR="0019640F" w:rsidRPr="00D74AD9" w14:paraId="4179A694" w14:textId="77777777">
        <w:tc>
          <w:tcPr>
            <w:tcW w:w="2694" w:type="dxa"/>
            <w:gridSpan w:val="2"/>
            <w:tcBorders>
              <w:top w:val="single" w:sz="4" w:space="0" w:color="auto"/>
              <w:bottom w:val="single" w:sz="4" w:space="0" w:color="auto"/>
            </w:tcBorders>
          </w:tcPr>
          <w:p w14:paraId="229182AC" w14:textId="77777777" w:rsidR="0019640F" w:rsidRPr="00D74AD9"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Pr="00D74AD9"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D74AD9" w:rsidRDefault="00553A13">
            <w:pPr>
              <w:pStyle w:val="CRCoverPage"/>
              <w:tabs>
                <w:tab w:val="right" w:pos="2184"/>
              </w:tabs>
              <w:spacing w:after="0"/>
              <w:rPr>
                <w:b/>
                <w:i/>
              </w:rPr>
            </w:pPr>
            <w:r w:rsidRPr="00D74A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AF91F" w14:textId="77777777" w:rsidR="00E37820" w:rsidRPr="00D74AD9" w:rsidRDefault="00E37820" w:rsidP="00E37820">
            <w:pPr>
              <w:pStyle w:val="CRCoverPage"/>
              <w:spacing w:after="0"/>
              <w:ind w:left="100"/>
              <w:rPr>
                <w:lang w:eastAsia="zh-CN"/>
              </w:rPr>
            </w:pPr>
            <w:r w:rsidRPr="00D74AD9">
              <w:rPr>
                <w:lang w:eastAsia="zh-CN"/>
              </w:rPr>
              <w:t xml:space="preserve">r1: </w:t>
            </w:r>
          </w:p>
          <w:p w14:paraId="1674093C" w14:textId="77777777" w:rsidR="00E37820" w:rsidRPr="00D74AD9" w:rsidRDefault="00E37820" w:rsidP="00E37820">
            <w:pPr>
              <w:pStyle w:val="CRCoverPage"/>
              <w:numPr>
                <w:ilvl w:val="0"/>
                <w:numId w:val="27"/>
              </w:numPr>
              <w:spacing w:after="0"/>
              <w:rPr>
                <w:lang w:eastAsia="zh-CN"/>
              </w:rPr>
            </w:pPr>
            <w:r w:rsidRPr="00D74AD9">
              <w:rPr>
                <w:lang w:eastAsia="zh-CN"/>
              </w:rPr>
              <w:t>Addition of other specs affected in the coversheet.</w:t>
            </w:r>
          </w:p>
          <w:p w14:paraId="06FC2C84" w14:textId="77777777" w:rsidR="00F2540A" w:rsidRDefault="00E37820" w:rsidP="00D74AD9">
            <w:pPr>
              <w:pStyle w:val="CRCoverPage"/>
              <w:numPr>
                <w:ilvl w:val="0"/>
                <w:numId w:val="27"/>
              </w:numPr>
              <w:spacing w:after="0"/>
              <w:rPr>
                <w:lang w:eastAsia="zh-CN"/>
              </w:rPr>
            </w:pPr>
            <w:r w:rsidRPr="00D74AD9">
              <w:rPr>
                <w:lang w:eastAsia="zh-CN"/>
              </w:rPr>
              <w:t>Removal of the Editor’s Note “Initial condition and call setup procedure to support satellite access are TBD”.</w:t>
            </w:r>
          </w:p>
          <w:p w14:paraId="3977E9D2" w14:textId="0506347E" w:rsidR="00D74AD9" w:rsidRPr="00E37820" w:rsidRDefault="00D74AD9" w:rsidP="00D74AD9">
            <w:pPr>
              <w:pStyle w:val="CRCoverPage"/>
              <w:numPr>
                <w:ilvl w:val="0"/>
                <w:numId w:val="27"/>
              </w:numPr>
              <w:spacing w:after="0"/>
              <w:rPr>
                <w:lang w:eastAsia="zh-CN"/>
              </w:rPr>
            </w:pPr>
            <w:r>
              <w:rPr>
                <w:rFonts w:hint="eastAsia"/>
                <w:lang w:eastAsia="zh-CN"/>
              </w:rPr>
              <w:t>I</w:t>
            </w:r>
            <w:r>
              <w:rPr>
                <w:lang w:eastAsia="zh-CN"/>
              </w:rPr>
              <w:t>nitial condition is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939610D" w14:textId="77777777" w:rsidR="00284AF8" w:rsidRDefault="00284AF8" w:rsidP="00284AF8">
      <w:pPr>
        <w:pStyle w:val="2"/>
        <w:rPr>
          <w:ins w:id="1" w:author="zhangyufeng@caict.ac.cn" w:date="2023-10-18T11:01:00Z"/>
        </w:rPr>
      </w:pPr>
      <w:bookmarkStart w:id="2" w:name="_Toc120570115"/>
      <w:bookmarkStart w:id="3" w:name="_Toc31626"/>
      <w:bookmarkStart w:id="4" w:name="_Toc4570"/>
      <w:bookmarkStart w:id="5" w:name="_Toc121162907"/>
      <w:bookmarkStart w:id="6" w:name="_Toc8707"/>
      <w:r>
        <w:t>7.8A</w:t>
      </w:r>
      <w:r>
        <w:tab/>
        <w:t>Intermodulation characteristics for category M1</w:t>
      </w:r>
      <w:bookmarkEnd w:id="2"/>
      <w:bookmarkEnd w:id="3"/>
      <w:bookmarkEnd w:id="4"/>
      <w:bookmarkEnd w:id="5"/>
      <w:bookmarkEnd w:id="6"/>
    </w:p>
    <w:p w14:paraId="715EE787" w14:textId="77777777" w:rsidR="007A1A5F" w:rsidRDefault="007A1A5F" w:rsidP="007A1A5F">
      <w:pPr>
        <w:pStyle w:val="EditorsNote"/>
        <w:rPr>
          <w:ins w:id="7" w:author="zhangyufeng@caict.ac.cn" w:date="2023-10-18T11:02:00Z"/>
          <w:lang w:val="en-US"/>
        </w:rPr>
      </w:pPr>
      <w:ins w:id="8" w:author="zhangyufeng@caict.ac.cn" w:date="2023-10-18T11:02:00Z">
        <w:r>
          <w:t>Editor’s Note: This clause is incomplete. The following aspects are either missing or not yet determined:</w:t>
        </w:r>
      </w:ins>
    </w:p>
    <w:p w14:paraId="60E516F5" w14:textId="77777777" w:rsidR="007A1A5F" w:rsidRDefault="007A1A5F" w:rsidP="007A1A5F">
      <w:pPr>
        <w:pStyle w:val="EditorsNote"/>
        <w:rPr>
          <w:ins w:id="9" w:author="zhangyufeng@caict.ac.cn" w:date="2023-10-18T11:02:00Z"/>
        </w:rPr>
      </w:pPr>
      <w:ins w:id="10" w:author="zhangyufeng@caict.ac.cn" w:date="2023-10-18T11:02:00Z">
        <w:r>
          <w:t>- Addition to applicability spec is pending</w:t>
        </w:r>
      </w:ins>
    </w:p>
    <w:p w14:paraId="49D86973" w14:textId="5B2A7465" w:rsidR="0029086D" w:rsidRPr="003E3857" w:rsidRDefault="0029126A" w:rsidP="003D19D7">
      <w:pPr>
        <w:pStyle w:val="H6"/>
        <w:rPr>
          <w:ins w:id="11" w:author="zhangyufeng@caict.ac.cn" w:date="2023-10-18T10:56:00Z"/>
        </w:rPr>
      </w:pPr>
      <w:ins w:id="12" w:author="zhangyufeng@caict.ac.cn" w:date="2023-10-18T11:07:00Z">
        <w:r>
          <w:t>7.8A</w:t>
        </w:r>
      </w:ins>
      <w:ins w:id="13" w:author="zhangyufeng@caict.ac.cn" w:date="2023-10-18T10:56:00Z">
        <w:r w:rsidR="0029086D" w:rsidRPr="003E3857">
          <w:t>.1</w:t>
        </w:r>
        <w:r w:rsidR="0029086D" w:rsidRPr="003E3857">
          <w:tab/>
          <w:t>Test purpose</w:t>
        </w:r>
      </w:ins>
    </w:p>
    <w:p w14:paraId="0E523C1E" w14:textId="77777777" w:rsidR="0029086D" w:rsidRPr="003E3857" w:rsidRDefault="0029086D" w:rsidP="0029086D">
      <w:pPr>
        <w:rPr>
          <w:ins w:id="14" w:author="zhangyufeng@caict.ac.cn" w:date="2023-10-18T10:56:00Z"/>
        </w:rPr>
      </w:pPr>
      <w:ins w:id="15" w:author="zhangyufeng@caict.ac.cn" w:date="2023-10-18T10:56:00Z">
        <w:r w:rsidRPr="003E3857">
          <w:rPr>
            <w:rFonts w:cs="v5.0.0"/>
          </w:rPr>
          <w:t xml:space="preserve">Intermodulation response </w:t>
        </w:r>
        <w:r w:rsidRPr="003E3857">
          <w:t xml:space="preserve">tests the UE's ability to receive data with a given average throughput for a specified reference measurement channel, in the presence of </w:t>
        </w:r>
        <w:r w:rsidRPr="003E3857">
          <w:rPr>
            <w:rFonts w:cs="v5.0.0"/>
          </w:rPr>
          <w:t>two or more interfering signals which have a specific frequency relationship to the wanted signa</w:t>
        </w:r>
        <w:r w:rsidRPr="003E3857">
          <w:t>l, under conditions of ideal propagation and no added noise.</w:t>
        </w:r>
      </w:ins>
    </w:p>
    <w:p w14:paraId="03D90E7D" w14:textId="77777777" w:rsidR="0029086D" w:rsidRPr="003E3857" w:rsidRDefault="0029086D" w:rsidP="0029086D">
      <w:pPr>
        <w:rPr>
          <w:ins w:id="16" w:author="zhangyufeng@caict.ac.cn" w:date="2023-10-18T10:56:00Z"/>
          <w:rFonts w:cs="v5.0.0"/>
        </w:rPr>
      </w:pPr>
      <w:ins w:id="17" w:author="zhangyufeng@caict.ac.cn" w:date="2023-10-18T10:56:00Z">
        <w:r w:rsidRPr="003E3857">
          <w:t>A UE unable to meet the throughput requirement under these conditions will decrease the coverage area when two or more interfering signals exist which have a specific frequency relationship to the wanted signal.</w:t>
        </w:r>
      </w:ins>
    </w:p>
    <w:p w14:paraId="390D7EBE" w14:textId="75B012AB" w:rsidR="0029086D" w:rsidRPr="003E3857" w:rsidRDefault="0029126A" w:rsidP="003D19D7">
      <w:pPr>
        <w:pStyle w:val="H6"/>
        <w:rPr>
          <w:ins w:id="18" w:author="zhangyufeng@caict.ac.cn" w:date="2023-10-18T10:56:00Z"/>
        </w:rPr>
      </w:pPr>
      <w:ins w:id="19" w:author="zhangyufeng@caict.ac.cn" w:date="2023-10-18T11:07:00Z">
        <w:r>
          <w:t>7.8A</w:t>
        </w:r>
      </w:ins>
      <w:ins w:id="20" w:author="zhangyufeng@caict.ac.cn" w:date="2023-10-18T10:56:00Z">
        <w:r w:rsidR="0029086D" w:rsidRPr="003E3857">
          <w:t>.2</w:t>
        </w:r>
        <w:r w:rsidR="0029086D" w:rsidRPr="003E3857">
          <w:tab/>
          <w:t>Test applicability</w:t>
        </w:r>
      </w:ins>
    </w:p>
    <w:p w14:paraId="55C414BE" w14:textId="62FEE13D" w:rsidR="0029086D" w:rsidRPr="003E3857" w:rsidRDefault="00F44B84" w:rsidP="0029086D">
      <w:pPr>
        <w:rPr>
          <w:ins w:id="21" w:author="zhangyufeng@caict.ac.cn" w:date="2023-10-18T10:56:00Z"/>
        </w:rPr>
      </w:pPr>
      <w:ins w:id="22" w:author="zhangyufeng@caict.ac.cn" w:date="2023-10-18T11:15:00Z">
        <w:r>
          <w:t>This test case applies to all types of E-UTRA UE release 17 and forward of category M1</w:t>
        </w:r>
        <w:r>
          <w:rPr>
            <w:rFonts w:ascii="宋体" w:hAnsi="宋体" w:cs="宋体"/>
            <w:lang w:eastAsia="zh-TW"/>
          </w:rPr>
          <w:t xml:space="preserve"> </w:t>
        </w:r>
        <w:r>
          <w:t>that support satellite access operation.</w:t>
        </w:r>
      </w:ins>
    </w:p>
    <w:p w14:paraId="5E5C8F12" w14:textId="7310AAFB" w:rsidR="0029086D" w:rsidRPr="003E3857" w:rsidRDefault="0029126A" w:rsidP="003D19D7">
      <w:pPr>
        <w:pStyle w:val="H6"/>
        <w:rPr>
          <w:ins w:id="23" w:author="zhangyufeng@caict.ac.cn" w:date="2023-10-18T10:56:00Z"/>
        </w:rPr>
      </w:pPr>
      <w:ins w:id="24" w:author="zhangyufeng@caict.ac.cn" w:date="2023-10-18T11:07:00Z">
        <w:r>
          <w:t>7.8A</w:t>
        </w:r>
      </w:ins>
      <w:ins w:id="25" w:author="zhangyufeng@caict.ac.cn" w:date="2023-10-18T10:56:00Z">
        <w:r w:rsidR="0029086D" w:rsidRPr="003E3857">
          <w:t>.3</w:t>
        </w:r>
        <w:r w:rsidR="0029086D" w:rsidRPr="003E3857">
          <w:tab/>
          <w:t>Minimum conformance requirements</w:t>
        </w:r>
      </w:ins>
    </w:p>
    <w:p w14:paraId="646B56A4" w14:textId="77777777" w:rsidR="008B66C9" w:rsidRPr="002505AD" w:rsidRDefault="008B66C9" w:rsidP="008B66C9">
      <w:pPr>
        <w:rPr>
          <w:ins w:id="26" w:author="zhangyufeng@caict.ac.cn" w:date="2023-10-18T11:18:00Z"/>
          <w:rFonts w:eastAsia="MS Mincho"/>
        </w:rPr>
      </w:pPr>
      <w:ins w:id="27" w:author="zhangyufeng@caict.ac.cn" w:date="2023-10-18T11:18:00Z">
        <w:r w:rsidRPr="002505AD">
          <w:rPr>
            <w:rFonts w:eastAsia="MS Mincho"/>
          </w:rPr>
          <w:t>The definition in clause 7.8 shall apply. The wide band intermodulation requirement is defined following the same principles using modulated E-UTRA carrier and CW signal as interferer.</w:t>
        </w:r>
      </w:ins>
    </w:p>
    <w:p w14:paraId="04E7B7DC" w14:textId="41D62208" w:rsidR="008B66C9" w:rsidRPr="002505AD" w:rsidRDefault="008B66C9" w:rsidP="008B66C9">
      <w:pPr>
        <w:rPr>
          <w:ins w:id="28" w:author="zhangyufeng@caict.ac.cn" w:date="2023-10-18T11:18:00Z"/>
        </w:rPr>
      </w:pPr>
      <w:ins w:id="29" w:author="zhangyufeng@caict.ac.cn" w:date="2023-10-18T11:18:00Z">
        <w:r w:rsidRPr="002505AD">
          <w:t>The throughput shall be ≥ 95% of the maximum throughput of the reference measurement channels as specified in Annexes A.2.2, A.2.3 and A.3.2 (with one sided dynamic OCNG Pattern OP.1 FDD for the DL-signal as described in Annex A.5.1.1) with parameters specified in Table 7.8A.</w:t>
        </w:r>
      </w:ins>
      <w:ins w:id="30" w:author="zhangyufeng@caict.ac.cn" w:date="2023-10-18T12:41:00Z">
        <w:r w:rsidR="00C91F1F">
          <w:t>3-1</w:t>
        </w:r>
      </w:ins>
      <w:ins w:id="31" w:author="zhangyufeng@caict.ac.cn" w:date="2023-10-18T11:18:00Z">
        <w:r w:rsidRPr="002505AD">
          <w:t xml:space="preserve"> for the specified wanted signal mean power in the </w:t>
        </w:r>
        <w:r w:rsidRPr="002505AD">
          <w:rPr>
            <w:rFonts w:eastAsia="MS Mincho"/>
          </w:rPr>
          <w:t xml:space="preserve">presence of two interfering signals. </w:t>
        </w:r>
      </w:ins>
    </w:p>
    <w:p w14:paraId="48852413" w14:textId="516826F5" w:rsidR="008B66C9" w:rsidRPr="002505AD" w:rsidRDefault="008B66C9" w:rsidP="008B66C9">
      <w:pPr>
        <w:pStyle w:val="TH"/>
        <w:rPr>
          <w:ins w:id="32" w:author="zhangyufeng@caict.ac.cn" w:date="2023-10-18T11:18:00Z"/>
        </w:rPr>
      </w:pPr>
      <w:ins w:id="33" w:author="zhangyufeng@caict.ac.cn" w:date="2023-10-18T11:18:00Z">
        <w:r w:rsidRPr="002505AD">
          <w:t>Table 7.8A</w:t>
        </w:r>
      </w:ins>
      <w:ins w:id="34" w:author="zhangyufeng@caict.ac.cn" w:date="2023-10-18T12:41:00Z">
        <w:r w:rsidR="00C91F1F">
          <w:t>.3</w:t>
        </w:r>
      </w:ins>
      <w:ins w:id="35" w:author="zhangyufeng@caict.ac.cn" w:date="2023-10-18T11:18:00Z">
        <w:r w:rsidRPr="002505AD">
          <w:t>-1: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8B66C9" w:rsidRPr="002505AD" w14:paraId="29C19D89" w14:textId="77777777" w:rsidTr="00E1255E">
        <w:trPr>
          <w:ins w:id="36" w:author="zhangyufeng@caict.ac.cn" w:date="2023-10-18T11:18:00Z"/>
        </w:trPr>
        <w:tc>
          <w:tcPr>
            <w:tcW w:w="1663" w:type="dxa"/>
            <w:vMerge w:val="restart"/>
          </w:tcPr>
          <w:p w14:paraId="36C5CCBD" w14:textId="77777777" w:rsidR="008B66C9" w:rsidRPr="002505AD" w:rsidRDefault="008B66C9" w:rsidP="00E1255E">
            <w:pPr>
              <w:pStyle w:val="TAH"/>
              <w:rPr>
                <w:ins w:id="37" w:author="zhangyufeng@caict.ac.cn" w:date="2023-10-18T11:18:00Z"/>
                <w:rFonts w:cs="Arial"/>
              </w:rPr>
            </w:pPr>
            <w:ins w:id="38" w:author="zhangyufeng@caict.ac.cn" w:date="2023-10-18T11:18:00Z">
              <w:r w:rsidRPr="002505AD">
                <w:rPr>
                  <w:rFonts w:cs="Arial"/>
                </w:rPr>
                <w:t>Rx Parameter</w:t>
              </w:r>
            </w:ins>
          </w:p>
        </w:tc>
        <w:tc>
          <w:tcPr>
            <w:tcW w:w="809" w:type="dxa"/>
            <w:vMerge w:val="restart"/>
          </w:tcPr>
          <w:p w14:paraId="5D4C2E59" w14:textId="77777777" w:rsidR="008B66C9" w:rsidRPr="002505AD" w:rsidRDefault="008B66C9" w:rsidP="00E1255E">
            <w:pPr>
              <w:pStyle w:val="TAH"/>
              <w:rPr>
                <w:ins w:id="39" w:author="zhangyufeng@caict.ac.cn" w:date="2023-10-18T11:18:00Z"/>
                <w:rFonts w:cs="Arial"/>
              </w:rPr>
            </w:pPr>
            <w:ins w:id="40" w:author="zhangyufeng@caict.ac.cn" w:date="2023-10-18T11:18:00Z">
              <w:r w:rsidRPr="002505AD">
                <w:rPr>
                  <w:rFonts w:cs="Arial"/>
                </w:rPr>
                <w:t xml:space="preserve">Units </w:t>
              </w:r>
            </w:ins>
          </w:p>
        </w:tc>
        <w:tc>
          <w:tcPr>
            <w:tcW w:w="6379" w:type="dxa"/>
          </w:tcPr>
          <w:p w14:paraId="4E9AF54E" w14:textId="77777777" w:rsidR="008B66C9" w:rsidRPr="002505AD" w:rsidRDefault="008B66C9" w:rsidP="00E1255E">
            <w:pPr>
              <w:pStyle w:val="TAH"/>
              <w:rPr>
                <w:ins w:id="41" w:author="zhangyufeng@caict.ac.cn" w:date="2023-10-18T11:18:00Z"/>
                <w:rFonts w:cs="Arial"/>
              </w:rPr>
            </w:pPr>
            <w:ins w:id="42" w:author="zhangyufeng@caict.ac.cn" w:date="2023-10-18T11:18:00Z">
              <w:r w:rsidRPr="002505AD">
                <w:rPr>
                  <w:rFonts w:cs="Arial"/>
                </w:rPr>
                <w:t>Channel bandwidth</w:t>
              </w:r>
            </w:ins>
          </w:p>
        </w:tc>
      </w:tr>
      <w:tr w:rsidR="008B66C9" w:rsidRPr="002505AD" w14:paraId="226426D8" w14:textId="77777777" w:rsidTr="00E1255E">
        <w:trPr>
          <w:ins w:id="43" w:author="zhangyufeng@caict.ac.cn" w:date="2023-10-18T11:18:00Z"/>
        </w:trPr>
        <w:tc>
          <w:tcPr>
            <w:tcW w:w="1663" w:type="dxa"/>
            <w:vMerge/>
          </w:tcPr>
          <w:p w14:paraId="03C54F57" w14:textId="77777777" w:rsidR="008B66C9" w:rsidRPr="002505AD" w:rsidRDefault="008B66C9" w:rsidP="00E1255E">
            <w:pPr>
              <w:pStyle w:val="TAH"/>
              <w:rPr>
                <w:ins w:id="44" w:author="zhangyufeng@caict.ac.cn" w:date="2023-10-18T11:18:00Z"/>
                <w:rFonts w:cs="Arial"/>
              </w:rPr>
            </w:pPr>
          </w:p>
        </w:tc>
        <w:tc>
          <w:tcPr>
            <w:tcW w:w="809" w:type="dxa"/>
            <w:vMerge/>
          </w:tcPr>
          <w:p w14:paraId="4381636B" w14:textId="77777777" w:rsidR="008B66C9" w:rsidRPr="002505AD" w:rsidRDefault="008B66C9" w:rsidP="00E1255E">
            <w:pPr>
              <w:pStyle w:val="TAH"/>
              <w:rPr>
                <w:ins w:id="45" w:author="zhangyufeng@caict.ac.cn" w:date="2023-10-18T11:18:00Z"/>
                <w:rFonts w:cs="Arial"/>
              </w:rPr>
            </w:pPr>
          </w:p>
        </w:tc>
        <w:tc>
          <w:tcPr>
            <w:tcW w:w="6379" w:type="dxa"/>
          </w:tcPr>
          <w:p w14:paraId="55CFDD28" w14:textId="77777777" w:rsidR="008B66C9" w:rsidRPr="002505AD" w:rsidRDefault="008B66C9" w:rsidP="00E1255E">
            <w:pPr>
              <w:pStyle w:val="TAH"/>
              <w:rPr>
                <w:ins w:id="46" w:author="zhangyufeng@caict.ac.cn" w:date="2023-10-18T11:18:00Z"/>
                <w:rFonts w:cs="Arial"/>
              </w:rPr>
            </w:pPr>
            <w:ins w:id="47" w:author="zhangyufeng@caict.ac.cn" w:date="2023-10-18T11:18:00Z">
              <w:r w:rsidRPr="002505AD">
                <w:rPr>
                  <w:rFonts w:cs="Arial"/>
                </w:rPr>
                <w:t xml:space="preserve">1.4 MHz </w:t>
              </w:r>
            </w:ins>
          </w:p>
        </w:tc>
      </w:tr>
      <w:tr w:rsidR="008B66C9" w:rsidRPr="002505AD" w14:paraId="24C3F003" w14:textId="77777777" w:rsidTr="00E1255E">
        <w:trPr>
          <w:ins w:id="48" w:author="zhangyufeng@caict.ac.cn" w:date="2023-10-18T11:18:00Z"/>
        </w:trPr>
        <w:tc>
          <w:tcPr>
            <w:tcW w:w="1663" w:type="dxa"/>
            <w:vMerge w:val="restart"/>
            <w:vAlign w:val="center"/>
          </w:tcPr>
          <w:p w14:paraId="7732E1BD" w14:textId="77777777" w:rsidR="008B66C9" w:rsidRPr="002505AD" w:rsidRDefault="008B66C9" w:rsidP="00E1255E">
            <w:pPr>
              <w:pStyle w:val="TAL"/>
              <w:rPr>
                <w:ins w:id="49" w:author="zhangyufeng@caict.ac.cn" w:date="2023-10-18T11:18:00Z"/>
                <w:rFonts w:cs="Arial"/>
                <w:bCs/>
              </w:rPr>
            </w:pPr>
            <w:ins w:id="50" w:author="zhangyufeng@caict.ac.cn" w:date="2023-10-18T11:18:00Z">
              <w:r w:rsidRPr="002505AD">
                <w:rPr>
                  <w:rFonts w:cs="Arial"/>
                </w:rPr>
                <w:t>Power in Transmission Bandwidth Configuration</w:t>
              </w:r>
            </w:ins>
          </w:p>
        </w:tc>
        <w:tc>
          <w:tcPr>
            <w:tcW w:w="809" w:type="dxa"/>
            <w:vMerge w:val="restart"/>
            <w:vAlign w:val="center"/>
          </w:tcPr>
          <w:p w14:paraId="760B157B" w14:textId="77777777" w:rsidR="008B66C9" w:rsidRPr="002505AD" w:rsidRDefault="008B66C9" w:rsidP="00E1255E">
            <w:pPr>
              <w:pStyle w:val="TAC"/>
              <w:rPr>
                <w:ins w:id="51" w:author="zhangyufeng@caict.ac.cn" w:date="2023-10-18T11:18:00Z"/>
                <w:rFonts w:cs="Arial"/>
              </w:rPr>
            </w:pPr>
            <w:ins w:id="52" w:author="zhangyufeng@caict.ac.cn" w:date="2023-10-18T11:18:00Z">
              <w:r w:rsidRPr="002505AD">
                <w:rPr>
                  <w:rFonts w:cs="Arial"/>
                </w:rPr>
                <w:t>dBm</w:t>
              </w:r>
            </w:ins>
          </w:p>
        </w:tc>
        <w:tc>
          <w:tcPr>
            <w:tcW w:w="6379" w:type="dxa"/>
            <w:vAlign w:val="bottom"/>
          </w:tcPr>
          <w:p w14:paraId="2243F969" w14:textId="77777777" w:rsidR="008B66C9" w:rsidRPr="002505AD" w:rsidRDefault="008B66C9" w:rsidP="00E1255E">
            <w:pPr>
              <w:pStyle w:val="TAC"/>
              <w:rPr>
                <w:ins w:id="53" w:author="zhangyufeng@caict.ac.cn" w:date="2023-10-18T11:18:00Z"/>
                <w:rFonts w:cs="Arial"/>
              </w:rPr>
            </w:pPr>
            <w:ins w:id="54" w:author="zhangyufeng@caict.ac.cn" w:date="2023-10-18T11:18:00Z">
              <w:r w:rsidRPr="002505AD">
                <w:rPr>
                  <w:rFonts w:cs="Arial"/>
                </w:rPr>
                <w:t>REFSENS + channel bandwidth specific value below</w:t>
              </w:r>
            </w:ins>
          </w:p>
        </w:tc>
      </w:tr>
      <w:tr w:rsidR="008B66C9" w:rsidRPr="002505AD" w14:paraId="301DCD98" w14:textId="77777777" w:rsidTr="00E1255E">
        <w:trPr>
          <w:ins w:id="55" w:author="zhangyufeng@caict.ac.cn" w:date="2023-10-18T11:18:00Z"/>
        </w:trPr>
        <w:tc>
          <w:tcPr>
            <w:tcW w:w="1663" w:type="dxa"/>
            <w:vMerge/>
            <w:vAlign w:val="center"/>
          </w:tcPr>
          <w:p w14:paraId="0BDB65C8" w14:textId="77777777" w:rsidR="008B66C9" w:rsidRPr="002505AD" w:rsidRDefault="008B66C9" w:rsidP="00E1255E">
            <w:pPr>
              <w:pStyle w:val="TAL"/>
              <w:rPr>
                <w:ins w:id="56" w:author="zhangyufeng@caict.ac.cn" w:date="2023-10-18T11:18:00Z"/>
                <w:rFonts w:cs="Arial"/>
                <w:bCs/>
              </w:rPr>
            </w:pPr>
          </w:p>
        </w:tc>
        <w:tc>
          <w:tcPr>
            <w:tcW w:w="809" w:type="dxa"/>
            <w:vMerge/>
            <w:vAlign w:val="center"/>
          </w:tcPr>
          <w:p w14:paraId="7ADC5017" w14:textId="77777777" w:rsidR="008B66C9" w:rsidRPr="002505AD" w:rsidRDefault="008B66C9" w:rsidP="00E1255E">
            <w:pPr>
              <w:pStyle w:val="TAC"/>
              <w:rPr>
                <w:ins w:id="57" w:author="zhangyufeng@caict.ac.cn" w:date="2023-10-18T11:18:00Z"/>
                <w:rFonts w:cs="Arial"/>
              </w:rPr>
            </w:pPr>
          </w:p>
        </w:tc>
        <w:tc>
          <w:tcPr>
            <w:tcW w:w="6379" w:type="dxa"/>
            <w:vAlign w:val="center"/>
          </w:tcPr>
          <w:p w14:paraId="70F98986" w14:textId="77777777" w:rsidR="008B66C9" w:rsidRPr="002505AD" w:rsidRDefault="008B66C9" w:rsidP="00E1255E">
            <w:pPr>
              <w:pStyle w:val="TAC"/>
              <w:rPr>
                <w:ins w:id="58" w:author="zhangyufeng@caict.ac.cn" w:date="2023-10-18T11:18:00Z"/>
                <w:rFonts w:cs="Arial"/>
              </w:rPr>
            </w:pPr>
            <w:ins w:id="59" w:author="zhangyufeng@caict.ac.cn" w:date="2023-10-18T11:18:00Z">
              <w:r w:rsidRPr="002505AD">
                <w:rPr>
                  <w:rFonts w:cs="Arial"/>
                </w:rPr>
                <w:t>12</w:t>
              </w:r>
            </w:ins>
          </w:p>
        </w:tc>
      </w:tr>
      <w:tr w:rsidR="008B66C9" w:rsidRPr="002505AD" w14:paraId="772D163D" w14:textId="77777777" w:rsidTr="00E1255E">
        <w:trPr>
          <w:ins w:id="60" w:author="zhangyufeng@caict.ac.cn" w:date="2023-10-18T11:18:00Z"/>
        </w:trPr>
        <w:tc>
          <w:tcPr>
            <w:tcW w:w="1663" w:type="dxa"/>
          </w:tcPr>
          <w:p w14:paraId="02651A10" w14:textId="77777777" w:rsidR="008B66C9" w:rsidRPr="002505AD" w:rsidRDefault="008B66C9" w:rsidP="00E1255E">
            <w:pPr>
              <w:pStyle w:val="TAL"/>
              <w:rPr>
                <w:ins w:id="61" w:author="zhangyufeng@caict.ac.cn" w:date="2023-10-18T11:18:00Z"/>
                <w:rFonts w:cs="Arial"/>
                <w:bCs/>
              </w:rPr>
            </w:pPr>
            <w:ins w:id="62" w:author="zhangyufeng@caict.ac.cn" w:date="2023-10-18T11:18:00Z">
              <w:r w:rsidRPr="002505AD">
                <w:rPr>
                  <w:rFonts w:cs="Arial"/>
                  <w:bCs/>
                </w:rPr>
                <w:t>P</w:t>
              </w:r>
              <w:r w:rsidRPr="002505AD">
                <w:rPr>
                  <w:rFonts w:cs="Arial"/>
                  <w:bCs/>
                  <w:vertAlign w:val="subscript"/>
                </w:rPr>
                <w:t>Interferer 1</w:t>
              </w:r>
            </w:ins>
          </w:p>
          <w:p w14:paraId="7BA5831E" w14:textId="77777777" w:rsidR="008B66C9" w:rsidRPr="002505AD" w:rsidRDefault="008B66C9" w:rsidP="00E1255E">
            <w:pPr>
              <w:pStyle w:val="TAL"/>
              <w:rPr>
                <w:ins w:id="63" w:author="zhangyufeng@caict.ac.cn" w:date="2023-10-18T11:18:00Z"/>
                <w:rFonts w:cs="Arial"/>
                <w:bCs/>
                <w:vertAlign w:val="subscript"/>
              </w:rPr>
            </w:pPr>
            <w:ins w:id="64" w:author="zhangyufeng@caict.ac.cn" w:date="2023-10-18T11:18:00Z">
              <w:r w:rsidRPr="002505AD">
                <w:rPr>
                  <w:rFonts w:cs="Arial"/>
                  <w:bCs/>
                </w:rPr>
                <w:t>(CW)</w:t>
              </w:r>
            </w:ins>
          </w:p>
        </w:tc>
        <w:tc>
          <w:tcPr>
            <w:tcW w:w="809" w:type="dxa"/>
          </w:tcPr>
          <w:p w14:paraId="17A415A8" w14:textId="77777777" w:rsidR="008B66C9" w:rsidRPr="002505AD" w:rsidRDefault="008B66C9" w:rsidP="00E1255E">
            <w:pPr>
              <w:pStyle w:val="TAC"/>
              <w:rPr>
                <w:ins w:id="65" w:author="zhangyufeng@caict.ac.cn" w:date="2023-10-18T11:18:00Z"/>
                <w:rFonts w:cs="Arial"/>
              </w:rPr>
            </w:pPr>
            <w:ins w:id="66" w:author="zhangyufeng@caict.ac.cn" w:date="2023-10-18T11:18:00Z">
              <w:r w:rsidRPr="002505AD">
                <w:rPr>
                  <w:rFonts w:cs="Arial"/>
                </w:rPr>
                <w:t>dBm</w:t>
              </w:r>
            </w:ins>
          </w:p>
        </w:tc>
        <w:tc>
          <w:tcPr>
            <w:tcW w:w="6379" w:type="dxa"/>
            <w:vAlign w:val="center"/>
          </w:tcPr>
          <w:p w14:paraId="0CDF8CE6" w14:textId="77777777" w:rsidR="008B66C9" w:rsidRPr="002505AD" w:rsidRDefault="008B66C9" w:rsidP="00E1255E">
            <w:pPr>
              <w:pStyle w:val="TAC"/>
              <w:rPr>
                <w:ins w:id="67" w:author="zhangyufeng@caict.ac.cn" w:date="2023-10-18T11:18:00Z"/>
                <w:rFonts w:cs="Arial"/>
              </w:rPr>
            </w:pPr>
            <w:ins w:id="68" w:author="zhangyufeng@caict.ac.cn" w:date="2023-10-18T11:18:00Z">
              <w:r w:rsidRPr="002505AD">
                <w:rPr>
                  <w:rFonts w:cs="Arial"/>
                </w:rPr>
                <w:t>-46</w:t>
              </w:r>
            </w:ins>
          </w:p>
        </w:tc>
      </w:tr>
      <w:tr w:rsidR="008B66C9" w:rsidRPr="002505AD" w14:paraId="7F08B59E" w14:textId="77777777" w:rsidTr="00E1255E">
        <w:trPr>
          <w:ins w:id="69" w:author="zhangyufeng@caict.ac.cn" w:date="2023-10-18T11:18:00Z"/>
        </w:trPr>
        <w:tc>
          <w:tcPr>
            <w:tcW w:w="1663" w:type="dxa"/>
          </w:tcPr>
          <w:p w14:paraId="17BB1554" w14:textId="77777777" w:rsidR="008B66C9" w:rsidRPr="002505AD" w:rsidRDefault="008B66C9" w:rsidP="00E1255E">
            <w:pPr>
              <w:pStyle w:val="TAL"/>
              <w:rPr>
                <w:ins w:id="70" w:author="zhangyufeng@caict.ac.cn" w:date="2023-10-18T11:18:00Z"/>
                <w:rFonts w:cs="Arial"/>
                <w:bCs/>
              </w:rPr>
            </w:pPr>
            <w:ins w:id="71" w:author="zhangyufeng@caict.ac.cn" w:date="2023-10-18T11:18:00Z">
              <w:r w:rsidRPr="002505AD">
                <w:rPr>
                  <w:rFonts w:cs="Arial"/>
                  <w:bCs/>
                </w:rPr>
                <w:t>P</w:t>
              </w:r>
              <w:r w:rsidRPr="002505AD">
                <w:rPr>
                  <w:rFonts w:cs="Arial"/>
                  <w:bCs/>
                  <w:vertAlign w:val="subscript"/>
                </w:rPr>
                <w:t>Interferer 2</w:t>
              </w:r>
            </w:ins>
          </w:p>
          <w:p w14:paraId="7F2DF208" w14:textId="77777777" w:rsidR="008B66C9" w:rsidRPr="002505AD" w:rsidRDefault="008B66C9" w:rsidP="00E1255E">
            <w:pPr>
              <w:pStyle w:val="TAL"/>
              <w:rPr>
                <w:ins w:id="72" w:author="zhangyufeng@caict.ac.cn" w:date="2023-10-18T11:18:00Z"/>
                <w:rFonts w:cs="Arial"/>
                <w:bCs/>
              </w:rPr>
            </w:pPr>
            <w:ins w:id="73" w:author="zhangyufeng@caict.ac.cn" w:date="2023-10-18T11:18:00Z">
              <w:r w:rsidRPr="002505AD">
                <w:rPr>
                  <w:rFonts w:cs="Arial"/>
                  <w:bCs/>
                </w:rPr>
                <w:t>(Modulated)</w:t>
              </w:r>
            </w:ins>
          </w:p>
        </w:tc>
        <w:tc>
          <w:tcPr>
            <w:tcW w:w="809" w:type="dxa"/>
          </w:tcPr>
          <w:p w14:paraId="20AB17CA" w14:textId="77777777" w:rsidR="008B66C9" w:rsidRPr="002505AD" w:rsidRDefault="008B66C9" w:rsidP="00E1255E">
            <w:pPr>
              <w:pStyle w:val="TAC"/>
              <w:rPr>
                <w:ins w:id="74" w:author="zhangyufeng@caict.ac.cn" w:date="2023-10-18T11:18:00Z"/>
                <w:rFonts w:cs="Arial"/>
              </w:rPr>
            </w:pPr>
            <w:ins w:id="75" w:author="zhangyufeng@caict.ac.cn" w:date="2023-10-18T11:18:00Z">
              <w:r w:rsidRPr="002505AD">
                <w:rPr>
                  <w:rFonts w:cs="Arial"/>
                </w:rPr>
                <w:t>dBm</w:t>
              </w:r>
            </w:ins>
          </w:p>
        </w:tc>
        <w:tc>
          <w:tcPr>
            <w:tcW w:w="6379" w:type="dxa"/>
            <w:vAlign w:val="center"/>
          </w:tcPr>
          <w:p w14:paraId="5EBC7606" w14:textId="77777777" w:rsidR="008B66C9" w:rsidRPr="002505AD" w:rsidRDefault="008B66C9" w:rsidP="00E1255E">
            <w:pPr>
              <w:pStyle w:val="TAC"/>
              <w:rPr>
                <w:ins w:id="76" w:author="zhangyufeng@caict.ac.cn" w:date="2023-10-18T11:18:00Z"/>
                <w:rFonts w:cs="Arial"/>
              </w:rPr>
            </w:pPr>
            <w:ins w:id="77" w:author="zhangyufeng@caict.ac.cn" w:date="2023-10-18T11:18:00Z">
              <w:r w:rsidRPr="002505AD">
                <w:rPr>
                  <w:rFonts w:cs="Arial"/>
                </w:rPr>
                <w:t>-46</w:t>
              </w:r>
            </w:ins>
          </w:p>
        </w:tc>
      </w:tr>
      <w:tr w:rsidR="008B66C9" w:rsidRPr="002505AD" w14:paraId="1F40BEE8" w14:textId="77777777" w:rsidTr="00E1255E">
        <w:trPr>
          <w:ins w:id="78" w:author="zhangyufeng@caict.ac.cn" w:date="2023-10-18T11:18:00Z"/>
        </w:trPr>
        <w:tc>
          <w:tcPr>
            <w:tcW w:w="1663" w:type="dxa"/>
          </w:tcPr>
          <w:p w14:paraId="0C2C6EC1" w14:textId="77777777" w:rsidR="008B66C9" w:rsidRPr="002505AD" w:rsidRDefault="008B66C9" w:rsidP="00E1255E">
            <w:pPr>
              <w:pStyle w:val="TAL"/>
              <w:rPr>
                <w:ins w:id="79" w:author="zhangyufeng@caict.ac.cn" w:date="2023-10-18T11:18:00Z"/>
                <w:rFonts w:cs="Arial"/>
                <w:bCs/>
              </w:rPr>
            </w:pPr>
            <w:ins w:id="80" w:author="zhangyufeng@caict.ac.cn" w:date="2023-10-18T11:18:00Z">
              <w:r w:rsidRPr="002505AD">
                <w:rPr>
                  <w:rFonts w:cs="Arial"/>
                  <w:bCs/>
                </w:rPr>
                <w:t>BW</w:t>
              </w:r>
              <w:r w:rsidRPr="002505AD">
                <w:rPr>
                  <w:rFonts w:cs="Arial"/>
                  <w:bCs/>
                  <w:vertAlign w:val="subscript"/>
                </w:rPr>
                <w:t>Interferer 2</w:t>
              </w:r>
            </w:ins>
          </w:p>
        </w:tc>
        <w:tc>
          <w:tcPr>
            <w:tcW w:w="809" w:type="dxa"/>
          </w:tcPr>
          <w:p w14:paraId="1FA19B70" w14:textId="77777777" w:rsidR="008B66C9" w:rsidRPr="002505AD" w:rsidRDefault="008B66C9" w:rsidP="00E1255E">
            <w:pPr>
              <w:pStyle w:val="TAC"/>
              <w:rPr>
                <w:ins w:id="81" w:author="zhangyufeng@caict.ac.cn" w:date="2023-10-18T11:18:00Z"/>
                <w:rFonts w:cs="Arial"/>
              </w:rPr>
            </w:pPr>
          </w:p>
        </w:tc>
        <w:tc>
          <w:tcPr>
            <w:tcW w:w="6379" w:type="dxa"/>
            <w:vAlign w:val="center"/>
          </w:tcPr>
          <w:p w14:paraId="15D4C971" w14:textId="77777777" w:rsidR="008B66C9" w:rsidRPr="002505AD" w:rsidRDefault="008B66C9" w:rsidP="00E1255E">
            <w:pPr>
              <w:pStyle w:val="TAC"/>
              <w:rPr>
                <w:ins w:id="82" w:author="zhangyufeng@caict.ac.cn" w:date="2023-10-18T11:18:00Z"/>
                <w:rFonts w:cs="Arial"/>
              </w:rPr>
            </w:pPr>
            <w:ins w:id="83" w:author="zhangyufeng@caict.ac.cn" w:date="2023-10-18T11:18:00Z">
              <w:r w:rsidRPr="002505AD">
                <w:rPr>
                  <w:rFonts w:cs="Arial"/>
                </w:rPr>
                <w:t>1.4</w:t>
              </w:r>
            </w:ins>
          </w:p>
        </w:tc>
      </w:tr>
      <w:tr w:rsidR="008B66C9" w:rsidRPr="002505AD" w14:paraId="3B8B547D" w14:textId="77777777" w:rsidTr="00E1255E">
        <w:trPr>
          <w:ins w:id="84" w:author="zhangyufeng@caict.ac.cn" w:date="2023-10-18T11:18:00Z"/>
        </w:trPr>
        <w:tc>
          <w:tcPr>
            <w:tcW w:w="1663" w:type="dxa"/>
          </w:tcPr>
          <w:p w14:paraId="11E88F5E" w14:textId="77777777" w:rsidR="008B66C9" w:rsidRPr="002505AD" w:rsidRDefault="008B66C9" w:rsidP="00E1255E">
            <w:pPr>
              <w:pStyle w:val="TAL"/>
              <w:rPr>
                <w:ins w:id="85" w:author="zhangyufeng@caict.ac.cn" w:date="2023-10-18T11:18:00Z"/>
                <w:rFonts w:cs="Arial"/>
                <w:bCs/>
              </w:rPr>
            </w:pPr>
            <w:ins w:id="86" w:author="zhangyufeng@caict.ac.cn" w:date="2023-10-18T11:18:00Z">
              <w:r w:rsidRPr="002505AD">
                <w:rPr>
                  <w:rFonts w:cs="Arial"/>
                  <w:bCs/>
                </w:rPr>
                <w:t>F</w:t>
              </w:r>
              <w:r w:rsidRPr="002505AD">
                <w:rPr>
                  <w:rFonts w:cs="Arial"/>
                  <w:bCs/>
                  <w:vertAlign w:val="subscript"/>
                </w:rPr>
                <w:t>Interferer 1</w:t>
              </w:r>
            </w:ins>
          </w:p>
          <w:p w14:paraId="21D0CEC2" w14:textId="77777777" w:rsidR="008B66C9" w:rsidRPr="002505AD" w:rsidRDefault="008B66C9" w:rsidP="00E1255E">
            <w:pPr>
              <w:pStyle w:val="TAL"/>
              <w:rPr>
                <w:ins w:id="87" w:author="zhangyufeng@caict.ac.cn" w:date="2023-10-18T11:18:00Z"/>
                <w:rFonts w:cs="Arial"/>
                <w:i/>
              </w:rPr>
            </w:pPr>
            <w:ins w:id="88" w:author="zhangyufeng@caict.ac.cn" w:date="2023-10-18T11:18:00Z">
              <w:r w:rsidRPr="002505AD">
                <w:rPr>
                  <w:rFonts w:cs="Arial"/>
                  <w:bCs/>
                </w:rPr>
                <w:t>(Offset)</w:t>
              </w:r>
            </w:ins>
          </w:p>
        </w:tc>
        <w:tc>
          <w:tcPr>
            <w:tcW w:w="809" w:type="dxa"/>
          </w:tcPr>
          <w:p w14:paraId="6298B880" w14:textId="77777777" w:rsidR="008B66C9" w:rsidRPr="002505AD" w:rsidRDefault="008B66C9" w:rsidP="00E1255E">
            <w:pPr>
              <w:pStyle w:val="TAC"/>
              <w:rPr>
                <w:ins w:id="89" w:author="zhangyufeng@caict.ac.cn" w:date="2023-10-18T11:18:00Z"/>
                <w:rFonts w:cs="Arial"/>
              </w:rPr>
            </w:pPr>
            <w:ins w:id="90" w:author="zhangyufeng@caict.ac.cn" w:date="2023-10-18T11:18:00Z">
              <w:r w:rsidRPr="002505AD">
                <w:rPr>
                  <w:rFonts w:cs="Arial"/>
                </w:rPr>
                <w:t>MHz</w:t>
              </w:r>
            </w:ins>
          </w:p>
        </w:tc>
        <w:tc>
          <w:tcPr>
            <w:tcW w:w="6379" w:type="dxa"/>
            <w:vAlign w:val="bottom"/>
          </w:tcPr>
          <w:p w14:paraId="17EAE00B" w14:textId="77777777" w:rsidR="008B66C9" w:rsidRPr="002505AD" w:rsidRDefault="008B66C9" w:rsidP="00E1255E">
            <w:pPr>
              <w:pStyle w:val="TAC"/>
              <w:rPr>
                <w:ins w:id="91" w:author="zhangyufeng@caict.ac.cn" w:date="2023-10-18T11:18:00Z"/>
                <w:rFonts w:cs="Arial"/>
              </w:rPr>
            </w:pPr>
            <w:ins w:id="92" w:author="zhangyufeng@caict.ac.cn" w:date="2023-10-18T11:18:00Z">
              <w:r w:rsidRPr="002505AD">
                <w:rPr>
                  <w:rFonts w:cs="Arial"/>
                </w:rPr>
                <w:t>-BW/2 –2.1</w:t>
              </w:r>
            </w:ins>
          </w:p>
          <w:p w14:paraId="28A1BBCC" w14:textId="77777777" w:rsidR="008B66C9" w:rsidRPr="002505AD" w:rsidRDefault="008B66C9" w:rsidP="00E1255E">
            <w:pPr>
              <w:pStyle w:val="TAC"/>
              <w:rPr>
                <w:ins w:id="93" w:author="zhangyufeng@caict.ac.cn" w:date="2023-10-18T11:18:00Z"/>
                <w:rFonts w:cs="Arial"/>
              </w:rPr>
            </w:pPr>
            <w:ins w:id="94" w:author="zhangyufeng@caict.ac.cn" w:date="2023-10-18T11:18:00Z">
              <w:r w:rsidRPr="002505AD">
                <w:rPr>
                  <w:rFonts w:cs="Arial"/>
                </w:rPr>
                <w:t>/</w:t>
              </w:r>
            </w:ins>
          </w:p>
          <w:p w14:paraId="5FAE449E" w14:textId="77777777" w:rsidR="008B66C9" w:rsidRPr="002505AD" w:rsidRDefault="008B66C9" w:rsidP="00E1255E">
            <w:pPr>
              <w:pStyle w:val="TAC"/>
              <w:rPr>
                <w:ins w:id="95" w:author="zhangyufeng@caict.ac.cn" w:date="2023-10-18T11:18:00Z"/>
                <w:rFonts w:cs="Arial"/>
              </w:rPr>
            </w:pPr>
            <w:ins w:id="96" w:author="zhangyufeng@caict.ac.cn" w:date="2023-10-18T11:18:00Z">
              <w:r w:rsidRPr="002505AD">
                <w:rPr>
                  <w:rFonts w:cs="Arial"/>
                </w:rPr>
                <w:t>+BW/2+ 2.1</w:t>
              </w:r>
            </w:ins>
          </w:p>
        </w:tc>
      </w:tr>
      <w:tr w:rsidR="008B66C9" w:rsidRPr="002505AD" w14:paraId="28665F9A" w14:textId="77777777" w:rsidTr="00E1255E">
        <w:trPr>
          <w:ins w:id="97" w:author="zhangyufeng@caict.ac.cn" w:date="2023-10-18T11:18:00Z"/>
        </w:trPr>
        <w:tc>
          <w:tcPr>
            <w:tcW w:w="1663" w:type="dxa"/>
          </w:tcPr>
          <w:p w14:paraId="6B35193F" w14:textId="77777777" w:rsidR="008B66C9" w:rsidRPr="002505AD" w:rsidRDefault="008B66C9" w:rsidP="00E1255E">
            <w:pPr>
              <w:pStyle w:val="TAL"/>
              <w:rPr>
                <w:ins w:id="98" w:author="zhangyufeng@caict.ac.cn" w:date="2023-10-18T11:18:00Z"/>
                <w:rFonts w:cs="Arial"/>
                <w:bCs/>
              </w:rPr>
            </w:pPr>
            <w:ins w:id="99" w:author="zhangyufeng@caict.ac.cn" w:date="2023-10-18T11:18:00Z">
              <w:r w:rsidRPr="002505AD">
                <w:rPr>
                  <w:rFonts w:cs="Arial"/>
                  <w:bCs/>
                </w:rPr>
                <w:t>F</w:t>
              </w:r>
              <w:r w:rsidRPr="002505AD">
                <w:rPr>
                  <w:rFonts w:cs="Arial"/>
                  <w:bCs/>
                  <w:vertAlign w:val="subscript"/>
                </w:rPr>
                <w:t>Interferer 2</w:t>
              </w:r>
            </w:ins>
          </w:p>
          <w:p w14:paraId="6F167DEB" w14:textId="77777777" w:rsidR="008B66C9" w:rsidRPr="002505AD" w:rsidRDefault="008B66C9" w:rsidP="00E1255E">
            <w:pPr>
              <w:pStyle w:val="TAL"/>
              <w:rPr>
                <w:ins w:id="100" w:author="zhangyufeng@caict.ac.cn" w:date="2023-10-18T11:18:00Z"/>
                <w:rFonts w:cs="Arial"/>
                <w:bCs/>
              </w:rPr>
            </w:pPr>
            <w:ins w:id="101" w:author="zhangyufeng@caict.ac.cn" w:date="2023-10-18T11:18:00Z">
              <w:r w:rsidRPr="002505AD">
                <w:rPr>
                  <w:rFonts w:cs="Arial"/>
                  <w:bCs/>
                </w:rPr>
                <w:t>(Offset)</w:t>
              </w:r>
            </w:ins>
          </w:p>
        </w:tc>
        <w:tc>
          <w:tcPr>
            <w:tcW w:w="809" w:type="dxa"/>
          </w:tcPr>
          <w:p w14:paraId="4CE9A046" w14:textId="77777777" w:rsidR="008B66C9" w:rsidRPr="002505AD" w:rsidRDefault="008B66C9" w:rsidP="00E1255E">
            <w:pPr>
              <w:pStyle w:val="TAC"/>
              <w:rPr>
                <w:ins w:id="102" w:author="zhangyufeng@caict.ac.cn" w:date="2023-10-18T11:18:00Z"/>
                <w:rFonts w:cs="Arial"/>
              </w:rPr>
            </w:pPr>
            <w:ins w:id="103" w:author="zhangyufeng@caict.ac.cn" w:date="2023-10-18T11:18:00Z">
              <w:r w:rsidRPr="002505AD">
                <w:rPr>
                  <w:rFonts w:cs="Arial"/>
                </w:rPr>
                <w:t>MHz</w:t>
              </w:r>
            </w:ins>
          </w:p>
        </w:tc>
        <w:tc>
          <w:tcPr>
            <w:tcW w:w="6379" w:type="dxa"/>
            <w:vAlign w:val="center"/>
          </w:tcPr>
          <w:p w14:paraId="39B679AB" w14:textId="77777777" w:rsidR="008B66C9" w:rsidRPr="002505AD" w:rsidRDefault="008B66C9" w:rsidP="00E1255E">
            <w:pPr>
              <w:pStyle w:val="TAC"/>
              <w:rPr>
                <w:ins w:id="104" w:author="zhangyufeng@caict.ac.cn" w:date="2023-10-18T11:18:00Z"/>
                <w:rFonts w:cs="Arial"/>
              </w:rPr>
            </w:pPr>
            <w:ins w:id="105" w:author="zhangyufeng@caict.ac.cn" w:date="2023-10-18T11:18:00Z">
              <w:r w:rsidRPr="002505AD">
                <w:rPr>
                  <w:rFonts w:cs="Arial"/>
                  <w:bCs/>
                </w:rPr>
                <w:t>2*F</w:t>
              </w:r>
              <w:r w:rsidRPr="002505AD">
                <w:rPr>
                  <w:rFonts w:cs="Arial"/>
                  <w:bCs/>
                  <w:vertAlign w:val="subscript"/>
                </w:rPr>
                <w:t>Interferer 1</w:t>
              </w:r>
            </w:ins>
          </w:p>
        </w:tc>
      </w:tr>
      <w:tr w:rsidR="008B66C9" w:rsidRPr="002505AD" w14:paraId="64752871" w14:textId="77777777" w:rsidTr="00E1255E">
        <w:trPr>
          <w:trHeight w:val="398"/>
          <w:ins w:id="106" w:author="zhangyufeng@caict.ac.cn" w:date="2023-10-18T11:18:00Z"/>
        </w:trPr>
        <w:tc>
          <w:tcPr>
            <w:tcW w:w="8851" w:type="dxa"/>
            <w:gridSpan w:val="3"/>
          </w:tcPr>
          <w:p w14:paraId="7A6E5F8C" w14:textId="7DCB0A89" w:rsidR="008B66C9" w:rsidRPr="002505AD" w:rsidRDefault="008B66C9" w:rsidP="00E1255E">
            <w:pPr>
              <w:pStyle w:val="TAN"/>
              <w:rPr>
                <w:ins w:id="107" w:author="zhangyufeng@caict.ac.cn" w:date="2023-10-18T11:18:00Z"/>
                <w:rFonts w:eastAsia="MS Mincho" w:cs="Arial"/>
              </w:rPr>
            </w:pPr>
            <w:ins w:id="108" w:author="zhangyufeng@caict.ac.cn" w:date="2023-10-18T11:18: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ins>
            <w:ins w:id="109" w:author="zhangyufeng@caict.ac.cn" w:date="2023-10-18T12:42:00Z">
              <w:r w:rsidR="00C91F1F">
                <w:rPr>
                  <w:rFonts w:eastAsia="MS Mincho" w:cs="Arial"/>
                </w:rPr>
                <w:t>.3</w:t>
              </w:r>
            </w:ins>
            <w:ins w:id="110" w:author="zhangyufeng@caict.ac.cn" w:date="2023-10-18T11:18:00Z">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7547E6F" w14:textId="542E752E" w:rsidR="008B66C9" w:rsidRPr="002505AD" w:rsidRDefault="008B66C9" w:rsidP="00E1255E">
            <w:pPr>
              <w:pStyle w:val="TAN"/>
              <w:rPr>
                <w:ins w:id="111" w:author="zhangyufeng@caict.ac.cn" w:date="2023-10-18T11:18:00Z"/>
                <w:rFonts w:eastAsia="MS Mincho" w:cs="Arial"/>
              </w:rPr>
            </w:pPr>
            <w:ins w:id="112" w:author="zhangyufeng@caict.ac.cn" w:date="2023-10-18T11:18:00Z">
              <w:r w:rsidRPr="002505AD">
                <w:rPr>
                  <w:rFonts w:eastAsia="MS Mincho" w:cs="Arial"/>
                </w:rPr>
                <w:t>NOTE 2:</w:t>
              </w:r>
              <w:r w:rsidRPr="002505AD">
                <w:rPr>
                  <w:rFonts w:eastAsia="MS Mincho" w:cs="Arial"/>
                </w:rPr>
                <w:tab/>
                <w:t xml:space="preserve">Reference measurement channel is specified in Annex A.3.2 with </w:t>
              </w:r>
              <w:r w:rsidRPr="002505AD">
                <w:rPr>
                  <w:rFonts w:cs="Arial"/>
                </w:rPr>
                <w:t>one sided dynamic OCNG Pattern OP.1 FDD as described in Annex A.5.1.1</w:t>
              </w:r>
              <w:r w:rsidRPr="002505AD">
                <w:rPr>
                  <w:rFonts w:eastAsia="MS Mincho" w:cs="Arial"/>
                </w:rPr>
                <w:t>.</w:t>
              </w:r>
            </w:ins>
          </w:p>
          <w:p w14:paraId="7F835CD6" w14:textId="565BB321" w:rsidR="008B66C9" w:rsidRPr="002505AD" w:rsidRDefault="008B66C9" w:rsidP="00E1255E">
            <w:pPr>
              <w:pStyle w:val="TAN"/>
              <w:rPr>
                <w:ins w:id="113" w:author="zhangyufeng@caict.ac.cn" w:date="2023-10-18T11:18:00Z"/>
                <w:rFonts w:eastAsia="MS Mincho" w:cs="Arial"/>
              </w:rPr>
            </w:pPr>
            <w:ins w:id="114" w:author="zhangyufeng@caict.ac.cn" w:date="2023-10-18T11:18:00Z">
              <w:r w:rsidRPr="002505AD">
                <w:rPr>
                  <w:rFonts w:eastAsia="MS Mincho" w:cs="Arial"/>
                </w:rPr>
                <w:t>NOTE 3:</w:t>
              </w:r>
              <w:r w:rsidRPr="002505AD">
                <w:rPr>
                  <w:rFonts w:eastAsia="MS Mincho" w:cs="Arial"/>
                </w:rPr>
                <w:tab/>
                <w:t xml:space="preserve">The modulated interferer consists of the Reference measurement channel specified in Annex A.3.2 with </w:t>
              </w:r>
              <w:r w:rsidRPr="002505AD">
                <w:rPr>
                  <w:rFonts w:cs="Arial"/>
                </w:rPr>
                <w:t xml:space="preserve">one sided dynamic OCNG Pattern OP.1 FDD as described in Annex A.5.1.1 </w:t>
              </w:r>
              <w:r w:rsidRPr="002505AD">
                <w:rPr>
                  <w:rFonts w:eastAsia="MS Mincho" w:cs="Arial"/>
                </w:rPr>
                <w:t>with set-up according to Annex C.3.1.</w:t>
              </w:r>
            </w:ins>
          </w:p>
          <w:p w14:paraId="6D8D68F6" w14:textId="2429A819" w:rsidR="008B66C9" w:rsidRPr="002505AD" w:rsidRDefault="008B66C9" w:rsidP="00E1255E">
            <w:pPr>
              <w:pStyle w:val="TAN"/>
              <w:rPr>
                <w:ins w:id="115" w:author="zhangyufeng@caict.ac.cn" w:date="2023-10-18T11:18:00Z"/>
                <w:rFonts w:eastAsia="MS Mincho" w:cs="Arial"/>
              </w:rPr>
            </w:pPr>
            <w:ins w:id="116" w:author="zhangyufeng@caict.ac.cn" w:date="2023-10-18T11:18:00Z">
              <w:r w:rsidRPr="002505AD">
                <w:rPr>
                  <w:rFonts w:eastAsia="MS Mincho" w:cs="Arial"/>
                </w:rPr>
                <w:t>NOTE 4:</w:t>
              </w:r>
              <w:r w:rsidRPr="002505AD">
                <w:rPr>
                  <w:rFonts w:eastAsia="MS Mincho" w:cs="Arial"/>
                </w:rPr>
                <w:tab/>
                <w:t xml:space="preserve">For DL category M1 UE, the reference sensitivity for category M1 in </w:t>
              </w:r>
            </w:ins>
            <w:ins w:id="117" w:author="zhangyufeng@caict.ac.cn" w:date="2023-10-18T12:46:00Z">
              <w:r w:rsidR="00C91F1F">
                <w:rPr>
                  <w:rFonts w:eastAsia="MS Mincho" w:cs="Arial"/>
                </w:rPr>
                <w:t>T</w:t>
              </w:r>
            </w:ins>
            <w:ins w:id="118" w:author="zhangyufeng@caict.ac.cn" w:date="2023-10-18T11:18:00Z">
              <w:r w:rsidRPr="002505AD">
                <w:rPr>
                  <w:rFonts w:eastAsia="MS Mincho" w:cs="Arial"/>
                </w:rPr>
                <w:t>able 7.3A</w:t>
              </w:r>
            </w:ins>
            <w:ins w:id="119" w:author="zhangyufeng@caict.ac.cn" w:date="2023-10-18T12:46:00Z">
              <w:r w:rsidR="00C91F1F">
                <w:rPr>
                  <w:rFonts w:eastAsia="MS Mincho" w:cs="Arial"/>
                </w:rPr>
                <w:t>.3</w:t>
              </w:r>
            </w:ins>
            <w:ins w:id="120" w:author="zhangyufeng@caict.ac.cn" w:date="2023-10-18T11:18:00Z">
              <w:r w:rsidRPr="002505AD">
                <w:rPr>
                  <w:rFonts w:eastAsia="MS Mincho" w:cs="Arial"/>
                </w:rPr>
                <w:t>-1 should be used as REFSENS for the power in Transmission Bandwidth Configuration.</w:t>
              </w:r>
            </w:ins>
          </w:p>
          <w:p w14:paraId="6500A2DF" w14:textId="77777777" w:rsidR="008B66C9" w:rsidRPr="002505AD" w:rsidRDefault="008B66C9" w:rsidP="00E1255E">
            <w:pPr>
              <w:pStyle w:val="TAN"/>
              <w:rPr>
                <w:ins w:id="121" w:author="zhangyufeng@caict.ac.cn" w:date="2023-10-18T11:18:00Z"/>
                <w:rFonts w:eastAsia="MS Mincho" w:cs="Arial"/>
              </w:rPr>
            </w:pPr>
            <w:ins w:id="122" w:author="zhangyufeng@caict.ac.cn" w:date="2023-10-18T11:18:00Z">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ins>
          </w:p>
        </w:tc>
      </w:tr>
    </w:tbl>
    <w:p w14:paraId="7515B31A" w14:textId="77777777" w:rsidR="0029086D" w:rsidRPr="003E3857" w:rsidRDefault="0029086D" w:rsidP="0029086D">
      <w:pPr>
        <w:rPr>
          <w:ins w:id="123" w:author="zhangyufeng@caict.ac.cn" w:date="2023-10-18T10:56:00Z"/>
        </w:rPr>
      </w:pPr>
    </w:p>
    <w:p w14:paraId="5C84EFCB" w14:textId="1CAC6D05" w:rsidR="0029086D" w:rsidRPr="003E3857" w:rsidRDefault="0029086D" w:rsidP="0029086D">
      <w:pPr>
        <w:rPr>
          <w:ins w:id="124" w:author="zhangyufeng@caict.ac.cn" w:date="2023-10-18T10:56:00Z"/>
        </w:rPr>
      </w:pPr>
      <w:ins w:id="125" w:author="zhangyufeng@caict.ac.cn" w:date="2023-10-18T10:56:00Z">
        <w:r w:rsidRPr="003E3857">
          <w:t>The normative reference for this requirement is TS 36.10</w:t>
        </w:r>
      </w:ins>
      <w:ins w:id="126" w:author="zhangyufeng@caict.ac.cn" w:date="2023-10-18T12:48:00Z">
        <w:r w:rsidR="004E332F">
          <w:t>2</w:t>
        </w:r>
      </w:ins>
      <w:ins w:id="127" w:author="zhangyufeng@caict.ac.cn" w:date="2023-10-18T10:56:00Z">
        <w:r w:rsidRPr="003E3857">
          <w:t> [</w:t>
        </w:r>
      </w:ins>
      <w:ins w:id="128" w:author="zhangyufeng@caict.ac.cn" w:date="2023-10-18T12:49:00Z">
        <w:r w:rsidR="007F3F9D">
          <w:t>11</w:t>
        </w:r>
      </w:ins>
      <w:ins w:id="129" w:author="zhangyufeng@caict.ac.cn" w:date="2023-10-18T10:56:00Z">
        <w:r w:rsidRPr="003E3857">
          <w:t>] clause 7.8</w:t>
        </w:r>
      </w:ins>
      <w:ins w:id="130" w:author="zhangyufeng@caict.ac.cn" w:date="2023-10-18T12:49:00Z">
        <w:r w:rsidR="004E332F">
          <w:t>A</w:t>
        </w:r>
      </w:ins>
      <w:ins w:id="131" w:author="zhangyufeng@caict.ac.cn" w:date="2023-10-18T10:56:00Z">
        <w:r w:rsidRPr="003E3857">
          <w:t>.</w:t>
        </w:r>
      </w:ins>
    </w:p>
    <w:p w14:paraId="72F0289E" w14:textId="6BD2591E" w:rsidR="0029086D" w:rsidRPr="003E3857" w:rsidRDefault="0029126A" w:rsidP="003D19D7">
      <w:pPr>
        <w:pStyle w:val="H6"/>
        <w:rPr>
          <w:ins w:id="132" w:author="zhangyufeng@caict.ac.cn" w:date="2023-10-18T10:56:00Z"/>
        </w:rPr>
      </w:pPr>
      <w:ins w:id="133" w:author="zhangyufeng@caict.ac.cn" w:date="2023-10-18T11:07:00Z">
        <w:r>
          <w:lastRenderedPageBreak/>
          <w:t>7.8A</w:t>
        </w:r>
      </w:ins>
      <w:ins w:id="134" w:author="zhangyufeng@caict.ac.cn" w:date="2023-10-18T10:56:00Z">
        <w:r w:rsidR="0029086D" w:rsidRPr="003E3857">
          <w:t>.4</w:t>
        </w:r>
        <w:r w:rsidR="0029086D" w:rsidRPr="003E3857">
          <w:tab/>
          <w:t>Test description</w:t>
        </w:r>
      </w:ins>
    </w:p>
    <w:p w14:paraId="0253287E" w14:textId="5EE5499E" w:rsidR="0029086D" w:rsidRPr="003E3857" w:rsidRDefault="0029126A" w:rsidP="003D19D7">
      <w:pPr>
        <w:pStyle w:val="H6"/>
        <w:rPr>
          <w:ins w:id="135" w:author="zhangyufeng@caict.ac.cn" w:date="2023-10-18T10:56:00Z"/>
        </w:rPr>
      </w:pPr>
      <w:ins w:id="136" w:author="zhangyufeng@caict.ac.cn" w:date="2023-10-18T11:07:00Z">
        <w:r>
          <w:t>7.8A</w:t>
        </w:r>
      </w:ins>
      <w:ins w:id="137" w:author="zhangyufeng@caict.ac.cn" w:date="2023-10-18T10:56:00Z">
        <w:r w:rsidR="0029086D" w:rsidRPr="003E3857">
          <w:t>.4.1</w:t>
        </w:r>
        <w:r w:rsidR="0029086D" w:rsidRPr="003E3857">
          <w:tab/>
          <w:t>Initial condition</w:t>
        </w:r>
      </w:ins>
    </w:p>
    <w:p w14:paraId="4B451D40" w14:textId="77777777" w:rsidR="0029086D" w:rsidRPr="003E3857" w:rsidRDefault="0029086D" w:rsidP="0029086D">
      <w:pPr>
        <w:rPr>
          <w:ins w:id="138" w:author="zhangyufeng@caict.ac.cn" w:date="2023-10-18T10:56:00Z"/>
        </w:rPr>
      </w:pPr>
      <w:ins w:id="139" w:author="zhangyufeng@caict.ac.cn" w:date="2023-10-18T10:56:00Z">
        <w:r w:rsidRPr="003E3857">
          <w:t>Initial conditions are a set of test configurations the UE needs to be tested in and the steps for the SS to take with the UE to reach the correct measurement state.</w:t>
        </w:r>
      </w:ins>
    </w:p>
    <w:p w14:paraId="357FF1ED" w14:textId="736FF78A" w:rsidR="0029086D" w:rsidRPr="003E3857" w:rsidRDefault="0029086D" w:rsidP="0029086D">
      <w:pPr>
        <w:rPr>
          <w:ins w:id="140" w:author="zhangyufeng@caict.ac.cn" w:date="2023-10-18T10:56:00Z"/>
        </w:rPr>
      </w:pPr>
      <w:ins w:id="141" w:author="zhangyufeng@caict.ac.cn" w:date="2023-10-18T10:56:00Z">
        <w:r w:rsidRPr="003E3857">
          <w:t>The initial test configurations consist of environmental conditions</w:t>
        </w:r>
      </w:ins>
      <w:ins w:id="142" w:author="zhangyufeng@caict.ac.cn" w:date="2023-10-18T13:49:00Z">
        <w:r w:rsidR="00167ADE">
          <w:t xml:space="preserve"> and </w:t>
        </w:r>
      </w:ins>
      <w:ins w:id="143" w:author="zhangyufeng@caict.ac.cn" w:date="2023-10-18T10:56:00Z">
        <w:r w:rsidRPr="003E3857">
          <w:t xml:space="preserve">test frequencies based on </w:t>
        </w:r>
      </w:ins>
      <w:ins w:id="144" w:author="zhangyufeng@caict.ac.cn" w:date="2023-10-18T13:50:00Z">
        <w:r w:rsidR="00167ADE" w:rsidRPr="003E3857">
          <w:t xml:space="preserve">the subset of </w:t>
        </w:r>
      </w:ins>
      <w:ins w:id="145" w:author="zhangyufeng@caict.ac.cn" w:date="2023-10-18T10:56:00Z">
        <w:r w:rsidRPr="003E3857">
          <w:t xml:space="preserve">E-UTRA </w:t>
        </w:r>
      </w:ins>
      <w:ins w:id="146" w:author="zhangyufeng@caict.ac.cn" w:date="2023-10-18T13:51:00Z">
        <w:r w:rsidR="00167ADE" w:rsidRPr="003E3857">
          <w:t xml:space="preserve">operating </w:t>
        </w:r>
      </w:ins>
      <w:ins w:id="147" w:author="zhangyufeng@caict.ac.cn" w:date="2023-10-18T10:56:00Z">
        <w:r w:rsidRPr="003E3857">
          <w:t xml:space="preserve">bands </w:t>
        </w:r>
      </w:ins>
      <w:ins w:id="148" w:author="zhangyufeng@caict.ac.cn" w:date="2023-10-18T13:51:00Z">
        <w:r w:rsidR="00167ADE" w:rsidRPr="003E3857">
          <w:t xml:space="preserve">defined for </w:t>
        </w:r>
        <w:r w:rsidR="00167ADE">
          <w:t>category</w:t>
        </w:r>
        <w:r w:rsidR="00167ADE" w:rsidRPr="003E3857">
          <w:t xml:space="preserve"> M1 in clause 5.2</w:t>
        </w:r>
        <w:r w:rsidR="00167ADE">
          <w:t>A</w:t>
        </w:r>
      </w:ins>
      <w:ins w:id="149" w:author="zhangyufeng@caict.ac.cn" w:date="2023-10-18T10:56:00Z">
        <w:r w:rsidRPr="003E3857">
          <w:t xml:space="preserve">. All of these configurations shall be tested with applicable test parameters for each channel bandwidth, and are shown in </w:t>
        </w:r>
      </w:ins>
      <w:ins w:id="150" w:author="zhangyufeng@caict.ac.cn" w:date="2023-10-18T13:46:00Z">
        <w:r w:rsidR="00167ADE">
          <w:t>T</w:t>
        </w:r>
      </w:ins>
      <w:ins w:id="151" w:author="zhangyufeng@caict.ac.cn" w:date="2023-10-18T10:56:00Z">
        <w:r w:rsidRPr="003E3857">
          <w:t xml:space="preserve">able </w:t>
        </w:r>
      </w:ins>
      <w:ins w:id="152" w:author="zhangyufeng@caict.ac.cn" w:date="2023-10-18T11:07:00Z">
        <w:r w:rsidR="0029126A">
          <w:t>7.8A</w:t>
        </w:r>
      </w:ins>
      <w:ins w:id="153" w:author="zhangyufeng@caict.ac.cn" w:date="2023-10-18T10:56:00Z">
        <w:r w:rsidRPr="003E3857">
          <w:t xml:space="preserve">.4.1-1. The details of the uplink and downlink reference measurement channels (RMCs) are specified in Annexes A.2 and A.3 respectively. The details of the OCNG patterns used are specified in Annex A.5. </w:t>
        </w:r>
        <w:r w:rsidRPr="003E3857">
          <w:rPr>
            <w:rFonts w:cs="v5.0.0"/>
          </w:rPr>
          <w:t>Configurations of PDSCH and MPDCCH before measurement are specified in Annex C.2</w:t>
        </w:r>
      </w:ins>
    </w:p>
    <w:p w14:paraId="0870DB21" w14:textId="23E1BDB1" w:rsidR="0029086D" w:rsidRPr="003E3857" w:rsidRDefault="0029086D" w:rsidP="0029086D">
      <w:pPr>
        <w:pStyle w:val="TH"/>
        <w:rPr>
          <w:ins w:id="154" w:author="zhangyufeng@caict.ac.cn" w:date="2023-10-18T10:56:00Z"/>
        </w:rPr>
      </w:pPr>
      <w:ins w:id="155" w:author="zhangyufeng@caict.ac.cn" w:date="2023-10-18T10:56:00Z">
        <w:r w:rsidRPr="003E3857">
          <w:t xml:space="preserve">Table </w:t>
        </w:r>
      </w:ins>
      <w:ins w:id="156" w:author="zhangyufeng@caict.ac.cn" w:date="2023-10-18T11:07:00Z">
        <w:r w:rsidR="0029126A">
          <w:t>7.8A</w:t>
        </w:r>
      </w:ins>
      <w:ins w:id="157" w:author="zhangyufeng@caict.ac.cn" w:date="2023-10-18T10:56:00Z">
        <w:r w:rsidRPr="003E3857">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238"/>
        <w:gridCol w:w="1260"/>
      </w:tblGrid>
      <w:tr w:rsidR="0029086D" w:rsidRPr="003E3857" w14:paraId="68F6EC61" w14:textId="77777777" w:rsidTr="00E1255E">
        <w:trPr>
          <w:cantSplit/>
          <w:trHeight w:val="70"/>
          <w:jc w:val="center"/>
          <w:ins w:id="158"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6C934625" w14:textId="77777777" w:rsidR="0029086D" w:rsidRPr="003E3857" w:rsidRDefault="0029086D" w:rsidP="00E1255E">
            <w:pPr>
              <w:keepNext/>
              <w:keepLines/>
              <w:spacing w:after="0"/>
              <w:jc w:val="center"/>
              <w:rPr>
                <w:ins w:id="159" w:author="zhangyufeng@caict.ac.cn" w:date="2023-10-18T10:56:00Z"/>
                <w:rFonts w:ascii="Arial" w:hAnsi="Arial"/>
                <w:b/>
                <w:sz w:val="18"/>
              </w:rPr>
            </w:pPr>
            <w:ins w:id="160" w:author="zhangyufeng@caict.ac.cn" w:date="2023-10-18T10:56:00Z">
              <w:r w:rsidRPr="003E3857">
                <w:rPr>
                  <w:rFonts w:ascii="Arial" w:hAnsi="Arial"/>
                  <w:b/>
                  <w:sz w:val="18"/>
                </w:rPr>
                <w:t>Initial Conditions</w:t>
              </w:r>
            </w:ins>
          </w:p>
        </w:tc>
      </w:tr>
      <w:tr w:rsidR="0029086D" w:rsidRPr="003E3857" w14:paraId="20EB3980" w14:textId="77777777" w:rsidTr="00E1255E">
        <w:trPr>
          <w:cantSplit/>
          <w:jc w:val="center"/>
          <w:ins w:id="161"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63D737A7" w14:textId="77777777" w:rsidR="0029086D" w:rsidRPr="003E3857" w:rsidRDefault="0029086D" w:rsidP="00E1255E">
            <w:pPr>
              <w:keepNext/>
              <w:keepLines/>
              <w:spacing w:after="0"/>
              <w:rPr>
                <w:ins w:id="162" w:author="zhangyufeng@caict.ac.cn" w:date="2023-10-18T10:56:00Z"/>
                <w:rFonts w:ascii="Arial" w:hAnsi="Arial"/>
                <w:sz w:val="18"/>
              </w:rPr>
            </w:pPr>
            <w:ins w:id="163" w:author="zhangyufeng@caict.ac.cn" w:date="2023-10-18T10:56:00Z">
              <w:r w:rsidRPr="003E3857">
                <w:rPr>
                  <w:rFonts w:ascii="Arial" w:hAnsi="Arial"/>
                  <w:sz w:val="18"/>
                </w:rPr>
                <w:t>Test Environment as specified in</w:t>
              </w:r>
            </w:ins>
          </w:p>
          <w:p w14:paraId="527EE985" w14:textId="4AF9746C" w:rsidR="0029086D" w:rsidRPr="003E3857" w:rsidRDefault="0029126A" w:rsidP="00E1255E">
            <w:pPr>
              <w:keepNext/>
              <w:keepLines/>
              <w:spacing w:after="0"/>
              <w:rPr>
                <w:ins w:id="164" w:author="zhangyufeng@caict.ac.cn" w:date="2023-10-18T10:56:00Z"/>
                <w:rFonts w:ascii="Arial" w:hAnsi="Arial"/>
                <w:sz w:val="18"/>
              </w:rPr>
            </w:pPr>
            <w:ins w:id="165" w:author="zhangyufeng@caict.ac.cn" w:date="2023-10-18T11:06:00Z">
              <w:r>
                <w:rPr>
                  <w:rFonts w:ascii="Arial" w:hAnsi="Arial"/>
                  <w:sz w:val="18"/>
                </w:rPr>
                <w:t>TS 36.508[12]</w:t>
              </w:r>
            </w:ins>
            <w:ins w:id="166" w:author="zhangyufeng@caict.ac.cn" w:date="2023-10-18T10:56:00Z">
              <w:r w:rsidR="0029086D" w:rsidRPr="003E3857">
                <w:rPr>
                  <w:rFonts w:ascii="Arial" w:hAnsi="Arial"/>
                  <w:sz w:val="18"/>
                </w:rPr>
                <w:t xml:space="preserve"> subclause 4.1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69D163B6" w14:textId="5C981785" w:rsidR="0029086D" w:rsidRPr="003E3857" w:rsidRDefault="00167ADE" w:rsidP="00E1255E">
            <w:pPr>
              <w:keepNext/>
              <w:keepLines/>
              <w:spacing w:after="0"/>
              <w:rPr>
                <w:ins w:id="167" w:author="zhangyufeng@caict.ac.cn" w:date="2023-10-18T10:56:00Z"/>
                <w:rFonts w:ascii="Arial" w:hAnsi="Arial"/>
                <w:sz w:val="18"/>
              </w:rPr>
            </w:pPr>
            <w:ins w:id="168" w:author="zhangyufeng@caict.ac.cn" w:date="2023-10-18T13:53:00Z">
              <w:r w:rsidRPr="003E3857">
                <w:rPr>
                  <w:rFonts w:ascii="Arial" w:hAnsi="Arial"/>
                  <w:sz w:val="18"/>
                </w:rPr>
                <w:t>N</w:t>
              </w:r>
              <w:r>
                <w:rPr>
                  <w:rFonts w:ascii="Arial" w:hAnsi="Arial"/>
                  <w:sz w:val="18"/>
                </w:rPr>
                <w:t>ormal</w:t>
              </w:r>
            </w:ins>
          </w:p>
        </w:tc>
      </w:tr>
      <w:tr w:rsidR="0029086D" w:rsidRPr="003E3857" w14:paraId="57483491" w14:textId="77777777" w:rsidTr="00E1255E">
        <w:trPr>
          <w:cantSplit/>
          <w:jc w:val="center"/>
          <w:ins w:id="169"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7B09AB0E" w14:textId="77777777" w:rsidR="0029086D" w:rsidRPr="003E3857" w:rsidRDefault="0029086D" w:rsidP="00E1255E">
            <w:pPr>
              <w:keepNext/>
              <w:keepLines/>
              <w:spacing w:after="0"/>
              <w:rPr>
                <w:ins w:id="170" w:author="zhangyufeng@caict.ac.cn" w:date="2023-10-18T10:56:00Z"/>
                <w:rFonts w:ascii="Arial" w:hAnsi="Arial"/>
                <w:sz w:val="18"/>
              </w:rPr>
            </w:pPr>
            <w:ins w:id="171" w:author="zhangyufeng@caict.ac.cn" w:date="2023-10-18T10:56:00Z">
              <w:r w:rsidRPr="003E3857">
                <w:rPr>
                  <w:rFonts w:ascii="Arial" w:hAnsi="Arial"/>
                  <w:sz w:val="18"/>
                </w:rPr>
                <w:t>Test Frequencies as specified in</w:t>
              </w:r>
            </w:ins>
          </w:p>
          <w:p w14:paraId="3CF423D5" w14:textId="27F230F9" w:rsidR="0029086D" w:rsidRPr="003E3857" w:rsidRDefault="0029086D" w:rsidP="00E1255E">
            <w:pPr>
              <w:keepNext/>
              <w:keepLines/>
              <w:spacing w:after="0"/>
              <w:rPr>
                <w:ins w:id="172" w:author="zhangyufeng@caict.ac.cn" w:date="2023-10-18T10:56:00Z"/>
                <w:rFonts w:ascii="Arial" w:hAnsi="Arial"/>
                <w:sz w:val="18"/>
              </w:rPr>
            </w:pPr>
            <w:ins w:id="173" w:author="zhangyufeng@caict.ac.cn" w:date="2023-10-18T10:56:00Z">
              <w:r w:rsidRPr="003E3857">
                <w:rPr>
                  <w:rFonts w:ascii="Arial" w:hAnsi="Arial"/>
                  <w:sz w:val="18"/>
                </w:rPr>
                <w:t>TS</w:t>
              </w:r>
            </w:ins>
            <w:ins w:id="174" w:author="zhangyufeng@caict.ac.cn" w:date="2023-10-18T13:54:00Z">
              <w:r w:rsidR="007F15B4">
                <w:rPr>
                  <w:rFonts w:ascii="Arial" w:hAnsi="Arial"/>
                  <w:sz w:val="18"/>
                </w:rPr>
                <w:t xml:space="preserve"> </w:t>
              </w:r>
            </w:ins>
            <w:ins w:id="175" w:author="zhangyufeng@caict.ac.cn" w:date="2023-10-18T10:56:00Z">
              <w:r w:rsidRPr="003E3857">
                <w:rPr>
                  <w:rFonts w:ascii="Arial" w:hAnsi="Arial"/>
                  <w:sz w:val="18"/>
                </w:rPr>
                <w:t>36.508 [</w:t>
              </w:r>
            </w:ins>
            <w:ins w:id="176" w:author="zhangyufeng@caict.ac.cn" w:date="2023-10-18T13:54:00Z">
              <w:r w:rsidR="007F15B4">
                <w:rPr>
                  <w:rFonts w:ascii="Arial" w:hAnsi="Arial"/>
                  <w:sz w:val="18"/>
                </w:rPr>
                <w:t>12</w:t>
              </w:r>
            </w:ins>
            <w:ins w:id="177" w:author="zhangyufeng@caict.ac.cn" w:date="2023-10-18T10:56: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D0F8402" w14:textId="77777777" w:rsidR="0029086D" w:rsidRPr="003E3857" w:rsidRDefault="0029086D" w:rsidP="00E1255E">
            <w:pPr>
              <w:keepNext/>
              <w:keepLines/>
              <w:spacing w:after="0"/>
              <w:rPr>
                <w:ins w:id="178" w:author="zhangyufeng@caict.ac.cn" w:date="2023-10-18T10:56:00Z"/>
                <w:rFonts w:ascii="Arial" w:hAnsi="Arial"/>
                <w:sz w:val="18"/>
              </w:rPr>
            </w:pPr>
            <w:ins w:id="179" w:author="zhangyufeng@caict.ac.cn" w:date="2023-10-18T10:56:00Z">
              <w:r w:rsidRPr="003E3857">
                <w:rPr>
                  <w:rFonts w:ascii="Arial" w:hAnsi="Arial"/>
                  <w:sz w:val="18"/>
                </w:rPr>
                <w:t>Mid range</w:t>
              </w:r>
            </w:ins>
          </w:p>
        </w:tc>
      </w:tr>
      <w:tr w:rsidR="0029086D" w:rsidRPr="003E3857" w14:paraId="65D79292" w14:textId="77777777" w:rsidTr="00E1255E">
        <w:trPr>
          <w:cantSplit/>
          <w:jc w:val="center"/>
          <w:ins w:id="180"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081571A0" w14:textId="08D048ED" w:rsidR="0029086D" w:rsidRPr="003E3857" w:rsidRDefault="0029086D" w:rsidP="00E1255E">
            <w:pPr>
              <w:keepNext/>
              <w:keepLines/>
              <w:spacing w:after="0"/>
              <w:rPr>
                <w:ins w:id="181" w:author="zhangyufeng@caict.ac.cn" w:date="2023-10-18T10:56:00Z"/>
                <w:rFonts w:ascii="Arial" w:hAnsi="Arial"/>
                <w:sz w:val="18"/>
              </w:rPr>
            </w:pPr>
            <w:ins w:id="182" w:author="zhangyufeng@caict.ac.cn" w:date="2023-10-18T10:56:00Z">
              <w:r w:rsidRPr="003E3857">
                <w:rPr>
                  <w:rFonts w:ascii="Arial" w:hAnsi="Arial"/>
                  <w:sz w:val="18"/>
                </w:rPr>
                <w:t xml:space="preserve">Test Channel Bandwidths as specified in </w:t>
              </w:r>
            </w:ins>
            <w:ins w:id="183" w:author="zhangyufeng@caict.ac.cn" w:date="2023-10-18T11:06:00Z">
              <w:r w:rsidR="0029126A">
                <w:rPr>
                  <w:rFonts w:ascii="Arial" w:hAnsi="Arial"/>
                  <w:sz w:val="18"/>
                </w:rPr>
                <w:t>TS 36.508 [12]</w:t>
              </w:r>
            </w:ins>
            <w:ins w:id="184" w:author="zhangyufeng@caict.ac.cn" w:date="2023-10-18T10:56:00Z">
              <w:r w:rsidRPr="003E3857">
                <w:rPr>
                  <w:rFonts w:ascii="Arial" w:hAnsi="Arial"/>
                  <w:sz w:val="18"/>
                </w:rPr>
                <w:t xml:space="preserve">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39B4BD86" w14:textId="7B1F992A" w:rsidR="0029086D" w:rsidRPr="003E3857" w:rsidRDefault="007F15B4" w:rsidP="00E1255E">
            <w:pPr>
              <w:keepNext/>
              <w:keepLines/>
              <w:spacing w:after="0"/>
              <w:rPr>
                <w:ins w:id="185" w:author="zhangyufeng@caict.ac.cn" w:date="2023-10-18T10:56:00Z"/>
                <w:rFonts w:ascii="Arial" w:hAnsi="Arial"/>
                <w:sz w:val="18"/>
              </w:rPr>
            </w:pPr>
            <w:ins w:id="186" w:author="zhangyufeng@caict.ac.cn" w:date="2023-10-18T13:53:00Z">
              <w:r>
                <w:rPr>
                  <w:rFonts w:ascii="Arial" w:hAnsi="Arial"/>
                  <w:sz w:val="18"/>
                </w:rPr>
                <w:t>1.4</w:t>
              </w:r>
            </w:ins>
            <w:ins w:id="187" w:author="zhangyufeng@caict.ac.cn" w:date="2023-10-18T10:56:00Z">
              <w:r w:rsidR="0029086D" w:rsidRPr="003E3857">
                <w:rPr>
                  <w:rFonts w:ascii="Arial" w:hAnsi="Arial"/>
                  <w:sz w:val="18"/>
                </w:rPr>
                <w:t>MHz</w:t>
              </w:r>
            </w:ins>
          </w:p>
        </w:tc>
      </w:tr>
      <w:tr w:rsidR="0029086D" w:rsidRPr="003E3857" w14:paraId="2E0B6884" w14:textId="77777777" w:rsidTr="00E1255E">
        <w:trPr>
          <w:cantSplit/>
          <w:jc w:val="center"/>
          <w:ins w:id="188"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1A1EE387" w14:textId="2D06B4A3" w:rsidR="0029086D" w:rsidRPr="003E3857" w:rsidRDefault="0029086D" w:rsidP="00E1255E">
            <w:pPr>
              <w:keepNext/>
              <w:keepLines/>
              <w:spacing w:after="0"/>
              <w:jc w:val="center"/>
              <w:rPr>
                <w:ins w:id="189" w:author="zhangyufeng@caict.ac.cn" w:date="2023-10-18T10:56:00Z"/>
                <w:rFonts w:ascii="Arial" w:hAnsi="Arial"/>
                <w:b/>
                <w:sz w:val="18"/>
              </w:rPr>
            </w:pPr>
            <w:ins w:id="190" w:author="zhangyufeng@caict.ac.cn" w:date="2023-10-18T10:56:00Z">
              <w:r w:rsidRPr="003E3857">
                <w:rPr>
                  <w:rFonts w:ascii="Arial" w:hAnsi="Arial"/>
                  <w:b/>
                  <w:sz w:val="18"/>
                </w:rPr>
                <w:t>Test Parameters for</w:t>
              </w:r>
              <w:r w:rsidRPr="003E3857">
                <w:t xml:space="preserve"> </w:t>
              </w:r>
            </w:ins>
            <w:ins w:id="191" w:author="zhangyufeng@caict.ac.cn" w:date="2023-10-18T14:21:00Z">
              <w:r w:rsidR="003C108B">
                <w:rPr>
                  <w:rFonts w:ascii="Arial" w:hAnsi="Arial"/>
                  <w:b/>
                  <w:sz w:val="18"/>
                </w:rPr>
                <w:t>Channel Bandwidths and</w:t>
              </w:r>
              <w:r w:rsidR="003C108B" w:rsidRPr="003E3857">
                <w:rPr>
                  <w:rFonts w:ascii="Arial" w:hAnsi="Arial"/>
                  <w:b/>
                  <w:sz w:val="18"/>
                </w:rPr>
                <w:t xml:space="preserve"> </w:t>
              </w:r>
            </w:ins>
            <w:ins w:id="192" w:author="zhangyufeng@caict.ac.cn" w:date="2023-10-18T10:56:00Z">
              <w:r w:rsidRPr="003E3857">
                <w:rPr>
                  <w:rFonts w:ascii="Arial" w:hAnsi="Arial"/>
                  <w:b/>
                  <w:sz w:val="18"/>
                </w:rPr>
                <w:t>Narrowband positions</w:t>
              </w:r>
            </w:ins>
          </w:p>
        </w:tc>
      </w:tr>
      <w:tr w:rsidR="0029086D" w:rsidRPr="003E3857" w14:paraId="41BC5A0A" w14:textId="77777777" w:rsidTr="00E1255E">
        <w:trPr>
          <w:jc w:val="center"/>
          <w:ins w:id="193" w:author="zhangyufeng@caict.ac.cn" w:date="2023-10-18T10:56:00Z"/>
        </w:trPr>
        <w:tc>
          <w:tcPr>
            <w:tcW w:w="1166" w:type="dxa"/>
            <w:tcBorders>
              <w:top w:val="single" w:sz="4" w:space="0" w:color="auto"/>
              <w:left w:val="single" w:sz="4" w:space="0" w:color="auto"/>
              <w:bottom w:val="single" w:sz="4" w:space="0" w:color="auto"/>
              <w:right w:val="single" w:sz="4" w:space="0" w:color="auto"/>
            </w:tcBorders>
          </w:tcPr>
          <w:p w14:paraId="06B56BD2" w14:textId="35366E05" w:rsidR="0029086D" w:rsidRPr="003E3857" w:rsidRDefault="0076675B" w:rsidP="00E1255E">
            <w:pPr>
              <w:keepNext/>
              <w:keepLines/>
              <w:spacing w:after="0"/>
              <w:jc w:val="center"/>
              <w:rPr>
                <w:ins w:id="194" w:author="zhangyufeng@caict.ac.cn" w:date="2023-10-18T10:56:00Z"/>
                <w:rFonts w:ascii="Arial" w:hAnsi="Arial"/>
                <w:b/>
                <w:sz w:val="18"/>
              </w:rPr>
            </w:pPr>
            <w:ins w:id="195" w:author="zhangyufeng@caict.ac.cn" w:date="2023-10-18T13:54:00Z">
              <w:r w:rsidRPr="00693082">
                <w:rPr>
                  <w:rFonts w:ascii="Arial" w:hAnsi="Arial"/>
                  <w:b/>
                  <w:sz w:val="18"/>
                </w:rPr>
                <w:t>Configuration ID</w:t>
              </w:r>
            </w:ins>
          </w:p>
        </w:tc>
        <w:tc>
          <w:tcPr>
            <w:tcW w:w="3496" w:type="dxa"/>
            <w:gridSpan w:val="3"/>
            <w:tcBorders>
              <w:top w:val="single" w:sz="4" w:space="0" w:color="auto"/>
              <w:left w:val="single" w:sz="4" w:space="0" w:color="auto"/>
              <w:bottom w:val="single" w:sz="4" w:space="0" w:color="auto"/>
              <w:right w:val="single" w:sz="4" w:space="0" w:color="auto"/>
            </w:tcBorders>
            <w:hideMark/>
          </w:tcPr>
          <w:p w14:paraId="78F5FEEC" w14:textId="77777777" w:rsidR="0029086D" w:rsidRPr="003E3857" w:rsidRDefault="0029086D" w:rsidP="00E1255E">
            <w:pPr>
              <w:keepNext/>
              <w:keepLines/>
              <w:spacing w:after="0"/>
              <w:jc w:val="center"/>
              <w:rPr>
                <w:ins w:id="196" w:author="zhangyufeng@caict.ac.cn" w:date="2023-10-18T10:56:00Z"/>
                <w:rFonts w:ascii="Arial" w:hAnsi="Arial"/>
                <w:b/>
                <w:sz w:val="18"/>
              </w:rPr>
            </w:pPr>
            <w:ins w:id="197" w:author="zhangyufeng@caict.ac.cn" w:date="2023-10-18T10:56:00Z">
              <w:r w:rsidRPr="003E3857">
                <w:rPr>
                  <w:rFonts w:ascii="Arial" w:hAnsi="Arial"/>
                  <w:b/>
                  <w:sz w:val="18"/>
                </w:rPr>
                <w:t>Downlink Configuration</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041A750" w14:textId="77777777" w:rsidR="0029086D" w:rsidRPr="003E3857" w:rsidRDefault="0029086D" w:rsidP="00E1255E">
            <w:pPr>
              <w:keepNext/>
              <w:keepLines/>
              <w:spacing w:after="0"/>
              <w:jc w:val="center"/>
              <w:rPr>
                <w:ins w:id="198" w:author="zhangyufeng@caict.ac.cn" w:date="2023-10-18T10:56:00Z"/>
                <w:rFonts w:ascii="Arial" w:hAnsi="Arial"/>
                <w:b/>
                <w:sz w:val="18"/>
              </w:rPr>
            </w:pPr>
            <w:ins w:id="199" w:author="zhangyufeng@caict.ac.cn" w:date="2023-10-18T10:56:00Z">
              <w:r w:rsidRPr="003E3857">
                <w:rPr>
                  <w:rFonts w:ascii="Arial" w:hAnsi="Arial"/>
                  <w:b/>
                  <w:sz w:val="18"/>
                </w:rPr>
                <w:t>Uplink Configuration</w:t>
              </w:r>
            </w:ins>
          </w:p>
        </w:tc>
      </w:tr>
      <w:tr w:rsidR="0076675B" w:rsidRPr="003E3857" w14:paraId="0DF765D7" w14:textId="77777777" w:rsidTr="0076675B">
        <w:trPr>
          <w:cantSplit/>
          <w:jc w:val="center"/>
          <w:ins w:id="200" w:author="zhangyufeng@caict.ac.cn" w:date="2023-10-18T10:56:00Z"/>
        </w:trPr>
        <w:tc>
          <w:tcPr>
            <w:tcW w:w="1166" w:type="dxa"/>
            <w:tcBorders>
              <w:top w:val="single" w:sz="4" w:space="0" w:color="auto"/>
              <w:left w:val="single" w:sz="4" w:space="0" w:color="auto"/>
              <w:bottom w:val="single" w:sz="4" w:space="0" w:color="auto"/>
              <w:right w:val="single" w:sz="4" w:space="0" w:color="auto"/>
            </w:tcBorders>
            <w:hideMark/>
          </w:tcPr>
          <w:p w14:paraId="71D71163" w14:textId="61190AD0" w:rsidR="0076675B" w:rsidRPr="003E3857" w:rsidRDefault="0076675B" w:rsidP="00E1255E">
            <w:pPr>
              <w:keepNext/>
              <w:keepLines/>
              <w:spacing w:after="0"/>
              <w:jc w:val="center"/>
              <w:rPr>
                <w:ins w:id="201" w:author="zhangyufeng@caict.ac.cn" w:date="2023-10-18T10:56: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62C30869" w14:textId="77777777" w:rsidR="0076675B" w:rsidRPr="003E3857" w:rsidRDefault="0076675B" w:rsidP="00E1255E">
            <w:pPr>
              <w:keepNext/>
              <w:keepLines/>
              <w:spacing w:after="0"/>
              <w:jc w:val="center"/>
              <w:rPr>
                <w:ins w:id="202" w:author="zhangyufeng@caict.ac.cn" w:date="2023-10-18T10:56:00Z"/>
                <w:rFonts w:ascii="Arial" w:hAnsi="Arial"/>
                <w:sz w:val="18"/>
              </w:rPr>
            </w:pPr>
            <w:ins w:id="203" w:author="zhangyufeng@caict.ac.cn" w:date="2023-10-18T10:56:00Z">
              <w:r w:rsidRPr="003E3857">
                <w:rPr>
                  <w:rFonts w:ascii="Arial" w:hAnsi="Arial"/>
                  <w:sz w:val="18"/>
                </w:rPr>
                <w:t>Mod'n</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6F269150" w14:textId="77777777" w:rsidR="0076675B" w:rsidRPr="003E3857" w:rsidRDefault="0076675B" w:rsidP="00E1255E">
            <w:pPr>
              <w:keepNext/>
              <w:keepLines/>
              <w:spacing w:after="0"/>
              <w:jc w:val="center"/>
              <w:rPr>
                <w:ins w:id="204" w:author="zhangyufeng@caict.ac.cn" w:date="2023-10-18T10:56:00Z"/>
                <w:rFonts w:ascii="Arial" w:hAnsi="Arial"/>
                <w:sz w:val="18"/>
              </w:rPr>
            </w:pPr>
            <w:ins w:id="205" w:author="zhangyufeng@caict.ac.cn" w:date="2023-10-18T10:56:00Z">
              <w:r w:rsidRPr="003E3857">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35A19CDB" w14:textId="77777777" w:rsidR="0076675B" w:rsidRPr="003E3857" w:rsidRDefault="0076675B" w:rsidP="00E1255E">
            <w:pPr>
              <w:keepNext/>
              <w:keepLines/>
              <w:spacing w:after="0"/>
              <w:jc w:val="center"/>
              <w:rPr>
                <w:ins w:id="206" w:author="zhangyufeng@caict.ac.cn" w:date="2023-10-18T10:56:00Z"/>
                <w:rFonts w:ascii="Arial" w:hAnsi="Arial"/>
                <w:sz w:val="18"/>
              </w:rPr>
            </w:pPr>
            <w:ins w:id="207" w:author="zhangyufeng@caict.ac.cn" w:date="2023-10-18T10:56:00Z">
              <w:r w:rsidRPr="003E3857">
                <w:rPr>
                  <w:rFonts w:ascii="Arial" w:hAnsi="Arial"/>
                  <w:sz w:val="18"/>
                </w:rPr>
                <w:t>Mod'n</w:t>
              </w:r>
            </w:ins>
          </w:p>
        </w:tc>
        <w:tc>
          <w:tcPr>
            <w:tcW w:w="2238" w:type="dxa"/>
            <w:tcBorders>
              <w:top w:val="single" w:sz="4" w:space="0" w:color="auto"/>
              <w:left w:val="single" w:sz="4" w:space="0" w:color="auto"/>
              <w:bottom w:val="single" w:sz="4" w:space="0" w:color="auto"/>
              <w:right w:val="single" w:sz="4" w:space="0" w:color="auto"/>
            </w:tcBorders>
            <w:hideMark/>
          </w:tcPr>
          <w:p w14:paraId="17914A3E" w14:textId="77777777" w:rsidR="0076675B" w:rsidRPr="003E3857" w:rsidRDefault="0076675B" w:rsidP="00E1255E">
            <w:pPr>
              <w:keepNext/>
              <w:keepLines/>
              <w:spacing w:after="0"/>
              <w:jc w:val="center"/>
              <w:rPr>
                <w:ins w:id="208" w:author="zhangyufeng@caict.ac.cn" w:date="2023-10-18T10:56:00Z"/>
                <w:rFonts w:ascii="Arial" w:hAnsi="Arial"/>
                <w:sz w:val="18"/>
              </w:rPr>
            </w:pPr>
            <w:ins w:id="209" w:author="zhangyufeng@caict.ac.cn" w:date="2023-10-18T10:56:00Z">
              <w:r w:rsidRPr="003E3857">
                <w:rPr>
                  <w:rFonts w:ascii="Arial" w:hAnsi="Arial"/>
                  <w:sz w:val="18"/>
                </w:rPr>
                <w:t>RB allocation</w:t>
              </w:r>
            </w:ins>
          </w:p>
        </w:tc>
        <w:tc>
          <w:tcPr>
            <w:tcW w:w="1260" w:type="dxa"/>
            <w:tcBorders>
              <w:top w:val="single" w:sz="4" w:space="0" w:color="auto"/>
              <w:left w:val="single" w:sz="4" w:space="0" w:color="auto"/>
              <w:bottom w:val="single" w:sz="4" w:space="0" w:color="auto"/>
              <w:right w:val="single" w:sz="4" w:space="0" w:color="auto"/>
            </w:tcBorders>
          </w:tcPr>
          <w:p w14:paraId="07F661DB" w14:textId="77777777" w:rsidR="0076675B" w:rsidRPr="003E3857" w:rsidRDefault="0076675B" w:rsidP="0076675B">
            <w:pPr>
              <w:keepNext/>
              <w:keepLines/>
              <w:spacing w:after="0"/>
              <w:jc w:val="center"/>
              <w:rPr>
                <w:ins w:id="210" w:author="zhangyufeng@caict.ac.cn" w:date="2023-10-18T13:55:00Z"/>
                <w:rFonts w:ascii="Arial" w:hAnsi="Arial" w:cs="Arial"/>
                <w:sz w:val="18"/>
                <w:szCs w:val="18"/>
              </w:rPr>
            </w:pPr>
            <w:ins w:id="211" w:author="zhangyufeng@caict.ac.cn" w:date="2023-10-18T13:55:00Z">
              <w:r w:rsidRPr="003E3857">
                <w:rPr>
                  <w:rFonts w:ascii="Arial" w:hAnsi="Arial" w:cs="Arial"/>
                  <w:sz w:val="18"/>
                  <w:szCs w:val="18"/>
                </w:rPr>
                <w:t>Narrowband index</w:t>
              </w:r>
            </w:ins>
          </w:p>
          <w:p w14:paraId="140B3B87" w14:textId="1214D2AC" w:rsidR="0076675B" w:rsidRPr="003E3857" w:rsidRDefault="0076675B" w:rsidP="0076675B">
            <w:pPr>
              <w:keepNext/>
              <w:keepLines/>
              <w:spacing w:after="0"/>
              <w:jc w:val="center"/>
              <w:rPr>
                <w:ins w:id="212" w:author="zhangyufeng@caict.ac.cn" w:date="2023-10-18T10:56:00Z"/>
                <w:rFonts w:ascii="Arial" w:hAnsi="Arial"/>
                <w:sz w:val="18"/>
              </w:rPr>
            </w:pPr>
            <w:ins w:id="213" w:author="zhangyufeng@caict.ac.cn" w:date="2023-10-18T13:55:00Z">
              <w:r w:rsidRPr="003E3857">
                <w:rPr>
                  <w:rFonts w:ascii="Arial" w:hAnsi="Arial" w:cs="Arial"/>
                  <w:sz w:val="18"/>
                  <w:szCs w:val="18"/>
                </w:rPr>
                <w:t>(Note 1)</w:t>
              </w:r>
            </w:ins>
          </w:p>
        </w:tc>
      </w:tr>
      <w:tr w:rsidR="0076675B" w:rsidRPr="003E3857" w14:paraId="43D0B7A4" w14:textId="77777777" w:rsidTr="00406760">
        <w:trPr>
          <w:jc w:val="center"/>
          <w:ins w:id="214" w:author="zhangyufeng@caict.ac.cn" w:date="2023-10-18T10:56:00Z"/>
        </w:trPr>
        <w:tc>
          <w:tcPr>
            <w:tcW w:w="1166" w:type="dxa"/>
            <w:tcBorders>
              <w:top w:val="single" w:sz="4" w:space="0" w:color="auto"/>
              <w:left w:val="single" w:sz="4" w:space="0" w:color="auto"/>
              <w:bottom w:val="single" w:sz="4" w:space="0" w:color="auto"/>
              <w:right w:val="single" w:sz="4" w:space="0" w:color="auto"/>
            </w:tcBorders>
            <w:hideMark/>
          </w:tcPr>
          <w:p w14:paraId="2472A2E3" w14:textId="477ADDD9" w:rsidR="0076675B" w:rsidRPr="003E3857" w:rsidRDefault="0076675B" w:rsidP="00E1255E">
            <w:pPr>
              <w:keepNext/>
              <w:keepLines/>
              <w:spacing w:after="0"/>
              <w:jc w:val="center"/>
              <w:rPr>
                <w:ins w:id="215" w:author="zhangyufeng@caict.ac.cn" w:date="2023-10-18T10:56:00Z"/>
                <w:rFonts w:ascii="Arial" w:hAnsi="Arial"/>
                <w:sz w:val="18"/>
              </w:rPr>
            </w:pPr>
            <w:ins w:id="216" w:author="zhangyufeng@caict.ac.cn" w:date="2023-10-18T13:56: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5CDF9948" w14:textId="77777777" w:rsidR="0076675B" w:rsidRPr="003E3857" w:rsidRDefault="0076675B" w:rsidP="00E1255E">
            <w:pPr>
              <w:keepNext/>
              <w:keepLines/>
              <w:spacing w:after="0"/>
              <w:jc w:val="center"/>
              <w:rPr>
                <w:ins w:id="217" w:author="zhangyufeng@caict.ac.cn" w:date="2023-10-18T10:56:00Z"/>
                <w:rFonts w:ascii="Arial" w:hAnsi="Arial"/>
                <w:sz w:val="18"/>
              </w:rPr>
            </w:pPr>
            <w:ins w:id="218" w:author="zhangyufeng@caict.ac.cn" w:date="2023-10-18T10:56:00Z">
              <w:r w:rsidRPr="003E3857">
                <w:rPr>
                  <w:rFonts w:ascii="Arial" w:hAnsi="Arial"/>
                  <w:sz w:val="18"/>
                </w:rPr>
                <w:t>QPSK</w:t>
              </w:r>
            </w:ins>
          </w:p>
        </w:tc>
        <w:tc>
          <w:tcPr>
            <w:tcW w:w="2331" w:type="dxa"/>
            <w:gridSpan w:val="2"/>
            <w:tcBorders>
              <w:top w:val="single" w:sz="4" w:space="0" w:color="auto"/>
              <w:left w:val="single" w:sz="4" w:space="0" w:color="auto"/>
              <w:bottom w:val="single" w:sz="4" w:space="0" w:color="auto"/>
              <w:right w:val="single" w:sz="4" w:space="0" w:color="auto"/>
            </w:tcBorders>
          </w:tcPr>
          <w:p w14:paraId="1EE09962" w14:textId="1920D986" w:rsidR="0076675B" w:rsidRPr="003E3857" w:rsidRDefault="0076675B" w:rsidP="00E1255E">
            <w:pPr>
              <w:keepNext/>
              <w:keepLines/>
              <w:spacing w:after="0"/>
              <w:jc w:val="center"/>
              <w:rPr>
                <w:ins w:id="219" w:author="zhangyufeng@caict.ac.cn" w:date="2023-10-18T10:56:00Z"/>
                <w:rFonts w:ascii="Arial" w:hAnsi="Arial"/>
                <w:sz w:val="18"/>
                <w:lang w:eastAsia="ko-KR"/>
              </w:rPr>
            </w:pPr>
            <w:ins w:id="220" w:author="zhangyufeng@caict.ac.cn" w:date="2023-10-18T10:56:00Z">
              <w:r w:rsidRPr="003E3857">
                <w:rPr>
                  <w:rFonts w:ascii="Arial" w:hAnsi="Arial"/>
                  <w:sz w:val="18"/>
                  <w:lang w:eastAsia="ko-KR"/>
                </w:rPr>
                <w:t>4</w:t>
              </w:r>
            </w:ins>
          </w:p>
        </w:tc>
        <w:tc>
          <w:tcPr>
            <w:tcW w:w="1166" w:type="dxa"/>
            <w:tcBorders>
              <w:top w:val="single" w:sz="4" w:space="0" w:color="auto"/>
              <w:left w:val="single" w:sz="4" w:space="0" w:color="auto"/>
              <w:bottom w:val="single" w:sz="4" w:space="0" w:color="auto"/>
              <w:right w:val="single" w:sz="4" w:space="0" w:color="auto"/>
            </w:tcBorders>
            <w:hideMark/>
          </w:tcPr>
          <w:p w14:paraId="2969112E" w14:textId="77777777" w:rsidR="0076675B" w:rsidRPr="003E3857" w:rsidRDefault="0076675B" w:rsidP="00E1255E">
            <w:pPr>
              <w:keepNext/>
              <w:keepLines/>
              <w:spacing w:after="0"/>
              <w:jc w:val="center"/>
              <w:rPr>
                <w:ins w:id="221" w:author="zhangyufeng@caict.ac.cn" w:date="2023-10-18T10:56:00Z"/>
                <w:rFonts w:ascii="Arial" w:hAnsi="Arial"/>
                <w:sz w:val="18"/>
              </w:rPr>
            </w:pPr>
            <w:ins w:id="222" w:author="zhangyufeng@caict.ac.cn" w:date="2023-10-18T10:56:00Z">
              <w:r w:rsidRPr="003E3857">
                <w:rPr>
                  <w:rFonts w:ascii="Arial" w:hAnsi="Arial"/>
                  <w:sz w:val="18"/>
                </w:rPr>
                <w:t>QPSK</w:t>
              </w:r>
            </w:ins>
          </w:p>
        </w:tc>
        <w:tc>
          <w:tcPr>
            <w:tcW w:w="2238" w:type="dxa"/>
            <w:tcBorders>
              <w:top w:val="single" w:sz="4" w:space="0" w:color="auto"/>
              <w:left w:val="single" w:sz="4" w:space="0" w:color="auto"/>
              <w:bottom w:val="single" w:sz="4" w:space="0" w:color="auto"/>
              <w:right w:val="single" w:sz="4" w:space="0" w:color="auto"/>
            </w:tcBorders>
            <w:hideMark/>
          </w:tcPr>
          <w:p w14:paraId="2176A9F4" w14:textId="793652A6" w:rsidR="0076675B" w:rsidRPr="003E3857" w:rsidRDefault="0076675B" w:rsidP="00E1255E">
            <w:pPr>
              <w:keepNext/>
              <w:keepLines/>
              <w:spacing w:after="0"/>
              <w:jc w:val="center"/>
              <w:rPr>
                <w:ins w:id="223" w:author="zhangyufeng@caict.ac.cn" w:date="2023-10-18T10:56:00Z"/>
                <w:rFonts w:ascii="Arial" w:hAnsi="Arial"/>
                <w:sz w:val="18"/>
              </w:rPr>
            </w:pPr>
            <w:ins w:id="224" w:author="zhangyufeng@caict.ac.cn" w:date="2023-10-18T10:56:00Z">
              <w:r w:rsidRPr="003E3857">
                <w:rPr>
                  <w:rFonts w:ascii="Arial" w:hAnsi="Arial"/>
                  <w:sz w:val="18"/>
                </w:rPr>
                <w:t>6</w:t>
              </w:r>
            </w:ins>
          </w:p>
        </w:tc>
        <w:tc>
          <w:tcPr>
            <w:tcW w:w="1260" w:type="dxa"/>
            <w:tcBorders>
              <w:top w:val="single" w:sz="4" w:space="0" w:color="auto"/>
              <w:left w:val="single" w:sz="4" w:space="0" w:color="auto"/>
              <w:bottom w:val="single" w:sz="4" w:space="0" w:color="auto"/>
              <w:right w:val="single" w:sz="4" w:space="0" w:color="auto"/>
            </w:tcBorders>
          </w:tcPr>
          <w:p w14:paraId="6062A7EA" w14:textId="77777777" w:rsidR="0076675B" w:rsidRPr="003E3857" w:rsidRDefault="0076675B" w:rsidP="00E1255E">
            <w:pPr>
              <w:keepNext/>
              <w:keepLines/>
              <w:spacing w:after="0"/>
              <w:jc w:val="center"/>
              <w:rPr>
                <w:ins w:id="225" w:author="zhangyufeng@caict.ac.cn" w:date="2023-10-18T10:56:00Z"/>
                <w:rFonts w:ascii="Arial" w:hAnsi="Arial"/>
                <w:sz w:val="18"/>
              </w:rPr>
            </w:pPr>
            <w:ins w:id="226" w:author="zhangyufeng@caict.ac.cn" w:date="2023-10-18T10:56:00Z">
              <w:r w:rsidRPr="003E3857">
                <w:rPr>
                  <w:rFonts w:ascii="Arial" w:hAnsi="Arial"/>
                  <w:sz w:val="18"/>
                  <w:lang w:eastAsia="ko-KR"/>
                </w:rPr>
                <w:t>0</w:t>
              </w:r>
            </w:ins>
          </w:p>
        </w:tc>
      </w:tr>
      <w:tr w:rsidR="0029086D" w:rsidRPr="003E3857" w14:paraId="1B9DFC4A" w14:textId="77777777" w:rsidTr="00E1255E">
        <w:trPr>
          <w:cantSplit/>
          <w:jc w:val="center"/>
          <w:ins w:id="227"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3921DD2E" w14:textId="0F299537" w:rsidR="0029086D" w:rsidRPr="003E3857" w:rsidRDefault="0029086D" w:rsidP="00E1255E">
            <w:pPr>
              <w:keepNext/>
              <w:keepLines/>
              <w:spacing w:after="0"/>
              <w:ind w:left="851" w:hanging="851"/>
              <w:rPr>
                <w:ins w:id="228" w:author="zhangyufeng@caict.ac.cn" w:date="2023-10-18T10:56:00Z"/>
                <w:rFonts w:ascii="Arial" w:hAnsi="Arial"/>
                <w:sz w:val="18"/>
                <w:lang w:eastAsia="ko-KR"/>
              </w:rPr>
            </w:pPr>
            <w:ins w:id="229" w:author="zhangyufeng@caict.ac.cn" w:date="2023-10-18T10:56:00Z">
              <w:r w:rsidRPr="003E3857">
                <w:rPr>
                  <w:rFonts w:ascii="Arial" w:hAnsi="Arial"/>
                  <w:sz w:val="18"/>
                  <w:lang w:eastAsia="ko-KR"/>
                </w:rPr>
                <w:t>Note 1:</w:t>
              </w:r>
              <w:r w:rsidRPr="003E3857">
                <w:rPr>
                  <w:rFonts w:ascii="Arial" w:hAnsi="Arial"/>
                  <w:sz w:val="18"/>
                </w:rPr>
                <w:tab/>
                <w:t>Denotes where in the channel Bandwidth the narrowband shall be placed. Narrowband and Narrowband index are defined in TS36.211</w:t>
              </w:r>
            </w:ins>
            <w:ins w:id="230" w:author="zhangyufeng@caict.ac.cn" w:date="2023-10-18T14:22:00Z">
              <w:r w:rsidR="003C108B" w:rsidRPr="003E3857">
                <w:t>[</w:t>
              </w:r>
              <w:r w:rsidR="003C108B">
                <w:t>3</w:t>
              </w:r>
              <w:r w:rsidR="003C108B" w:rsidRPr="003E3857">
                <w:t>]</w:t>
              </w:r>
            </w:ins>
            <w:ins w:id="231" w:author="zhangyufeng@caict.ac.cn" w:date="2023-10-18T10:56:00Z">
              <w:r w:rsidRPr="003E3857">
                <w:rPr>
                  <w:rFonts w:ascii="Arial" w:hAnsi="Arial"/>
                  <w:sz w:val="18"/>
                </w:rPr>
                <w:t>, 5.2.4.</w:t>
              </w:r>
            </w:ins>
          </w:p>
          <w:p w14:paraId="632EF5F1" w14:textId="77777777" w:rsidR="0029086D" w:rsidRPr="003E3857" w:rsidRDefault="0029086D" w:rsidP="00E1255E">
            <w:pPr>
              <w:keepNext/>
              <w:keepLines/>
              <w:spacing w:after="0"/>
              <w:ind w:left="851" w:hanging="851"/>
              <w:rPr>
                <w:ins w:id="232" w:author="zhangyufeng@caict.ac.cn" w:date="2023-10-18T10:56:00Z"/>
                <w:rFonts w:ascii="Arial" w:hAnsi="Arial"/>
                <w:sz w:val="18"/>
              </w:rPr>
            </w:pPr>
            <w:ins w:id="233" w:author="zhangyufeng@caict.ac.cn" w:date="2023-10-18T10:56:00Z">
              <w:r w:rsidRPr="003E3857">
                <w:rPr>
                  <w:rFonts w:ascii="Arial" w:hAnsi="Arial"/>
                  <w:sz w:val="18"/>
                </w:rPr>
                <w:t>Note 2:</w:t>
              </w:r>
              <w:r w:rsidRPr="003E3857">
                <w:rPr>
                  <w:rFonts w:ascii="Arial" w:hAnsi="Arial"/>
                  <w:sz w:val="18"/>
                </w:rPr>
                <w:tab/>
                <w:t>Downlink RB position shall be RB</w:t>
              </w:r>
              <w:r w:rsidRPr="003E3857">
                <w:rPr>
                  <w:rFonts w:ascii="Arial" w:hAnsi="Arial"/>
                  <w:sz w:val="18"/>
                  <w:vertAlign w:val="subscript"/>
                </w:rPr>
                <w:t>start</w:t>
              </w:r>
              <w:r w:rsidRPr="003E3857">
                <w:rPr>
                  <w:rFonts w:ascii="Arial" w:hAnsi="Arial"/>
                  <w:sz w:val="18"/>
                </w:rPr>
                <w:t xml:space="preserve"> = 0 within the narrowband.</w:t>
              </w:r>
            </w:ins>
          </w:p>
        </w:tc>
      </w:tr>
    </w:tbl>
    <w:p w14:paraId="16E45F47" w14:textId="77777777" w:rsidR="0029086D" w:rsidRPr="003E3857" w:rsidRDefault="0029086D" w:rsidP="0029086D">
      <w:pPr>
        <w:rPr>
          <w:ins w:id="234" w:author="zhangyufeng@caict.ac.cn" w:date="2023-10-18T10:56:00Z"/>
        </w:rPr>
      </w:pPr>
    </w:p>
    <w:p w14:paraId="5227E9B4" w14:textId="0DE956A5" w:rsidR="0029086D" w:rsidRPr="003E3857" w:rsidRDefault="0029086D" w:rsidP="0029086D">
      <w:pPr>
        <w:pStyle w:val="B10"/>
        <w:rPr>
          <w:ins w:id="235" w:author="zhangyufeng@caict.ac.cn" w:date="2023-10-18T10:56:00Z"/>
        </w:rPr>
      </w:pPr>
      <w:ins w:id="236" w:author="zhangyufeng@caict.ac.cn" w:date="2023-10-18T10:56:00Z">
        <w:r w:rsidRPr="003E3857">
          <w:t>1.</w:t>
        </w:r>
        <w:r w:rsidRPr="003E3857">
          <w:tab/>
          <w:t xml:space="preserve">Connect the SS to the UE antenna connectors as shown in </w:t>
        </w:r>
      </w:ins>
      <w:ins w:id="237" w:author="zhangyufeng@caict.ac.cn" w:date="2023-10-18T11:06:00Z">
        <w:r w:rsidR="0029126A">
          <w:t>TS 36.508[12]</w:t>
        </w:r>
      </w:ins>
      <w:ins w:id="238" w:author="zhangyufeng@caict.ac.cn" w:date="2023-10-18T10:56:00Z">
        <w:r w:rsidRPr="003E3857">
          <w:t xml:space="preserve"> Annex A Figure A.6 using only main UE Tx/Rx antenna.</w:t>
        </w:r>
      </w:ins>
    </w:p>
    <w:p w14:paraId="603D8018" w14:textId="6CB23F0B" w:rsidR="0029086D" w:rsidRPr="003E3857" w:rsidRDefault="0029086D" w:rsidP="0029086D">
      <w:pPr>
        <w:pStyle w:val="B10"/>
        <w:rPr>
          <w:ins w:id="239" w:author="zhangyufeng@caict.ac.cn" w:date="2023-10-18T10:56:00Z"/>
        </w:rPr>
      </w:pPr>
      <w:ins w:id="240" w:author="zhangyufeng@caict.ac.cn" w:date="2023-10-18T10:56:00Z">
        <w:r w:rsidRPr="003E3857">
          <w:t>2.</w:t>
        </w:r>
        <w:r w:rsidRPr="003E3857">
          <w:tab/>
          <w:t xml:space="preserve">The parameter settings for the cell are set up according to </w:t>
        </w:r>
      </w:ins>
      <w:ins w:id="241" w:author="zhangyufeng@caict.ac.cn" w:date="2023-10-18T11:06:00Z">
        <w:r w:rsidR="0029126A">
          <w:t>TS 36.508 [12]</w:t>
        </w:r>
      </w:ins>
      <w:ins w:id="242" w:author="zhangyufeng@caict.ac.cn" w:date="2023-10-18T10:56:00Z">
        <w:r w:rsidRPr="003E3857">
          <w:t xml:space="preserve"> subclause 4.4.3.</w:t>
        </w:r>
      </w:ins>
    </w:p>
    <w:p w14:paraId="32681387" w14:textId="77777777" w:rsidR="0029086D" w:rsidRPr="003E3857" w:rsidRDefault="0029086D" w:rsidP="0029086D">
      <w:pPr>
        <w:pStyle w:val="B10"/>
        <w:rPr>
          <w:ins w:id="243" w:author="zhangyufeng@caict.ac.cn" w:date="2023-10-18T10:56:00Z"/>
        </w:rPr>
      </w:pPr>
      <w:ins w:id="244" w:author="zhangyufeng@caict.ac.cn" w:date="2023-10-18T10:56:00Z">
        <w:r w:rsidRPr="003E3857">
          <w:t>3.</w:t>
        </w:r>
        <w:r w:rsidRPr="003E3857">
          <w:tab/>
          <w:t xml:space="preserve">Downlink signals are initially set up according to Annex </w:t>
        </w:r>
        <w:r w:rsidRPr="003E3857">
          <w:rPr>
            <w:lang w:eastAsia="ko-KR"/>
          </w:rPr>
          <w:t xml:space="preserve">C.0, </w:t>
        </w:r>
        <w:r w:rsidRPr="003E3857">
          <w:t>C.1 and C.3.1, and uplink signals according to Annex H.1 and H.3.1.</w:t>
        </w:r>
      </w:ins>
    </w:p>
    <w:p w14:paraId="5DC1F0B7" w14:textId="3ACFFBDB" w:rsidR="0029086D" w:rsidRPr="003E3857" w:rsidRDefault="0029086D" w:rsidP="0029086D">
      <w:pPr>
        <w:pStyle w:val="B10"/>
        <w:rPr>
          <w:ins w:id="245" w:author="zhangyufeng@caict.ac.cn" w:date="2023-10-18T10:56:00Z"/>
        </w:rPr>
      </w:pPr>
      <w:ins w:id="246" w:author="zhangyufeng@caict.ac.cn" w:date="2023-10-18T10:56:00Z">
        <w:r w:rsidRPr="003E3857">
          <w:t>4.</w:t>
        </w:r>
        <w:r w:rsidRPr="003E3857">
          <w:tab/>
          <w:t xml:space="preserve">The UL and DL Reference Measurement channels are set according to Table </w:t>
        </w:r>
      </w:ins>
      <w:ins w:id="247" w:author="zhangyufeng@caict.ac.cn" w:date="2023-10-18T11:07:00Z">
        <w:r w:rsidR="0029126A">
          <w:t>7.8A</w:t>
        </w:r>
      </w:ins>
      <w:ins w:id="248" w:author="zhangyufeng@caict.ac.cn" w:date="2023-10-18T10:56:00Z">
        <w:r w:rsidRPr="003E3857">
          <w:t>.4.1-1.</w:t>
        </w:r>
      </w:ins>
    </w:p>
    <w:p w14:paraId="743C920A" w14:textId="77777777" w:rsidR="0029086D" w:rsidRDefault="0029086D" w:rsidP="0029086D">
      <w:pPr>
        <w:pStyle w:val="B10"/>
        <w:rPr>
          <w:ins w:id="249" w:author="lijun fu" w:date="2023-11-17T07:50:00Z"/>
        </w:rPr>
      </w:pPr>
      <w:ins w:id="250" w:author="zhangyufeng@caict.ac.cn" w:date="2023-10-18T10:56:00Z">
        <w:r w:rsidRPr="003E3857">
          <w:t>5.</w:t>
        </w:r>
        <w:r w:rsidRPr="003E3857">
          <w:tab/>
          <w:t>Propagation conditions are set according to Annex B.0.</w:t>
        </w:r>
      </w:ins>
    </w:p>
    <w:p w14:paraId="7A8951B0" w14:textId="77777777" w:rsidR="00D74AD9" w:rsidRPr="00B11B5D" w:rsidRDefault="00D74AD9" w:rsidP="00D74AD9">
      <w:pPr>
        <w:pStyle w:val="B10"/>
        <w:rPr>
          <w:ins w:id="251" w:author="lijun fu" w:date="2023-11-17T07:50:00Z"/>
          <w:rFonts w:hint="eastAsia"/>
        </w:rPr>
      </w:pPr>
      <w:bookmarkStart w:id="252" w:name="OLE_LINK3"/>
      <w:ins w:id="253" w:author="lijun fu" w:date="2023-11-17T07:50:00Z">
        <w:r w:rsidRPr="00B11B5D">
          <w:rPr>
            <w:rFonts w:hint="eastAsia"/>
          </w:rPr>
          <w:t>6. </w:t>
        </w:r>
        <w:r>
          <w:t xml:space="preserve"> </w:t>
        </w:r>
        <w:r w:rsidRPr="00B11B5D">
          <w:rPr>
            <w:rFonts w:hint="eastAsia"/>
          </w:rPr>
          <w:t>UE location according to TS 36.508 [12] clause 5.6.1 is provided to the UE through any preconfigured means.</w:t>
        </w:r>
      </w:ins>
    </w:p>
    <w:p w14:paraId="010FBA90" w14:textId="77777777" w:rsidR="00D74AD9" w:rsidRPr="00B11B5D" w:rsidRDefault="00D74AD9" w:rsidP="00D74AD9">
      <w:pPr>
        <w:pStyle w:val="B10"/>
        <w:rPr>
          <w:ins w:id="254" w:author="lijun fu" w:date="2023-11-17T07:50:00Z"/>
          <w:rFonts w:hint="eastAsia"/>
        </w:rPr>
      </w:pPr>
      <w:ins w:id="255" w:author="lijun fu" w:date="2023-11-17T07:50:00Z">
        <w:r w:rsidRPr="00B11B5D">
          <w:rPr>
            <w:rFonts w:hint="eastAsia"/>
          </w:rPr>
          <w:t>7. </w:t>
        </w:r>
        <w:r>
          <w:t xml:space="preserve"> </w:t>
        </w:r>
        <w:r w:rsidRPr="00B11B5D">
          <w:rPr>
            <w:rFonts w:hint="eastAsia"/>
          </w:rPr>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defined in TS 36.508 [12] clause 5.6.3.1.</w:t>
        </w:r>
      </w:ins>
    </w:p>
    <w:p w14:paraId="5374CFE6" w14:textId="77777777" w:rsidR="00D74AD9" w:rsidRPr="00B11B5D" w:rsidRDefault="00D74AD9" w:rsidP="00D74AD9">
      <w:pPr>
        <w:pStyle w:val="B10"/>
        <w:rPr>
          <w:ins w:id="256" w:author="lijun fu" w:date="2023-11-17T07:50:00Z"/>
          <w:rFonts w:hint="eastAsia"/>
        </w:rPr>
      </w:pPr>
      <w:ins w:id="257" w:author="lijun fu" w:date="2023-11-17T07:50:00Z">
        <w:r w:rsidRPr="00B11B5D">
          <w:rPr>
            <w:rFonts w:hint="eastAsia"/>
          </w:rPr>
          <w:t>8. </w:t>
        </w:r>
        <w:r>
          <w:t xml:space="preserve"> </w:t>
        </w:r>
        <w:r w:rsidRPr="00B11B5D">
          <w:rPr>
            <w:rFonts w:hint="eastAsia"/>
          </w:rPr>
          <w:t>Deactivate UE prediction of satellite trajectory by any preconfigured means.</w:t>
        </w:r>
      </w:ins>
    </w:p>
    <w:bookmarkEnd w:id="252"/>
    <w:p w14:paraId="52BB899C" w14:textId="75571058" w:rsidR="0029086D" w:rsidRPr="003E3857" w:rsidRDefault="00D03590" w:rsidP="00D03590">
      <w:pPr>
        <w:pStyle w:val="B10"/>
        <w:rPr>
          <w:ins w:id="258" w:author="zhangyufeng@caict.ac.cn" w:date="2023-10-18T10:56:00Z"/>
        </w:rPr>
      </w:pPr>
      <w:ins w:id="259" w:author="zhangyufeng@caict.ac.cn" w:date="2023-11-02T18:04:00Z">
        <w:r>
          <w:t>9</w:t>
        </w:r>
        <w:r w:rsidRPr="00645C1D">
          <w:rPr>
            <w:rFonts w:hint="eastAsia"/>
          </w:rPr>
          <w:t>.</w:t>
        </w:r>
        <w:r w:rsidRPr="00645C1D">
          <w:rPr>
            <w:rFonts w:hint="eastAsia"/>
          </w:rPr>
          <w:tab/>
        </w:r>
      </w:ins>
      <w:ins w:id="260" w:author="zhangyufeng@caict.ac.cn" w:date="2023-10-18T10:56:00Z">
        <w:r w:rsidR="0029086D" w:rsidRPr="003E3857">
          <w:t xml:space="preserve">Ensure the UE is in State 3A-RF-CE according to </w:t>
        </w:r>
      </w:ins>
      <w:ins w:id="261" w:author="zhangyufeng@caict.ac.cn" w:date="2023-10-18T11:06:00Z">
        <w:r w:rsidR="0029126A">
          <w:t>TS 36.508 [12]</w:t>
        </w:r>
      </w:ins>
      <w:ins w:id="262" w:author="zhangyufeng@caict.ac.cn" w:date="2023-10-18T10:56:00Z">
        <w:r w:rsidR="0029086D" w:rsidRPr="003E3857">
          <w:t xml:space="preserve"> clause 5.2A.2AA. Message contents are defined in clause </w:t>
        </w:r>
      </w:ins>
      <w:ins w:id="263" w:author="zhangyufeng@caict.ac.cn" w:date="2023-10-18T11:07:00Z">
        <w:r w:rsidR="0029126A">
          <w:t>7.8A</w:t>
        </w:r>
      </w:ins>
      <w:ins w:id="264" w:author="zhangyufeng@caict.ac.cn" w:date="2023-10-18T10:56:00Z">
        <w:r w:rsidR="0029086D" w:rsidRPr="003E3857">
          <w:t>.4.3.</w:t>
        </w:r>
      </w:ins>
    </w:p>
    <w:p w14:paraId="7F9B08CC" w14:textId="469486FB" w:rsidR="0029086D" w:rsidRPr="003E3857" w:rsidRDefault="0029126A" w:rsidP="003D19D7">
      <w:pPr>
        <w:pStyle w:val="H6"/>
        <w:rPr>
          <w:ins w:id="265" w:author="zhangyufeng@caict.ac.cn" w:date="2023-10-18T10:56:00Z"/>
        </w:rPr>
      </w:pPr>
      <w:ins w:id="266" w:author="zhangyufeng@caict.ac.cn" w:date="2023-10-18T11:07:00Z">
        <w:r>
          <w:t>7.8A</w:t>
        </w:r>
      </w:ins>
      <w:ins w:id="267" w:author="zhangyufeng@caict.ac.cn" w:date="2023-10-18T10:56:00Z">
        <w:r w:rsidR="0029086D" w:rsidRPr="003E3857">
          <w:t>.4.2</w:t>
        </w:r>
        <w:r w:rsidR="0029086D" w:rsidRPr="003E3857">
          <w:tab/>
          <w:t>Test procedure</w:t>
        </w:r>
      </w:ins>
    </w:p>
    <w:p w14:paraId="79AD8639" w14:textId="24485704" w:rsidR="0029086D" w:rsidRPr="003E3857" w:rsidRDefault="0029086D" w:rsidP="0029086D">
      <w:pPr>
        <w:pStyle w:val="B10"/>
        <w:rPr>
          <w:ins w:id="268" w:author="zhangyufeng@caict.ac.cn" w:date="2023-10-18T10:56:00Z"/>
        </w:rPr>
      </w:pPr>
      <w:ins w:id="269" w:author="zhangyufeng@caict.ac.cn" w:date="2023-10-18T10:56:00Z">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ins>
      <w:ins w:id="270" w:author="zhangyufeng@caict.ac.cn" w:date="2023-10-18T11:07:00Z">
        <w:r w:rsidR="0029126A">
          <w:t>7.8A</w:t>
        </w:r>
      </w:ins>
      <w:ins w:id="271" w:author="zhangyufeng@caict.ac.cn" w:date="2023-10-18T10:56:00Z">
        <w:r w:rsidRPr="003E3857">
          <w:t>.4.1-1. The SS sends downlink MAC padding bits on the DL RMC.</w:t>
        </w:r>
      </w:ins>
      <w:ins w:id="272" w:author="zhangyufeng@caict.ac.cn" w:date="2023-10-18T14:34:00Z">
        <w:r w:rsidR="00C50E76">
          <w:t xml:space="preserve"> </w:t>
        </w:r>
        <w:r w:rsidR="00C50E76">
          <w:rPr>
            <w:rFonts w:eastAsia="Malgun Gothic"/>
          </w:rPr>
          <w:t>The SS sends one sided dynamic OCNG Pattern OP.1 FDD for the DL-signal as described in Annex A.5.1.1.</w:t>
        </w:r>
      </w:ins>
    </w:p>
    <w:p w14:paraId="11032C53" w14:textId="767390F9" w:rsidR="0029086D" w:rsidRDefault="0029086D" w:rsidP="0029086D">
      <w:pPr>
        <w:pStyle w:val="B10"/>
        <w:rPr>
          <w:ins w:id="273" w:author="zhangyufeng@caict.ac.cn" w:date="2023-10-18T14:39:00Z"/>
        </w:rPr>
      </w:pPr>
      <w:ins w:id="274" w:author="zhangyufeng@caict.ac.cn" w:date="2023-10-18T10:56:00Z">
        <w:r w:rsidRPr="003E3857">
          <w:lastRenderedPageBreak/>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275" w:author="zhangyufeng@caict.ac.cn" w:date="2023-10-18T11:07:00Z">
        <w:r w:rsidR="0029126A">
          <w:rPr>
            <w:rFonts w:eastAsia="MS Mincho"/>
          </w:rPr>
          <w:t>7.8A</w:t>
        </w:r>
      </w:ins>
      <w:ins w:id="276" w:author="zhangyufeng@caict.ac.cn" w:date="2023-10-18T10:56:00Z">
        <w:r w:rsidRPr="003E3857">
          <w:rPr>
            <w:rFonts w:eastAsia="MS Mincho"/>
          </w:rPr>
          <w:t>.4.1-1</w:t>
        </w:r>
        <w:r w:rsidRPr="003E3857">
          <w:t>. Since the UE has no payload data to send, the UE transmits uplink MAC padding bits on the UL RMC.</w:t>
        </w:r>
      </w:ins>
    </w:p>
    <w:p w14:paraId="0428FE99" w14:textId="07F36363" w:rsidR="005067D5" w:rsidRDefault="005067D5" w:rsidP="005067D5">
      <w:pPr>
        <w:pStyle w:val="B10"/>
        <w:rPr>
          <w:ins w:id="277" w:author="zhangyufeng@caict.ac.cn" w:date="2023-10-18T14:39:00Z"/>
          <w:rFonts w:eastAsia="Malgun Gothic"/>
        </w:rPr>
      </w:pPr>
      <w:ins w:id="278" w:author="zhangyufeng@caict.ac.cn" w:date="2023-10-18T14:39:00Z">
        <w:r>
          <w:rPr>
            <w:rFonts w:eastAsia="Malgun Gothic"/>
          </w:rPr>
          <w:t>3.</w:t>
        </w:r>
        <w:r>
          <w:rPr>
            <w:rFonts w:eastAsia="Malgun Gothic"/>
          </w:rPr>
          <w:tab/>
          <w:t>Set the Downlink signal level to the value as defined in Table 7.8A.5-1.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279" w:author="zhangyufeng@caict.ac.cn" w:date="2023-10-18T14:41:00Z">
        <w:r>
          <w:rPr>
            <w:rFonts w:eastAsia="Malgun Gothic"/>
          </w:rPr>
          <w:t>8</w:t>
        </w:r>
      </w:ins>
      <w:ins w:id="280" w:author="zhangyufeng@caict.ac.cn" w:date="2023-10-18T14:39:00Z">
        <w:r>
          <w:rPr>
            <w:rFonts w:eastAsia="Malgun Gothic"/>
          </w:rPr>
          <w:t xml:space="preserve">A.5-1 for at least the duration of the </w:t>
        </w:r>
        <w:r w:rsidRPr="00E42517">
          <w:rPr>
            <w:rFonts w:eastAsia="Malgun Gothic" w:hint="eastAsia"/>
          </w:rPr>
          <w:t>t</w:t>
        </w:r>
        <w:r>
          <w:rPr>
            <w:rFonts w:eastAsia="Malgun Gothic"/>
          </w:rPr>
          <w:t>hroughput measurement, where:</w:t>
        </w:r>
      </w:ins>
    </w:p>
    <w:p w14:paraId="33BBDE5E" w14:textId="77777777" w:rsidR="005067D5" w:rsidRDefault="005067D5" w:rsidP="005067D5">
      <w:pPr>
        <w:pStyle w:val="B10"/>
        <w:rPr>
          <w:ins w:id="281" w:author="zhangyufeng@caict.ac.cn" w:date="2023-10-18T14:39:00Z"/>
          <w:rFonts w:eastAsia="Malgun Gothic"/>
        </w:rPr>
      </w:pPr>
      <w:ins w:id="282" w:author="zhangyufeng@caict.ac.cn" w:date="2023-10-18T14:39:00Z">
        <w:r>
          <w:rPr>
            <w:rFonts w:eastAsia="Malgun Gothic"/>
          </w:rPr>
          <w:t>-</w:t>
        </w:r>
        <w:r>
          <w:rPr>
            <w:rFonts w:eastAsia="Malgun Gothic"/>
          </w:rPr>
          <w:tab/>
          <w:t>MU is the test system uplink power measurement uncertainty and is specified in Table F.1.3-1 for the carrier frequency f and the channel bandwidth BW</w:t>
        </w:r>
      </w:ins>
    </w:p>
    <w:p w14:paraId="494E8B1F" w14:textId="0F14F079" w:rsidR="005067D5" w:rsidRDefault="005067D5" w:rsidP="005067D5">
      <w:pPr>
        <w:pStyle w:val="B10"/>
        <w:rPr>
          <w:ins w:id="283" w:author="zhangyufeng@caict.ac.cn" w:date="2023-10-18T14:39:00Z"/>
          <w:rFonts w:eastAsia="Malgun Gothic"/>
        </w:rPr>
      </w:pPr>
      <w:ins w:id="284" w:author="zhangyufeng@caict.ac.cn" w:date="2023-10-18T14:39: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285" w:author="zhangyufeng@caict.ac.cn" w:date="2023-10-23T16:59:00Z">
        <w:r w:rsidR="00446B89">
          <w:rPr>
            <w:rFonts w:eastAsia="Malgun Gothic"/>
          </w:rPr>
          <w:t>2</w:t>
        </w:r>
      </w:ins>
      <w:ins w:id="286" w:author="zhangyufeng@caict.ac.cn" w:date="2023-10-18T14:39:00Z">
        <w:r>
          <w:rPr>
            <w:rFonts w:eastAsia="Malgun Gothic"/>
          </w:rPr>
          <w:t>-1.</w:t>
        </w:r>
      </w:ins>
    </w:p>
    <w:p w14:paraId="3704A30E" w14:textId="697268E3" w:rsidR="0029086D" w:rsidRPr="003E3857" w:rsidRDefault="0029086D" w:rsidP="0029086D">
      <w:pPr>
        <w:pStyle w:val="B10"/>
        <w:rPr>
          <w:ins w:id="287" w:author="zhangyufeng@caict.ac.cn" w:date="2023-10-18T10:56:00Z"/>
        </w:rPr>
      </w:pPr>
      <w:ins w:id="288" w:author="zhangyufeng@caict.ac.cn" w:date="2023-10-18T10:56:00Z">
        <w:r w:rsidRPr="003E3857">
          <w:t>4.</w:t>
        </w:r>
        <w:r w:rsidRPr="003E3857">
          <w:tab/>
          <w:t xml:space="preserve">Set the Interfering signal levels to the values as defined in Table </w:t>
        </w:r>
      </w:ins>
      <w:ins w:id="289" w:author="zhangyufeng@caict.ac.cn" w:date="2023-10-18T11:07:00Z">
        <w:r w:rsidR="0029126A">
          <w:t>7.8A</w:t>
        </w:r>
      </w:ins>
      <w:ins w:id="290" w:author="zhangyufeng@caict.ac.cn" w:date="2023-10-18T10:56:00Z">
        <w:r w:rsidRPr="003E3857">
          <w:t>.5-1 and frequency below the wanted signal, using a modulated interferer bandwidth as defined in Annex D of the present document.</w:t>
        </w:r>
      </w:ins>
    </w:p>
    <w:p w14:paraId="47F027FA" w14:textId="77777777" w:rsidR="0029086D" w:rsidRPr="003E3857" w:rsidRDefault="0029086D" w:rsidP="0029086D">
      <w:pPr>
        <w:pStyle w:val="B10"/>
        <w:rPr>
          <w:ins w:id="291" w:author="zhangyufeng@caict.ac.cn" w:date="2023-10-18T10:56:00Z"/>
        </w:rPr>
      </w:pPr>
      <w:ins w:id="292" w:author="zhangyufeng@caict.ac.cn" w:date="2023-10-18T10:56:00Z">
        <w:r w:rsidRPr="003E3857">
          <w:t>5.</w:t>
        </w:r>
        <w:r w:rsidRPr="003E3857">
          <w:tab/>
          <w:t>Measure the average throughput for a duration sufficient to achieve statistical significance according to Annex G.2.</w:t>
        </w:r>
      </w:ins>
    </w:p>
    <w:p w14:paraId="633A7E21" w14:textId="77777777" w:rsidR="0029086D" w:rsidRPr="003E3857" w:rsidRDefault="0029086D" w:rsidP="0029086D">
      <w:pPr>
        <w:pStyle w:val="B10"/>
        <w:rPr>
          <w:ins w:id="293" w:author="zhangyufeng@caict.ac.cn" w:date="2023-10-18T10:56:00Z"/>
        </w:rPr>
      </w:pPr>
      <w:ins w:id="294" w:author="zhangyufeng@caict.ac.cn" w:date="2023-10-18T10:56:00Z">
        <w:r w:rsidRPr="003E3857">
          <w:t>6.</w:t>
        </w:r>
        <w:r w:rsidRPr="003E3857">
          <w:tab/>
          <w:t>Repeat steps from 3 to 5, using an interfering signal above the wanted signal at step 4.</w:t>
        </w:r>
      </w:ins>
    </w:p>
    <w:p w14:paraId="5605AFCC" w14:textId="5CAD24A5" w:rsidR="0029086D" w:rsidRPr="003E3857" w:rsidRDefault="0029126A" w:rsidP="003D19D7">
      <w:pPr>
        <w:pStyle w:val="H6"/>
        <w:rPr>
          <w:ins w:id="295" w:author="zhangyufeng@caict.ac.cn" w:date="2023-10-18T10:56:00Z"/>
        </w:rPr>
      </w:pPr>
      <w:ins w:id="296" w:author="zhangyufeng@caict.ac.cn" w:date="2023-10-18T11:07:00Z">
        <w:r>
          <w:t>7.8A</w:t>
        </w:r>
      </w:ins>
      <w:ins w:id="297" w:author="zhangyufeng@caict.ac.cn" w:date="2023-10-18T10:56:00Z">
        <w:r w:rsidR="0029086D" w:rsidRPr="003E3857">
          <w:t>.4.3</w:t>
        </w:r>
        <w:r w:rsidR="0029086D" w:rsidRPr="003E3857">
          <w:tab/>
        </w:r>
        <w:r w:rsidR="0029086D" w:rsidRPr="003D19D7">
          <w:t>Message contents</w:t>
        </w:r>
      </w:ins>
    </w:p>
    <w:p w14:paraId="2C244DBB" w14:textId="77777777" w:rsidR="005067D5" w:rsidRPr="003E3857" w:rsidRDefault="005067D5" w:rsidP="005067D5">
      <w:pPr>
        <w:rPr>
          <w:ins w:id="298" w:author="zhangyufeng@caict.ac.cn" w:date="2023-10-18T14:46:00Z"/>
        </w:rPr>
      </w:pPr>
      <w:ins w:id="299" w:author="zhangyufeng@caict.ac.cn" w:date="2023-10-18T14:46:00Z">
        <w:r w:rsidRPr="003E3857">
          <w:t>Message contents are according to TS 36.508 [</w:t>
        </w:r>
        <w:r>
          <w:t>12</w:t>
        </w:r>
        <w:r w:rsidRPr="003E3857">
          <w:t xml:space="preserve">] subclause 4.6 with the condition CEModeA </w:t>
        </w:r>
        <w:r w:rsidRPr="003E3857">
          <w:rPr>
            <w:rFonts w:eastAsia="Batang"/>
          </w:rPr>
          <w:t xml:space="preserve">and the </w:t>
        </w:r>
        <w:r w:rsidRPr="003E3857">
          <w:t>following exception.</w:t>
        </w:r>
      </w:ins>
    </w:p>
    <w:p w14:paraId="07C6C8E4" w14:textId="2D4F2C33" w:rsidR="005067D5" w:rsidRPr="003E3857" w:rsidRDefault="005067D5" w:rsidP="005067D5">
      <w:pPr>
        <w:pStyle w:val="TH"/>
        <w:rPr>
          <w:ins w:id="300" w:author="zhangyufeng@caict.ac.cn" w:date="2023-10-18T14:46:00Z"/>
        </w:rPr>
      </w:pPr>
      <w:ins w:id="301" w:author="zhangyufeng@caict.ac.cn" w:date="2023-10-18T14:46:00Z">
        <w:r w:rsidRPr="003E3857">
          <w:t xml:space="preserve">Table </w:t>
        </w:r>
        <w:r>
          <w:t>7.8A.</w:t>
        </w:r>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067D5" w:rsidRPr="003E3857" w14:paraId="06693D85" w14:textId="77777777" w:rsidTr="00E1255E">
        <w:trPr>
          <w:ins w:id="302" w:author="zhangyufeng@caict.ac.cn" w:date="2023-10-18T14:46:00Z"/>
        </w:trPr>
        <w:tc>
          <w:tcPr>
            <w:tcW w:w="9781" w:type="dxa"/>
            <w:gridSpan w:val="4"/>
            <w:tcBorders>
              <w:top w:val="single" w:sz="4" w:space="0" w:color="auto"/>
              <w:left w:val="single" w:sz="4" w:space="0" w:color="auto"/>
              <w:bottom w:val="single" w:sz="4" w:space="0" w:color="auto"/>
              <w:right w:val="single" w:sz="4" w:space="0" w:color="auto"/>
            </w:tcBorders>
            <w:hideMark/>
          </w:tcPr>
          <w:p w14:paraId="70159104" w14:textId="77777777" w:rsidR="005067D5" w:rsidRPr="003E3857" w:rsidRDefault="005067D5" w:rsidP="00E1255E">
            <w:pPr>
              <w:pStyle w:val="TAL"/>
              <w:rPr>
                <w:ins w:id="303" w:author="zhangyufeng@caict.ac.cn" w:date="2023-10-18T14:46:00Z"/>
              </w:rPr>
            </w:pPr>
            <w:ins w:id="304" w:author="zhangyufeng@caict.ac.cn" w:date="2023-10-18T14:46:00Z">
              <w:r w:rsidRPr="003E3857">
                <w:t>Derivation Path: 36.331 clause 6.3.2</w:t>
              </w:r>
            </w:ins>
          </w:p>
        </w:tc>
      </w:tr>
      <w:tr w:rsidR="005067D5" w:rsidRPr="003E3857" w14:paraId="50CAB352" w14:textId="77777777" w:rsidTr="00E1255E">
        <w:trPr>
          <w:ins w:id="305"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BC8F" w14:textId="77777777" w:rsidR="005067D5" w:rsidRPr="003E3857" w:rsidRDefault="005067D5" w:rsidP="00E1255E">
            <w:pPr>
              <w:pStyle w:val="TAH"/>
              <w:rPr>
                <w:ins w:id="306" w:author="zhangyufeng@caict.ac.cn" w:date="2023-10-18T14:46:00Z"/>
              </w:rPr>
            </w:pPr>
            <w:ins w:id="307" w:author="zhangyufeng@caict.ac.cn" w:date="2023-10-18T14:46:00Z">
              <w:r w:rsidRPr="003E385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77FE" w14:textId="77777777" w:rsidR="005067D5" w:rsidRPr="003E3857" w:rsidRDefault="005067D5" w:rsidP="00E1255E">
            <w:pPr>
              <w:pStyle w:val="TAH"/>
              <w:rPr>
                <w:ins w:id="308" w:author="zhangyufeng@caict.ac.cn" w:date="2023-10-18T14:46:00Z"/>
              </w:rPr>
            </w:pPr>
            <w:ins w:id="309" w:author="zhangyufeng@caict.ac.cn" w:date="2023-10-18T14:46:00Z">
              <w:r w:rsidRPr="003E385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0E09" w14:textId="77777777" w:rsidR="005067D5" w:rsidRPr="003E3857" w:rsidRDefault="005067D5" w:rsidP="00E1255E">
            <w:pPr>
              <w:pStyle w:val="TAH"/>
              <w:rPr>
                <w:ins w:id="310" w:author="zhangyufeng@caict.ac.cn" w:date="2023-10-18T14:46:00Z"/>
              </w:rPr>
            </w:pPr>
            <w:ins w:id="311" w:author="zhangyufeng@caict.ac.cn" w:date="2023-10-18T14:46:00Z">
              <w:r w:rsidRPr="003E3857">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4309" w14:textId="77777777" w:rsidR="005067D5" w:rsidRPr="003E3857" w:rsidRDefault="005067D5" w:rsidP="00E1255E">
            <w:pPr>
              <w:pStyle w:val="TAH"/>
              <w:rPr>
                <w:ins w:id="312" w:author="zhangyufeng@caict.ac.cn" w:date="2023-10-18T14:46:00Z"/>
              </w:rPr>
            </w:pPr>
            <w:ins w:id="313" w:author="zhangyufeng@caict.ac.cn" w:date="2023-10-18T14:46:00Z">
              <w:r w:rsidRPr="003E3857">
                <w:t>Condition</w:t>
              </w:r>
            </w:ins>
          </w:p>
        </w:tc>
      </w:tr>
      <w:tr w:rsidR="005067D5" w:rsidRPr="003E3857" w14:paraId="73A6F6D6" w14:textId="77777777" w:rsidTr="00E1255E">
        <w:trPr>
          <w:ins w:id="314"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1ECB" w14:textId="77777777" w:rsidR="005067D5" w:rsidRPr="003E3857" w:rsidRDefault="005067D5" w:rsidP="00E1255E">
            <w:pPr>
              <w:pStyle w:val="TAL"/>
              <w:rPr>
                <w:ins w:id="315" w:author="zhangyufeng@caict.ac.cn" w:date="2023-10-18T14:46:00Z"/>
              </w:rPr>
            </w:pPr>
            <w:ins w:id="316" w:author="zhangyufeng@caict.ac.cn" w:date="2023-10-18T14:46: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0898" w14:textId="77777777" w:rsidR="005067D5" w:rsidRPr="003E3857" w:rsidRDefault="005067D5" w:rsidP="00E1255E">
            <w:pPr>
              <w:pStyle w:val="TAL"/>
              <w:rPr>
                <w:ins w:id="317" w:author="zhangyufeng@caict.ac.cn" w:date="2023-10-18T14: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78F" w14:textId="77777777" w:rsidR="005067D5" w:rsidRPr="003E3857" w:rsidRDefault="005067D5" w:rsidP="00E1255E">
            <w:pPr>
              <w:pStyle w:val="TAL"/>
              <w:rPr>
                <w:ins w:id="318"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58B5" w14:textId="77777777" w:rsidR="005067D5" w:rsidRPr="003E3857" w:rsidRDefault="005067D5" w:rsidP="00E1255E">
            <w:pPr>
              <w:pStyle w:val="TAL"/>
              <w:rPr>
                <w:ins w:id="319" w:author="zhangyufeng@caict.ac.cn" w:date="2023-10-18T14:46:00Z"/>
              </w:rPr>
            </w:pPr>
          </w:p>
        </w:tc>
      </w:tr>
      <w:tr w:rsidR="005067D5" w:rsidRPr="003E3857" w14:paraId="219B8A2D" w14:textId="77777777" w:rsidTr="00E1255E">
        <w:trPr>
          <w:ins w:id="320"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5CD6" w14:textId="77777777" w:rsidR="005067D5" w:rsidRPr="003E3857" w:rsidRDefault="005067D5" w:rsidP="00E1255E">
            <w:pPr>
              <w:pStyle w:val="TAL"/>
              <w:rPr>
                <w:ins w:id="321" w:author="zhangyufeng@caict.ac.cn" w:date="2023-10-18T14:46:00Z"/>
              </w:rPr>
            </w:pPr>
            <w:ins w:id="322" w:author="zhangyufeng@caict.ac.cn" w:date="2023-10-18T14:46:00Z">
              <w:r w:rsidRPr="003E3857">
                <w:t xml:space="preserve">  p0-U</w:t>
              </w:r>
              <w:r w:rsidRPr="003E3857">
                <w:rPr>
                  <w:lang w:eastAsia="ko-KR"/>
                </w:rPr>
                <w:t>E-</w:t>
              </w:r>
              <w:r w:rsidRPr="003E3857">
                <w:t xml:space="preserve">PUSCH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6990" w14:textId="77777777" w:rsidR="005067D5" w:rsidRPr="003E3857" w:rsidRDefault="005067D5" w:rsidP="00E1255E">
            <w:pPr>
              <w:pStyle w:val="TAL"/>
              <w:rPr>
                <w:ins w:id="323" w:author="zhangyufeng@caict.ac.cn" w:date="2023-10-18T14:46:00Z"/>
              </w:rPr>
            </w:pPr>
            <w:ins w:id="324" w:author="zhangyufeng@caict.ac.cn" w:date="2023-10-18T14:46: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A1C4" w14:textId="77777777" w:rsidR="005067D5" w:rsidRPr="003E3857" w:rsidRDefault="005067D5" w:rsidP="00E1255E">
            <w:pPr>
              <w:pStyle w:val="TAL"/>
              <w:rPr>
                <w:ins w:id="325"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79F" w14:textId="77777777" w:rsidR="005067D5" w:rsidRPr="003E3857" w:rsidRDefault="005067D5" w:rsidP="00E1255E">
            <w:pPr>
              <w:pStyle w:val="TAL"/>
              <w:rPr>
                <w:ins w:id="326" w:author="zhangyufeng@caict.ac.cn" w:date="2023-10-18T14:46:00Z"/>
              </w:rPr>
            </w:pPr>
          </w:p>
        </w:tc>
      </w:tr>
      <w:tr w:rsidR="005067D5" w:rsidRPr="003E3857" w14:paraId="15BA009D" w14:textId="77777777" w:rsidTr="00E1255E">
        <w:trPr>
          <w:ins w:id="327"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AAE6" w14:textId="77777777" w:rsidR="005067D5" w:rsidRPr="003E3857" w:rsidRDefault="005067D5" w:rsidP="00E1255E">
            <w:pPr>
              <w:pStyle w:val="TAL"/>
              <w:rPr>
                <w:ins w:id="328" w:author="zhangyufeng@caict.ac.cn" w:date="2023-10-18T14:46:00Z"/>
              </w:rPr>
            </w:pPr>
            <w:ins w:id="329" w:author="zhangyufeng@caict.ac.cn" w:date="2023-10-18T14:46: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2F7F" w14:textId="77777777" w:rsidR="005067D5" w:rsidRPr="003E3857" w:rsidRDefault="005067D5" w:rsidP="00E1255E">
            <w:pPr>
              <w:pStyle w:val="TAL"/>
              <w:rPr>
                <w:ins w:id="330" w:author="zhangyufeng@caict.ac.cn" w:date="2023-10-18T14:46:00Z"/>
              </w:rPr>
            </w:pPr>
            <w:ins w:id="331" w:author="zhangyufeng@caict.ac.cn" w:date="2023-10-18T14:46:00Z">
              <w:r w:rsidRPr="003E3857">
                <w:t>en0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ADE" w14:textId="77777777" w:rsidR="005067D5" w:rsidRPr="003E3857" w:rsidRDefault="005067D5" w:rsidP="00E1255E">
            <w:pPr>
              <w:pStyle w:val="TAL"/>
              <w:rPr>
                <w:ins w:id="332"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752B" w14:textId="77777777" w:rsidR="005067D5" w:rsidRPr="003E3857" w:rsidRDefault="005067D5" w:rsidP="00E1255E">
            <w:pPr>
              <w:pStyle w:val="TAL"/>
              <w:rPr>
                <w:ins w:id="333" w:author="zhangyufeng@caict.ac.cn" w:date="2023-10-18T14:46:00Z"/>
              </w:rPr>
            </w:pPr>
          </w:p>
        </w:tc>
      </w:tr>
      <w:tr w:rsidR="005067D5" w:rsidRPr="003E3857" w14:paraId="375FA480" w14:textId="77777777" w:rsidTr="00E1255E">
        <w:trPr>
          <w:ins w:id="334"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29B" w14:textId="77777777" w:rsidR="005067D5" w:rsidRPr="003E3857" w:rsidRDefault="005067D5" w:rsidP="00E1255E">
            <w:pPr>
              <w:pStyle w:val="TAL"/>
              <w:rPr>
                <w:ins w:id="335" w:author="zhangyufeng@caict.ac.cn" w:date="2023-10-18T14:46:00Z"/>
              </w:rPr>
            </w:pPr>
            <w:ins w:id="336" w:author="zhangyufeng@caict.ac.cn" w:date="2023-10-18T14:46: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F74C" w14:textId="77777777" w:rsidR="005067D5" w:rsidRPr="003E3857" w:rsidRDefault="005067D5" w:rsidP="00E1255E">
            <w:pPr>
              <w:pStyle w:val="TAL"/>
              <w:rPr>
                <w:ins w:id="337" w:author="zhangyufeng@caict.ac.cn" w:date="2023-10-18T14:46:00Z"/>
              </w:rPr>
            </w:pPr>
            <w:ins w:id="338" w:author="zhangyufeng@caict.ac.cn" w:date="2023-10-18T14:46:00Z">
              <w:r w:rsidRPr="003E3857">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E0EB" w14:textId="77777777" w:rsidR="005067D5" w:rsidRPr="003E3857" w:rsidRDefault="005067D5" w:rsidP="00E1255E">
            <w:pPr>
              <w:pStyle w:val="TAL"/>
              <w:rPr>
                <w:ins w:id="339"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8E10" w14:textId="77777777" w:rsidR="005067D5" w:rsidRPr="003E3857" w:rsidRDefault="005067D5" w:rsidP="00E1255E">
            <w:pPr>
              <w:pStyle w:val="TAL"/>
              <w:rPr>
                <w:ins w:id="340" w:author="zhangyufeng@caict.ac.cn" w:date="2023-10-18T14:46:00Z"/>
              </w:rPr>
            </w:pPr>
          </w:p>
        </w:tc>
      </w:tr>
      <w:tr w:rsidR="005067D5" w:rsidRPr="003E3857" w14:paraId="6F9AB4C9" w14:textId="77777777" w:rsidTr="00E1255E">
        <w:trPr>
          <w:ins w:id="341"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8E2D" w14:textId="77777777" w:rsidR="005067D5" w:rsidRPr="003E3857" w:rsidRDefault="005067D5" w:rsidP="00E1255E">
            <w:pPr>
              <w:pStyle w:val="TAL"/>
              <w:rPr>
                <w:ins w:id="342" w:author="zhangyufeng@caict.ac.cn" w:date="2023-10-18T14:46:00Z"/>
              </w:rPr>
            </w:pPr>
            <w:ins w:id="343" w:author="zhangyufeng@caict.ac.cn" w:date="2023-10-18T14:46: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4B30" w14:textId="77777777" w:rsidR="005067D5" w:rsidRPr="003E3857" w:rsidRDefault="005067D5" w:rsidP="00E1255E">
            <w:pPr>
              <w:pStyle w:val="TAL"/>
              <w:rPr>
                <w:ins w:id="344" w:author="zhangyufeng@caict.ac.cn" w:date="2023-10-18T14:46:00Z"/>
              </w:rPr>
            </w:pPr>
            <w:ins w:id="345" w:author="zhangyufeng@caict.ac.cn" w:date="2023-10-18T14:46: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2736" w14:textId="77777777" w:rsidR="005067D5" w:rsidRPr="003E3857" w:rsidRDefault="005067D5" w:rsidP="00E1255E">
            <w:pPr>
              <w:pStyle w:val="TAL"/>
              <w:rPr>
                <w:ins w:id="346"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13FE" w14:textId="77777777" w:rsidR="005067D5" w:rsidRPr="003E3857" w:rsidRDefault="005067D5" w:rsidP="00E1255E">
            <w:pPr>
              <w:pStyle w:val="TAL"/>
              <w:rPr>
                <w:ins w:id="347" w:author="zhangyufeng@caict.ac.cn" w:date="2023-10-18T14:46:00Z"/>
              </w:rPr>
            </w:pPr>
          </w:p>
        </w:tc>
      </w:tr>
      <w:tr w:rsidR="005067D5" w:rsidRPr="003E3857" w14:paraId="74E04D71" w14:textId="77777777" w:rsidTr="00E1255E">
        <w:trPr>
          <w:ins w:id="348"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8819" w14:textId="77777777" w:rsidR="005067D5" w:rsidRPr="003E3857" w:rsidRDefault="005067D5" w:rsidP="00E1255E">
            <w:pPr>
              <w:pStyle w:val="TAL"/>
              <w:rPr>
                <w:ins w:id="349" w:author="zhangyufeng@caict.ac.cn" w:date="2023-10-18T14:46:00Z"/>
              </w:rPr>
            </w:pPr>
            <w:ins w:id="350" w:author="zhangyufeng@caict.ac.cn" w:date="2023-10-18T14:46: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D684" w14:textId="77777777" w:rsidR="005067D5" w:rsidRPr="003E3857" w:rsidRDefault="005067D5" w:rsidP="00E1255E">
            <w:pPr>
              <w:pStyle w:val="TAL"/>
              <w:rPr>
                <w:ins w:id="351" w:author="zhangyufeng@caict.ac.cn" w:date="2023-10-18T14:46:00Z"/>
              </w:rPr>
            </w:pPr>
            <w:ins w:id="352" w:author="zhangyufeng@caict.ac.cn" w:date="2023-10-18T14:46:00Z">
              <w:r w:rsidRPr="003E3857">
                <w:t>3 (-6 dB)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389B" w14:textId="77777777" w:rsidR="005067D5" w:rsidRPr="003E3857" w:rsidRDefault="005067D5" w:rsidP="00E1255E">
            <w:pPr>
              <w:pStyle w:val="TAL"/>
              <w:rPr>
                <w:ins w:id="353"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640D" w14:textId="77777777" w:rsidR="005067D5" w:rsidRPr="003E3857" w:rsidRDefault="005067D5" w:rsidP="00E1255E">
            <w:pPr>
              <w:pStyle w:val="TAL"/>
              <w:rPr>
                <w:ins w:id="354" w:author="zhangyufeng@caict.ac.cn" w:date="2023-10-18T14:46:00Z"/>
              </w:rPr>
            </w:pPr>
          </w:p>
        </w:tc>
      </w:tr>
      <w:tr w:rsidR="005067D5" w:rsidRPr="003E3857" w14:paraId="52786637" w14:textId="77777777" w:rsidTr="00E1255E">
        <w:trPr>
          <w:ins w:id="355"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D8AB" w14:textId="77777777" w:rsidR="005067D5" w:rsidRPr="003E3857" w:rsidRDefault="005067D5" w:rsidP="00E1255E">
            <w:pPr>
              <w:pStyle w:val="TAL"/>
              <w:rPr>
                <w:ins w:id="356" w:author="zhangyufeng@caict.ac.cn" w:date="2023-10-18T14:46:00Z"/>
              </w:rPr>
            </w:pPr>
            <w:ins w:id="357" w:author="zhangyufeng@caict.ac.cn" w:date="2023-10-18T14:46: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F243" w14:textId="77777777" w:rsidR="005067D5" w:rsidRPr="003E3857" w:rsidRDefault="005067D5" w:rsidP="00E1255E">
            <w:pPr>
              <w:pStyle w:val="TAL"/>
              <w:rPr>
                <w:ins w:id="358" w:author="zhangyufeng@caict.ac.cn" w:date="2023-10-18T14:46:00Z"/>
              </w:rPr>
            </w:pPr>
            <w:ins w:id="359" w:author="zhangyufeng@caict.ac.cn" w:date="2023-10-18T14:46:00Z">
              <w:r w:rsidRPr="003E3857">
                <w:t>fc8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BB85" w14:textId="77777777" w:rsidR="005067D5" w:rsidRPr="003E3857" w:rsidRDefault="005067D5" w:rsidP="00E1255E">
            <w:pPr>
              <w:pStyle w:val="TAL"/>
              <w:rPr>
                <w:ins w:id="360" w:author="zhangyufeng@caict.ac.cn" w:date="2023-10-18T14:46:00Z"/>
              </w:rPr>
            </w:pPr>
            <w:ins w:id="361" w:author="zhangyufeng@caict.ac.cn" w:date="2023-10-18T14:46: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CC97" w14:textId="77777777" w:rsidR="005067D5" w:rsidRPr="003E3857" w:rsidRDefault="005067D5" w:rsidP="00E1255E">
            <w:pPr>
              <w:pStyle w:val="TAL"/>
              <w:rPr>
                <w:ins w:id="362" w:author="zhangyufeng@caict.ac.cn" w:date="2023-10-18T14:46:00Z"/>
              </w:rPr>
            </w:pPr>
          </w:p>
        </w:tc>
      </w:tr>
      <w:tr w:rsidR="005067D5" w:rsidRPr="003E3857" w14:paraId="46BFEB1C" w14:textId="77777777" w:rsidTr="00E1255E">
        <w:trPr>
          <w:ins w:id="363"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002" w14:textId="77777777" w:rsidR="005067D5" w:rsidRPr="003E3857" w:rsidRDefault="005067D5" w:rsidP="00E1255E">
            <w:pPr>
              <w:pStyle w:val="TAL"/>
              <w:rPr>
                <w:ins w:id="364" w:author="zhangyufeng@caict.ac.cn" w:date="2023-10-18T14:46:00Z"/>
              </w:rPr>
            </w:pPr>
            <w:ins w:id="365" w:author="zhangyufeng@caict.ac.cn" w:date="2023-10-18T14:46:00Z">
              <w:r w:rsidRPr="003E385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A95F" w14:textId="77777777" w:rsidR="005067D5" w:rsidRPr="003E3857" w:rsidRDefault="005067D5" w:rsidP="00E1255E">
            <w:pPr>
              <w:pStyle w:val="TAL"/>
              <w:rPr>
                <w:ins w:id="366" w:author="zhangyufeng@caict.ac.cn" w:date="2023-10-18T14: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8A09" w14:textId="77777777" w:rsidR="005067D5" w:rsidRPr="003E3857" w:rsidRDefault="005067D5" w:rsidP="00E1255E">
            <w:pPr>
              <w:pStyle w:val="TAL"/>
              <w:rPr>
                <w:ins w:id="367"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406" w14:textId="77777777" w:rsidR="005067D5" w:rsidRPr="003E3857" w:rsidRDefault="005067D5" w:rsidP="00E1255E">
            <w:pPr>
              <w:pStyle w:val="TAL"/>
              <w:rPr>
                <w:ins w:id="368" w:author="zhangyufeng@caict.ac.cn" w:date="2023-10-18T14:46:00Z"/>
              </w:rPr>
            </w:pPr>
          </w:p>
        </w:tc>
      </w:tr>
    </w:tbl>
    <w:p w14:paraId="4BAB5C1A" w14:textId="77777777" w:rsidR="005067D5" w:rsidRPr="003E3857" w:rsidRDefault="005067D5" w:rsidP="005067D5">
      <w:pPr>
        <w:rPr>
          <w:ins w:id="369" w:author="zhangyufeng@caict.ac.cn" w:date="2023-10-18T14:46:00Z"/>
        </w:rPr>
      </w:pPr>
    </w:p>
    <w:p w14:paraId="3C0F0498" w14:textId="458E614C" w:rsidR="0029086D" w:rsidRPr="003E3857" w:rsidRDefault="0029126A" w:rsidP="003D19D7">
      <w:pPr>
        <w:pStyle w:val="H6"/>
        <w:rPr>
          <w:ins w:id="370" w:author="zhangyufeng@caict.ac.cn" w:date="2023-10-18T10:56:00Z"/>
        </w:rPr>
      </w:pPr>
      <w:ins w:id="371" w:author="zhangyufeng@caict.ac.cn" w:date="2023-10-18T11:07:00Z">
        <w:r>
          <w:t>7.8A</w:t>
        </w:r>
      </w:ins>
      <w:ins w:id="372" w:author="zhangyufeng@caict.ac.cn" w:date="2023-10-18T10:56:00Z">
        <w:r w:rsidR="0029086D" w:rsidRPr="003E3857">
          <w:t>.5</w:t>
        </w:r>
        <w:r w:rsidR="0029086D" w:rsidRPr="003E3857">
          <w:tab/>
          <w:t>Test requirements</w:t>
        </w:r>
      </w:ins>
    </w:p>
    <w:p w14:paraId="273005D9" w14:textId="17205368" w:rsidR="0029086D" w:rsidRPr="003E3857" w:rsidRDefault="0029086D" w:rsidP="0029086D">
      <w:pPr>
        <w:rPr>
          <w:ins w:id="373" w:author="zhangyufeng@caict.ac.cn" w:date="2023-10-18T10:56:00Z"/>
        </w:rPr>
      </w:pPr>
      <w:ins w:id="374" w:author="zhangyufeng@caict.ac.cn" w:date="2023-10-18T10:56:00Z">
        <w:r w:rsidRPr="003E3857">
          <w:t xml:space="preserve">The throughput shall be ≥ 95% of the maximum throughput of the reference measurement channels as specified in Annex A.3.2 with parameters specified in Table </w:t>
        </w:r>
      </w:ins>
      <w:ins w:id="375" w:author="zhangyufeng@caict.ac.cn" w:date="2023-10-18T11:07:00Z">
        <w:r w:rsidR="0029126A">
          <w:t>7.8A</w:t>
        </w:r>
      </w:ins>
      <w:ins w:id="376" w:author="zhangyufeng@caict.ac.cn" w:date="2023-10-18T10:56:00Z">
        <w:r w:rsidRPr="003E3857">
          <w:t>.5-1 for the specified wanted signal mean power in the presence of two interfering signals.</w:t>
        </w:r>
      </w:ins>
    </w:p>
    <w:p w14:paraId="427F26EC" w14:textId="5B405EE0" w:rsidR="00F93B88" w:rsidRPr="002505AD" w:rsidRDefault="00F93B88" w:rsidP="00F93B88">
      <w:pPr>
        <w:pStyle w:val="TH"/>
        <w:rPr>
          <w:ins w:id="377" w:author="zhangyufeng@caict.ac.cn" w:date="2023-10-18T13:41:00Z"/>
        </w:rPr>
      </w:pPr>
      <w:ins w:id="378" w:author="zhangyufeng@caict.ac.cn" w:date="2023-10-18T13:41:00Z">
        <w:r w:rsidRPr="002505AD">
          <w:lastRenderedPageBreak/>
          <w:t>Table 7.8A</w:t>
        </w:r>
        <w:r>
          <w:t>.</w:t>
        </w:r>
      </w:ins>
      <w:ins w:id="379" w:author="zhangyufeng@caict.ac.cn" w:date="2023-10-18T13:42:00Z">
        <w:r w:rsidR="003F7FD3">
          <w:t>5</w:t>
        </w:r>
      </w:ins>
      <w:ins w:id="380" w:author="zhangyufeng@caict.ac.cn" w:date="2023-10-18T13:41:00Z">
        <w:r w:rsidRPr="002505AD">
          <w:t>-1: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F93B88" w:rsidRPr="002505AD" w14:paraId="039FF114" w14:textId="77777777" w:rsidTr="00E1255E">
        <w:trPr>
          <w:ins w:id="381" w:author="zhangyufeng@caict.ac.cn" w:date="2023-10-18T13:41:00Z"/>
        </w:trPr>
        <w:tc>
          <w:tcPr>
            <w:tcW w:w="1663" w:type="dxa"/>
            <w:vMerge w:val="restart"/>
          </w:tcPr>
          <w:p w14:paraId="23050041" w14:textId="77777777" w:rsidR="00F93B88" w:rsidRPr="002505AD" w:rsidRDefault="00F93B88" w:rsidP="00E1255E">
            <w:pPr>
              <w:pStyle w:val="TAH"/>
              <w:rPr>
                <w:ins w:id="382" w:author="zhangyufeng@caict.ac.cn" w:date="2023-10-18T13:41:00Z"/>
                <w:rFonts w:cs="Arial"/>
              </w:rPr>
            </w:pPr>
            <w:ins w:id="383" w:author="zhangyufeng@caict.ac.cn" w:date="2023-10-18T13:41:00Z">
              <w:r w:rsidRPr="002505AD">
                <w:rPr>
                  <w:rFonts w:cs="Arial"/>
                </w:rPr>
                <w:t>Rx Parameter</w:t>
              </w:r>
            </w:ins>
          </w:p>
        </w:tc>
        <w:tc>
          <w:tcPr>
            <w:tcW w:w="809" w:type="dxa"/>
            <w:vMerge w:val="restart"/>
          </w:tcPr>
          <w:p w14:paraId="11E79342" w14:textId="77777777" w:rsidR="00F93B88" w:rsidRPr="002505AD" w:rsidRDefault="00F93B88" w:rsidP="00E1255E">
            <w:pPr>
              <w:pStyle w:val="TAH"/>
              <w:rPr>
                <w:ins w:id="384" w:author="zhangyufeng@caict.ac.cn" w:date="2023-10-18T13:41:00Z"/>
                <w:rFonts w:cs="Arial"/>
              </w:rPr>
            </w:pPr>
            <w:ins w:id="385" w:author="zhangyufeng@caict.ac.cn" w:date="2023-10-18T13:41:00Z">
              <w:r w:rsidRPr="002505AD">
                <w:rPr>
                  <w:rFonts w:cs="Arial"/>
                </w:rPr>
                <w:t xml:space="preserve">Units </w:t>
              </w:r>
            </w:ins>
          </w:p>
        </w:tc>
        <w:tc>
          <w:tcPr>
            <w:tcW w:w="6379" w:type="dxa"/>
          </w:tcPr>
          <w:p w14:paraId="7C09160D" w14:textId="77777777" w:rsidR="00F93B88" w:rsidRPr="002505AD" w:rsidRDefault="00F93B88" w:rsidP="00E1255E">
            <w:pPr>
              <w:pStyle w:val="TAH"/>
              <w:rPr>
                <w:ins w:id="386" w:author="zhangyufeng@caict.ac.cn" w:date="2023-10-18T13:41:00Z"/>
                <w:rFonts w:cs="Arial"/>
              </w:rPr>
            </w:pPr>
            <w:ins w:id="387" w:author="zhangyufeng@caict.ac.cn" w:date="2023-10-18T13:41:00Z">
              <w:r w:rsidRPr="002505AD">
                <w:rPr>
                  <w:rFonts w:cs="Arial"/>
                </w:rPr>
                <w:t>Channel bandwidth</w:t>
              </w:r>
            </w:ins>
          </w:p>
        </w:tc>
      </w:tr>
      <w:tr w:rsidR="00F93B88" w:rsidRPr="002505AD" w14:paraId="4C855A21" w14:textId="77777777" w:rsidTr="00E1255E">
        <w:trPr>
          <w:ins w:id="388" w:author="zhangyufeng@caict.ac.cn" w:date="2023-10-18T13:41:00Z"/>
        </w:trPr>
        <w:tc>
          <w:tcPr>
            <w:tcW w:w="1663" w:type="dxa"/>
            <w:vMerge/>
          </w:tcPr>
          <w:p w14:paraId="29F04596" w14:textId="77777777" w:rsidR="00F93B88" w:rsidRPr="002505AD" w:rsidRDefault="00F93B88" w:rsidP="00E1255E">
            <w:pPr>
              <w:pStyle w:val="TAH"/>
              <w:rPr>
                <w:ins w:id="389" w:author="zhangyufeng@caict.ac.cn" w:date="2023-10-18T13:41:00Z"/>
                <w:rFonts w:cs="Arial"/>
              </w:rPr>
            </w:pPr>
          </w:p>
        </w:tc>
        <w:tc>
          <w:tcPr>
            <w:tcW w:w="809" w:type="dxa"/>
            <w:vMerge/>
          </w:tcPr>
          <w:p w14:paraId="01AA639D" w14:textId="77777777" w:rsidR="00F93B88" w:rsidRPr="002505AD" w:rsidRDefault="00F93B88" w:rsidP="00E1255E">
            <w:pPr>
              <w:pStyle w:val="TAH"/>
              <w:rPr>
                <w:ins w:id="390" w:author="zhangyufeng@caict.ac.cn" w:date="2023-10-18T13:41:00Z"/>
                <w:rFonts w:cs="Arial"/>
              </w:rPr>
            </w:pPr>
          </w:p>
        </w:tc>
        <w:tc>
          <w:tcPr>
            <w:tcW w:w="6379" w:type="dxa"/>
          </w:tcPr>
          <w:p w14:paraId="00BC2288" w14:textId="77777777" w:rsidR="00F93B88" w:rsidRPr="002505AD" w:rsidRDefault="00F93B88" w:rsidP="00E1255E">
            <w:pPr>
              <w:pStyle w:val="TAH"/>
              <w:rPr>
                <w:ins w:id="391" w:author="zhangyufeng@caict.ac.cn" w:date="2023-10-18T13:41:00Z"/>
                <w:rFonts w:cs="Arial"/>
              </w:rPr>
            </w:pPr>
            <w:ins w:id="392" w:author="zhangyufeng@caict.ac.cn" w:date="2023-10-18T13:41:00Z">
              <w:r w:rsidRPr="002505AD">
                <w:rPr>
                  <w:rFonts w:cs="Arial"/>
                </w:rPr>
                <w:t xml:space="preserve">1.4 MHz </w:t>
              </w:r>
            </w:ins>
          </w:p>
        </w:tc>
      </w:tr>
      <w:tr w:rsidR="00F93B88" w:rsidRPr="002505AD" w14:paraId="29A4A61B" w14:textId="77777777" w:rsidTr="00E1255E">
        <w:trPr>
          <w:ins w:id="393" w:author="zhangyufeng@caict.ac.cn" w:date="2023-10-18T13:41:00Z"/>
        </w:trPr>
        <w:tc>
          <w:tcPr>
            <w:tcW w:w="1663" w:type="dxa"/>
            <w:vMerge w:val="restart"/>
            <w:vAlign w:val="center"/>
          </w:tcPr>
          <w:p w14:paraId="32DF8098" w14:textId="77777777" w:rsidR="00F93B88" w:rsidRPr="002505AD" w:rsidRDefault="00F93B88" w:rsidP="00E1255E">
            <w:pPr>
              <w:pStyle w:val="TAL"/>
              <w:rPr>
                <w:ins w:id="394" w:author="zhangyufeng@caict.ac.cn" w:date="2023-10-18T13:41:00Z"/>
                <w:rFonts w:cs="Arial"/>
                <w:bCs/>
              </w:rPr>
            </w:pPr>
            <w:ins w:id="395" w:author="zhangyufeng@caict.ac.cn" w:date="2023-10-18T13:41:00Z">
              <w:r w:rsidRPr="002505AD">
                <w:rPr>
                  <w:rFonts w:cs="Arial"/>
                </w:rPr>
                <w:t>Power in Transmission Bandwidth Configuration</w:t>
              </w:r>
            </w:ins>
          </w:p>
        </w:tc>
        <w:tc>
          <w:tcPr>
            <w:tcW w:w="809" w:type="dxa"/>
            <w:vMerge w:val="restart"/>
            <w:vAlign w:val="center"/>
          </w:tcPr>
          <w:p w14:paraId="4355216F" w14:textId="77777777" w:rsidR="00F93B88" w:rsidRPr="002505AD" w:rsidRDefault="00F93B88" w:rsidP="00E1255E">
            <w:pPr>
              <w:pStyle w:val="TAC"/>
              <w:rPr>
                <w:ins w:id="396" w:author="zhangyufeng@caict.ac.cn" w:date="2023-10-18T13:41:00Z"/>
                <w:rFonts w:cs="Arial"/>
              </w:rPr>
            </w:pPr>
            <w:ins w:id="397" w:author="zhangyufeng@caict.ac.cn" w:date="2023-10-18T13:41:00Z">
              <w:r w:rsidRPr="002505AD">
                <w:rPr>
                  <w:rFonts w:cs="Arial"/>
                </w:rPr>
                <w:t>dBm</w:t>
              </w:r>
            </w:ins>
          </w:p>
        </w:tc>
        <w:tc>
          <w:tcPr>
            <w:tcW w:w="6379" w:type="dxa"/>
            <w:vAlign w:val="bottom"/>
          </w:tcPr>
          <w:p w14:paraId="33F06D7A" w14:textId="77777777" w:rsidR="00F93B88" w:rsidRPr="002505AD" w:rsidRDefault="00F93B88" w:rsidP="00E1255E">
            <w:pPr>
              <w:pStyle w:val="TAC"/>
              <w:rPr>
                <w:ins w:id="398" w:author="zhangyufeng@caict.ac.cn" w:date="2023-10-18T13:41:00Z"/>
                <w:rFonts w:cs="Arial"/>
              </w:rPr>
            </w:pPr>
            <w:ins w:id="399" w:author="zhangyufeng@caict.ac.cn" w:date="2023-10-18T13:41:00Z">
              <w:r w:rsidRPr="002505AD">
                <w:rPr>
                  <w:rFonts w:cs="Arial"/>
                </w:rPr>
                <w:t>REFSENS + channel bandwidth specific value below</w:t>
              </w:r>
            </w:ins>
          </w:p>
        </w:tc>
      </w:tr>
      <w:tr w:rsidR="00F93B88" w:rsidRPr="002505AD" w14:paraId="7232337B" w14:textId="77777777" w:rsidTr="00E1255E">
        <w:trPr>
          <w:ins w:id="400" w:author="zhangyufeng@caict.ac.cn" w:date="2023-10-18T13:41:00Z"/>
        </w:trPr>
        <w:tc>
          <w:tcPr>
            <w:tcW w:w="1663" w:type="dxa"/>
            <w:vMerge/>
            <w:vAlign w:val="center"/>
          </w:tcPr>
          <w:p w14:paraId="2C8529E9" w14:textId="77777777" w:rsidR="00F93B88" w:rsidRPr="002505AD" w:rsidRDefault="00F93B88" w:rsidP="00E1255E">
            <w:pPr>
              <w:pStyle w:val="TAL"/>
              <w:rPr>
                <w:ins w:id="401" w:author="zhangyufeng@caict.ac.cn" w:date="2023-10-18T13:41:00Z"/>
                <w:rFonts w:cs="Arial"/>
                <w:bCs/>
              </w:rPr>
            </w:pPr>
          </w:p>
        </w:tc>
        <w:tc>
          <w:tcPr>
            <w:tcW w:w="809" w:type="dxa"/>
            <w:vMerge/>
            <w:vAlign w:val="center"/>
          </w:tcPr>
          <w:p w14:paraId="0BA589CB" w14:textId="77777777" w:rsidR="00F93B88" w:rsidRPr="002505AD" w:rsidRDefault="00F93B88" w:rsidP="00E1255E">
            <w:pPr>
              <w:pStyle w:val="TAC"/>
              <w:rPr>
                <w:ins w:id="402" w:author="zhangyufeng@caict.ac.cn" w:date="2023-10-18T13:41:00Z"/>
                <w:rFonts w:cs="Arial"/>
              </w:rPr>
            </w:pPr>
          </w:p>
        </w:tc>
        <w:tc>
          <w:tcPr>
            <w:tcW w:w="6379" w:type="dxa"/>
            <w:vAlign w:val="center"/>
          </w:tcPr>
          <w:p w14:paraId="68A3E26C" w14:textId="77777777" w:rsidR="00F93B88" w:rsidRPr="002505AD" w:rsidRDefault="00F93B88" w:rsidP="00E1255E">
            <w:pPr>
              <w:pStyle w:val="TAC"/>
              <w:rPr>
                <w:ins w:id="403" w:author="zhangyufeng@caict.ac.cn" w:date="2023-10-18T13:41:00Z"/>
                <w:rFonts w:cs="Arial"/>
              </w:rPr>
            </w:pPr>
            <w:ins w:id="404" w:author="zhangyufeng@caict.ac.cn" w:date="2023-10-18T13:41:00Z">
              <w:r w:rsidRPr="002505AD">
                <w:rPr>
                  <w:rFonts w:cs="Arial"/>
                </w:rPr>
                <w:t>12</w:t>
              </w:r>
            </w:ins>
          </w:p>
        </w:tc>
      </w:tr>
      <w:tr w:rsidR="00F93B88" w:rsidRPr="002505AD" w14:paraId="0439EE50" w14:textId="77777777" w:rsidTr="00E1255E">
        <w:trPr>
          <w:ins w:id="405" w:author="zhangyufeng@caict.ac.cn" w:date="2023-10-18T13:41:00Z"/>
        </w:trPr>
        <w:tc>
          <w:tcPr>
            <w:tcW w:w="1663" w:type="dxa"/>
          </w:tcPr>
          <w:p w14:paraId="0AEDE541" w14:textId="77777777" w:rsidR="00F93B88" w:rsidRPr="002505AD" w:rsidRDefault="00F93B88" w:rsidP="00E1255E">
            <w:pPr>
              <w:pStyle w:val="TAL"/>
              <w:rPr>
                <w:ins w:id="406" w:author="zhangyufeng@caict.ac.cn" w:date="2023-10-18T13:41:00Z"/>
                <w:rFonts w:cs="Arial"/>
                <w:bCs/>
              </w:rPr>
            </w:pPr>
            <w:ins w:id="407" w:author="zhangyufeng@caict.ac.cn" w:date="2023-10-18T13:41:00Z">
              <w:r w:rsidRPr="002505AD">
                <w:rPr>
                  <w:rFonts w:cs="Arial"/>
                  <w:bCs/>
                </w:rPr>
                <w:t>P</w:t>
              </w:r>
              <w:r w:rsidRPr="002505AD">
                <w:rPr>
                  <w:rFonts w:cs="Arial"/>
                  <w:bCs/>
                  <w:vertAlign w:val="subscript"/>
                </w:rPr>
                <w:t>Interferer 1</w:t>
              </w:r>
            </w:ins>
          </w:p>
          <w:p w14:paraId="6380B3EC" w14:textId="77777777" w:rsidR="00F93B88" w:rsidRPr="002505AD" w:rsidRDefault="00F93B88" w:rsidP="00E1255E">
            <w:pPr>
              <w:pStyle w:val="TAL"/>
              <w:rPr>
                <w:ins w:id="408" w:author="zhangyufeng@caict.ac.cn" w:date="2023-10-18T13:41:00Z"/>
                <w:rFonts w:cs="Arial"/>
                <w:bCs/>
                <w:vertAlign w:val="subscript"/>
              </w:rPr>
            </w:pPr>
            <w:ins w:id="409" w:author="zhangyufeng@caict.ac.cn" w:date="2023-10-18T13:41:00Z">
              <w:r w:rsidRPr="002505AD">
                <w:rPr>
                  <w:rFonts w:cs="Arial"/>
                  <w:bCs/>
                </w:rPr>
                <w:t>(CW)</w:t>
              </w:r>
            </w:ins>
          </w:p>
        </w:tc>
        <w:tc>
          <w:tcPr>
            <w:tcW w:w="809" w:type="dxa"/>
          </w:tcPr>
          <w:p w14:paraId="5B833F3F" w14:textId="77777777" w:rsidR="00F93B88" w:rsidRPr="002505AD" w:rsidRDefault="00F93B88" w:rsidP="00E1255E">
            <w:pPr>
              <w:pStyle w:val="TAC"/>
              <w:rPr>
                <w:ins w:id="410" w:author="zhangyufeng@caict.ac.cn" w:date="2023-10-18T13:41:00Z"/>
                <w:rFonts w:cs="Arial"/>
              </w:rPr>
            </w:pPr>
            <w:ins w:id="411" w:author="zhangyufeng@caict.ac.cn" w:date="2023-10-18T13:41:00Z">
              <w:r w:rsidRPr="002505AD">
                <w:rPr>
                  <w:rFonts w:cs="Arial"/>
                </w:rPr>
                <w:t>dBm</w:t>
              </w:r>
            </w:ins>
          </w:p>
        </w:tc>
        <w:tc>
          <w:tcPr>
            <w:tcW w:w="6379" w:type="dxa"/>
            <w:vAlign w:val="center"/>
          </w:tcPr>
          <w:p w14:paraId="551E3DE9" w14:textId="77777777" w:rsidR="00F93B88" w:rsidRPr="002505AD" w:rsidRDefault="00F93B88" w:rsidP="00E1255E">
            <w:pPr>
              <w:pStyle w:val="TAC"/>
              <w:rPr>
                <w:ins w:id="412" w:author="zhangyufeng@caict.ac.cn" w:date="2023-10-18T13:41:00Z"/>
                <w:rFonts w:cs="Arial"/>
              </w:rPr>
            </w:pPr>
            <w:ins w:id="413" w:author="zhangyufeng@caict.ac.cn" w:date="2023-10-18T13:41:00Z">
              <w:r w:rsidRPr="002505AD">
                <w:rPr>
                  <w:rFonts w:cs="Arial"/>
                </w:rPr>
                <w:t>-46</w:t>
              </w:r>
            </w:ins>
          </w:p>
        </w:tc>
      </w:tr>
      <w:tr w:rsidR="00F93B88" w:rsidRPr="002505AD" w14:paraId="5410C0C5" w14:textId="77777777" w:rsidTr="00E1255E">
        <w:trPr>
          <w:ins w:id="414" w:author="zhangyufeng@caict.ac.cn" w:date="2023-10-18T13:41:00Z"/>
        </w:trPr>
        <w:tc>
          <w:tcPr>
            <w:tcW w:w="1663" w:type="dxa"/>
          </w:tcPr>
          <w:p w14:paraId="3D781E4C" w14:textId="77777777" w:rsidR="00F93B88" w:rsidRPr="002505AD" w:rsidRDefault="00F93B88" w:rsidP="00E1255E">
            <w:pPr>
              <w:pStyle w:val="TAL"/>
              <w:rPr>
                <w:ins w:id="415" w:author="zhangyufeng@caict.ac.cn" w:date="2023-10-18T13:41:00Z"/>
                <w:rFonts w:cs="Arial"/>
                <w:bCs/>
              </w:rPr>
            </w:pPr>
            <w:ins w:id="416" w:author="zhangyufeng@caict.ac.cn" w:date="2023-10-18T13:41:00Z">
              <w:r w:rsidRPr="002505AD">
                <w:rPr>
                  <w:rFonts w:cs="Arial"/>
                  <w:bCs/>
                </w:rPr>
                <w:t>P</w:t>
              </w:r>
              <w:r w:rsidRPr="002505AD">
                <w:rPr>
                  <w:rFonts w:cs="Arial"/>
                  <w:bCs/>
                  <w:vertAlign w:val="subscript"/>
                </w:rPr>
                <w:t>Interferer 2</w:t>
              </w:r>
            </w:ins>
          </w:p>
          <w:p w14:paraId="442F1C08" w14:textId="77777777" w:rsidR="00F93B88" w:rsidRPr="002505AD" w:rsidRDefault="00F93B88" w:rsidP="00E1255E">
            <w:pPr>
              <w:pStyle w:val="TAL"/>
              <w:rPr>
                <w:ins w:id="417" w:author="zhangyufeng@caict.ac.cn" w:date="2023-10-18T13:41:00Z"/>
                <w:rFonts w:cs="Arial"/>
                <w:bCs/>
              </w:rPr>
            </w:pPr>
            <w:ins w:id="418" w:author="zhangyufeng@caict.ac.cn" w:date="2023-10-18T13:41:00Z">
              <w:r w:rsidRPr="002505AD">
                <w:rPr>
                  <w:rFonts w:cs="Arial"/>
                  <w:bCs/>
                </w:rPr>
                <w:t>(Modulated)</w:t>
              </w:r>
            </w:ins>
          </w:p>
        </w:tc>
        <w:tc>
          <w:tcPr>
            <w:tcW w:w="809" w:type="dxa"/>
          </w:tcPr>
          <w:p w14:paraId="5E533140" w14:textId="77777777" w:rsidR="00F93B88" w:rsidRPr="002505AD" w:rsidRDefault="00F93B88" w:rsidP="00E1255E">
            <w:pPr>
              <w:pStyle w:val="TAC"/>
              <w:rPr>
                <w:ins w:id="419" w:author="zhangyufeng@caict.ac.cn" w:date="2023-10-18T13:41:00Z"/>
                <w:rFonts w:cs="Arial"/>
              </w:rPr>
            </w:pPr>
            <w:ins w:id="420" w:author="zhangyufeng@caict.ac.cn" w:date="2023-10-18T13:41:00Z">
              <w:r w:rsidRPr="002505AD">
                <w:rPr>
                  <w:rFonts w:cs="Arial"/>
                </w:rPr>
                <w:t>dBm</w:t>
              </w:r>
            </w:ins>
          </w:p>
        </w:tc>
        <w:tc>
          <w:tcPr>
            <w:tcW w:w="6379" w:type="dxa"/>
            <w:vAlign w:val="center"/>
          </w:tcPr>
          <w:p w14:paraId="389555FE" w14:textId="77777777" w:rsidR="00F93B88" w:rsidRPr="002505AD" w:rsidRDefault="00F93B88" w:rsidP="00E1255E">
            <w:pPr>
              <w:pStyle w:val="TAC"/>
              <w:rPr>
                <w:ins w:id="421" w:author="zhangyufeng@caict.ac.cn" w:date="2023-10-18T13:41:00Z"/>
                <w:rFonts w:cs="Arial"/>
              </w:rPr>
            </w:pPr>
            <w:ins w:id="422" w:author="zhangyufeng@caict.ac.cn" w:date="2023-10-18T13:41:00Z">
              <w:r w:rsidRPr="002505AD">
                <w:rPr>
                  <w:rFonts w:cs="Arial"/>
                </w:rPr>
                <w:t>-46</w:t>
              </w:r>
            </w:ins>
          </w:p>
        </w:tc>
      </w:tr>
      <w:tr w:rsidR="00F93B88" w:rsidRPr="002505AD" w14:paraId="1B2EB374" w14:textId="77777777" w:rsidTr="00E1255E">
        <w:trPr>
          <w:ins w:id="423" w:author="zhangyufeng@caict.ac.cn" w:date="2023-10-18T13:41:00Z"/>
        </w:trPr>
        <w:tc>
          <w:tcPr>
            <w:tcW w:w="1663" w:type="dxa"/>
          </w:tcPr>
          <w:p w14:paraId="21C03B0E" w14:textId="77777777" w:rsidR="00F93B88" w:rsidRPr="002505AD" w:rsidRDefault="00F93B88" w:rsidP="00E1255E">
            <w:pPr>
              <w:pStyle w:val="TAL"/>
              <w:rPr>
                <w:ins w:id="424" w:author="zhangyufeng@caict.ac.cn" w:date="2023-10-18T13:41:00Z"/>
                <w:rFonts w:cs="Arial"/>
                <w:bCs/>
              </w:rPr>
            </w:pPr>
            <w:ins w:id="425" w:author="zhangyufeng@caict.ac.cn" w:date="2023-10-18T13:41:00Z">
              <w:r w:rsidRPr="002505AD">
                <w:rPr>
                  <w:rFonts w:cs="Arial"/>
                  <w:bCs/>
                </w:rPr>
                <w:t>BW</w:t>
              </w:r>
              <w:r w:rsidRPr="002505AD">
                <w:rPr>
                  <w:rFonts w:cs="Arial"/>
                  <w:bCs/>
                  <w:vertAlign w:val="subscript"/>
                </w:rPr>
                <w:t>Interferer 2</w:t>
              </w:r>
            </w:ins>
          </w:p>
        </w:tc>
        <w:tc>
          <w:tcPr>
            <w:tcW w:w="809" w:type="dxa"/>
          </w:tcPr>
          <w:p w14:paraId="66A65ABB" w14:textId="77777777" w:rsidR="00F93B88" w:rsidRPr="002505AD" w:rsidRDefault="00F93B88" w:rsidP="00E1255E">
            <w:pPr>
              <w:pStyle w:val="TAC"/>
              <w:rPr>
                <w:ins w:id="426" w:author="zhangyufeng@caict.ac.cn" w:date="2023-10-18T13:41:00Z"/>
                <w:rFonts w:cs="Arial"/>
              </w:rPr>
            </w:pPr>
          </w:p>
        </w:tc>
        <w:tc>
          <w:tcPr>
            <w:tcW w:w="6379" w:type="dxa"/>
            <w:vAlign w:val="center"/>
          </w:tcPr>
          <w:p w14:paraId="16F39F30" w14:textId="77777777" w:rsidR="00F93B88" w:rsidRPr="002505AD" w:rsidRDefault="00F93B88" w:rsidP="00E1255E">
            <w:pPr>
              <w:pStyle w:val="TAC"/>
              <w:rPr>
                <w:ins w:id="427" w:author="zhangyufeng@caict.ac.cn" w:date="2023-10-18T13:41:00Z"/>
                <w:rFonts w:cs="Arial"/>
              </w:rPr>
            </w:pPr>
            <w:ins w:id="428" w:author="zhangyufeng@caict.ac.cn" w:date="2023-10-18T13:41:00Z">
              <w:r w:rsidRPr="002505AD">
                <w:rPr>
                  <w:rFonts w:cs="Arial"/>
                </w:rPr>
                <w:t>1.4</w:t>
              </w:r>
            </w:ins>
          </w:p>
        </w:tc>
      </w:tr>
      <w:tr w:rsidR="00F93B88" w:rsidRPr="002505AD" w14:paraId="11032FC3" w14:textId="77777777" w:rsidTr="00E1255E">
        <w:trPr>
          <w:ins w:id="429" w:author="zhangyufeng@caict.ac.cn" w:date="2023-10-18T13:41:00Z"/>
        </w:trPr>
        <w:tc>
          <w:tcPr>
            <w:tcW w:w="1663" w:type="dxa"/>
          </w:tcPr>
          <w:p w14:paraId="69A739C3" w14:textId="77777777" w:rsidR="00F93B88" w:rsidRPr="002505AD" w:rsidRDefault="00F93B88" w:rsidP="00E1255E">
            <w:pPr>
              <w:pStyle w:val="TAL"/>
              <w:rPr>
                <w:ins w:id="430" w:author="zhangyufeng@caict.ac.cn" w:date="2023-10-18T13:41:00Z"/>
                <w:rFonts w:cs="Arial"/>
                <w:bCs/>
              </w:rPr>
            </w:pPr>
            <w:ins w:id="431" w:author="zhangyufeng@caict.ac.cn" w:date="2023-10-18T13:41:00Z">
              <w:r w:rsidRPr="002505AD">
                <w:rPr>
                  <w:rFonts w:cs="Arial"/>
                  <w:bCs/>
                </w:rPr>
                <w:t>F</w:t>
              </w:r>
              <w:r w:rsidRPr="002505AD">
                <w:rPr>
                  <w:rFonts w:cs="Arial"/>
                  <w:bCs/>
                  <w:vertAlign w:val="subscript"/>
                </w:rPr>
                <w:t>Interferer 1</w:t>
              </w:r>
            </w:ins>
          </w:p>
          <w:p w14:paraId="4F5FD8C3" w14:textId="77777777" w:rsidR="00F93B88" w:rsidRPr="002505AD" w:rsidRDefault="00F93B88" w:rsidP="00E1255E">
            <w:pPr>
              <w:pStyle w:val="TAL"/>
              <w:rPr>
                <w:ins w:id="432" w:author="zhangyufeng@caict.ac.cn" w:date="2023-10-18T13:41:00Z"/>
                <w:rFonts w:cs="Arial"/>
                <w:i/>
              </w:rPr>
            </w:pPr>
            <w:ins w:id="433" w:author="zhangyufeng@caict.ac.cn" w:date="2023-10-18T13:41:00Z">
              <w:r w:rsidRPr="002505AD">
                <w:rPr>
                  <w:rFonts w:cs="Arial"/>
                  <w:bCs/>
                </w:rPr>
                <w:t>(Offset)</w:t>
              </w:r>
            </w:ins>
          </w:p>
        </w:tc>
        <w:tc>
          <w:tcPr>
            <w:tcW w:w="809" w:type="dxa"/>
          </w:tcPr>
          <w:p w14:paraId="2B0B9266" w14:textId="77777777" w:rsidR="00F93B88" w:rsidRPr="002505AD" w:rsidRDefault="00F93B88" w:rsidP="00E1255E">
            <w:pPr>
              <w:pStyle w:val="TAC"/>
              <w:rPr>
                <w:ins w:id="434" w:author="zhangyufeng@caict.ac.cn" w:date="2023-10-18T13:41:00Z"/>
                <w:rFonts w:cs="Arial"/>
              </w:rPr>
            </w:pPr>
            <w:ins w:id="435" w:author="zhangyufeng@caict.ac.cn" w:date="2023-10-18T13:41:00Z">
              <w:r w:rsidRPr="002505AD">
                <w:rPr>
                  <w:rFonts w:cs="Arial"/>
                </w:rPr>
                <w:t>MHz</w:t>
              </w:r>
            </w:ins>
          </w:p>
        </w:tc>
        <w:tc>
          <w:tcPr>
            <w:tcW w:w="6379" w:type="dxa"/>
            <w:vAlign w:val="bottom"/>
          </w:tcPr>
          <w:p w14:paraId="75FC198F" w14:textId="77777777" w:rsidR="00F93B88" w:rsidRPr="002505AD" w:rsidRDefault="00F93B88" w:rsidP="00E1255E">
            <w:pPr>
              <w:pStyle w:val="TAC"/>
              <w:rPr>
                <w:ins w:id="436" w:author="zhangyufeng@caict.ac.cn" w:date="2023-10-18T13:41:00Z"/>
                <w:rFonts w:cs="Arial"/>
              </w:rPr>
            </w:pPr>
            <w:ins w:id="437" w:author="zhangyufeng@caict.ac.cn" w:date="2023-10-18T13:41:00Z">
              <w:r w:rsidRPr="002505AD">
                <w:rPr>
                  <w:rFonts w:cs="Arial"/>
                </w:rPr>
                <w:t>-BW/2 –2.1</w:t>
              </w:r>
            </w:ins>
          </w:p>
          <w:p w14:paraId="636D803A" w14:textId="77777777" w:rsidR="00F93B88" w:rsidRPr="002505AD" w:rsidRDefault="00F93B88" w:rsidP="00E1255E">
            <w:pPr>
              <w:pStyle w:val="TAC"/>
              <w:rPr>
                <w:ins w:id="438" w:author="zhangyufeng@caict.ac.cn" w:date="2023-10-18T13:41:00Z"/>
                <w:rFonts w:cs="Arial"/>
              </w:rPr>
            </w:pPr>
            <w:ins w:id="439" w:author="zhangyufeng@caict.ac.cn" w:date="2023-10-18T13:41:00Z">
              <w:r w:rsidRPr="002505AD">
                <w:rPr>
                  <w:rFonts w:cs="Arial"/>
                </w:rPr>
                <w:t>/</w:t>
              </w:r>
            </w:ins>
          </w:p>
          <w:p w14:paraId="7ADD25E1" w14:textId="77777777" w:rsidR="00F93B88" w:rsidRPr="002505AD" w:rsidRDefault="00F93B88" w:rsidP="00E1255E">
            <w:pPr>
              <w:pStyle w:val="TAC"/>
              <w:rPr>
                <w:ins w:id="440" w:author="zhangyufeng@caict.ac.cn" w:date="2023-10-18T13:41:00Z"/>
                <w:rFonts w:cs="Arial"/>
              </w:rPr>
            </w:pPr>
            <w:ins w:id="441" w:author="zhangyufeng@caict.ac.cn" w:date="2023-10-18T13:41:00Z">
              <w:r w:rsidRPr="002505AD">
                <w:rPr>
                  <w:rFonts w:cs="Arial"/>
                </w:rPr>
                <w:t>+BW/2+ 2.1</w:t>
              </w:r>
            </w:ins>
          </w:p>
        </w:tc>
      </w:tr>
      <w:tr w:rsidR="00F93B88" w:rsidRPr="002505AD" w14:paraId="3DC62F37" w14:textId="77777777" w:rsidTr="00E1255E">
        <w:trPr>
          <w:ins w:id="442" w:author="zhangyufeng@caict.ac.cn" w:date="2023-10-18T13:41:00Z"/>
        </w:trPr>
        <w:tc>
          <w:tcPr>
            <w:tcW w:w="1663" w:type="dxa"/>
          </w:tcPr>
          <w:p w14:paraId="424C0B9B" w14:textId="77777777" w:rsidR="00F93B88" w:rsidRPr="002505AD" w:rsidRDefault="00F93B88" w:rsidP="00E1255E">
            <w:pPr>
              <w:pStyle w:val="TAL"/>
              <w:rPr>
                <w:ins w:id="443" w:author="zhangyufeng@caict.ac.cn" w:date="2023-10-18T13:41:00Z"/>
                <w:rFonts w:cs="Arial"/>
                <w:bCs/>
              </w:rPr>
            </w:pPr>
            <w:ins w:id="444" w:author="zhangyufeng@caict.ac.cn" w:date="2023-10-18T13:41:00Z">
              <w:r w:rsidRPr="002505AD">
                <w:rPr>
                  <w:rFonts w:cs="Arial"/>
                  <w:bCs/>
                </w:rPr>
                <w:t>F</w:t>
              </w:r>
              <w:r w:rsidRPr="002505AD">
                <w:rPr>
                  <w:rFonts w:cs="Arial"/>
                  <w:bCs/>
                  <w:vertAlign w:val="subscript"/>
                </w:rPr>
                <w:t>Interferer 2</w:t>
              </w:r>
            </w:ins>
          </w:p>
          <w:p w14:paraId="7A6602E3" w14:textId="77777777" w:rsidR="00F93B88" w:rsidRPr="002505AD" w:rsidRDefault="00F93B88" w:rsidP="00E1255E">
            <w:pPr>
              <w:pStyle w:val="TAL"/>
              <w:rPr>
                <w:ins w:id="445" w:author="zhangyufeng@caict.ac.cn" w:date="2023-10-18T13:41:00Z"/>
                <w:rFonts w:cs="Arial"/>
                <w:bCs/>
              </w:rPr>
            </w:pPr>
            <w:ins w:id="446" w:author="zhangyufeng@caict.ac.cn" w:date="2023-10-18T13:41:00Z">
              <w:r w:rsidRPr="002505AD">
                <w:rPr>
                  <w:rFonts w:cs="Arial"/>
                  <w:bCs/>
                </w:rPr>
                <w:t>(Offset)</w:t>
              </w:r>
            </w:ins>
          </w:p>
        </w:tc>
        <w:tc>
          <w:tcPr>
            <w:tcW w:w="809" w:type="dxa"/>
          </w:tcPr>
          <w:p w14:paraId="3689A68B" w14:textId="77777777" w:rsidR="00F93B88" w:rsidRPr="002505AD" w:rsidRDefault="00F93B88" w:rsidP="00E1255E">
            <w:pPr>
              <w:pStyle w:val="TAC"/>
              <w:rPr>
                <w:ins w:id="447" w:author="zhangyufeng@caict.ac.cn" w:date="2023-10-18T13:41:00Z"/>
                <w:rFonts w:cs="Arial"/>
              </w:rPr>
            </w:pPr>
            <w:ins w:id="448" w:author="zhangyufeng@caict.ac.cn" w:date="2023-10-18T13:41:00Z">
              <w:r w:rsidRPr="002505AD">
                <w:rPr>
                  <w:rFonts w:cs="Arial"/>
                </w:rPr>
                <w:t>MHz</w:t>
              </w:r>
            </w:ins>
          </w:p>
        </w:tc>
        <w:tc>
          <w:tcPr>
            <w:tcW w:w="6379" w:type="dxa"/>
            <w:vAlign w:val="center"/>
          </w:tcPr>
          <w:p w14:paraId="59C6E182" w14:textId="77777777" w:rsidR="00F93B88" w:rsidRPr="002505AD" w:rsidRDefault="00F93B88" w:rsidP="00E1255E">
            <w:pPr>
              <w:pStyle w:val="TAC"/>
              <w:rPr>
                <w:ins w:id="449" w:author="zhangyufeng@caict.ac.cn" w:date="2023-10-18T13:41:00Z"/>
                <w:rFonts w:cs="Arial"/>
              </w:rPr>
            </w:pPr>
            <w:ins w:id="450" w:author="zhangyufeng@caict.ac.cn" w:date="2023-10-18T13:41:00Z">
              <w:r w:rsidRPr="002505AD">
                <w:rPr>
                  <w:rFonts w:cs="Arial"/>
                  <w:bCs/>
                </w:rPr>
                <w:t>2*F</w:t>
              </w:r>
              <w:r w:rsidRPr="002505AD">
                <w:rPr>
                  <w:rFonts w:cs="Arial"/>
                  <w:bCs/>
                  <w:vertAlign w:val="subscript"/>
                </w:rPr>
                <w:t>Interferer 1</w:t>
              </w:r>
            </w:ins>
          </w:p>
        </w:tc>
      </w:tr>
      <w:tr w:rsidR="00F93B88" w:rsidRPr="002505AD" w14:paraId="0D178229" w14:textId="77777777" w:rsidTr="00E1255E">
        <w:trPr>
          <w:trHeight w:val="398"/>
          <w:ins w:id="451" w:author="zhangyufeng@caict.ac.cn" w:date="2023-10-18T13:41:00Z"/>
        </w:trPr>
        <w:tc>
          <w:tcPr>
            <w:tcW w:w="8851" w:type="dxa"/>
            <w:gridSpan w:val="3"/>
          </w:tcPr>
          <w:p w14:paraId="770E1589" w14:textId="77777777" w:rsidR="00F93B88" w:rsidRPr="002505AD" w:rsidRDefault="00F93B88" w:rsidP="00E1255E">
            <w:pPr>
              <w:pStyle w:val="TAN"/>
              <w:rPr>
                <w:ins w:id="452" w:author="zhangyufeng@caict.ac.cn" w:date="2023-10-18T13:41:00Z"/>
                <w:rFonts w:eastAsia="MS Mincho" w:cs="Arial"/>
              </w:rPr>
            </w:pPr>
            <w:ins w:id="453" w:author="zhangyufeng@caict.ac.cn" w:date="2023-10-18T13:41: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r>
                <w:rPr>
                  <w:rFonts w:eastAsia="MS Mincho" w:cs="Arial"/>
                </w:rPr>
                <w:t>.3</w:t>
              </w:r>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25D30B0" w14:textId="77777777" w:rsidR="00F93B88" w:rsidRPr="002505AD" w:rsidRDefault="00F93B88" w:rsidP="00E1255E">
            <w:pPr>
              <w:pStyle w:val="TAN"/>
              <w:rPr>
                <w:ins w:id="454" w:author="zhangyufeng@caict.ac.cn" w:date="2023-10-18T13:41:00Z"/>
                <w:rFonts w:eastAsia="MS Mincho" w:cs="Arial"/>
              </w:rPr>
            </w:pPr>
            <w:ins w:id="455" w:author="zhangyufeng@caict.ac.cn" w:date="2023-10-18T13:41:00Z">
              <w:r w:rsidRPr="002505AD">
                <w:rPr>
                  <w:rFonts w:eastAsia="MS Mincho" w:cs="Arial"/>
                </w:rPr>
                <w:t>NOTE 2:</w:t>
              </w:r>
              <w:r w:rsidRPr="002505AD">
                <w:rPr>
                  <w:rFonts w:eastAsia="MS Mincho" w:cs="Arial"/>
                </w:rPr>
                <w:tab/>
                <w:t xml:space="preserve">Reference measurement channel is specified in Annex A.3.2 with </w:t>
              </w:r>
              <w:r w:rsidRPr="002505AD">
                <w:rPr>
                  <w:rFonts w:cs="Arial"/>
                </w:rPr>
                <w:t>one sided dynamic OCNG Pattern OP.1 FDD as described in Annex A.5.1.1</w:t>
              </w:r>
              <w:r w:rsidRPr="002505AD">
                <w:rPr>
                  <w:rFonts w:eastAsia="MS Mincho" w:cs="Arial"/>
                </w:rPr>
                <w:t>.</w:t>
              </w:r>
            </w:ins>
          </w:p>
          <w:p w14:paraId="7C21BCF4" w14:textId="77777777" w:rsidR="00F93B88" w:rsidRPr="002505AD" w:rsidRDefault="00F93B88" w:rsidP="00E1255E">
            <w:pPr>
              <w:pStyle w:val="TAN"/>
              <w:rPr>
                <w:ins w:id="456" w:author="zhangyufeng@caict.ac.cn" w:date="2023-10-18T13:41:00Z"/>
                <w:rFonts w:eastAsia="MS Mincho" w:cs="Arial"/>
              </w:rPr>
            </w:pPr>
            <w:ins w:id="457" w:author="zhangyufeng@caict.ac.cn" w:date="2023-10-18T13:41:00Z">
              <w:r w:rsidRPr="002505AD">
                <w:rPr>
                  <w:rFonts w:eastAsia="MS Mincho" w:cs="Arial"/>
                </w:rPr>
                <w:t>NOTE 3:</w:t>
              </w:r>
              <w:r w:rsidRPr="002505AD">
                <w:rPr>
                  <w:rFonts w:eastAsia="MS Mincho" w:cs="Arial"/>
                </w:rPr>
                <w:tab/>
                <w:t xml:space="preserve">The modulated interferer consists of the Reference measurement channel specified in Annex A.3.2 with </w:t>
              </w:r>
              <w:r w:rsidRPr="002505AD">
                <w:rPr>
                  <w:rFonts w:cs="Arial"/>
                </w:rPr>
                <w:t xml:space="preserve">one sided dynamic OCNG Pattern OP.1 FDD as described in Annex A.5.1.1 </w:t>
              </w:r>
              <w:r w:rsidRPr="002505AD">
                <w:rPr>
                  <w:rFonts w:eastAsia="MS Mincho" w:cs="Arial"/>
                </w:rPr>
                <w:t>with set-up according to Annex C.3.1.</w:t>
              </w:r>
            </w:ins>
          </w:p>
          <w:p w14:paraId="355AE7EF" w14:textId="77777777" w:rsidR="00F93B88" w:rsidRPr="002505AD" w:rsidRDefault="00F93B88" w:rsidP="00E1255E">
            <w:pPr>
              <w:pStyle w:val="TAN"/>
              <w:rPr>
                <w:ins w:id="458" w:author="zhangyufeng@caict.ac.cn" w:date="2023-10-18T13:41:00Z"/>
                <w:rFonts w:eastAsia="MS Mincho" w:cs="Arial"/>
              </w:rPr>
            </w:pPr>
            <w:ins w:id="459" w:author="zhangyufeng@caict.ac.cn" w:date="2023-10-18T13:41:00Z">
              <w:r w:rsidRPr="002505AD">
                <w:rPr>
                  <w:rFonts w:eastAsia="MS Mincho" w:cs="Arial"/>
                </w:rPr>
                <w:t>NOTE 4:</w:t>
              </w:r>
              <w:r w:rsidRPr="002505AD">
                <w:rPr>
                  <w:rFonts w:eastAsia="MS Mincho" w:cs="Arial"/>
                </w:rPr>
                <w:tab/>
                <w:t xml:space="preserve">For DL category M1 UE, the reference sensitivity for category M1 in </w:t>
              </w:r>
              <w:r>
                <w:rPr>
                  <w:rFonts w:eastAsia="MS Mincho" w:cs="Arial"/>
                </w:rPr>
                <w:t>T</w:t>
              </w:r>
              <w:r w:rsidRPr="002505AD">
                <w:rPr>
                  <w:rFonts w:eastAsia="MS Mincho" w:cs="Arial"/>
                </w:rPr>
                <w:t>able 7.3A</w:t>
              </w:r>
              <w:r>
                <w:rPr>
                  <w:rFonts w:eastAsia="MS Mincho" w:cs="Arial"/>
                </w:rPr>
                <w:t>.3</w:t>
              </w:r>
              <w:r w:rsidRPr="002505AD">
                <w:rPr>
                  <w:rFonts w:eastAsia="MS Mincho" w:cs="Arial"/>
                </w:rPr>
                <w:t>-1 should be used as REFSENS for the power in Transmission Bandwidth Configuration.</w:t>
              </w:r>
            </w:ins>
          </w:p>
          <w:p w14:paraId="7B808912" w14:textId="77777777" w:rsidR="00F93B88" w:rsidRPr="002505AD" w:rsidRDefault="00F93B88" w:rsidP="00E1255E">
            <w:pPr>
              <w:pStyle w:val="TAN"/>
              <w:rPr>
                <w:ins w:id="460" w:author="zhangyufeng@caict.ac.cn" w:date="2023-10-18T13:41:00Z"/>
                <w:rFonts w:eastAsia="MS Mincho" w:cs="Arial"/>
              </w:rPr>
            </w:pPr>
            <w:ins w:id="461" w:author="zhangyufeng@caict.ac.cn" w:date="2023-10-18T13:41:00Z">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ins>
          </w:p>
        </w:tc>
      </w:tr>
    </w:tbl>
    <w:p w14:paraId="194CFBDA" w14:textId="77777777" w:rsidR="00284AF8" w:rsidRPr="00F93B88" w:rsidRDefault="00284AF8" w:rsidP="00284AF8">
      <w:pPr>
        <w:rPr>
          <w:lang w:eastAsia="zh-TW"/>
        </w:rPr>
      </w:pPr>
    </w:p>
    <w:p w14:paraId="3966A2A7" w14:textId="77777777" w:rsidR="00284AF8" w:rsidRDefault="00284AF8" w:rsidP="00284AF8">
      <w:pPr>
        <w:pStyle w:val="2"/>
      </w:pPr>
      <w:bookmarkStart w:id="462" w:name="_Toc23526"/>
      <w:bookmarkStart w:id="463" w:name="_Toc121162908"/>
      <w:bookmarkStart w:id="464" w:name="_Toc120570116"/>
      <w:bookmarkStart w:id="465" w:name="_Toc15872"/>
      <w:bookmarkStart w:id="466" w:name="_Toc18224"/>
      <w:r>
        <w:t>7.8B</w:t>
      </w:r>
      <w:r>
        <w:tab/>
        <w:t>Intermodulation characteristics for category NB1 and NB2</w:t>
      </w:r>
      <w:bookmarkEnd w:id="462"/>
      <w:bookmarkEnd w:id="463"/>
      <w:bookmarkEnd w:id="464"/>
      <w:bookmarkEnd w:id="465"/>
      <w:bookmarkEnd w:id="466"/>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C601" w14:textId="77777777" w:rsidR="00E608B6" w:rsidRDefault="00E608B6">
      <w:pPr>
        <w:spacing w:after="0"/>
      </w:pPr>
      <w:r>
        <w:separator/>
      </w:r>
    </w:p>
  </w:endnote>
  <w:endnote w:type="continuationSeparator" w:id="0">
    <w:p w14:paraId="613D7124" w14:textId="77777777" w:rsidR="00E608B6" w:rsidRDefault="00E60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FFAA" w14:textId="77777777" w:rsidR="00E608B6" w:rsidRDefault="00E608B6">
      <w:pPr>
        <w:spacing w:after="0"/>
      </w:pPr>
      <w:r>
        <w:separator/>
      </w:r>
    </w:p>
  </w:footnote>
  <w:footnote w:type="continuationSeparator" w:id="0">
    <w:p w14:paraId="4E403C59" w14:textId="77777777" w:rsidR="00E608B6" w:rsidRDefault="00E60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1F397A"/>
    <w:multiLevelType w:val="hybridMultilevel"/>
    <w:tmpl w:val="525AC442"/>
    <w:lvl w:ilvl="0" w:tplc="8FC4F054">
      <w:start w:val="1"/>
      <w:numFmt w:val="decimal"/>
      <w:lvlText w:val="%1."/>
      <w:lvlJc w:val="left"/>
      <w:pPr>
        <w:ind w:left="460" w:hanging="360"/>
      </w:p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low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low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7"/>
  </w:num>
  <w:num w:numId="3" w16cid:durableId="1883902812">
    <w:abstractNumId w:val="15"/>
  </w:num>
  <w:num w:numId="4" w16cid:durableId="1974553357">
    <w:abstractNumId w:val="12"/>
  </w:num>
  <w:num w:numId="5" w16cid:durableId="597258355">
    <w:abstractNumId w:val="16"/>
  </w:num>
  <w:num w:numId="6" w16cid:durableId="49379221">
    <w:abstractNumId w:val="5"/>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6"/>
  </w:num>
  <w:num w:numId="23" w16cid:durableId="1878273776">
    <w:abstractNumId w:val="13"/>
  </w:num>
  <w:num w:numId="24" w16cid:durableId="1403258030">
    <w:abstractNumId w:val="10"/>
  </w:num>
  <w:num w:numId="25" w16cid:durableId="2003921607">
    <w:abstractNumId w:val="17"/>
  </w:num>
  <w:num w:numId="26" w16cid:durableId="150220387">
    <w:abstractNumId w:val="8"/>
  </w:num>
  <w:num w:numId="27" w16cid:durableId="2529754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lijun fu">
    <w15:presenceInfo w15:providerId="Windows Live" w15:userId="7b9e7a71cbb7b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0AA"/>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5472"/>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0677"/>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ADE"/>
    <w:rsid w:val="00167C4E"/>
    <w:rsid w:val="00171EC8"/>
    <w:rsid w:val="0017236D"/>
    <w:rsid w:val="001739CD"/>
    <w:rsid w:val="00174223"/>
    <w:rsid w:val="00175587"/>
    <w:rsid w:val="0017686D"/>
    <w:rsid w:val="00177A43"/>
    <w:rsid w:val="00177B13"/>
    <w:rsid w:val="001831EA"/>
    <w:rsid w:val="00183C0B"/>
    <w:rsid w:val="00183FF8"/>
    <w:rsid w:val="001848AD"/>
    <w:rsid w:val="001860CF"/>
    <w:rsid w:val="00187731"/>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4A7"/>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1D6"/>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5D7D"/>
    <w:rsid w:val="00276FFF"/>
    <w:rsid w:val="0028364B"/>
    <w:rsid w:val="00284AF8"/>
    <w:rsid w:val="00284FEB"/>
    <w:rsid w:val="002860C4"/>
    <w:rsid w:val="0028692C"/>
    <w:rsid w:val="00287B33"/>
    <w:rsid w:val="0029086D"/>
    <w:rsid w:val="0029126A"/>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164BA"/>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09B"/>
    <w:rsid w:val="003B72D3"/>
    <w:rsid w:val="003B7417"/>
    <w:rsid w:val="003C108B"/>
    <w:rsid w:val="003C189F"/>
    <w:rsid w:val="003C1B8E"/>
    <w:rsid w:val="003C3CCE"/>
    <w:rsid w:val="003C3E10"/>
    <w:rsid w:val="003C5A83"/>
    <w:rsid w:val="003C5E9C"/>
    <w:rsid w:val="003C6F9C"/>
    <w:rsid w:val="003C7F26"/>
    <w:rsid w:val="003D1225"/>
    <w:rsid w:val="003D19D7"/>
    <w:rsid w:val="003D4213"/>
    <w:rsid w:val="003D49E2"/>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3F7FD3"/>
    <w:rsid w:val="004007FE"/>
    <w:rsid w:val="00404E8F"/>
    <w:rsid w:val="004056B9"/>
    <w:rsid w:val="00405AB9"/>
    <w:rsid w:val="00406053"/>
    <w:rsid w:val="00407D28"/>
    <w:rsid w:val="00407DA1"/>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46B89"/>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332F"/>
    <w:rsid w:val="004E6221"/>
    <w:rsid w:val="004F02C5"/>
    <w:rsid w:val="004F0849"/>
    <w:rsid w:val="004F0CA2"/>
    <w:rsid w:val="004F238A"/>
    <w:rsid w:val="004F2A49"/>
    <w:rsid w:val="004F3DFB"/>
    <w:rsid w:val="004F4BAA"/>
    <w:rsid w:val="0050155D"/>
    <w:rsid w:val="00505399"/>
    <w:rsid w:val="005067D5"/>
    <w:rsid w:val="00510210"/>
    <w:rsid w:val="00510BBC"/>
    <w:rsid w:val="00513441"/>
    <w:rsid w:val="00513CE9"/>
    <w:rsid w:val="005148D9"/>
    <w:rsid w:val="0051580D"/>
    <w:rsid w:val="00516675"/>
    <w:rsid w:val="00517179"/>
    <w:rsid w:val="00520ACD"/>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0A7C"/>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6D9"/>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C7A8D"/>
    <w:rsid w:val="005D0DD8"/>
    <w:rsid w:val="005D19D3"/>
    <w:rsid w:val="005D1A6E"/>
    <w:rsid w:val="005D39DC"/>
    <w:rsid w:val="005D4618"/>
    <w:rsid w:val="005D6117"/>
    <w:rsid w:val="005D7354"/>
    <w:rsid w:val="005E081D"/>
    <w:rsid w:val="005E0F40"/>
    <w:rsid w:val="005E22F8"/>
    <w:rsid w:val="005E2602"/>
    <w:rsid w:val="005E2C44"/>
    <w:rsid w:val="005E54B7"/>
    <w:rsid w:val="005E5559"/>
    <w:rsid w:val="005E58EF"/>
    <w:rsid w:val="005E5EFF"/>
    <w:rsid w:val="005E6DCB"/>
    <w:rsid w:val="005E7015"/>
    <w:rsid w:val="005F0675"/>
    <w:rsid w:val="005F10AC"/>
    <w:rsid w:val="005F11E4"/>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5E86"/>
    <w:rsid w:val="00677168"/>
    <w:rsid w:val="00680182"/>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B7D68"/>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391"/>
    <w:rsid w:val="00755593"/>
    <w:rsid w:val="007570EF"/>
    <w:rsid w:val="0075757E"/>
    <w:rsid w:val="00760508"/>
    <w:rsid w:val="00760673"/>
    <w:rsid w:val="00760FC0"/>
    <w:rsid w:val="00761291"/>
    <w:rsid w:val="0076202B"/>
    <w:rsid w:val="00762B3F"/>
    <w:rsid w:val="00762D03"/>
    <w:rsid w:val="007638F9"/>
    <w:rsid w:val="00764B53"/>
    <w:rsid w:val="00765195"/>
    <w:rsid w:val="007653A4"/>
    <w:rsid w:val="00765F3F"/>
    <w:rsid w:val="0076675B"/>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1A5F"/>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5B4"/>
    <w:rsid w:val="007F1AB6"/>
    <w:rsid w:val="007F31CA"/>
    <w:rsid w:val="007F3F9D"/>
    <w:rsid w:val="007F4BE6"/>
    <w:rsid w:val="007F5745"/>
    <w:rsid w:val="007F66FB"/>
    <w:rsid w:val="007F7259"/>
    <w:rsid w:val="007F7D7A"/>
    <w:rsid w:val="00800F20"/>
    <w:rsid w:val="008031EB"/>
    <w:rsid w:val="008040A8"/>
    <w:rsid w:val="00804DCB"/>
    <w:rsid w:val="0080523B"/>
    <w:rsid w:val="0080622E"/>
    <w:rsid w:val="0080749D"/>
    <w:rsid w:val="00807C80"/>
    <w:rsid w:val="0081173C"/>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B66C9"/>
    <w:rsid w:val="008C229A"/>
    <w:rsid w:val="008C2604"/>
    <w:rsid w:val="008C28A3"/>
    <w:rsid w:val="008C339B"/>
    <w:rsid w:val="008C4BBE"/>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681"/>
    <w:rsid w:val="00910B5D"/>
    <w:rsid w:val="0091197C"/>
    <w:rsid w:val="009127D9"/>
    <w:rsid w:val="009148DE"/>
    <w:rsid w:val="0091798A"/>
    <w:rsid w:val="00921A8D"/>
    <w:rsid w:val="009236D7"/>
    <w:rsid w:val="00924A1D"/>
    <w:rsid w:val="00925054"/>
    <w:rsid w:val="00925733"/>
    <w:rsid w:val="00927770"/>
    <w:rsid w:val="009342EF"/>
    <w:rsid w:val="00935BD3"/>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1BC"/>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57CEB"/>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4FAB"/>
    <w:rsid w:val="00AE5824"/>
    <w:rsid w:val="00AE5E0C"/>
    <w:rsid w:val="00AE60E6"/>
    <w:rsid w:val="00AE75FA"/>
    <w:rsid w:val="00AF2808"/>
    <w:rsid w:val="00AF5BBB"/>
    <w:rsid w:val="00AF6C11"/>
    <w:rsid w:val="00AF77D4"/>
    <w:rsid w:val="00B02B42"/>
    <w:rsid w:val="00B0388B"/>
    <w:rsid w:val="00B05902"/>
    <w:rsid w:val="00B063D2"/>
    <w:rsid w:val="00B071AE"/>
    <w:rsid w:val="00B115C5"/>
    <w:rsid w:val="00B116CC"/>
    <w:rsid w:val="00B12E48"/>
    <w:rsid w:val="00B14671"/>
    <w:rsid w:val="00B15099"/>
    <w:rsid w:val="00B156AE"/>
    <w:rsid w:val="00B160C8"/>
    <w:rsid w:val="00B16941"/>
    <w:rsid w:val="00B2192A"/>
    <w:rsid w:val="00B22ADA"/>
    <w:rsid w:val="00B22FAB"/>
    <w:rsid w:val="00B24E88"/>
    <w:rsid w:val="00B251C9"/>
    <w:rsid w:val="00B258BB"/>
    <w:rsid w:val="00B31736"/>
    <w:rsid w:val="00B346A8"/>
    <w:rsid w:val="00B400CE"/>
    <w:rsid w:val="00B40177"/>
    <w:rsid w:val="00B40992"/>
    <w:rsid w:val="00B42BA0"/>
    <w:rsid w:val="00B4438D"/>
    <w:rsid w:val="00B44A91"/>
    <w:rsid w:val="00B45A96"/>
    <w:rsid w:val="00B46A8D"/>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47DA"/>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07B90"/>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0E76"/>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1F1F"/>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590"/>
    <w:rsid w:val="00D03F9A"/>
    <w:rsid w:val="00D06B36"/>
    <w:rsid w:val="00D06D51"/>
    <w:rsid w:val="00D06F58"/>
    <w:rsid w:val="00D07339"/>
    <w:rsid w:val="00D10108"/>
    <w:rsid w:val="00D138E8"/>
    <w:rsid w:val="00D15866"/>
    <w:rsid w:val="00D16CDE"/>
    <w:rsid w:val="00D24991"/>
    <w:rsid w:val="00D27290"/>
    <w:rsid w:val="00D27303"/>
    <w:rsid w:val="00D3145B"/>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5337"/>
    <w:rsid w:val="00D66520"/>
    <w:rsid w:val="00D7086A"/>
    <w:rsid w:val="00D732B7"/>
    <w:rsid w:val="00D73986"/>
    <w:rsid w:val="00D73A24"/>
    <w:rsid w:val="00D74AD9"/>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307D0"/>
    <w:rsid w:val="00E30D6D"/>
    <w:rsid w:val="00E336CD"/>
    <w:rsid w:val="00E34898"/>
    <w:rsid w:val="00E354A9"/>
    <w:rsid w:val="00E37820"/>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08B6"/>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0EB6"/>
    <w:rsid w:val="00EA348B"/>
    <w:rsid w:val="00EA477D"/>
    <w:rsid w:val="00EA570B"/>
    <w:rsid w:val="00EA5D4D"/>
    <w:rsid w:val="00EA5EED"/>
    <w:rsid w:val="00EA61BB"/>
    <w:rsid w:val="00EA7052"/>
    <w:rsid w:val="00EB0654"/>
    <w:rsid w:val="00EB09B7"/>
    <w:rsid w:val="00EB2A3D"/>
    <w:rsid w:val="00EB4F56"/>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4F68"/>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44B84"/>
    <w:rsid w:val="00F5036B"/>
    <w:rsid w:val="00F50CD8"/>
    <w:rsid w:val="00F51DA9"/>
    <w:rsid w:val="00F523BA"/>
    <w:rsid w:val="00F524C3"/>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3B88"/>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70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782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E378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E3782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37820"/>
    <w:pPr>
      <w:spacing w:before="120"/>
      <w:outlineLvl w:val="2"/>
    </w:pPr>
    <w:rPr>
      <w:sz w:val="28"/>
    </w:rPr>
  </w:style>
  <w:style w:type="paragraph" w:styleId="4">
    <w:name w:val="heading 4"/>
    <w:basedOn w:val="3"/>
    <w:next w:val="a1"/>
    <w:link w:val="43"/>
    <w:qFormat/>
    <w:rsid w:val="00E37820"/>
    <w:pPr>
      <w:ind w:left="1418" w:hanging="1418"/>
      <w:outlineLvl w:val="3"/>
    </w:pPr>
    <w:rPr>
      <w:sz w:val="24"/>
    </w:rPr>
  </w:style>
  <w:style w:type="paragraph" w:styleId="5">
    <w:name w:val="heading 5"/>
    <w:basedOn w:val="4"/>
    <w:next w:val="a1"/>
    <w:link w:val="53"/>
    <w:qFormat/>
    <w:rsid w:val="00E37820"/>
    <w:pPr>
      <w:ind w:left="1701" w:hanging="1701"/>
      <w:outlineLvl w:val="4"/>
    </w:pPr>
    <w:rPr>
      <w:sz w:val="22"/>
    </w:rPr>
  </w:style>
  <w:style w:type="paragraph" w:styleId="6">
    <w:name w:val="heading 6"/>
    <w:basedOn w:val="H6"/>
    <w:next w:val="a1"/>
    <w:link w:val="62"/>
    <w:qFormat/>
    <w:rsid w:val="00E37820"/>
    <w:pPr>
      <w:outlineLvl w:val="5"/>
    </w:pPr>
  </w:style>
  <w:style w:type="paragraph" w:styleId="7">
    <w:name w:val="heading 7"/>
    <w:basedOn w:val="H6"/>
    <w:next w:val="a1"/>
    <w:link w:val="72"/>
    <w:qFormat/>
    <w:rsid w:val="00E37820"/>
    <w:pPr>
      <w:outlineLvl w:val="6"/>
    </w:pPr>
  </w:style>
  <w:style w:type="paragraph" w:styleId="8">
    <w:name w:val="heading 8"/>
    <w:basedOn w:val="10"/>
    <w:next w:val="a1"/>
    <w:link w:val="82"/>
    <w:qFormat/>
    <w:rsid w:val="00E37820"/>
    <w:pPr>
      <w:ind w:left="0" w:firstLine="0"/>
      <w:outlineLvl w:val="7"/>
    </w:pPr>
  </w:style>
  <w:style w:type="paragraph" w:styleId="9">
    <w:name w:val="heading 9"/>
    <w:basedOn w:val="8"/>
    <w:next w:val="a1"/>
    <w:link w:val="92"/>
    <w:qFormat/>
    <w:rsid w:val="00E3782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E37820"/>
    <w:pPr>
      <w:ind w:left="1985" w:hanging="1985"/>
      <w:outlineLvl w:val="9"/>
    </w:pPr>
    <w:rPr>
      <w:sz w:val="20"/>
    </w:rPr>
  </w:style>
  <w:style w:type="paragraph" w:styleId="30">
    <w:name w:val="List 3"/>
    <w:basedOn w:val="20"/>
    <w:link w:val="31"/>
    <w:rsid w:val="00E37820"/>
    <w:pPr>
      <w:ind w:left="1135"/>
    </w:pPr>
  </w:style>
  <w:style w:type="paragraph" w:styleId="20">
    <w:name w:val="List 2"/>
    <w:basedOn w:val="a5"/>
    <w:link w:val="22"/>
    <w:rsid w:val="00E37820"/>
    <w:pPr>
      <w:ind w:left="851"/>
    </w:pPr>
  </w:style>
  <w:style w:type="paragraph" w:styleId="a5">
    <w:name w:val="List"/>
    <w:basedOn w:val="a1"/>
    <w:link w:val="a6"/>
    <w:rsid w:val="00E37820"/>
    <w:pPr>
      <w:ind w:left="568" w:hanging="284"/>
    </w:pPr>
  </w:style>
  <w:style w:type="paragraph" w:styleId="TOC7">
    <w:name w:val="toc 7"/>
    <w:basedOn w:val="TOC6"/>
    <w:next w:val="a1"/>
    <w:rsid w:val="00E37820"/>
    <w:pPr>
      <w:ind w:left="2268" w:hanging="2268"/>
    </w:pPr>
  </w:style>
  <w:style w:type="paragraph" w:styleId="TOC6">
    <w:name w:val="toc 6"/>
    <w:basedOn w:val="TOC5"/>
    <w:next w:val="a1"/>
    <w:rsid w:val="00E37820"/>
    <w:pPr>
      <w:ind w:left="1985" w:hanging="1985"/>
    </w:pPr>
  </w:style>
  <w:style w:type="paragraph" w:styleId="TOC5">
    <w:name w:val="toc 5"/>
    <w:basedOn w:val="TOC4"/>
    <w:rsid w:val="00E37820"/>
    <w:pPr>
      <w:ind w:left="1701" w:hanging="1701"/>
    </w:pPr>
  </w:style>
  <w:style w:type="paragraph" w:styleId="TOC4">
    <w:name w:val="toc 4"/>
    <w:basedOn w:val="TOC3"/>
    <w:rsid w:val="00E37820"/>
    <w:pPr>
      <w:ind w:left="1418" w:hanging="1418"/>
    </w:pPr>
  </w:style>
  <w:style w:type="paragraph" w:styleId="TOC3">
    <w:name w:val="toc 3"/>
    <w:basedOn w:val="TOC2"/>
    <w:rsid w:val="00E37820"/>
    <w:pPr>
      <w:ind w:left="1134" w:hanging="1134"/>
    </w:pPr>
  </w:style>
  <w:style w:type="paragraph" w:styleId="TOC2">
    <w:name w:val="toc 2"/>
    <w:basedOn w:val="TOC1"/>
    <w:rsid w:val="00E37820"/>
    <w:pPr>
      <w:keepNext w:val="0"/>
      <w:spacing w:before="0"/>
      <w:ind w:left="851" w:hanging="851"/>
    </w:pPr>
    <w:rPr>
      <w:sz w:val="20"/>
    </w:rPr>
  </w:style>
  <w:style w:type="paragraph" w:styleId="TOC1">
    <w:name w:val="toc 1"/>
    <w:rsid w:val="00E378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37820"/>
    <w:pPr>
      <w:ind w:left="851"/>
    </w:pPr>
  </w:style>
  <w:style w:type="paragraph" w:styleId="a7">
    <w:name w:val="List Number"/>
    <w:basedOn w:val="a5"/>
    <w:rsid w:val="00E37820"/>
  </w:style>
  <w:style w:type="paragraph" w:styleId="a8">
    <w:name w:val="Note Heading"/>
    <w:basedOn w:val="a1"/>
    <w:next w:val="a1"/>
    <w:link w:val="25"/>
    <w:qFormat/>
    <w:rPr>
      <w:rFonts w:eastAsia="MS Mincho"/>
    </w:rPr>
  </w:style>
  <w:style w:type="paragraph" w:styleId="40">
    <w:name w:val="List Bullet 4"/>
    <w:basedOn w:val="32"/>
    <w:rsid w:val="00E37820"/>
    <w:pPr>
      <w:ind w:left="1418"/>
    </w:pPr>
  </w:style>
  <w:style w:type="paragraph" w:styleId="32">
    <w:name w:val="List Bullet 3"/>
    <w:basedOn w:val="26"/>
    <w:link w:val="34"/>
    <w:rsid w:val="00E37820"/>
    <w:pPr>
      <w:ind w:left="1135"/>
    </w:pPr>
  </w:style>
  <w:style w:type="paragraph" w:styleId="26">
    <w:name w:val="List Bullet 2"/>
    <w:basedOn w:val="a9"/>
    <w:link w:val="27"/>
    <w:rsid w:val="00E37820"/>
    <w:pPr>
      <w:ind w:left="851"/>
    </w:pPr>
  </w:style>
  <w:style w:type="paragraph" w:styleId="a9">
    <w:name w:val="List Bullet"/>
    <w:basedOn w:val="a5"/>
    <w:link w:val="aa"/>
    <w:rsid w:val="00E37820"/>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3782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3782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E37820"/>
    <w:pPr>
      <w:jc w:val="center"/>
    </w:pPr>
    <w:rPr>
      <w:i/>
    </w:rPr>
  </w:style>
  <w:style w:type="paragraph" w:styleId="af8">
    <w:name w:val="header"/>
    <w:link w:val="39"/>
    <w:rsid w:val="00E3782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E37820"/>
    <w:pPr>
      <w:keepLines/>
      <w:spacing w:after="0"/>
      <w:ind w:left="454" w:hanging="454"/>
    </w:pPr>
    <w:rPr>
      <w:sz w:val="16"/>
    </w:rPr>
  </w:style>
  <w:style w:type="paragraph" w:styleId="52">
    <w:name w:val="List 5"/>
    <w:basedOn w:val="42"/>
    <w:rsid w:val="00E37820"/>
    <w:pPr>
      <w:ind w:left="1702"/>
    </w:pPr>
  </w:style>
  <w:style w:type="paragraph" w:styleId="42">
    <w:name w:val="List 4"/>
    <w:basedOn w:val="30"/>
    <w:rsid w:val="00E3782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3782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37820"/>
    <w:pPr>
      <w:keepLines/>
      <w:spacing w:after="0"/>
    </w:pPr>
  </w:style>
  <w:style w:type="paragraph" w:styleId="2f1">
    <w:name w:val="index 2"/>
    <w:basedOn w:val="11"/>
    <w:rsid w:val="00E37820"/>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E3782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3782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3782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37820"/>
    <w:pPr>
      <w:outlineLvl w:val="9"/>
    </w:pPr>
  </w:style>
  <w:style w:type="paragraph" w:customStyle="1" w:styleId="TAH">
    <w:name w:val="TAH"/>
    <w:basedOn w:val="TAC"/>
    <w:link w:val="TAHCar"/>
    <w:rsid w:val="00E37820"/>
    <w:rPr>
      <w:b/>
    </w:rPr>
  </w:style>
  <w:style w:type="paragraph" w:customStyle="1" w:styleId="TAC">
    <w:name w:val="TAC"/>
    <w:basedOn w:val="TAL"/>
    <w:link w:val="TACChar"/>
    <w:rsid w:val="00E37820"/>
    <w:pPr>
      <w:jc w:val="center"/>
    </w:pPr>
  </w:style>
  <w:style w:type="paragraph" w:customStyle="1" w:styleId="TAL">
    <w:name w:val="TAL"/>
    <w:basedOn w:val="a1"/>
    <w:link w:val="TAL0"/>
    <w:rsid w:val="00E37820"/>
    <w:pPr>
      <w:keepNext/>
      <w:keepLines/>
      <w:spacing w:after="0"/>
    </w:pPr>
    <w:rPr>
      <w:rFonts w:ascii="Arial" w:hAnsi="Arial"/>
      <w:sz w:val="18"/>
    </w:rPr>
  </w:style>
  <w:style w:type="paragraph" w:customStyle="1" w:styleId="TF">
    <w:name w:val="TF"/>
    <w:basedOn w:val="TH"/>
    <w:link w:val="TFChar"/>
    <w:rsid w:val="00E37820"/>
    <w:pPr>
      <w:keepNext w:val="0"/>
      <w:spacing w:before="0" w:after="240"/>
    </w:pPr>
  </w:style>
  <w:style w:type="paragraph" w:customStyle="1" w:styleId="TH">
    <w:name w:val="TH"/>
    <w:basedOn w:val="a1"/>
    <w:link w:val="THChar"/>
    <w:rsid w:val="00E37820"/>
    <w:pPr>
      <w:keepNext/>
      <w:keepLines/>
      <w:spacing w:before="60"/>
      <w:jc w:val="center"/>
    </w:pPr>
    <w:rPr>
      <w:rFonts w:ascii="Arial" w:hAnsi="Arial"/>
      <w:b/>
    </w:rPr>
  </w:style>
  <w:style w:type="paragraph" w:customStyle="1" w:styleId="NO">
    <w:name w:val="NO"/>
    <w:basedOn w:val="a1"/>
    <w:link w:val="NOChar"/>
    <w:rsid w:val="00E37820"/>
    <w:pPr>
      <w:keepLines/>
      <w:ind w:left="1135" w:hanging="851"/>
    </w:pPr>
  </w:style>
  <w:style w:type="paragraph" w:customStyle="1" w:styleId="EX">
    <w:name w:val="EX"/>
    <w:basedOn w:val="a1"/>
    <w:link w:val="EXChar"/>
    <w:rsid w:val="00E37820"/>
    <w:pPr>
      <w:keepLines/>
      <w:ind w:left="1702" w:hanging="1418"/>
    </w:pPr>
  </w:style>
  <w:style w:type="paragraph" w:customStyle="1" w:styleId="FP">
    <w:name w:val="FP"/>
    <w:basedOn w:val="a1"/>
    <w:rsid w:val="00E37820"/>
    <w:pPr>
      <w:spacing w:after="0"/>
    </w:pPr>
  </w:style>
  <w:style w:type="paragraph" w:customStyle="1" w:styleId="LD">
    <w:name w:val="LD"/>
    <w:rsid w:val="00E3782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37820"/>
    <w:pPr>
      <w:spacing w:after="0"/>
    </w:pPr>
  </w:style>
  <w:style w:type="paragraph" w:customStyle="1" w:styleId="EW">
    <w:name w:val="EW"/>
    <w:basedOn w:val="EX"/>
    <w:rsid w:val="00E37820"/>
    <w:pPr>
      <w:spacing w:after="0"/>
    </w:pPr>
  </w:style>
  <w:style w:type="paragraph" w:customStyle="1" w:styleId="EQ">
    <w:name w:val="EQ"/>
    <w:basedOn w:val="a1"/>
    <w:next w:val="a1"/>
    <w:link w:val="EQChar"/>
    <w:rsid w:val="00E37820"/>
    <w:pPr>
      <w:keepLines/>
      <w:tabs>
        <w:tab w:val="center" w:pos="4536"/>
        <w:tab w:val="right" w:pos="9072"/>
      </w:tabs>
    </w:pPr>
  </w:style>
  <w:style w:type="paragraph" w:customStyle="1" w:styleId="NF">
    <w:name w:val="NF"/>
    <w:basedOn w:val="NO"/>
    <w:rsid w:val="00E37820"/>
    <w:pPr>
      <w:keepNext/>
      <w:spacing w:after="0"/>
    </w:pPr>
    <w:rPr>
      <w:rFonts w:ascii="Arial" w:hAnsi="Arial"/>
      <w:sz w:val="18"/>
    </w:rPr>
  </w:style>
  <w:style w:type="paragraph" w:customStyle="1" w:styleId="PL">
    <w:name w:val="PL"/>
    <w:link w:val="PLChar"/>
    <w:rsid w:val="00E378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37820"/>
    <w:pPr>
      <w:jc w:val="right"/>
    </w:pPr>
  </w:style>
  <w:style w:type="paragraph" w:customStyle="1" w:styleId="TAN">
    <w:name w:val="TAN"/>
    <w:basedOn w:val="TAL"/>
    <w:link w:val="TANChar"/>
    <w:rsid w:val="00E37820"/>
    <w:pPr>
      <w:ind w:left="851" w:hanging="851"/>
    </w:pPr>
  </w:style>
  <w:style w:type="paragraph" w:customStyle="1" w:styleId="ZA">
    <w:name w:val="ZA"/>
    <w:rsid w:val="00E378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378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3782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378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37820"/>
    <w:pPr>
      <w:framePr w:wrap="notBeside" w:y="16161"/>
    </w:pPr>
  </w:style>
  <w:style w:type="character" w:customStyle="1" w:styleId="ZGSM">
    <w:name w:val="ZGSM"/>
    <w:rsid w:val="00E37820"/>
  </w:style>
  <w:style w:type="paragraph" w:customStyle="1" w:styleId="ZG">
    <w:name w:val="ZG"/>
    <w:rsid w:val="00E3782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37820"/>
    <w:rPr>
      <w:color w:val="FF0000"/>
    </w:rPr>
  </w:style>
  <w:style w:type="paragraph" w:customStyle="1" w:styleId="B10">
    <w:name w:val="B1"/>
    <w:basedOn w:val="a5"/>
    <w:link w:val="B1Char"/>
    <w:rsid w:val="00E37820"/>
  </w:style>
  <w:style w:type="paragraph" w:customStyle="1" w:styleId="B20">
    <w:name w:val="B2"/>
    <w:basedOn w:val="20"/>
    <w:link w:val="B2Char"/>
    <w:rsid w:val="00E37820"/>
  </w:style>
  <w:style w:type="paragraph" w:customStyle="1" w:styleId="B30">
    <w:name w:val="B3"/>
    <w:basedOn w:val="30"/>
    <w:link w:val="B3Char"/>
    <w:rsid w:val="00E37820"/>
  </w:style>
  <w:style w:type="paragraph" w:customStyle="1" w:styleId="B4">
    <w:name w:val="B4"/>
    <w:basedOn w:val="42"/>
    <w:link w:val="B4Char"/>
    <w:rsid w:val="00E37820"/>
  </w:style>
  <w:style w:type="paragraph" w:customStyle="1" w:styleId="B5">
    <w:name w:val="B5"/>
    <w:basedOn w:val="52"/>
    <w:link w:val="B5Char"/>
    <w:rsid w:val="00E37820"/>
  </w:style>
  <w:style w:type="paragraph" w:customStyle="1" w:styleId="ZTD">
    <w:name w:val="ZTD"/>
    <w:basedOn w:val="ZB"/>
    <w:rsid w:val="00E3782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 w:id="1452675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5</Pages>
  <Words>1758</Words>
  <Characters>10026</Characters>
  <Application>Microsoft Office Word</Application>
  <DocSecurity>0</DocSecurity>
  <Lines>83</Lines>
  <Paragraphs>23</Paragraphs>
  <ScaleCrop>false</ScaleCrop>
  <Company>3GPP Support Team</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266</cp:revision>
  <cp:lastPrinted>2411-12-31T15:59:00Z</cp:lastPrinted>
  <dcterms:created xsi:type="dcterms:W3CDTF">2022-03-30T06:06:00Z</dcterms:created>
  <dcterms:modified xsi:type="dcterms:W3CDTF">2023-11-16T23:51:00Z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