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685B7" w14:textId="0C5E6BB5" w:rsidR="0019640F" w:rsidRDefault="00553A13">
      <w:pPr>
        <w:pStyle w:val="CRCoverPage"/>
        <w:tabs>
          <w:tab w:val="right" w:pos="9639"/>
        </w:tabs>
        <w:spacing w:after="0"/>
        <w:rPr>
          <w:b/>
          <w:i/>
          <w:sz w:val="28"/>
          <w:lang w:val="en-US"/>
        </w:rPr>
      </w:pPr>
      <w:r>
        <w:rPr>
          <w:rFonts w:cs="Arial"/>
          <w:b/>
          <w:bCs/>
          <w:sz w:val="24"/>
          <w:szCs w:val="24"/>
        </w:rPr>
        <w:t>3GPP TSG WG RAN5 Meeting #</w:t>
      </w:r>
      <w:r w:rsidR="004857A5">
        <w:rPr>
          <w:rFonts w:cs="Arial"/>
          <w:b/>
          <w:bCs/>
          <w:sz w:val="24"/>
          <w:szCs w:val="24"/>
        </w:rPr>
        <w:t>101</w:t>
      </w:r>
      <w:r>
        <w:rPr>
          <w:b/>
          <w:i/>
          <w:sz w:val="28"/>
        </w:rPr>
        <w:tab/>
      </w:r>
      <w:r w:rsidR="000806DA" w:rsidRPr="000806DA">
        <w:rPr>
          <w:b/>
          <w:i/>
          <w:sz w:val="28"/>
          <w:lang w:val="en-US" w:eastAsia="zh-CN"/>
        </w:rPr>
        <w:t>R5-237692</w:t>
      </w:r>
    </w:p>
    <w:p w14:paraId="5F849D2A" w14:textId="7BC16736" w:rsidR="0019640F" w:rsidRDefault="004857A5">
      <w:pPr>
        <w:pStyle w:val="CRCoverPage"/>
        <w:outlineLvl w:val="0"/>
        <w:rPr>
          <w:b/>
          <w:bCs/>
          <w:sz w:val="24"/>
          <w:szCs w:val="24"/>
        </w:rPr>
      </w:pPr>
      <w:r w:rsidRPr="00600C8B">
        <w:rPr>
          <w:b/>
          <w:sz w:val="24"/>
        </w:rPr>
        <w:t>C</w:t>
      </w:r>
      <w:r w:rsidRPr="00600C8B">
        <w:rPr>
          <w:rFonts w:hint="eastAsia"/>
          <w:b/>
          <w:sz w:val="24"/>
          <w:lang w:eastAsia="zh-CN"/>
        </w:rPr>
        <w:t>hicago</w:t>
      </w:r>
      <w:r w:rsidR="0079463E" w:rsidRPr="00600C8B">
        <w:rPr>
          <w:rFonts w:hint="eastAsia"/>
          <w:b/>
          <w:sz w:val="24"/>
        </w:rPr>
        <w:t xml:space="preserve">, </w:t>
      </w:r>
      <w:r w:rsidRPr="00600C8B">
        <w:rPr>
          <w:b/>
          <w:sz w:val="24"/>
        </w:rPr>
        <w:t>US</w:t>
      </w:r>
      <w:r w:rsidR="00600C8B" w:rsidRPr="00600C8B">
        <w:rPr>
          <w:b/>
          <w:sz w:val="24"/>
        </w:rPr>
        <w:t>A</w:t>
      </w:r>
      <w:r w:rsidR="0079463E" w:rsidRPr="00600C8B">
        <w:rPr>
          <w:b/>
          <w:sz w:val="24"/>
        </w:rPr>
        <w:t xml:space="preserve">, </w:t>
      </w:r>
      <w:r w:rsidRPr="00600C8B">
        <w:rPr>
          <w:b/>
          <w:sz w:val="24"/>
        </w:rPr>
        <w:t>13</w:t>
      </w:r>
      <w:r w:rsidR="0079463E" w:rsidRPr="00600C8B">
        <w:rPr>
          <w:b/>
          <w:sz w:val="24"/>
        </w:rPr>
        <w:t xml:space="preserve"> – </w:t>
      </w:r>
      <w:r w:rsidRPr="00600C8B">
        <w:rPr>
          <w:b/>
          <w:sz w:val="24"/>
        </w:rPr>
        <w:t>17</w:t>
      </w:r>
      <w:r w:rsidR="0079463E" w:rsidRPr="00600C8B">
        <w:rPr>
          <w:rFonts w:hint="eastAsia"/>
          <w:b/>
          <w:sz w:val="24"/>
        </w:rPr>
        <w:t xml:space="preserve"> </w:t>
      </w:r>
      <w:r w:rsidRPr="00600C8B">
        <w:rPr>
          <w:b/>
          <w:sz w:val="24"/>
        </w:rPr>
        <w:t>N</w:t>
      </w:r>
      <w:r w:rsidRPr="00600C8B">
        <w:rPr>
          <w:rFonts w:hint="eastAsia"/>
          <w:b/>
          <w:sz w:val="24"/>
          <w:lang w:eastAsia="zh-CN"/>
        </w:rPr>
        <w:t>ovember</w:t>
      </w:r>
      <w:r w:rsidR="0079463E" w:rsidRPr="00600C8B">
        <w:rPr>
          <w:b/>
          <w:sz w:val="24"/>
        </w:rPr>
        <w:t xml:space="preserve"> </w:t>
      </w:r>
      <w:r w:rsidR="0079463E" w:rsidRPr="00600C8B">
        <w:rPr>
          <w:rFonts w:hint="eastAsia"/>
          <w:b/>
          <w:sz w:val="24"/>
        </w:rPr>
        <w:t>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640F" w14:paraId="524929BA" w14:textId="77777777">
        <w:tc>
          <w:tcPr>
            <w:tcW w:w="9641" w:type="dxa"/>
            <w:gridSpan w:val="9"/>
            <w:tcBorders>
              <w:top w:val="single" w:sz="4" w:space="0" w:color="auto"/>
              <w:left w:val="single" w:sz="4" w:space="0" w:color="auto"/>
              <w:right w:val="single" w:sz="4" w:space="0" w:color="auto"/>
            </w:tcBorders>
          </w:tcPr>
          <w:p w14:paraId="7D8E2C5F" w14:textId="77777777" w:rsidR="0019640F" w:rsidRDefault="00553A13">
            <w:pPr>
              <w:pStyle w:val="CRCoverPage"/>
              <w:spacing w:after="0"/>
              <w:jc w:val="right"/>
              <w:rPr>
                <w:i/>
                <w:lang w:eastAsia="zh-CN"/>
              </w:rPr>
            </w:pPr>
            <w:r>
              <w:rPr>
                <w:i/>
                <w:sz w:val="14"/>
              </w:rPr>
              <w:t>CR-Form-v12.</w:t>
            </w:r>
            <w:r>
              <w:rPr>
                <w:rFonts w:hint="eastAsia"/>
                <w:i/>
                <w:sz w:val="14"/>
                <w:lang w:eastAsia="zh-CN"/>
              </w:rPr>
              <w:t>2</w:t>
            </w:r>
          </w:p>
        </w:tc>
      </w:tr>
      <w:tr w:rsidR="0019640F" w14:paraId="3CBA554C" w14:textId="77777777">
        <w:tc>
          <w:tcPr>
            <w:tcW w:w="9641" w:type="dxa"/>
            <w:gridSpan w:val="9"/>
            <w:tcBorders>
              <w:left w:val="single" w:sz="4" w:space="0" w:color="auto"/>
              <w:right w:val="single" w:sz="4" w:space="0" w:color="auto"/>
            </w:tcBorders>
          </w:tcPr>
          <w:p w14:paraId="5BD2B017" w14:textId="77777777" w:rsidR="0019640F" w:rsidRDefault="00553A13">
            <w:pPr>
              <w:pStyle w:val="CRCoverPage"/>
              <w:spacing w:after="0"/>
              <w:jc w:val="center"/>
            </w:pPr>
            <w:r>
              <w:rPr>
                <w:b/>
                <w:sz w:val="32"/>
              </w:rPr>
              <w:t>Text Proposal</w:t>
            </w:r>
          </w:p>
        </w:tc>
      </w:tr>
      <w:tr w:rsidR="0019640F" w14:paraId="33F14B81" w14:textId="77777777">
        <w:tc>
          <w:tcPr>
            <w:tcW w:w="9641" w:type="dxa"/>
            <w:gridSpan w:val="9"/>
            <w:tcBorders>
              <w:left w:val="single" w:sz="4" w:space="0" w:color="auto"/>
              <w:right w:val="single" w:sz="4" w:space="0" w:color="auto"/>
            </w:tcBorders>
          </w:tcPr>
          <w:p w14:paraId="53671083" w14:textId="77777777" w:rsidR="0019640F" w:rsidRDefault="0019640F">
            <w:pPr>
              <w:pStyle w:val="CRCoverPage"/>
              <w:spacing w:after="0"/>
              <w:rPr>
                <w:sz w:val="8"/>
                <w:szCs w:val="8"/>
              </w:rPr>
            </w:pPr>
          </w:p>
        </w:tc>
      </w:tr>
      <w:tr w:rsidR="0019640F" w14:paraId="47B7FDF6" w14:textId="77777777">
        <w:tc>
          <w:tcPr>
            <w:tcW w:w="142" w:type="dxa"/>
            <w:tcBorders>
              <w:left w:val="single" w:sz="4" w:space="0" w:color="auto"/>
            </w:tcBorders>
          </w:tcPr>
          <w:p w14:paraId="4AEA6C81" w14:textId="77777777" w:rsidR="0019640F" w:rsidRDefault="0019640F">
            <w:pPr>
              <w:pStyle w:val="CRCoverPage"/>
              <w:spacing w:after="0"/>
              <w:jc w:val="right"/>
            </w:pPr>
          </w:p>
        </w:tc>
        <w:tc>
          <w:tcPr>
            <w:tcW w:w="1559" w:type="dxa"/>
            <w:shd w:val="pct30" w:color="FFFF00" w:fill="auto"/>
          </w:tcPr>
          <w:p w14:paraId="1E516622" w14:textId="46E71460" w:rsidR="0019640F" w:rsidRDefault="00553A13">
            <w:pPr>
              <w:pStyle w:val="CRCoverPage"/>
              <w:spacing w:after="0"/>
              <w:jc w:val="right"/>
              <w:rPr>
                <w:b/>
                <w:sz w:val="28"/>
              </w:rPr>
            </w:pPr>
            <w:r>
              <w:rPr>
                <w:b/>
                <w:sz w:val="28"/>
              </w:rPr>
              <w:t>3</w:t>
            </w:r>
            <w:r w:rsidR="0046723E">
              <w:rPr>
                <w:b/>
                <w:sz w:val="28"/>
                <w:lang w:eastAsia="zh-CN"/>
              </w:rPr>
              <w:t>6</w:t>
            </w:r>
            <w:r>
              <w:rPr>
                <w:b/>
                <w:sz w:val="28"/>
              </w:rPr>
              <w:t>.5</w:t>
            </w:r>
            <w:r>
              <w:rPr>
                <w:rFonts w:hint="eastAsia"/>
                <w:b/>
                <w:sz w:val="28"/>
                <w:lang w:eastAsia="zh-CN"/>
              </w:rPr>
              <w:t>2</w:t>
            </w:r>
            <w:r>
              <w:rPr>
                <w:b/>
                <w:sz w:val="28"/>
                <w:lang w:eastAsia="zh-CN"/>
              </w:rPr>
              <w:t>1-</w:t>
            </w:r>
            <w:r w:rsidR="0046723E">
              <w:rPr>
                <w:b/>
                <w:sz w:val="28"/>
                <w:lang w:eastAsia="zh-CN"/>
              </w:rPr>
              <w:t>4</w:t>
            </w:r>
          </w:p>
        </w:tc>
        <w:tc>
          <w:tcPr>
            <w:tcW w:w="709" w:type="dxa"/>
          </w:tcPr>
          <w:p w14:paraId="33C7F4F4" w14:textId="77777777" w:rsidR="0019640F" w:rsidRDefault="00553A13">
            <w:pPr>
              <w:pStyle w:val="CRCoverPage"/>
              <w:spacing w:after="0"/>
              <w:jc w:val="center"/>
            </w:pPr>
            <w:r>
              <w:rPr>
                <w:b/>
                <w:sz w:val="28"/>
              </w:rPr>
              <w:t>CR</w:t>
            </w:r>
          </w:p>
        </w:tc>
        <w:tc>
          <w:tcPr>
            <w:tcW w:w="1276" w:type="dxa"/>
            <w:shd w:val="pct30" w:color="FFFF00" w:fill="auto"/>
          </w:tcPr>
          <w:p w14:paraId="190CFCE0" w14:textId="77777777" w:rsidR="0019640F" w:rsidRDefault="00553A13">
            <w:pPr>
              <w:pStyle w:val="CRCoverPage"/>
              <w:spacing w:after="0"/>
              <w:jc w:val="center"/>
              <w:rPr>
                <w:rFonts w:eastAsia="宋体"/>
                <w:b/>
                <w:sz w:val="28"/>
                <w:highlight w:val="yellow"/>
                <w:lang w:val="en-US" w:eastAsia="zh-CN"/>
              </w:rPr>
            </w:pPr>
            <w:r>
              <w:rPr>
                <w:rFonts w:eastAsia="宋体"/>
                <w:b/>
                <w:sz w:val="28"/>
                <w:lang w:val="en-US" w:eastAsia="zh-CN"/>
              </w:rPr>
              <w:t>N/A</w:t>
            </w:r>
          </w:p>
        </w:tc>
        <w:tc>
          <w:tcPr>
            <w:tcW w:w="709" w:type="dxa"/>
          </w:tcPr>
          <w:p w14:paraId="224DD4C0" w14:textId="77777777" w:rsidR="0019640F" w:rsidRDefault="00553A13">
            <w:pPr>
              <w:pStyle w:val="CRCoverPage"/>
              <w:tabs>
                <w:tab w:val="right" w:pos="625"/>
              </w:tabs>
              <w:spacing w:after="0"/>
              <w:jc w:val="center"/>
            </w:pPr>
            <w:r>
              <w:rPr>
                <w:b/>
                <w:bCs/>
                <w:sz w:val="28"/>
              </w:rPr>
              <w:t>rev</w:t>
            </w:r>
          </w:p>
        </w:tc>
        <w:tc>
          <w:tcPr>
            <w:tcW w:w="992" w:type="dxa"/>
            <w:shd w:val="pct30" w:color="FFFF00" w:fill="auto"/>
          </w:tcPr>
          <w:p w14:paraId="1EE78625" w14:textId="21177D95" w:rsidR="0019640F" w:rsidRDefault="000806DA">
            <w:pPr>
              <w:pStyle w:val="CRCoverPage"/>
              <w:spacing w:after="0"/>
              <w:jc w:val="center"/>
              <w:rPr>
                <w:b/>
              </w:rPr>
            </w:pPr>
            <w:r>
              <w:rPr>
                <w:rFonts w:eastAsia="宋体"/>
                <w:b/>
                <w:sz w:val="28"/>
                <w:lang w:val="en-US" w:eastAsia="zh-CN"/>
              </w:rPr>
              <w:t>1</w:t>
            </w:r>
          </w:p>
        </w:tc>
        <w:tc>
          <w:tcPr>
            <w:tcW w:w="2410" w:type="dxa"/>
          </w:tcPr>
          <w:p w14:paraId="3311FC5A" w14:textId="77777777" w:rsidR="0019640F" w:rsidRDefault="00553A13">
            <w:pPr>
              <w:pStyle w:val="CRCoverPage"/>
              <w:tabs>
                <w:tab w:val="right" w:pos="1825"/>
              </w:tabs>
              <w:spacing w:after="0"/>
              <w:jc w:val="center"/>
            </w:pPr>
            <w:r>
              <w:rPr>
                <w:b/>
                <w:sz w:val="28"/>
                <w:szCs w:val="28"/>
              </w:rPr>
              <w:t>Current version:</w:t>
            </w:r>
          </w:p>
        </w:tc>
        <w:tc>
          <w:tcPr>
            <w:tcW w:w="1701" w:type="dxa"/>
            <w:shd w:val="pct30" w:color="FFFF00" w:fill="auto"/>
          </w:tcPr>
          <w:p w14:paraId="540AEA67" w14:textId="6B49D7EE" w:rsidR="0019640F" w:rsidRDefault="00553A13">
            <w:pPr>
              <w:pStyle w:val="CRCoverPage"/>
              <w:spacing w:after="0"/>
              <w:jc w:val="center"/>
              <w:rPr>
                <w:sz w:val="28"/>
              </w:rPr>
            </w:pPr>
            <w:r>
              <w:rPr>
                <w:b/>
                <w:sz w:val="28"/>
              </w:rPr>
              <w:t>0.</w:t>
            </w:r>
            <w:r w:rsidR="004857A5">
              <w:rPr>
                <w:rFonts w:eastAsia="宋体"/>
                <w:b/>
                <w:sz w:val="28"/>
                <w:lang w:val="en-US" w:eastAsia="zh-CN"/>
              </w:rPr>
              <w:t>3</w:t>
            </w:r>
            <w:r>
              <w:rPr>
                <w:b/>
                <w:sz w:val="28"/>
              </w:rPr>
              <w:t>.</w:t>
            </w:r>
            <w:r w:rsidR="00854250">
              <w:rPr>
                <w:b/>
                <w:sz w:val="28"/>
              </w:rPr>
              <w:t>0</w:t>
            </w:r>
          </w:p>
        </w:tc>
        <w:tc>
          <w:tcPr>
            <w:tcW w:w="143" w:type="dxa"/>
            <w:tcBorders>
              <w:right w:val="single" w:sz="4" w:space="0" w:color="auto"/>
            </w:tcBorders>
          </w:tcPr>
          <w:p w14:paraId="41CF45DD" w14:textId="77777777" w:rsidR="0019640F" w:rsidRDefault="0019640F">
            <w:pPr>
              <w:pStyle w:val="CRCoverPage"/>
              <w:spacing w:after="0"/>
            </w:pPr>
          </w:p>
        </w:tc>
      </w:tr>
      <w:tr w:rsidR="0019640F" w14:paraId="43F4B54A" w14:textId="77777777">
        <w:tc>
          <w:tcPr>
            <w:tcW w:w="9641" w:type="dxa"/>
            <w:gridSpan w:val="9"/>
            <w:tcBorders>
              <w:left w:val="single" w:sz="4" w:space="0" w:color="auto"/>
              <w:right w:val="single" w:sz="4" w:space="0" w:color="auto"/>
            </w:tcBorders>
          </w:tcPr>
          <w:p w14:paraId="78969590" w14:textId="77777777" w:rsidR="0019640F" w:rsidRDefault="0019640F">
            <w:pPr>
              <w:pStyle w:val="CRCoverPage"/>
              <w:spacing w:after="0"/>
            </w:pPr>
          </w:p>
        </w:tc>
      </w:tr>
      <w:tr w:rsidR="0019640F" w14:paraId="11A247D8" w14:textId="77777777">
        <w:tc>
          <w:tcPr>
            <w:tcW w:w="9641" w:type="dxa"/>
            <w:gridSpan w:val="9"/>
            <w:tcBorders>
              <w:top w:val="single" w:sz="4" w:space="0" w:color="auto"/>
            </w:tcBorders>
          </w:tcPr>
          <w:p w14:paraId="1DDBBB04" w14:textId="77777777" w:rsidR="0019640F" w:rsidRDefault="00553A13">
            <w:pPr>
              <w:pStyle w:val="CRCoverPage"/>
              <w:spacing w:after="0"/>
              <w:jc w:val="center"/>
              <w:rPr>
                <w:rFonts w:cs="Arial"/>
                <w:i/>
              </w:rPr>
            </w:pPr>
            <w:r>
              <w:rPr>
                <w:rFonts w:cs="Arial"/>
                <w:i/>
              </w:rPr>
              <w:t xml:space="preserve">For </w:t>
            </w:r>
            <w:hyperlink r:id="rId9" w:anchor="_blank" w:history="1">
              <w:r>
                <w:rPr>
                  <w:rStyle w:val="affa"/>
                  <w:rFonts w:cs="Arial"/>
                  <w:b/>
                  <w:i/>
                  <w:color w:val="FF0000"/>
                </w:rPr>
                <w:t>HE</w:t>
              </w:r>
              <w:bookmarkStart w:id="0" w:name="_Hlt497126619"/>
              <w:r>
                <w:rPr>
                  <w:rStyle w:val="affa"/>
                  <w:rFonts w:cs="Arial"/>
                  <w:b/>
                  <w:i/>
                  <w:color w:val="FF0000"/>
                </w:rPr>
                <w:t>L</w:t>
              </w:r>
              <w:bookmarkEnd w:id="0"/>
              <w:r>
                <w:rPr>
                  <w:rStyle w:val="a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a"/>
                  <w:rFonts w:cs="Arial"/>
                  <w:i/>
                </w:rPr>
                <w:t>http://www.3gpp.org/Change-Requests</w:t>
              </w:r>
            </w:hyperlink>
            <w:r>
              <w:rPr>
                <w:rFonts w:cs="Arial"/>
                <w:i/>
              </w:rPr>
              <w:t>.</w:t>
            </w:r>
          </w:p>
        </w:tc>
      </w:tr>
      <w:tr w:rsidR="0019640F" w14:paraId="4EC2155B" w14:textId="77777777">
        <w:tc>
          <w:tcPr>
            <w:tcW w:w="9641" w:type="dxa"/>
            <w:gridSpan w:val="9"/>
          </w:tcPr>
          <w:p w14:paraId="19AAF693" w14:textId="77777777" w:rsidR="0019640F" w:rsidRDefault="0019640F">
            <w:pPr>
              <w:pStyle w:val="CRCoverPage"/>
              <w:spacing w:after="0"/>
              <w:rPr>
                <w:sz w:val="8"/>
                <w:szCs w:val="8"/>
              </w:rPr>
            </w:pPr>
          </w:p>
        </w:tc>
      </w:tr>
    </w:tbl>
    <w:p w14:paraId="06BA277E" w14:textId="77777777" w:rsidR="0019640F" w:rsidRDefault="0019640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640F" w14:paraId="55FDA3DD" w14:textId="77777777">
        <w:tc>
          <w:tcPr>
            <w:tcW w:w="2835" w:type="dxa"/>
          </w:tcPr>
          <w:p w14:paraId="2E89C1AD" w14:textId="77777777" w:rsidR="0019640F" w:rsidRDefault="00553A13">
            <w:pPr>
              <w:pStyle w:val="CRCoverPage"/>
              <w:tabs>
                <w:tab w:val="right" w:pos="2751"/>
              </w:tabs>
              <w:spacing w:after="0"/>
              <w:rPr>
                <w:b/>
                <w:i/>
              </w:rPr>
            </w:pPr>
            <w:r>
              <w:rPr>
                <w:b/>
                <w:i/>
              </w:rPr>
              <w:t>Proposed change affects:</w:t>
            </w:r>
          </w:p>
        </w:tc>
        <w:tc>
          <w:tcPr>
            <w:tcW w:w="1418" w:type="dxa"/>
          </w:tcPr>
          <w:p w14:paraId="75D7C676" w14:textId="77777777" w:rsidR="0019640F" w:rsidRDefault="00553A1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E59B0B" w14:textId="77777777" w:rsidR="0019640F" w:rsidRDefault="0019640F">
            <w:pPr>
              <w:pStyle w:val="CRCoverPage"/>
              <w:spacing w:after="0"/>
              <w:jc w:val="center"/>
              <w:rPr>
                <w:b/>
                <w:caps/>
              </w:rPr>
            </w:pPr>
          </w:p>
        </w:tc>
        <w:tc>
          <w:tcPr>
            <w:tcW w:w="709" w:type="dxa"/>
            <w:tcBorders>
              <w:left w:val="single" w:sz="4" w:space="0" w:color="auto"/>
            </w:tcBorders>
          </w:tcPr>
          <w:p w14:paraId="1079F0B5" w14:textId="77777777" w:rsidR="0019640F" w:rsidRDefault="00553A1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13FF09" w14:textId="77777777" w:rsidR="0019640F" w:rsidRDefault="0019640F">
            <w:pPr>
              <w:pStyle w:val="CRCoverPage"/>
              <w:spacing w:after="0"/>
              <w:jc w:val="center"/>
              <w:rPr>
                <w:b/>
                <w:caps/>
              </w:rPr>
            </w:pPr>
          </w:p>
        </w:tc>
        <w:tc>
          <w:tcPr>
            <w:tcW w:w="2126" w:type="dxa"/>
          </w:tcPr>
          <w:p w14:paraId="672BC758" w14:textId="77777777" w:rsidR="0019640F" w:rsidRDefault="00553A1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8B7B53" w14:textId="77777777" w:rsidR="0019640F" w:rsidRDefault="0019640F">
            <w:pPr>
              <w:pStyle w:val="CRCoverPage"/>
              <w:spacing w:after="0"/>
              <w:jc w:val="center"/>
              <w:rPr>
                <w:b/>
                <w:caps/>
              </w:rPr>
            </w:pPr>
          </w:p>
        </w:tc>
        <w:tc>
          <w:tcPr>
            <w:tcW w:w="1418" w:type="dxa"/>
            <w:tcBorders>
              <w:left w:val="nil"/>
            </w:tcBorders>
          </w:tcPr>
          <w:p w14:paraId="2306D866" w14:textId="77777777" w:rsidR="0019640F" w:rsidRDefault="00553A1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A89233" w14:textId="77777777" w:rsidR="0019640F" w:rsidRDefault="0019640F">
            <w:pPr>
              <w:pStyle w:val="CRCoverPage"/>
              <w:spacing w:after="0"/>
              <w:jc w:val="center"/>
              <w:rPr>
                <w:b/>
                <w:bCs/>
                <w:caps/>
              </w:rPr>
            </w:pPr>
          </w:p>
        </w:tc>
      </w:tr>
    </w:tbl>
    <w:p w14:paraId="7E84405B" w14:textId="77777777" w:rsidR="0019640F" w:rsidRDefault="0019640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640F" w14:paraId="1E8B4FDB" w14:textId="77777777">
        <w:tc>
          <w:tcPr>
            <w:tcW w:w="9640" w:type="dxa"/>
            <w:gridSpan w:val="11"/>
          </w:tcPr>
          <w:p w14:paraId="32A5D28E" w14:textId="77777777" w:rsidR="0019640F" w:rsidRDefault="0019640F">
            <w:pPr>
              <w:pStyle w:val="CRCoverPage"/>
              <w:spacing w:after="0"/>
              <w:rPr>
                <w:sz w:val="8"/>
                <w:szCs w:val="8"/>
              </w:rPr>
            </w:pPr>
          </w:p>
        </w:tc>
      </w:tr>
      <w:tr w:rsidR="0019640F" w14:paraId="43F7321C" w14:textId="77777777">
        <w:tc>
          <w:tcPr>
            <w:tcW w:w="1843" w:type="dxa"/>
            <w:tcBorders>
              <w:top w:val="single" w:sz="4" w:space="0" w:color="auto"/>
              <w:left w:val="single" w:sz="4" w:space="0" w:color="auto"/>
            </w:tcBorders>
          </w:tcPr>
          <w:p w14:paraId="618335DC" w14:textId="77777777" w:rsidR="0019640F" w:rsidRDefault="00553A1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1B626B2" w14:textId="0A13864A" w:rsidR="0019640F" w:rsidRDefault="00BC2099">
            <w:pPr>
              <w:pStyle w:val="CRCoverPage"/>
              <w:spacing w:after="0"/>
              <w:ind w:left="100"/>
              <w:rPr>
                <w:lang w:eastAsia="zh-CN"/>
              </w:rPr>
            </w:pPr>
            <w:r>
              <w:rPr>
                <w:lang w:eastAsia="zh-CN"/>
              </w:rPr>
              <w:t xml:space="preserve">Introduction of new test case </w:t>
            </w:r>
            <w:r w:rsidRPr="00BC2099">
              <w:rPr>
                <w:lang w:eastAsia="zh-CN"/>
              </w:rPr>
              <w:t>7.6</w:t>
            </w:r>
            <w:r w:rsidR="00D81407">
              <w:rPr>
                <w:lang w:eastAsia="zh-CN"/>
              </w:rPr>
              <w:t>A</w:t>
            </w:r>
            <w:r w:rsidRPr="00BC2099">
              <w:rPr>
                <w:lang w:eastAsia="zh-CN"/>
              </w:rPr>
              <w:t>.</w:t>
            </w:r>
            <w:r w:rsidR="00302FBA">
              <w:rPr>
                <w:lang w:eastAsia="zh-CN"/>
              </w:rPr>
              <w:t>4</w:t>
            </w:r>
            <w:r>
              <w:rPr>
                <w:lang w:eastAsia="zh-CN"/>
              </w:rPr>
              <w:t xml:space="preserve"> </w:t>
            </w:r>
            <w:r w:rsidR="00302FBA">
              <w:rPr>
                <w:rFonts w:eastAsia="MS Mincho"/>
              </w:rPr>
              <w:t>Narrow band blocking for category M1</w:t>
            </w:r>
          </w:p>
        </w:tc>
      </w:tr>
      <w:tr w:rsidR="0019640F" w14:paraId="2FF8556C" w14:textId="77777777">
        <w:tc>
          <w:tcPr>
            <w:tcW w:w="1843" w:type="dxa"/>
            <w:tcBorders>
              <w:left w:val="single" w:sz="4" w:space="0" w:color="auto"/>
            </w:tcBorders>
          </w:tcPr>
          <w:p w14:paraId="7D4A45E5"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25685E59" w14:textId="77777777" w:rsidR="0019640F" w:rsidRDefault="0019640F">
            <w:pPr>
              <w:pStyle w:val="CRCoverPage"/>
              <w:spacing w:after="0"/>
              <w:rPr>
                <w:sz w:val="8"/>
                <w:szCs w:val="8"/>
              </w:rPr>
            </w:pPr>
          </w:p>
        </w:tc>
      </w:tr>
      <w:tr w:rsidR="0019640F" w14:paraId="3EA2286F" w14:textId="77777777">
        <w:tc>
          <w:tcPr>
            <w:tcW w:w="1843" w:type="dxa"/>
            <w:tcBorders>
              <w:left w:val="single" w:sz="4" w:space="0" w:color="auto"/>
            </w:tcBorders>
          </w:tcPr>
          <w:p w14:paraId="64F1E8F3" w14:textId="77777777" w:rsidR="0019640F" w:rsidRDefault="00553A1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F828E84" w14:textId="77777777" w:rsidR="0019640F" w:rsidRDefault="00553A13">
            <w:pPr>
              <w:pStyle w:val="CRCoverPage"/>
              <w:spacing w:after="0"/>
              <w:ind w:left="100"/>
              <w:rPr>
                <w:lang w:eastAsia="zh-CN"/>
              </w:rPr>
            </w:pPr>
            <w:r>
              <w:rPr>
                <w:lang w:eastAsia="zh-TW"/>
              </w:rPr>
              <w:t>CAICT</w:t>
            </w:r>
          </w:p>
        </w:tc>
      </w:tr>
      <w:tr w:rsidR="0019640F" w14:paraId="2723B100" w14:textId="77777777">
        <w:tc>
          <w:tcPr>
            <w:tcW w:w="1843" w:type="dxa"/>
            <w:tcBorders>
              <w:left w:val="single" w:sz="4" w:space="0" w:color="auto"/>
            </w:tcBorders>
          </w:tcPr>
          <w:p w14:paraId="6DF5F2ED" w14:textId="77777777" w:rsidR="0019640F" w:rsidRDefault="00553A1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F756EAE" w14:textId="77777777" w:rsidR="0019640F" w:rsidRDefault="00553A13">
            <w:pPr>
              <w:pStyle w:val="CRCoverPage"/>
              <w:spacing w:after="0"/>
              <w:ind w:left="100"/>
              <w:rPr>
                <w:lang w:eastAsia="zh-TW"/>
              </w:rPr>
            </w:pPr>
            <w:r>
              <w:t>R5</w:t>
            </w:r>
          </w:p>
        </w:tc>
      </w:tr>
      <w:tr w:rsidR="0019640F" w14:paraId="47D88B68" w14:textId="77777777">
        <w:tc>
          <w:tcPr>
            <w:tcW w:w="1843" w:type="dxa"/>
            <w:tcBorders>
              <w:left w:val="single" w:sz="4" w:space="0" w:color="auto"/>
            </w:tcBorders>
          </w:tcPr>
          <w:p w14:paraId="1F4A11C9" w14:textId="77777777" w:rsidR="0019640F" w:rsidRDefault="0019640F">
            <w:pPr>
              <w:pStyle w:val="CRCoverPage"/>
              <w:spacing w:after="0"/>
              <w:rPr>
                <w:b/>
                <w:i/>
                <w:sz w:val="8"/>
                <w:szCs w:val="8"/>
              </w:rPr>
            </w:pPr>
          </w:p>
        </w:tc>
        <w:tc>
          <w:tcPr>
            <w:tcW w:w="7797" w:type="dxa"/>
            <w:gridSpan w:val="10"/>
            <w:tcBorders>
              <w:right w:val="single" w:sz="4" w:space="0" w:color="auto"/>
            </w:tcBorders>
          </w:tcPr>
          <w:p w14:paraId="77991C1D" w14:textId="77777777" w:rsidR="0019640F" w:rsidRDefault="0019640F">
            <w:pPr>
              <w:pStyle w:val="CRCoverPage"/>
              <w:spacing w:after="0"/>
              <w:rPr>
                <w:sz w:val="8"/>
                <w:szCs w:val="8"/>
              </w:rPr>
            </w:pPr>
          </w:p>
        </w:tc>
      </w:tr>
      <w:tr w:rsidR="0019640F" w14:paraId="78395C72" w14:textId="77777777">
        <w:tc>
          <w:tcPr>
            <w:tcW w:w="1843" w:type="dxa"/>
            <w:tcBorders>
              <w:left w:val="single" w:sz="4" w:space="0" w:color="auto"/>
            </w:tcBorders>
          </w:tcPr>
          <w:p w14:paraId="5968ECD2" w14:textId="77777777" w:rsidR="0019640F" w:rsidRDefault="00553A13">
            <w:pPr>
              <w:pStyle w:val="CRCoverPage"/>
              <w:tabs>
                <w:tab w:val="right" w:pos="1759"/>
              </w:tabs>
              <w:spacing w:after="0"/>
              <w:rPr>
                <w:b/>
                <w:i/>
              </w:rPr>
            </w:pPr>
            <w:r>
              <w:rPr>
                <w:b/>
                <w:i/>
              </w:rPr>
              <w:t>Work item code:</w:t>
            </w:r>
          </w:p>
        </w:tc>
        <w:tc>
          <w:tcPr>
            <w:tcW w:w="3686" w:type="dxa"/>
            <w:gridSpan w:val="5"/>
            <w:shd w:val="pct30" w:color="FFFF00" w:fill="auto"/>
          </w:tcPr>
          <w:p w14:paraId="29521E8A" w14:textId="27B10010" w:rsidR="0019640F" w:rsidRDefault="0046723E">
            <w:pPr>
              <w:pStyle w:val="CRCoverPage"/>
              <w:spacing w:after="0"/>
              <w:ind w:left="100"/>
              <w:rPr>
                <w:lang w:eastAsia="zh-CN"/>
              </w:rPr>
            </w:pPr>
            <w:r w:rsidRPr="0046723E">
              <w:rPr>
                <w:lang w:val="en-US"/>
              </w:rPr>
              <w:t>LTE_NBIOT_eMTC_NTN_req-UEConTest</w:t>
            </w:r>
          </w:p>
        </w:tc>
        <w:tc>
          <w:tcPr>
            <w:tcW w:w="567" w:type="dxa"/>
            <w:tcBorders>
              <w:left w:val="nil"/>
            </w:tcBorders>
          </w:tcPr>
          <w:p w14:paraId="4E6A5D56" w14:textId="77777777" w:rsidR="0019640F" w:rsidRDefault="0019640F">
            <w:pPr>
              <w:pStyle w:val="CRCoverPage"/>
              <w:spacing w:after="0"/>
              <w:ind w:right="100"/>
            </w:pPr>
          </w:p>
        </w:tc>
        <w:tc>
          <w:tcPr>
            <w:tcW w:w="1417" w:type="dxa"/>
            <w:gridSpan w:val="3"/>
            <w:tcBorders>
              <w:left w:val="nil"/>
            </w:tcBorders>
          </w:tcPr>
          <w:p w14:paraId="618B97D6" w14:textId="77777777" w:rsidR="0019640F" w:rsidRDefault="00553A13">
            <w:pPr>
              <w:pStyle w:val="CRCoverPage"/>
              <w:spacing w:after="0"/>
              <w:jc w:val="right"/>
            </w:pPr>
            <w:r>
              <w:rPr>
                <w:b/>
                <w:i/>
              </w:rPr>
              <w:t>Date:</w:t>
            </w:r>
          </w:p>
        </w:tc>
        <w:tc>
          <w:tcPr>
            <w:tcW w:w="2127" w:type="dxa"/>
            <w:tcBorders>
              <w:right w:val="single" w:sz="4" w:space="0" w:color="auto"/>
            </w:tcBorders>
            <w:shd w:val="pct30" w:color="FFFF00" w:fill="auto"/>
          </w:tcPr>
          <w:p w14:paraId="434CE6A7" w14:textId="7F1A6A59" w:rsidR="0019640F" w:rsidRDefault="00000000">
            <w:pPr>
              <w:pStyle w:val="CRCoverPage"/>
              <w:spacing w:after="0"/>
              <w:ind w:left="100"/>
              <w:rPr>
                <w:lang w:val="en-US" w:eastAsia="zh-CN"/>
              </w:rPr>
            </w:pPr>
            <w:fldSimple w:instr=" DOCPROPERTY  ResDate  \* MERGEFORMAT ">
              <w:r w:rsidR="00553A13">
                <w:t>202</w:t>
              </w:r>
              <w:r w:rsidR="00553A13">
                <w:rPr>
                  <w:rFonts w:hint="eastAsia"/>
                  <w:lang w:val="en-US" w:eastAsia="zh-CN"/>
                </w:rPr>
                <w:t>3</w:t>
              </w:r>
              <w:r w:rsidR="00553A13">
                <w:t>-</w:t>
              </w:r>
              <w:r w:rsidR="00925733">
                <w:rPr>
                  <w:lang w:val="en-US" w:eastAsia="zh-CN"/>
                </w:rPr>
                <w:t>11</w:t>
              </w:r>
              <w:r w:rsidR="00553A13">
                <w:rPr>
                  <w:rFonts w:hint="eastAsia"/>
                  <w:lang w:eastAsia="zh-CN"/>
                </w:rPr>
                <w:t>-</w:t>
              </w:r>
            </w:fldSimple>
            <w:r w:rsidR="00925733">
              <w:rPr>
                <w:lang w:val="en-US" w:eastAsia="zh-CN"/>
              </w:rPr>
              <w:t>03</w:t>
            </w:r>
          </w:p>
        </w:tc>
      </w:tr>
      <w:tr w:rsidR="0019640F" w14:paraId="3CDA6516" w14:textId="77777777">
        <w:tc>
          <w:tcPr>
            <w:tcW w:w="1843" w:type="dxa"/>
            <w:tcBorders>
              <w:left w:val="single" w:sz="4" w:space="0" w:color="auto"/>
            </w:tcBorders>
          </w:tcPr>
          <w:p w14:paraId="4B9C8211" w14:textId="77777777" w:rsidR="0019640F" w:rsidRDefault="0019640F">
            <w:pPr>
              <w:pStyle w:val="CRCoverPage"/>
              <w:spacing w:after="0"/>
              <w:rPr>
                <w:b/>
                <w:i/>
                <w:sz w:val="8"/>
                <w:szCs w:val="8"/>
              </w:rPr>
            </w:pPr>
          </w:p>
        </w:tc>
        <w:tc>
          <w:tcPr>
            <w:tcW w:w="1986" w:type="dxa"/>
            <w:gridSpan w:val="4"/>
          </w:tcPr>
          <w:p w14:paraId="4E369B5E" w14:textId="77777777" w:rsidR="0019640F" w:rsidRDefault="0019640F">
            <w:pPr>
              <w:pStyle w:val="CRCoverPage"/>
              <w:spacing w:after="0"/>
              <w:rPr>
                <w:sz w:val="8"/>
                <w:szCs w:val="8"/>
              </w:rPr>
            </w:pPr>
          </w:p>
        </w:tc>
        <w:tc>
          <w:tcPr>
            <w:tcW w:w="2267" w:type="dxa"/>
            <w:gridSpan w:val="2"/>
          </w:tcPr>
          <w:p w14:paraId="1FF35325" w14:textId="77777777" w:rsidR="0019640F" w:rsidRDefault="0019640F">
            <w:pPr>
              <w:pStyle w:val="CRCoverPage"/>
              <w:spacing w:after="0"/>
              <w:rPr>
                <w:sz w:val="8"/>
                <w:szCs w:val="8"/>
              </w:rPr>
            </w:pPr>
          </w:p>
        </w:tc>
        <w:tc>
          <w:tcPr>
            <w:tcW w:w="1417" w:type="dxa"/>
            <w:gridSpan w:val="3"/>
          </w:tcPr>
          <w:p w14:paraId="54C97ECB" w14:textId="77777777" w:rsidR="0019640F" w:rsidRDefault="0019640F">
            <w:pPr>
              <w:pStyle w:val="CRCoverPage"/>
              <w:spacing w:after="0"/>
              <w:rPr>
                <w:sz w:val="8"/>
                <w:szCs w:val="8"/>
              </w:rPr>
            </w:pPr>
          </w:p>
        </w:tc>
        <w:tc>
          <w:tcPr>
            <w:tcW w:w="2127" w:type="dxa"/>
            <w:tcBorders>
              <w:right w:val="single" w:sz="4" w:space="0" w:color="auto"/>
            </w:tcBorders>
          </w:tcPr>
          <w:p w14:paraId="51120F1B" w14:textId="77777777" w:rsidR="0019640F" w:rsidRDefault="0019640F">
            <w:pPr>
              <w:pStyle w:val="CRCoverPage"/>
              <w:spacing w:after="0"/>
              <w:rPr>
                <w:sz w:val="8"/>
                <w:szCs w:val="8"/>
              </w:rPr>
            </w:pPr>
          </w:p>
        </w:tc>
      </w:tr>
      <w:tr w:rsidR="0019640F" w14:paraId="2ADF2A19" w14:textId="77777777">
        <w:trPr>
          <w:cantSplit/>
        </w:trPr>
        <w:tc>
          <w:tcPr>
            <w:tcW w:w="1843" w:type="dxa"/>
            <w:tcBorders>
              <w:left w:val="single" w:sz="4" w:space="0" w:color="auto"/>
            </w:tcBorders>
          </w:tcPr>
          <w:p w14:paraId="2164D483" w14:textId="77777777" w:rsidR="0019640F" w:rsidRDefault="00553A13">
            <w:pPr>
              <w:pStyle w:val="CRCoverPage"/>
              <w:tabs>
                <w:tab w:val="right" w:pos="1759"/>
              </w:tabs>
              <w:spacing w:after="0"/>
              <w:rPr>
                <w:b/>
                <w:i/>
              </w:rPr>
            </w:pPr>
            <w:r>
              <w:rPr>
                <w:b/>
                <w:i/>
              </w:rPr>
              <w:t>Category:</w:t>
            </w:r>
          </w:p>
        </w:tc>
        <w:tc>
          <w:tcPr>
            <w:tcW w:w="851" w:type="dxa"/>
            <w:shd w:val="pct30" w:color="FFFF00" w:fill="auto"/>
          </w:tcPr>
          <w:p w14:paraId="34395F10" w14:textId="77777777" w:rsidR="0019640F" w:rsidRDefault="00553A13">
            <w:pPr>
              <w:pStyle w:val="CRCoverPage"/>
              <w:spacing w:after="0"/>
              <w:ind w:left="100" w:right="-609"/>
              <w:rPr>
                <w:b/>
              </w:rPr>
            </w:pPr>
            <w:r>
              <w:rPr>
                <w:b/>
              </w:rPr>
              <w:t>N/A</w:t>
            </w:r>
          </w:p>
        </w:tc>
        <w:tc>
          <w:tcPr>
            <w:tcW w:w="3402" w:type="dxa"/>
            <w:gridSpan w:val="5"/>
            <w:tcBorders>
              <w:left w:val="nil"/>
            </w:tcBorders>
          </w:tcPr>
          <w:p w14:paraId="1800A881" w14:textId="77777777" w:rsidR="0019640F" w:rsidRDefault="0019640F">
            <w:pPr>
              <w:pStyle w:val="CRCoverPage"/>
              <w:spacing w:after="0"/>
            </w:pPr>
          </w:p>
        </w:tc>
        <w:tc>
          <w:tcPr>
            <w:tcW w:w="1417" w:type="dxa"/>
            <w:gridSpan w:val="3"/>
            <w:tcBorders>
              <w:left w:val="nil"/>
            </w:tcBorders>
          </w:tcPr>
          <w:p w14:paraId="6C4D1F79" w14:textId="77777777" w:rsidR="0019640F" w:rsidRDefault="00553A13">
            <w:pPr>
              <w:pStyle w:val="CRCoverPage"/>
              <w:spacing w:after="0"/>
              <w:jc w:val="right"/>
              <w:rPr>
                <w:b/>
                <w:i/>
              </w:rPr>
            </w:pPr>
            <w:r>
              <w:rPr>
                <w:b/>
                <w:i/>
              </w:rPr>
              <w:t>Release:</w:t>
            </w:r>
          </w:p>
        </w:tc>
        <w:tc>
          <w:tcPr>
            <w:tcW w:w="2127" w:type="dxa"/>
            <w:tcBorders>
              <w:right w:val="single" w:sz="4" w:space="0" w:color="auto"/>
            </w:tcBorders>
            <w:shd w:val="pct30" w:color="FFFF00" w:fill="auto"/>
          </w:tcPr>
          <w:p w14:paraId="65BD5127" w14:textId="596C53B7" w:rsidR="0019640F" w:rsidRDefault="00000000">
            <w:pPr>
              <w:pStyle w:val="CRCoverPage"/>
              <w:spacing w:after="0"/>
              <w:ind w:left="100"/>
              <w:rPr>
                <w:lang w:eastAsia="zh-CN"/>
              </w:rPr>
            </w:pPr>
            <w:fldSimple w:instr=" DOCPROPERTY  Release  \* MERGEFORMAT ">
              <w:r w:rsidR="00553A13">
                <w:t>Rel-1</w:t>
              </w:r>
            </w:fldSimple>
            <w:r w:rsidR="006F5343">
              <w:rPr>
                <w:lang w:eastAsia="zh-CN"/>
              </w:rPr>
              <w:t>8</w:t>
            </w:r>
          </w:p>
        </w:tc>
      </w:tr>
      <w:tr w:rsidR="0019640F" w14:paraId="592BD002" w14:textId="77777777">
        <w:tc>
          <w:tcPr>
            <w:tcW w:w="1843" w:type="dxa"/>
            <w:tcBorders>
              <w:left w:val="single" w:sz="4" w:space="0" w:color="auto"/>
              <w:bottom w:val="single" w:sz="4" w:space="0" w:color="auto"/>
            </w:tcBorders>
          </w:tcPr>
          <w:p w14:paraId="4E5ECE42" w14:textId="77777777" w:rsidR="0019640F" w:rsidRDefault="0019640F">
            <w:pPr>
              <w:pStyle w:val="CRCoverPage"/>
              <w:spacing w:after="0"/>
              <w:rPr>
                <w:b/>
                <w:i/>
              </w:rPr>
            </w:pPr>
          </w:p>
        </w:tc>
        <w:tc>
          <w:tcPr>
            <w:tcW w:w="4677" w:type="dxa"/>
            <w:gridSpan w:val="8"/>
            <w:tcBorders>
              <w:bottom w:val="single" w:sz="4" w:space="0" w:color="auto"/>
            </w:tcBorders>
          </w:tcPr>
          <w:p w14:paraId="261B9744" w14:textId="77777777" w:rsidR="0019640F" w:rsidRDefault="00553A1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B86C4A7" w14:textId="77777777" w:rsidR="0019640F" w:rsidRDefault="00553A13">
            <w:pPr>
              <w:pStyle w:val="CRCoverPage"/>
            </w:pPr>
            <w:r>
              <w:rPr>
                <w:sz w:val="18"/>
              </w:rPr>
              <w:t>Detailed explanations of the above categories can</w:t>
            </w:r>
            <w:r>
              <w:rPr>
                <w:sz w:val="18"/>
              </w:rPr>
              <w:br/>
              <w:t xml:space="preserve">be found in 3GPP </w:t>
            </w:r>
            <w:hyperlink r:id="rId11" w:history="1">
              <w:r>
                <w:rPr>
                  <w:rStyle w:val="affa"/>
                  <w:sz w:val="18"/>
                </w:rPr>
                <w:t>TR 21.900</w:t>
              </w:r>
            </w:hyperlink>
            <w:r>
              <w:rPr>
                <w:sz w:val="18"/>
              </w:rPr>
              <w:t>.</w:t>
            </w:r>
          </w:p>
        </w:tc>
        <w:tc>
          <w:tcPr>
            <w:tcW w:w="3120" w:type="dxa"/>
            <w:gridSpan w:val="2"/>
            <w:tcBorders>
              <w:bottom w:val="single" w:sz="4" w:space="0" w:color="auto"/>
              <w:right w:val="single" w:sz="4" w:space="0" w:color="auto"/>
            </w:tcBorders>
          </w:tcPr>
          <w:p w14:paraId="4C32EFF1" w14:textId="77777777" w:rsidR="0019640F" w:rsidRDefault="00553A13">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19640F" w14:paraId="41EDCEC3" w14:textId="77777777">
        <w:tc>
          <w:tcPr>
            <w:tcW w:w="1843" w:type="dxa"/>
          </w:tcPr>
          <w:p w14:paraId="00D7C64E" w14:textId="77777777" w:rsidR="0019640F" w:rsidRDefault="0019640F">
            <w:pPr>
              <w:pStyle w:val="CRCoverPage"/>
              <w:spacing w:after="0"/>
              <w:rPr>
                <w:b/>
                <w:i/>
                <w:sz w:val="8"/>
                <w:szCs w:val="8"/>
              </w:rPr>
            </w:pPr>
          </w:p>
        </w:tc>
        <w:tc>
          <w:tcPr>
            <w:tcW w:w="7797" w:type="dxa"/>
            <w:gridSpan w:val="10"/>
          </w:tcPr>
          <w:p w14:paraId="70DF4F30" w14:textId="77777777" w:rsidR="0019640F" w:rsidRDefault="0019640F">
            <w:pPr>
              <w:pStyle w:val="CRCoverPage"/>
              <w:spacing w:after="0"/>
              <w:rPr>
                <w:sz w:val="8"/>
                <w:szCs w:val="8"/>
              </w:rPr>
            </w:pPr>
          </w:p>
        </w:tc>
      </w:tr>
      <w:tr w:rsidR="0019640F" w14:paraId="1F3574A7" w14:textId="77777777">
        <w:tc>
          <w:tcPr>
            <w:tcW w:w="2694" w:type="dxa"/>
            <w:gridSpan w:val="2"/>
            <w:tcBorders>
              <w:top w:val="single" w:sz="4" w:space="0" w:color="auto"/>
              <w:left w:val="single" w:sz="4" w:space="0" w:color="auto"/>
            </w:tcBorders>
          </w:tcPr>
          <w:p w14:paraId="5B21EAA0" w14:textId="77777777" w:rsidR="0019640F" w:rsidRDefault="00553A1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F32E985" w14:textId="416F535F" w:rsidR="003F5A16" w:rsidRPr="00BA46E2" w:rsidRDefault="00302FBA" w:rsidP="00BC2099">
            <w:pPr>
              <w:pStyle w:val="CRCoverPage"/>
              <w:spacing w:after="0"/>
              <w:ind w:left="100"/>
              <w:rPr>
                <w:rFonts w:cs="Arial"/>
                <w:lang w:val="en-US" w:eastAsia="zh-CN"/>
              </w:rPr>
            </w:pPr>
            <w:r w:rsidRPr="00BC2099">
              <w:rPr>
                <w:lang w:eastAsia="zh-CN"/>
              </w:rPr>
              <w:t>7.6</w:t>
            </w:r>
            <w:r>
              <w:rPr>
                <w:lang w:eastAsia="zh-CN"/>
              </w:rPr>
              <w:t>A</w:t>
            </w:r>
            <w:r w:rsidRPr="00BC2099">
              <w:rPr>
                <w:lang w:eastAsia="zh-CN"/>
              </w:rPr>
              <w:t>.</w:t>
            </w:r>
            <w:r>
              <w:rPr>
                <w:lang w:eastAsia="zh-CN"/>
              </w:rPr>
              <w:t xml:space="preserve">4 </w:t>
            </w:r>
            <w:r>
              <w:rPr>
                <w:rFonts w:eastAsia="MS Mincho"/>
              </w:rPr>
              <w:t>Narrow band blocking for category M1</w:t>
            </w:r>
            <w:r w:rsidR="00BC2099">
              <w:rPr>
                <w:lang w:eastAsia="zh-CN"/>
              </w:rPr>
              <w:t xml:space="preserve"> is still missing.</w:t>
            </w:r>
          </w:p>
        </w:tc>
      </w:tr>
      <w:tr w:rsidR="0019640F" w14:paraId="5146F1A8" w14:textId="77777777">
        <w:tc>
          <w:tcPr>
            <w:tcW w:w="2694" w:type="dxa"/>
            <w:gridSpan w:val="2"/>
            <w:tcBorders>
              <w:left w:val="single" w:sz="4" w:space="0" w:color="auto"/>
            </w:tcBorders>
          </w:tcPr>
          <w:p w14:paraId="60C8DC45"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14B72659" w14:textId="77777777" w:rsidR="0019640F" w:rsidRPr="00BA46E2" w:rsidRDefault="0019640F">
            <w:pPr>
              <w:pStyle w:val="CRCoverPage"/>
              <w:spacing w:after="0"/>
              <w:ind w:left="100"/>
              <w:rPr>
                <w:rFonts w:cs="Arial"/>
                <w:lang w:eastAsia="zh-CN"/>
              </w:rPr>
            </w:pPr>
          </w:p>
        </w:tc>
      </w:tr>
      <w:tr w:rsidR="0019640F" w14:paraId="4A9E4099" w14:textId="77777777">
        <w:tc>
          <w:tcPr>
            <w:tcW w:w="2694" w:type="dxa"/>
            <w:gridSpan w:val="2"/>
            <w:tcBorders>
              <w:left w:val="single" w:sz="4" w:space="0" w:color="auto"/>
            </w:tcBorders>
          </w:tcPr>
          <w:p w14:paraId="29B1A541" w14:textId="77777777" w:rsidR="0019640F" w:rsidRDefault="00553A1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1D85AF" w14:textId="744F551C" w:rsidR="003F5A16" w:rsidRPr="00BA46E2" w:rsidRDefault="00302FBA" w:rsidP="00BC2099">
            <w:pPr>
              <w:pStyle w:val="CRCoverPage"/>
              <w:spacing w:after="0"/>
              <w:ind w:left="100"/>
              <w:rPr>
                <w:rFonts w:cs="Arial"/>
                <w:lang w:eastAsia="zh-CN"/>
              </w:rPr>
            </w:pPr>
            <w:r w:rsidRPr="00BC2099">
              <w:rPr>
                <w:lang w:eastAsia="zh-CN"/>
              </w:rPr>
              <w:t>7.6</w:t>
            </w:r>
            <w:r>
              <w:rPr>
                <w:lang w:eastAsia="zh-CN"/>
              </w:rPr>
              <w:t>A</w:t>
            </w:r>
            <w:r w:rsidRPr="00BC2099">
              <w:rPr>
                <w:lang w:eastAsia="zh-CN"/>
              </w:rPr>
              <w:t>.</w:t>
            </w:r>
            <w:r>
              <w:rPr>
                <w:lang w:eastAsia="zh-CN"/>
              </w:rPr>
              <w:t xml:space="preserve">4 </w:t>
            </w:r>
            <w:r>
              <w:rPr>
                <w:rFonts w:eastAsia="MS Mincho"/>
              </w:rPr>
              <w:t>Narrow band blocking for category M1</w:t>
            </w:r>
            <w:r w:rsidR="00BC2099">
              <w:rPr>
                <w:lang w:eastAsia="zh-CN"/>
              </w:rPr>
              <w:t xml:space="preserve"> was introduced.</w:t>
            </w:r>
          </w:p>
        </w:tc>
      </w:tr>
      <w:tr w:rsidR="0019640F" w14:paraId="1C9840C0" w14:textId="77777777">
        <w:tc>
          <w:tcPr>
            <w:tcW w:w="2694" w:type="dxa"/>
            <w:gridSpan w:val="2"/>
            <w:tcBorders>
              <w:left w:val="single" w:sz="4" w:space="0" w:color="auto"/>
            </w:tcBorders>
          </w:tcPr>
          <w:p w14:paraId="34210600" w14:textId="77777777" w:rsidR="0019640F" w:rsidRDefault="0019640F">
            <w:pPr>
              <w:pStyle w:val="CRCoverPage"/>
              <w:spacing w:after="0"/>
              <w:rPr>
                <w:b/>
                <w:i/>
                <w:sz w:val="8"/>
                <w:szCs w:val="8"/>
              </w:rPr>
            </w:pPr>
          </w:p>
        </w:tc>
        <w:tc>
          <w:tcPr>
            <w:tcW w:w="6946" w:type="dxa"/>
            <w:gridSpan w:val="9"/>
            <w:tcBorders>
              <w:right w:val="single" w:sz="4" w:space="0" w:color="auto"/>
            </w:tcBorders>
          </w:tcPr>
          <w:p w14:paraId="71EFEE5C" w14:textId="77777777" w:rsidR="0019640F" w:rsidRPr="00BA46E2" w:rsidRDefault="0019640F">
            <w:pPr>
              <w:pStyle w:val="CRCoverPage"/>
              <w:spacing w:after="0"/>
              <w:rPr>
                <w:rFonts w:cs="Arial"/>
              </w:rPr>
            </w:pPr>
          </w:p>
        </w:tc>
      </w:tr>
      <w:tr w:rsidR="0019640F" w14:paraId="55C1008C" w14:textId="77777777">
        <w:tc>
          <w:tcPr>
            <w:tcW w:w="2694" w:type="dxa"/>
            <w:gridSpan w:val="2"/>
            <w:tcBorders>
              <w:left w:val="single" w:sz="4" w:space="0" w:color="auto"/>
              <w:bottom w:val="single" w:sz="4" w:space="0" w:color="auto"/>
            </w:tcBorders>
          </w:tcPr>
          <w:p w14:paraId="17F8CD02" w14:textId="77777777" w:rsidR="0019640F" w:rsidRDefault="00553A1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3EDD959A" w14:textId="1BE9C99E" w:rsidR="003F5A16" w:rsidRPr="00BA46E2" w:rsidRDefault="00BC2099" w:rsidP="00BC2099">
            <w:pPr>
              <w:pStyle w:val="CRCoverPage"/>
              <w:spacing w:after="0"/>
              <w:ind w:left="100"/>
              <w:jc w:val="both"/>
              <w:rPr>
                <w:rFonts w:cs="Arial"/>
                <w:lang w:eastAsia="zh-CN"/>
              </w:rPr>
            </w:pPr>
            <w:r>
              <w:rPr>
                <w:rFonts w:cs="Arial" w:hint="eastAsia"/>
                <w:lang w:eastAsia="zh-CN"/>
              </w:rPr>
              <w:t>T</w:t>
            </w:r>
            <w:r>
              <w:rPr>
                <w:rFonts w:cs="Arial"/>
                <w:lang w:eastAsia="zh-CN"/>
              </w:rPr>
              <w:t>he work plan will not be completed.</w:t>
            </w:r>
          </w:p>
        </w:tc>
      </w:tr>
      <w:tr w:rsidR="0019640F" w14:paraId="7F8706FF" w14:textId="77777777">
        <w:tc>
          <w:tcPr>
            <w:tcW w:w="2694" w:type="dxa"/>
            <w:gridSpan w:val="2"/>
          </w:tcPr>
          <w:p w14:paraId="683EDF43" w14:textId="77777777" w:rsidR="0019640F" w:rsidRDefault="0019640F">
            <w:pPr>
              <w:pStyle w:val="CRCoverPage"/>
              <w:spacing w:after="0"/>
              <w:rPr>
                <w:b/>
                <w:i/>
                <w:sz w:val="8"/>
                <w:szCs w:val="8"/>
              </w:rPr>
            </w:pPr>
          </w:p>
        </w:tc>
        <w:tc>
          <w:tcPr>
            <w:tcW w:w="6946" w:type="dxa"/>
            <w:gridSpan w:val="9"/>
          </w:tcPr>
          <w:p w14:paraId="4F07F677" w14:textId="77777777" w:rsidR="0019640F" w:rsidRDefault="0019640F">
            <w:pPr>
              <w:pStyle w:val="CRCoverPage"/>
              <w:spacing w:after="0"/>
              <w:rPr>
                <w:sz w:val="8"/>
                <w:szCs w:val="8"/>
              </w:rPr>
            </w:pPr>
          </w:p>
        </w:tc>
      </w:tr>
      <w:tr w:rsidR="0019640F" w:rsidRPr="000806DA" w14:paraId="68BA0C79" w14:textId="77777777">
        <w:tc>
          <w:tcPr>
            <w:tcW w:w="2694" w:type="dxa"/>
            <w:gridSpan w:val="2"/>
            <w:tcBorders>
              <w:top w:val="single" w:sz="4" w:space="0" w:color="auto"/>
              <w:left w:val="single" w:sz="4" w:space="0" w:color="auto"/>
            </w:tcBorders>
          </w:tcPr>
          <w:p w14:paraId="7A2467AF" w14:textId="77777777" w:rsidR="0019640F" w:rsidRPr="000806DA" w:rsidRDefault="00553A13">
            <w:pPr>
              <w:pStyle w:val="CRCoverPage"/>
              <w:tabs>
                <w:tab w:val="right" w:pos="2184"/>
              </w:tabs>
              <w:spacing w:after="0"/>
              <w:rPr>
                <w:b/>
                <w:i/>
              </w:rPr>
            </w:pPr>
            <w:r w:rsidRPr="000806DA">
              <w:rPr>
                <w:b/>
                <w:i/>
              </w:rPr>
              <w:t>Clauses affected:</w:t>
            </w:r>
          </w:p>
        </w:tc>
        <w:tc>
          <w:tcPr>
            <w:tcW w:w="6946" w:type="dxa"/>
            <w:gridSpan w:val="9"/>
            <w:tcBorders>
              <w:top w:val="single" w:sz="4" w:space="0" w:color="auto"/>
              <w:right w:val="single" w:sz="4" w:space="0" w:color="auto"/>
            </w:tcBorders>
            <w:shd w:val="pct30" w:color="FFFF00" w:fill="auto"/>
          </w:tcPr>
          <w:p w14:paraId="61AA98F0" w14:textId="0F36430E" w:rsidR="0019640F" w:rsidRPr="000806DA" w:rsidRDefault="007E613D">
            <w:pPr>
              <w:pStyle w:val="CRCoverPage"/>
              <w:spacing w:after="0"/>
              <w:ind w:left="100"/>
              <w:rPr>
                <w:lang w:eastAsia="zh-CN"/>
              </w:rPr>
            </w:pPr>
            <w:r w:rsidRPr="000806DA">
              <w:rPr>
                <w:lang w:eastAsia="zh-CN"/>
              </w:rPr>
              <w:t>7.6</w:t>
            </w:r>
            <w:r w:rsidR="00BA6CF0" w:rsidRPr="000806DA">
              <w:rPr>
                <w:lang w:eastAsia="zh-CN"/>
              </w:rPr>
              <w:t>A</w:t>
            </w:r>
            <w:r w:rsidRPr="000806DA">
              <w:rPr>
                <w:lang w:eastAsia="zh-CN"/>
              </w:rPr>
              <w:t>.</w:t>
            </w:r>
            <w:r w:rsidR="00D10173" w:rsidRPr="000806DA">
              <w:rPr>
                <w:lang w:eastAsia="zh-CN"/>
              </w:rPr>
              <w:t>4</w:t>
            </w:r>
          </w:p>
        </w:tc>
      </w:tr>
      <w:tr w:rsidR="0019640F" w:rsidRPr="000806DA" w14:paraId="15584A11" w14:textId="77777777">
        <w:tc>
          <w:tcPr>
            <w:tcW w:w="2694" w:type="dxa"/>
            <w:gridSpan w:val="2"/>
            <w:tcBorders>
              <w:left w:val="single" w:sz="4" w:space="0" w:color="auto"/>
            </w:tcBorders>
          </w:tcPr>
          <w:p w14:paraId="447D5D44" w14:textId="77777777" w:rsidR="0019640F" w:rsidRPr="000806DA" w:rsidRDefault="0019640F">
            <w:pPr>
              <w:pStyle w:val="CRCoverPage"/>
              <w:spacing w:after="0"/>
              <w:rPr>
                <w:b/>
                <w:i/>
                <w:sz w:val="8"/>
                <w:szCs w:val="8"/>
              </w:rPr>
            </w:pPr>
          </w:p>
        </w:tc>
        <w:tc>
          <w:tcPr>
            <w:tcW w:w="6946" w:type="dxa"/>
            <w:gridSpan w:val="9"/>
            <w:tcBorders>
              <w:right w:val="single" w:sz="4" w:space="0" w:color="auto"/>
            </w:tcBorders>
          </w:tcPr>
          <w:p w14:paraId="186FD558" w14:textId="77777777" w:rsidR="0019640F" w:rsidRPr="000806DA" w:rsidRDefault="0019640F">
            <w:pPr>
              <w:pStyle w:val="CRCoverPage"/>
              <w:spacing w:after="0"/>
              <w:rPr>
                <w:sz w:val="8"/>
                <w:szCs w:val="8"/>
              </w:rPr>
            </w:pPr>
          </w:p>
        </w:tc>
      </w:tr>
      <w:tr w:rsidR="0019640F" w:rsidRPr="000806DA" w14:paraId="6F6262C7" w14:textId="77777777">
        <w:tc>
          <w:tcPr>
            <w:tcW w:w="2694" w:type="dxa"/>
            <w:gridSpan w:val="2"/>
            <w:tcBorders>
              <w:left w:val="single" w:sz="4" w:space="0" w:color="auto"/>
            </w:tcBorders>
          </w:tcPr>
          <w:p w14:paraId="771E3162" w14:textId="77777777" w:rsidR="0019640F" w:rsidRPr="000806DA" w:rsidRDefault="0019640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C597A2E" w14:textId="77777777" w:rsidR="0019640F" w:rsidRPr="000806DA" w:rsidRDefault="00553A13">
            <w:pPr>
              <w:pStyle w:val="CRCoverPage"/>
              <w:spacing w:after="0"/>
              <w:jc w:val="center"/>
              <w:rPr>
                <w:b/>
                <w:caps/>
              </w:rPr>
            </w:pPr>
            <w:r w:rsidRPr="000806D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B12108" w14:textId="77777777" w:rsidR="0019640F" w:rsidRPr="000806DA" w:rsidRDefault="00553A13">
            <w:pPr>
              <w:pStyle w:val="CRCoverPage"/>
              <w:spacing w:after="0"/>
              <w:jc w:val="center"/>
              <w:rPr>
                <w:b/>
                <w:caps/>
              </w:rPr>
            </w:pPr>
            <w:r w:rsidRPr="000806DA">
              <w:rPr>
                <w:b/>
                <w:caps/>
              </w:rPr>
              <w:t>N</w:t>
            </w:r>
          </w:p>
        </w:tc>
        <w:tc>
          <w:tcPr>
            <w:tcW w:w="2977" w:type="dxa"/>
            <w:gridSpan w:val="4"/>
          </w:tcPr>
          <w:p w14:paraId="794D2671" w14:textId="77777777" w:rsidR="0019640F" w:rsidRPr="000806DA" w:rsidRDefault="0019640F">
            <w:pPr>
              <w:pStyle w:val="CRCoverPage"/>
              <w:tabs>
                <w:tab w:val="right" w:pos="2893"/>
              </w:tabs>
              <w:spacing w:after="0"/>
            </w:pPr>
          </w:p>
        </w:tc>
        <w:tc>
          <w:tcPr>
            <w:tcW w:w="3401" w:type="dxa"/>
            <w:gridSpan w:val="3"/>
            <w:tcBorders>
              <w:right w:val="single" w:sz="4" w:space="0" w:color="auto"/>
            </w:tcBorders>
            <w:shd w:val="clear" w:color="FFFF00" w:fill="auto"/>
          </w:tcPr>
          <w:p w14:paraId="1FC8A4AE" w14:textId="77777777" w:rsidR="0019640F" w:rsidRPr="000806DA" w:rsidRDefault="0019640F">
            <w:pPr>
              <w:pStyle w:val="CRCoverPage"/>
              <w:spacing w:after="0"/>
              <w:ind w:left="99"/>
            </w:pPr>
          </w:p>
        </w:tc>
      </w:tr>
      <w:tr w:rsidR="0019640F" w:rsidRPr="000806DA" w14:paraId="4D8FA2DA" w14:textId="77777777">
        <w:tc>
          <w:tcPr>
            <w:tcW w:w="2694" w:type="dxa"/>
            <w:gridSpan w:val="2"/>
            <w:tcBorders>
              <w:left w:val="single" w:sz="4" w:space="0" w:color="auto"/>
            </w:tcBorders>
          </w:tcPr>
          <w:p w14:paraId="2C7455A5" w14:textId="77777777" w:rsidR="0019640F" w:rsidRPr="000806DA" w:rsidRDefault="00553A13">
            <w:pPr>
              <w:pStyle w:val="CRCoverPage"/>
              <w:tabs>
                <w:tab w:val="right" w:pos="2184"/>
              </w:tabs>
              <w:spacing w:after="0"/>
              <w:rPr>
                <w:b/>
                <w:i/>
              </w:rPr>
            </w:pPr>
            <w:r w:rsidRPr="000806DA">
              <w:rPr>
                <w:b/>
                <w:i/>
              </w:rPr>
              <w:t>Other specs</w:t>
            </w:r>
          </w:p>
        </w:tc>
        <w:tc>
          <w:tcPr>
            <w:tcW w:w="284" w:type="dxa"/>
            <w:tcBorders>
              <w:top w:val="single" w:sz="4" w:space="0" w:color="auto"/>
              <w:left w:val="single" w:sz="4" w:space="0" w:color="auto"/>
              <w:bottom w:val="single" w:sz="4" w:space="0" w:color="auto"/>
            </w:tcBorders>
            <w:shd w:val="pct25" w:color="FFFF00" w:fill="auto"/>
          </w:tcPr>
          <w:p w14:paraId="06065D68" w14:textId="77777777" w:rsidR="0019640F" w:rsidRPr="000806DA"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3A16AE" w14:textId="77777777" w:rsidR="0019640F" w:rsidRPr="000806DA" w:rsidRDefault="0019640F">
            <w:pPr>
              <w:pStyle w:val="CRCoverPage"/>
              <w:spacing w:after="0"/>
              <w:jc w:val="center"/>
              <w:rPr>
                <w:b/>
                <w:caps/>
              </w:rPr>
            </w:pPr>
          </w:p>
        </w:tc>
        <w:tc>
          <w:tcPr>
            <w:tcW w:w="2977" w:type="dxa"/>
            <w:gridSpan w:val="4"/>
          </w:tcPr>
          <w:p w14:paraId="7884D804" w14:textId="77777777" w:rsidR="0019640F" w:rsidRPr="000806DA" w:rsidRDefault="00553A13">
            <w:pPr>
              <w:pStyle w:val="CRCoverPage"/>
              <w:tabs>
                <w:tab w:val="right" w:pos="2893"/>
              </w:tabs>
              <w:spacing w:after="0"/>
            </w:pPr>
            <w:r w:rsidRPr="000806DA">
              <w:t xml:space="preserve"> Other core specifications</w:t>
            </w:r>
            <w:r w:rsidRPr="000806DA">
              <w:tab/>
            </w:r>
          </w:p>
        </w:tc>
        <w:tc>
          <w:tcPr>
            <w:tcW w:w="3401" w:type="dxa"/>
            <w:gridSpan w:val="3"/>
            <w:tcBorders>
              <w:right w:val="single" w:sz="4" w:space="0" w:color="auto"/>
            </w:tcBorders>
            <w:shd w:val="pct30" w:color="FFFF00" w:fill="auto"/>
          </w:tcPr>
          <w:p w14:paraId="1B60043F" w14:textId="77777777" w:rsidR="0019640F" w:rsidRPr="000806DA" w:rsidRDefault="00553A13">
            <w:pPr>
              <w:pStyle w:val="CRCoverPage"/>
              <w:spacing w:after="0"/>
              <w:ind w:left="99"/>
            </w:pPr>
            <w:r w:rsidRPr="000806DA">
              <w:t xml:space="preserve">TS/TR ... CR ... </w:t>
            </w:r>
          </w:p>
        </w:tc>
      </w:tr>
      <w:tr w:rsidR="0019640F" w:rsidRPr="000806DA" w14:paraId="7E4E8EF3" w14:textId="77777777">
        <w:tc>
          <w:tcPr>
            <w:tcW w:w="2694" w:type="dxa"/>
            <w:gridSpan w:val="2"/>
            <w:tcBorders>
              <w:left w:val="single" w:sz="4" w:space="0" w:color="auto"/>
            </w:tcBorders>
          </w:tcPr>
          <w:p w14:paraId="1A67675B" w14:textId="77777777" w:rsidR="0019640F" w:rsidRPr="000806DA" w:rsidRDefault="00553A13">
            <w:pPr>
              <w:pStyle w:val="CRCoverPage"/>
              <w:spacing w:after="0"/>
              <w:rPr>
                <w:b/>
                <w:i/>
              </w:rPr>
            </w:pPr>
            <w:r w:rsidRPr="000806DA">
              <w:rPr>
                <w:b/>
                <w:i/>
              </w:rPr>
              <w:t>affected:</w:t>
            </w:r>
          </w:p>
        </w:tc>
        <w:tc>
          <w:tcPr>
            <w:tcW w:w="284" w:type="dxa"/>
            <w:tcBorders>
              <w:top w:val="single" w:sz="4" w:space="0" w:color="auto"/>
              <w:left w:val="single" w:sz="4" w:space="0" w:color="auto"/>
              <w:bottom w:val="single" w:sz="4" w:space="0" w:color="auto"/>
            </w:tcBorders>
            <w:shd w:val="pct25" w:color="FFFF00" w:fill="auto"/>
          </w:tcPr>
          <w:p w14:paraId="0BF4BF97" w14:textId="77777777" w:rsidR="0019640F" w:rsidRPr="000806DA"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66B9CE" w14:textId="77777777" w:rsidR="0019640F" w:rsidRPr="000806DA" w:rsidRDefault="0019640F">
            <w:pPr>
              <w:pStyle w:val="CRCoverPage"/>
              <w:spacing w:after="0"/>
              <w:jc w:val="center"/>
              <w:rPr>
                <w:b/>
                <w:caps/>
              </w:rPr>
            </w:pPr>
          </w:p>
        </w:tc>
        <w:tc>
          <w:tcPr>
            <w:tcW w:w="2977" w:type="dxa"/>
            <w:gridSpan w:val="4"/>
          </w:tcPr>
          <w:p w14:paraId="4AF2E548" w14:textId="77777777" w:rsidR="0019640F" w:rsidRPr="000806DA" w:rsidRDefault="00553A13">
            <w:pPr>
              <w:pStyle w:val="CRCoverPage"/>
              <w:spacing w:after="0"/>
            </w:pPr>
            <w:r w:rsidRPr="000806DA">
              <w:t xml:space="preserve"> Test specifications</w:t>
            </w:r>
          </w:p>
        </w:tc>
        <w:tc>
          <w:tcPr>
            <w:tcW w:w="3401" w:type="dxa"/>
            <w:gridSpan w:val="3"/>
            <w:tcBorders>
              <w:right w:val="single" w:sz="4" w:space="0" w:color="auto"/>
            </w:tcBorders>
            <w:shd w:val="pct30" w:color="FFFF00" w:fill="auto"/>
          </w:tcPr>
          <w:p w14:paraId="6352E601" w14:textId="27758EE9" w:rsidR="0019640F" w:rsidRPr="000806DA" w:rsidRDefault="0084783E">
            <w:pPr>
              <w:pStyle w:val="CRCoverPage"/>
              <w:spacing w:after="0"/>
              <w:ind w:left="99"/>
            </w:pPr>
            <w:r w:rsidRPr="000806DA">
              <w:t>TR 36.905 CR 0260</w:t>
            </w:r>
          </w:p>
        </w:tc>
      </w:tr>
      <w:tr w:rsidR="0019640F" w:rsidRPr="000806DA" w14:paraId="516C6085" w14:textId="77777777">
        <w:tc>
          <w:tcPr>
            <w:tcW w:w="2694" w:type="dxa"/>
            <w:gridSpan w:val="2"/>
            <w:tcBorders>
              <w:left w:val="single" w:sz="4" w:space="0" w:color="auto"/>
            </w:tcBorders>
          </w:tcPr>
          <w:p w14:paraId="26CEF145" w14:textId="77777777" w:rsidR="0019640F" w:rsidRPr="000806DA" w:rsidRDefault="00553A13">
            <w:pPr>
              <w:pStyle w:val="CRCoverPage"/>
              <w:spacing w:after="0"/>
              <w:rPr>
                <w:b/>
                <w:i/>
              </w:rPr>
            </w:pPr>
            <w:r w:rsidRPr="000806DA">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C0ABA9B" w14:textId="77777777" w:rsidR="0019640F" w:rsidRPr="000806DA" w:rsidRDefault="0019640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A5C4A4" w14:textId="77777777" w:rsidR="0019640F" w:rsidRPr="000806DA" w:rsidRDefault="0019640F">
            <w:pPr>
              <w:pStyle w:val="CRCoverPage"/>
              <w:spacing w:after="0"/>
              <w:jc w:val="center"/>
              <w:rPr>
                <w:b/>
                <w:caps/>
              </w:rPr>
            </w:pPr>
          </w:p>
        </w:tc>
        <w:tc>
          <w:tcPr>
            <w:tcW w:w="2977" w:type="dxa"/>
            <w:gridSpan w:val="4"/>
          </w:tcPr>
          <w:p w14:paraId="5C75BCFD" w14:textId="77777777" w:rsidR="0019640F" w:rsidRPr="000806DA" w:rsidRDefault="00553A13">
            <w:pPr>
              <w:pStyle w:val="CRCoverPage"/>
              <w:spacing w:after="0"/>
            </w:pPr>
            <w:r w:rsidRPr="000806DA">
              <w:t xml:space="preserve"> O&amp;M Specifications</w:t>
            </w:r>
          </w:p>
        </w:tc>
        <w:tc>
          <w:tcPr>
            <w:tcW w:w="3401" w:type="dxa"/>
            <w:gridSpan w:val="3"/>
            <w:tcBorders>
              <w:right w:val="single" w:sz="4" w:space="0" w:color="auto"/>
            </w:tcBorders>
            <w:shd w:val="pct30" w:color="FFFF00" w:fill="auto"/>
          </w:tcPr>
          <w:p w14:paraId="2BE02807" w14:textId="77777777" w:rsidR="0019640F" w:rsidRPr="000806DA" w:rsidRDefault="00553A13">
            <w:pPr>
              <w:pStyle w:val="CRCoverPage"/>
              <w:spacing w:after="0"/>
              <w:ind w:left="99"/>
            </w:pPr>
            <w:r w:rsidRPr="000806DA">
              <w:t xml:space="preserve">TS/TR ... CR ... </w:t>
            </w:r>
          </w:p>
        </w:tc>
      </w:tr>
      <w:tr w:rsidR="0019640F" w:rsidRPr="000806DA" w14:paraId="5427FE00" w14:textId="77777777">
        <w:tc>
          <w:tcPr>
            <w:tcW w:w="2694" w:type="dxa"/>
            <w:gridSpan w:val="2"/>
            <w:tcBorders>
              <w:left w:val="single" w:sz="4" w:space="0" w:color="auto"/>
            </w:tcBorders>
          </w:tcPr>
          <w:p w14:paraId="45BFAF33" w14:textId="77777777" w:rsidR="0019640F" w:rsidRPr="000806DA" w:rsidRDefault="0019640F">
            <w:pPr>
              <w:pStyle w:val="CRCoverPage"/>
              <w:spacing w:after="0"/>
              <w:rPr>
                <w:b/>
                <w:i/>
              </w:rPr>
            </w:pPr>
          </w:p>
        </w:tc>
        <w:tc>
          <w:tcPr>
            <w:tcW w:w="6946" w:type="dxa"/>
            <w:gridSpan w:val="9"/>
            <w:tcBorders>
              <w:right w:val="single" w:sz="4" w:space="0" w:color="auto"/>
            </w:tcBorders>
          </w:tcPr>
          <w:p w14:paraId="65B10C0B" w14:textId="77777777" w:rsidR="0019640F" w:rsidRPr="000806DA" w:rsidRDefault="0019640F">
            <w:pPr>
              <w:pStyle w:val="CRCoverPage"/>
              <w:spacing w:after="0"/>
            </w:pPr>
          </w:p>
        </w:tc>
      </w:tr>
      <w:tr w:rsidR="0019640F" w:rsidRPr="000806DA" w14:paraId="3804933E" w14:textId="77777777">
        <w:tc>
          <w:tcPr>
            <w:tcW w:w="2694" w:type="dxa"/>
            <w:gridSpan w:val="2"/>
            <w:tcBorders>
              <w:left w:val="single" w:sz="4" w:space="0" w:color="auto"/>
              <w:bottom w:val="single" w:sz="4" w:space="0" w:color="auto"/>
            </w:tcBorders>
          </w:tcPr>
          <w:p w14:paraId="1D483772" w14:textId="77777777" w:rsidR="0019640F" w:rsidRPr="000806DA" w:rsidRDefault="00553A13">
            <w:pPr>
              <w:pStyle w:val="CRCoverPage"/>
              <w:tabs>
                <w:tab w:val="right" w:pos="2184"/>
              </w:tabs>
              <w:spacing w:after="0"/>
              <w:rPr>
                <w:b/>
                <w:i/>
              </w:rPr>
            </w:pPr>
            <w:r w:rsidRPr="000806DA">
              <w:rPr>
                <w:b/>
                <w:i/>
              </w:rPr>
              <w:t>Other comments:</w:t>
            </w:r>
          </w:p>
        </w:tc>
        <w:tc>
          <w:tcPr>
            <w:tcW w:w="6946" w:type="dxa"/>
            <w:gridSpan w:val="9"/>
            <w:tcBorders>
              <w:bottom w:val="single" w:sz="4" w:space="0" w:color="auto"/>
              <w:right w:val="single" w:sz="4" w:space="0" w:color="auto"/>
            </w:tcBorders>
            <w:shd w:val="pct30" w:color="FFFF00" w:fill="auto"/>
          </w:tcPr>
          <w:p w14:paraId="7683C409" w14:textId="0257DD02" w:rsidR="0019640F" w:rsidRPr="000806DA" w:rsidRDefault="00600C8B">
            <w:pPr>
              <w:pStyle w:val="CRCoverPage"/>
              <w:spacing w:after="0"/>
              <w:ind w:left="100"/>
              <w:rPr>
                <w:lang w:eastAsia="zh-CN"/>
              </w:rPr>
            </w:pPr>
            <w:r w:rsidRPr="000806DA">
              <w:rPr>
                <w:rFonts w:hint="eastAsia"/>
                <w:lang w:eastAsia="zh-CN"/>
              </w:rPr>
              <w:t>T</w:t>
            </w:r>
            <w:r w:rsidRPr="000806DA">
              <w:rPr>
                <w:lang w:eastAsia="zh-CN"/>
              </w:rPr>
              <w:t xml:space="preserve">P </w:t>
            </w:r>
            <w:r w:rsidRPr="000806DA">
              <w:rPr>
                <w:rFonts w:hint="eastAsia"/>
                <w:lang w:eastAsia="zh-CN"/>
              </w:rPr>
              <w:t>analysis</w:t>
            </w:r>
            <w:r w:rsidRPr="000806DA">
              <w:rPr>
                <w:lang w:eastAsia="zh-CN"/>
              </w:rPr>
              <w:t xml:space="preserve"> </w:t>
            </w:r>
            <w:r w:rsidRPr="000806DA">
              <w:rPr>
                <w:rFonts w:hint="eastAsia"/>
                <w:lang w:eastAsia="zh-CN"/>
              </w:rPr>
              <w:t>in</w:t>
            </w:r>
            <w:r w:rsidRPr="000806DA">
              <w:rPr>
                <w:lang w:eastAsia="zh-CN"/>
              </w:rPr>
              <w:t xml:space="preserve"> R5-236140.</w:t>
            </w:r>
          </w:p>
        </w:tc>
      </w:tr>
      <w:tr w:rsidR="0019640F" w:rsidRPr="000806DA" w14:paraId="4179A694" w14:textId="77777777">
        <w:tc>
          <w:tcPr>
            <w:tcW w:w="2694" w:type="dxa"/>
            <w:gridSpan w:val="2"/>
            <w:tcBorders>
              <w:top w:val="single" w:sz="4" w:space="0" w:color="auto"/>
              <w:bottom w:val="single" w:sz="4" w:space="0" w:color="auto"/>
            </w:tcBorders>
          </w:tcPr>
          <w:p w14:paraId="229182AC" w14:textId="77777777" w:rsidR="0019640F" w:rsidRPr="000806DA" w:rsidRDefault="0019640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34ECF75" w14:textId="77777777" w:rsidR="0019640F" w:rsidRPr="000806DA" w:rsidRDefault="0019640F">
            <w:pPr>
              <w:pStyle w:val="CRCoverPage"/>
              <w:spacing w:after="0"/>
              <w:ind w:left="100"/>
              <w:rPr>
                <w:sz w:val="8"/>
                <w:szCs w:val="8"/>
              </w:rPr>
            </w:pPr>
          </w:p>
        </w:tc>
      </w:tr>
      <w:tr w:rsidR="0019640F" w14:paraId="4851F508" w14:textId="77777777">
        <w:tc>
          <w:tcPr>
            <w:tcW w:w="2694" w:type="dxa"/>
            <w:gridSpan w:val="2"/>
            <w:tcBorders>
              <w:top w:val="single" w:sz="4" w:space="0" w:color="auto"/>
              <w:left w:val="single" w:sz="4" w:space="0" w:color="auto"/>
              <w:bottom w:val="single" w:sz="4" w:space="0" w:color="auto"/>
            </w:tcBorders>
          </w:tcPr>
          <w:p w14:paraId="72F844E5" w14:textId="77777777" w:rsidR="0019640F" w:rsidRPr="000806DA" w:rsidRDefault="00553A13">
            <w:pPr>
              <w:pStyle w:val="CRCoverPage"/>
              <w:tabs>
                <w:tab w:val="right" w:pos="2184"/>
              </w:tabs>
              <w:spacing w:after="0"/>
              <w:rPr>
                <w:b/>
                <w:i/>
              </w:rPr>
            </w:pPr>
            <w:r w:rsidRPr="000806D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E3FDDA" w14:textId="77777777" w:rsidR="00263530" w:rsidRPr="000806DA" w:rsidRDefault="00263530" w:rsidP="00263530">
            <w:pPr>
              <w:pStyle w:val="CRCoverPage"/>
              <w:spacing w:after="0"/>
              <w:ind w:left="100"/>
              <w:rPr>
                <w:lang w:eastAsia="zh-CN"/>
              </w:rPr>
            </w:pPr>
            <w:r w:rsidRPr="000806DA">
              <w:rPr>
                <w:lang w:eastAsia="zh-CN"/>
              </w:rPr>
              <w:t xml:space="preserve">r1: </w:t>
            </w:r>
          </w:p>
          <w:p w14:paraId="648E6AA9" w14:textId="77777777" w:rsidR="00263530" w:rsidRPr="000806DA" w:rsidRDefault="00263530" w:rsidP="00263530">
            <w:pPr>
              <w:pStyle w:val="CRCoverPage"/>
              <w:numPr>
                <w:ilvl w:val="0"/>
                <w:numId w:val="27"/>
              </w:numPr>
              <w:spacing w:after="0"/>
              <w:rPr>
                <w:lang w:eastAsia="zh-CN"/>
              </w:rPr>
            </w:pPr>
            <w:r w:rsidRPr="000806DA">
              <w:rPr>
                <w:lang w:eastAsia="zh-CN"/>
              </w:rPr>
              <w:t>Addition of other specs affected in the coversheet.</w:t>
            </w:r>
          </w:p>
          <w:p w14:paraId="43986E54" w14:textId="77777777" w:rsidR="00F2540A" w:rsidRDefault="00263530" w:rsidP="00263530">
            <w:pPr>
              <w:pStyle w:val="CRCoverPage"/>
              <w:numPr>
                <w:ilvl w:val="0"/>
                <w:numId w:val="27"/>
              </w:numPr>
              <w:spacing w:after="0"/>
              <w:rPr>
                <w:lang w:eastAsia="zh-CN"/>
              </w:rPr>
            </w:pPr>
            <w:r w:rsidRPr="000806DA">
              <w:rPr>
                <w:lang w:eastAsia="zh-CN"/>
              </w:rPr>
              <w:t>Removal of the Editor’s Note “Initial condition and call setup procedure to support satellite access are TBD”.</w:t>
            </w:r>
          </w:p>
          <w:p w14:paraId="3977E9D2" w14:textId="25309380" w:rsidR="000806DA" w:rsidRPr="000806DA" w:rsidRDefault="000806DA" w:rsidP="00263530">
            <w:pPr>
              <w:pStyle w:val="CRCoverPage"/>
              <w:numPr>
                <w:ilvl w:val="0"/>
                <w:numId w:val="27"/>
              </w:numPr>
              <w:spacing w:after="0"/>
              <w:rPr>
                <w:lang w:eastAsia="zh-CN"/>
              </w:rPr>
            </w:pPr>
            <w:r>
              <w:rPr>
                <w:rFonts w:hint="eastAsia"/>
                <w:lang w:eastAsia="zh-CN"/>
              </w:rPr>
              <w:t>I</w:t>
            </w:r>
            <w:r>
              <w:rPr>
                <w:lang w:eastAsia="zh-CN"/>
              </w:rPr>
              <w:t>nitial condition is updated.</w:t>
            </w:r>
          </w:p>
        </w:tc>
      </w:tr>
    </w:tbl>
    <w:p w14:paraId="0B320249" w14:textId="77777777" w:rsidR="0019640F" w:rsidRDefault="0019640F">
      <w:pPr>
        <w:pStyle w:val="CRCoverPage"/>
        <w:spacing w:after="0"/>
        <w:rPr>
          <w:sz w:val="8"/>
          <w:szCs w:val="8"/>
        </w:rPr>
      </w:pPr>
    </w:p>
    <w:p w14:paraId="188E5DD9" w14:textId="77777777" w:rsidR="0019640F" w:rsidRDefault="0019640F">
      <w:pPr>
        <w:sectPr w:rsidR="0019640F">
          <w:headerReference w:type="even" r:id="rId12"/>
          <w:footnotePr>
            <w:numRestart w:val="eachSect"/>
          </w:footnotePr>
          <w:pgSz w:w="11907" w:h="16840"/>
          <w:pgMar w:top="1418" w:right="1134" w:bottom="1134" w:left="1134" w:header="680" w:footer="567" w:gutter="0"/>
          <w:cols w:space="720"/>
        </w:sectPr>
      </w:pPr>
    </w:p>
    <w:p w14:paraId="28B31192" w14:textId="77777777" w:rsidR="0019640F" w:rsidRDefault="00553A13">
      <w:pPr>
        <w:pStyle w:val="Separation"/>
        <w:rPr>
          <w:rFonts w:eastAsia="??"/>
          <w:color w:val="FF0000"/>
          <w:sz w:val="32"/>
        </w:rPr>
      </w:pPr>
      <w:r>
        <w:rPr>
          <w:rFonts w:eastAsia="??"/>
          <w:color w:val="FF0000"/>
          <w:sz w:val="32"/>
        </w:rPr>
        <w:lastRenderedPageBreak/>
        <w:t>&lt;&lt; Unchanged sections omitted &gt;&gt;</w:t>
      </w:r>
    </w:p>
    <w:p w14:paraId="21180445" w14:textId="77777777" w:rsidR="00D10173" w:rsidRDefault="00D10173" w:rsidP="00D10173">
      <w:pPr>
        <w:pStyle w:val="3"/>
        <w:rPr>
          <w:ins w:id="1" w:author="zhangyufeng@caict.ac.cn" w:date="2023-10-16T18:45:00Z"/>
          <w:rFonts w:eastAsia="MS Mincho"/>
        </w:rPr>
      </w:pPr>
      <w:bookmarkStart w:id="2" w:name="_Toc121162897"/>
      <w:bookmarkStart w:id="3" w:name="_Toc5932"/>
      <w:bookmarkStart w:id="4" w:name="_Toc3365"/>
      <w:bookmarkStart w:id="5" w:name="_Toc120570105"/>
      <w:bookmarkStart w:id="6" w:name="_Toc584"/>
      <w:r>
        <w:rPr>
          <w:rFonts w:eastAsia="MS Mincho"/>
        </w:rPr>
        <w:t>7.6A.4</w:t>
      </w:r>
      <w:r>
        <w:rPr>
          <w:rFonts w:eastAsia="MS Mincho"/>
        </w:rPr>
        <w:tab/>
        <w:t>Narrow band blocking for category M1</w:t>
      </w:r>
      <w:bookmarkEnd w:id="2"/>
      <w:bookmarkEnd w:id="3"/>
      <w:bookmarkEnd w:id="4"/>
      <w:bookmarkEnd w:id="5"/>
      <w:bookmarkEnd w:id="6"/>
    </w:p>
    <w:p w14:paraId="1A91E9B2" w14:textId="77777777" w:rsidR="005B0E37" w:rsidRDefault="005B0E37" w:rsidP="005B0E37">
      <w:pPr>
        <w:pStyle w:val="EditorsNote"/>
        <w:rPr>
          <w:ins w:id="7" w:author="zhangyufeng@caict.ac.cn" w:date="2023-10-16T18:45:00Z"/>
          <w:lang w:val="en-US"/>
        </w:rPr>
      </w:pPr>
      <w:ins w:id="8" w:author="zhangyufeng@caict.ac.cn" w:date="2023-10-16T18:45:00Z">
        <w:r>
          <w:t>Editor’s Note: This clause is incomplete. The following aspects are either missing or not yet determined:</w:t>
        </w:r>
      </w:ins>
    </w:p>
    <w:p w14:paraId="6ABF1852" w14:textId="77777777" w:rsidR="005B0E37" w:rsidRDefault="005B0E37" w:rsidP="005B0E37">
      <w:pPr>
        <w:pStyle w:val="EditorsNote"/>
        <w:rPr>
          <w:ins w:id="9" w:author="zhangyufeng@caict.ac.cn" w:date="2023-10-16T18:45:00Z"/>
        </w:rPr>
      </w:pPr>
      <w:ins w:id="10" w:author="zhangyufeng@caict.ac.cn" w:date="2023-10-16T18:45:00Z">
        <w:r>
          <w:t>- Addition to applicability spec is pending</w:t>
        </w:r>
      </w:ins>
    </w:p>
    <w:p w14:paraId="381B7150" w14:textId="12745D51" w:rsidR="001144CC" w:rsidRPr="003E3857" w:rsidRDefault="006A2089" w:rsidP="00532146">
      <w:pPr>
        <w:pStyle w:val="H6"/>
        <w:rPr>
          <w:ins w:id="11" w:author="zhangyufeng@caict.ac.cn" w:date="2023-10-16T17:09:00Z"/>
        </w:rPr>
      </w:pPr>
      <w:ins w:id="12" w:author="zhangyufeng@caict.ac.cn" w:date="2023-10-16T18:02:00Z">
        <w:r w:rsidRPr="00532146">
          <w:t>7.6A.4</w:t>
        </w:r>
      </w:ins>
      <w:ins w:id="13" w:author="zhangyufeng@caict.ac.cn" w:date="2023-10-16T17:09:00Z">
        <w:r w:rsidR="001144CC" w:rsidRPr="00532146">
          <w:t>.1</w:t>
        </w:r>
        <w:r w:rsidR="001144CC" w:rsidRPr="00532146">
          <w:tab/>
          <w:t>Test Purpose</w:t>
        </w:r>
      </w:ins>
    </w:p>
    <w:p w14:paraId="0FD6CD5A" w14:textId="77777777" w:rsidR="001144CC" w:rsidRPr="003E3857" w:rsidRDefault="001144CC" w:rsidP="001144CC">
      <w:pPr>
        <w:rPr>
          <w:ins w:id="14" w:author="zhangyufeng@caict.ac.cn" w:date="2023-10-16T17:09:00Z"/>
        </w:rPr>
      </w:pPr>
      <w:ins w:id="15" w:author="zhangyufeng@caict.ac.cn" w:date="2023-10-16T17:09:00Z">
        <w:r w:rsidRPr="003E3857">
          <w:rPr>
            <w:rFonts w:eastAsia="Osaka"/>
          </w:rPr>
          <w:t>Verifies</w:t>
        </w:r>
        <w:r w:rsidRPr="003E3857">
          <w:t xml:space="preserve"> a receiver's ability to receive an E-UTRA signal at its assigned channel frequency in the presence of an unwanted narrow band CW interferer at a frequency, which is less than the nominal channel spacing.</w:t>
        </w:r>
      </w:ins>
    </w:p>
    <w:p w14:paraId="3E90AD84" w14:textId="77777777" w:rsidR="001144CC" w:rsidRPr="003E3857" w:rsidRDefault="001144CC" w:rsidP="001144CC">
      <w:pPr>
        <w:rPr>
          <w:ins w:id="16" w:author="zhangyufeng@caict.ac.cn" w:date="2023-10-16T17:09:00Z"/>
        </w:rPr>
      </w:pPr>
      <w:ins w:id="17" w:author="zhangyufeng@caict.ac.cn" w:date="2023-10-16T17:09:00Z">
        <w:r w:rsidRPr="003E3857">
          <w:t>The lack of narrow-band blocking ability will decrease the coverage area when other e-NodeB transmitters exist (except in the adjacent channels and spurious response).</w:t>
        </w:r>
      </w:ins>
    </w:p>
    <w:p w14:paraId="4F5D8728" w14:textId="4A796CC1" w:rsidR="001144CC" w:rsidRPr="003E3857" w:rsidRDefault="006A2089" w:rsidP="00532146">
      <w:pPr>
        <w:pStyle w:val="H6"/>
        <w:rPr>
          <w:ins w:id="18" w:author="zhangyufeng@caict.ac.cn" w:date="2023-10-16T17:09:00Z"/>
        </w:rPr>
      </w:pPr>
      <w:ins w:id="19" w:author="zhangyufeng@caict.ac.cn" w:date="2023-10-16T18:02:00Z">
        <w:r w:rsidRPr="00532146">
          <w:t>7.6A.4</w:t>
        </w:r>
      </w:ins>
      <w:ins w:id="20" w:author="zhangyufeng@caict.ac.cn" w:date="2023-10-16T17:09:00Z">
        <w:r w:rsidR="001144CC" w:rsidRPr="00532146">
          <w:t>.2</w:t>
        </w:r>
        <w:r w:rsidR="001144CC" w:rsidRPr="00532146">
          <w:tab/>
          <w:t>Test Applicability</w:t>
        </w:r>
      </w:ins>
    </w:p>
    <w:p w14:paraId="5216DA14" w14:textId="556DF0B9" w:rsidR="001144CC" w:rsidRPr="003E3857" w:rsidRDefault="006A2089" w:rsidP="006A2089">
      <w:pPr>
        <w:rPr>
          <w:ins w:id="21" w:author="zhangyufeng@caict.ac.cn" w:date="2023-10-16T17:09:00Z"/>
        </w:rPr>
      </w:pPr>
      <w:ins w:id="22" w:author="zhangyufeng@caict.ac.cn" w:date="2023-10-16T18:05:00Z">
        <w:r>
          <w:t>This test case applies to all types of E-UTRA UE release 17 and forward of category</w:t>
        </w:r>
        <w:r>
          <w:rPr>
            <w:lang w:eastAsia="zh-TW"/>
          </w:rPr>
          <w:t xml:space="preserve"> M1</w:t>
        </w:r>
        <w:r>
          <w:rPr>
            <w:rFonts w:ascii="宋体" w:hAnsi="宋体" w:cs="宋体"/>
            <w:lang w:eastAsia="zh-TW"/>
          </w:rPr>
          <w:t xml:space="preserve"> </w:t>
        </w:r>
        <w:r>
          <w:t>that support satellite access operation.</w:t>
        </w:r>
      </w:ins>
    </w:p>
    <w:p w14:paraId="51B91538" w14:textId="013FF310" w:rsidR="001144CC" w:rsidRPr="003E3857" w:rsidRDefault="006A2089" w:rsidP="00532146">
      <w:pPr>
        <w:pStyle w:val="H6"/>
        <w:rPr>
          <w:ins w:id="23" w:author="zhangyufeng@caict.ac.cn" w:date="2023-10-16T17:09:00Z"/>
        </w:rPr>
      </w:pPr>
      <w:ins w:id="24" w:author="zhangyufeng@caict.ac.cn" w:date="2023-10-16T18:02:00Z">
        <w:r w:rsidRPr="00532146">
          <w:t>7.6A.4</w:t>
        </w:r>
      </w:ins>
      <w:ins w:id="25" w:author="zhangyufeng@caict.ac.cn" w:date="2023-10-16T17:09:00Z">
        <w:r w:rsidR="001144CC" w:rsidRPr="00532146">
          <w:t>.3</w:t>
        </w:r>
        <w:r w:rsidR="001144CC" w:rsidRPr="00532146">
          <w:tab/>
          <w:t>Minimum Conformance Requirements</w:t>
        </w:r>
      </w:ins>
    </w:p>
    <w:p w14:paraId="43A2E8D8" w14:textId="2620AA0B" w:rsidR="006A2089" w:rsidRPr="002505AD" w:rsidRDefault="006A2089" w:rsidP="006A2089">
      <w:pPr>
        <w:rPr>
          <w:ins w:id="26" w:author="zhangyufeng@caict.ac.cn" w:date="2023-10-16T18:07:00Z"/>
        </w:rPr>
      </w:pPr>
      <w:ins w:id="27" w:author="zhangyufeng@caict.ac.cn" w:date="2023-10-16T18:07:00Z">
        <w:r w:rsidRPr="002505AD">
          <w:t>The relative throughput shall be ≥ 95% of the maximum throughput of the reference measurement channels as specified in Annexes A.2.2, A.2.3 and A.3.2 (with one sided dynamic OCNG Pattern OP.1 FDD for the DL-signal as described in Annex A.5.1.1) with parameters specified in Table 7.6A.4</w:t>
        </w:r>
      </w:ins>
      <w:ins w:id="28" w:author="zhangyufeng@caict.ac.cn" w:date="2023-10-16T18:11:00Z">
        <w:r>
          <w:t>.3</w:t>
        </w:r>
      </w:ins>
      <w:ins w:id="29" w:author="zhangyufeng@caict.ac.cn" w:date="2023-10-16T18:07:00Z">
        <w:r w:rsidRPr="002505AD">
          <w:t>-1. For operating bands with an unpaired DL part (as noted in Table 5.2-1), the requirements only apply for carriers assigned in the paired part.</w:t>
        </w:r>
      </w:ins>
    </w:p>
    <w:p w14:paraId="5BCB88D9" w14:textId="00FB7CFC" w:rsidR="006A2089" w:rsidRPr="002505AD" w:rsidRDefault="006A2089" w:rsidP="006A2089">
      <w:pPr>
        <w:pStyle w:val="TH"/>
        <w:rPr>
          <w:ins w:id="30" w:author="zhangyufeng@caict.ac.cn" w:date="2023-10-16T18:07:00Z"/>
        </w:rPr>
      </w:pPr>
      <w:ins w:id="31" w:author="zhangyufeng@caict.ac.cn" w:date="2023-10-16T18:07:00Z">
        <w:r w:rsidRPr="002505AD">
          <w:t>Table 7.6A.4</w:t>
        </w:r>
      </w:ins>
      <w:ins w:id="32" w:author="zhangyufeng@caict.ac.cn" w:date="2023-10-16T18:11:00Z">
        <w:r>
          <w:t>.3</w:t>
        </w:r>
      </w:ins>
      <w:ins w:id="33" w:author="zhangyufeng@caict.ac.cn" w:date="2023-10-16T18:07:00Z">
        <w:r w:rsidRPr="002505AD">
          <w:t>-1: Narrow-band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6A2089" w:rsidRPr="002505AD" w14:paraId="7F17C042" w14:textId="77777777" w:rsidTr="00A91EE6">
        <w:trPr>
          <w:jc w:val="center"/>
          <w:ins w:id="34" w:author="zhangyufeng@caict.ac.cn" w:date="2023-10-16T18:07:00Z"/>
        </w:trPr>
        <w:tc>
          <w:tcPr>
            <w:tcW w:w="1559" w:type="dxa"/>
            <w:vMerge w:val="restart"/>
            <w:vAlign w:val="center"/>
          </w:tcPr>
          <w:p w14:paraId="2A4DD9A1" w14:textId="77777777" w:rsidR="006A2089" w:rsidRPr="002505AD" w:rsidRDefault="006A2089" w:rsidP="00A91EE6">
            <w:pPr>
              <w:pStyle w:val="TAH"/>
              <w:rPr>
                <w:ins w:id="35" w:author="zhangyufeng@caict.ac.cn" w:date="2023-10-16T18:07:00Z"/>
                <w:rFonts w:cs="Arial"/>
              </w:rPr>
            </w:pPr>
            <w:ins w:id="36" w:author="zhangyufeng@caict.ac.cn" w:date="2023-10-16T18:07:00Z">
              <w:r w:rsidRPr="002505AD">
                <w:rPr>
                  <w:rFonts w:cs="Arial"/>
                </w:rPr>
                <w:t>Parameter</w:t>
              </w:r>
            </w:ins>
          </w:p>
        </w:tc>
        <w:tc>
          <w:tcPr>
            <w:tcW w:w="1159" w:type="dxa"/>
            <w:vMerge w:val="restart"/>
            <w:vAlign w:val="center"/>
          </w:tcPr>
          <w:p w14:paraId="07A2C571" w14:textId="77777777" w:rsidR="006A2089" w:rsidRPr="002505AD" w:rsidRDefault="006A2089" w:rsidP="00A91EE6">
            <w:pPr>
              <w:pStyle w:val="TAH"/>
              <w:rPr>
                <w:ins w:id="37" w:author="zhangyufeng@caict.ac.cn" w:date="2023-10-16T18:07:00Z"/>
                <w:rFonts w:cs="Arial"/>
              </w:rPr>
            </w:pPr>
            <w:ins w:id="38" w:author="zhangyufeng@caict.ac.cn" w:date="2023-10-16T18:07:00Z">
              <w:r w:rsidRPr="002505AD">
                <w:rPr>
                  <w:rFonts w:cs="Arial"/>
                </w:rPr>
                <w:t>Unit</w:t>
              </w:r>
            </w:ins>
          </w:p>
        </w:tc>
        <w:tc>
          <w:tcPr>
            <w:tcW w:w="5782" w:type="dxa"/>
            <w:vAlign w:val="center"/>
          </w:tcPr>
          <w:p w14:paraId="0A7D2C43" w14:textId="77777777" w:rsidR="006A2089" w:rsidRPr="002505AD" w:rsidRDefault="006A2089" w:rsidP="00A91EE6">
            <w:pPr>
              <w:pStyle w:val="TAH"/>
              <w:rPr>
                <w:ins w:id="39" w:author="zhangyufeng@caict.ac.cn" w:date="2023-10-16T18:07:00Z"/>
                <w:rFonts w:cs="Arial"/>
              </w:rPr>
            </w:pPr>
            <w:ins w:id="40" w:author="zhangyufeng@caict.ac.cn" w:date="2023-10-16T18:07:00Z">
              <w:r w:rsidRPr="002505AD">
                <w:rPr>
                  <w:rFonts w:cs="Arial"/>
                </w:rPr>
                <w:t>Channel Bandwidth</w:t>
              </w:r>
            </w:ins>
          </w:p>
        </w:tc>
      </w:tr>
      <w:tr w:rsidR="006A2089" w:rsidRPr="002505AD" w14:paraId="631E730F" w14:textId="77777777" w:rsidTr="00A91EE6">
        <w:trPr>
          <w:jc w:val="center"/>
          <w:ins w:id="41" w:author="zhangyufeng@caict.ac.cn" w:date="2023-10-16T18:07:00Z"/>
        </w:trPr>
        <w:tc>
          <w:tcPr>
            <w:tcW w:w="1559" w:type="dxa"/>
            <w:vMerge/>
            <w:vAlign w:val="center"/>
          </w:tcPr>
          <w:p w14:paraId="4D378D7A" w14:textId="77777777" w:rsidR="006A2089" w:rsidRPr="002505AD" w:rsidRDefault="006A2089" w:rsidP="00A91EE6">
            <w:pPr>
              <w:pStyle w:val="TAH"/>
              <w:rPr>
                <w:ins w:id="42" w:author="zhangyufeng@caict.ac.cn" w:date="2023-10-16T18:07:00Z"/>
                <w:rFonts w:cs="Arial"/>
              </w:rPr>
            </w:pPr>
          </w:p>
        </w:tc>
        <w:tc>
          <w:tcPr>
            <w:tcW w:w="1159" w:type="dxa"/>
            <w:vMerge/>
            <w:vAlign w:val="center"/>
          </w:tcPr>
          <w:p w14:paraId="673B5191" w14:textId="77777777" w:rsidR="006A2089" w:rsidRPr="002505AD" w:rsidRDefault="006A2089" w:rsidP="00A91EE6">
            <w:pPr>
              <w:pStyle w:val="TAH"/>
              <w:rPr>
                <w:ins w:id="43" w:author="zhangyufeng@caict.ac.cn" w:date="2023-10-16T18:07:00Z"/>
                <w:rFonts w:cs="Arial"/>
              </w:rPr>
            </w:pPr>
          </w:p>
        </w:tc>
        <w:tc>
          <w:tcPr>
            <w:tcW w:w="5782" w:type="dxa"/>
            <w:vAlign w:val="center"/>
          </w:tcPr>
          <w:p w14:paraId="69B5161E" w14:textId="77777777" w:rsidR="006A2089" w:rsidRPr="002505AD" w:rsidRDefault="006A2089" w:rsidP="00A91EE6">
            <w:pPr>
              <w:pStyle w:val="TAH"/>
              <w:rPr>
                <w:ins w:id="44" w:author="zhangyufeng@caict.ac.cn" w:date="2023-10-16T18:07:00Z"/>
                <w:rFonts w:cs="Arial"/>
              </w:rPr>
            </w:pPr>
            <w:ins w:id="45" w:author="zhangyufeng@caict.ac.cn" w:date="2023-10-16T18:07:00Z">
              <w:r w:rsidRPr="002505AD">
                <w:rPr>
                  <w:rFonts w:cs="Arial"/>
                </w:rPr>
                <w:t>1.4 MHz</w:t>
              </w:r>
            </w:ins>
          </w:p>
        </w:tc>
      </w:tr>
      <w:tr w:rsidR="006A2089" w:rsidRPr="002505AD" w14:paraId="789D2B7A" w14:textId="77777777" w:rsidTr="00A91EE6">
        <w:trPr>
          <w:jc w:val="center"/>
          <w:ins w:id="46" w:author="zhangyufeng@caict.ac.cn" w:date="2023-10-16T18:07:00Z"/>
        </w:trPr>
        <w:tc>
          <w:tcPr>
            <w:tcW w:w="1559" w:type="dxa"/>
            <w:vMerge w:val="restart"/>
            <w:vAlign w:val="center"/>
          </w:tcPr>
          <w:p w14:paraId="2230F173" w14:textId="77777777" w:rsidR="006A2089" w:rsidRPr="002505AD" w:rsidRDefault="006A2089" w:rsidP="00A91EE6">
            <w:pPr>
              <w:pStyle w:val="TAC"/>
              <w:rPr>
                <w:ins w:id="47" w:author="zhangyufeng@caict.ac.cn" w:date="2023-10-16T18:07:00Z"/>
                <w:rFonts w:cs="Arial"/>
              </w:rPr>
            </w:pPr>
            <w:ins w:id="48" w:author="zhangyufeng@caict.ac.cn" w:date="2023-10-16T18:07:00Z">
              <w:r w:rsidRPr="002505AD">
                <w:rPr>
                  <w:rFonts w:cs="Arial"/>
                </w:rPr>
                <w:t>P</w:t>
              </w:r>
              <w:r w:rsidRPr="002505AD">
                <w:rPr>
                  <w:rFonts w:cs="Arial"/>
                  <w:vertAlign w:val="subscript"/>
                </w:rPr>
                <w:t>w</w:t>
              </w:r>
            </w:ins>
          </w:p>
        </w:tc>
        <w:tc>
          <w:tcPr>
            <w:tcW w:w="1159" w:type="dxa"/>
            <w:vMerge w:val="restart"/>
            <w:vAlign w:val="center"/>
          </w:tcPr>
          <w:p w14:paraId="4AAB8AF0" w14:textId="77777777" w:rsidR="006A2089" w:rsidRPr="002505AD" w:rsidRDefault="006A2089" w:rsidP="00A91EE6">
            <w:pPr>
              <w:pStyle w:val="TAC"/>
              <w:rPr>
                <w:ins w:id="49" w:author="zhangyufeng@caict.ac.cn" w:date="2023-10-16T18:07:00Z"/>
                <w:rFonts w:cs="Arial"/>
              </w:rPr>
            </w:pPr>
            <w:ins w:id="50" w:author="zhangyufeng@caict.ac.cn" w:date="2023-10-16T18:07:00Z">
              <w:r w:rsidRPr="002505AD">
                <w:rPr>
                  <w:rFonts w:cs="Arial"/>
                </w:rPr>
                <w:t>dBm</w:t>
              </w:r>
            </w:ins>
          </w:p>
        </w:tc>
        <w:tc>
          <w:tcPr>
            <w:tcW w:w="5782" w:type="dxa"/>
            <w:vAlign w:val="center"/>
          </w:tcPr>
          <w:p w14:paraId="31FE01F0" w14:textId="77777777" w:rsidR="006A2089" w:rsidRPr="002505AD" w:rsidRDefault="006A2089" w:rsidP="00A91EE6">
            <w:pPr>
              <w:pStyle w:val="TAC"/>
              <w:rPr>
                <w:ins w:id="51" w:author="zhangyufeng@caict.ac.cn" w:date="2023-10-16T18:07:00Z"/>
                <w:rFonts w:cs="Arial"/>
              </w:rPr>
            </w:pPr>
            <w:ins w:id="52" w:author="zhangyufeng@caict.ac.cn" w:date="2023-10-16T18:07:00Z">
              <w:r w:rsidRPr="002505AD">
                <w:rPr>
                  <w:rFonts w:cs="Arial"/>
                </w:rPr>
                <w:t>P</w:t>
              </w:r>
              <w:r w:rsidRPr="002505AD">
                <w:rPr>
                  <w:rFonts w:cs="Arial"/>
                  <w:vertAlign w:val="subscript"/>
                </w:rPr>
                <w:t>REFSENS</w:t>
              </w:r>
              <w:r w:rsidRPr="002505AD">
                <w:rPr>
                  <w:rFonts w:cs="Arial"/>
                </w:rPr>
                <w:t xml:space="preserve"> + channel-bandwidth specific value below</w:t>
              </w:r>
            </w:ins>
          </w:p>
        </w:tc>
      </w:tr>
      <w:tr w:rsidR="006A2089" w:rsidRPr="002505AD" w14:paraId="612F18DD" w14:textId="77777777" w:rsidTr="00A91EE6">
        <w:trPr>
          <w:jc w:val="center"/>
          <w:ins w:id="53" w:author="zhangyufeng@caict.ac.cn" w:date="2023-10-16T18:07:00Z"/>
        </w:trPr>
        <w:tc>
          <w:tcPr>
            <w:tcW w:w="1559" w:type="dxa"/>
            <w:vMerge/>
            <w:vAlign w:val="center"/>
          </w:tcPr>
          <w:p w14:paraId="4099D89D" w14:textId="77777777" w:rsidR="006A2089" w:rsidRPr="002505AD" w:rsidRDefault="006A2089" w:rsidP="00A91EE6">
            <w:pPr>
              <w:pStyle w:val="TAC"/>
              <w:rPr>
                <w:ins w:id="54" w:author="zhangyufeng@caict.ac.cn" w:date="2023-10-16T18:07:00Z"/>
                <w:rFonts w:cs="Arial"/>
              </w:rPr>
            </w:pPr>
          </w:p>
        </w:tc>
        <w:tc>
          <w:tcPr>
            <w:tcW w:w="1159" w:type="dxa"/>
            <w:vMerge/>
            <w:vAlign w:val="center"/>
          </w:tcPr>
          <w:p w14:paraId="6917CB16" w14:textId="77777777" w:rsidR="006A2089" w:rsidRPr="002505AD" w:rsidRDefault="006A2089" w:rsidP="00A91EE6">
            <w:pPr>
              <w:pStyle w:val="TAC"/>
              <w:rPr>
                <w:ins w:id="55" w:author="zhangyufeng@caict.ac.cn" w:date="2023-10-16T18:07:00Z"/>
                <w:rFonts w:cs="Arial"/>
              </w:rPr>
            </w:pPr>
          </w:p>
        </w:tc>
        <w:tc>
          <w:tcPr>
            <w:tcW w:w="5782" w:type="dxa"/>
            <w:vAlign w:val="center"/>
          </w:tcPr>
          <w:p w14:paraId="50D6F2D8" w14:textId="77777777" w:rsidR="006A2089" w:rsidRPr="002505AD" w:rsidRDefault="006A2089" w:rsidP="00A91EE6">
            <w:pPr>
              <w:pStyle w:val="TAC"/>
              <w:rPr>
                <w:ins w:id="56" w:author="zhangyufeng@caict.ac.cn" w:date="2023-10-16T18:07:00Z"/>
                <w:rFonts w:cs="Arial"/>
              </w:rPr>
            </w:pPr>
            <w:ins w:id="57" w:author="zhangyufeng@caict.ac.cn" w:date="2023-10-16T18:07:00Z">
              <w:r w:rsidRPr="002505AD">
                <w:rPr>
                  <w:rFonts w:cs="Arial"/>
                </w:rPr>
                <w:t>22</w:t>
              </w:r>
            </w:ins>
          </w:p>
        </w:tc>
      </w:tr>
      <w:tr w:rsidR="006A2089" w:rsidRPr="002505AD" w14:paraId="04D319B4" w14:textId="77777777" w:rsidTr="00A91EE6">
        <w:trPr>
          <w:jc w:val="center"/>
          <w:ins w:id="58" w:author="zhangyufeng@caict.ac.cn" w:date="2023-10-16T18:07:00Z"/>
        </w:trPr>
        <w:tc>
          <w:tcPr>
            <w:tcW w:w="1559" w:type="dxa"/>
            <w:vAlign w:val="center"/>
          </w:tcPr>
          <w:p w14:paraId="66D9D2AA" w14:textId="77777777" w:rsidR="006A2089" w:rsidRPr="002505AD" w:rsidRDefault="006A2089" w:rsidP="00A91EE6">
            <w:pPr>
              <w:pStyle w:val="TAC"/>
              <w:rPr>
                <w:ins w:id="59" w:author="zhangyufeng@caict.ac.cn" w:date="2023-10-16T18:07:00Z"/>
                <w:rFonts w:cs="Arial"/>
              </w:rPr>
            </w:pPr>
            <w:ins w:id="60" w:author="zhangyufeng@caict.ac.cn" w:date="2023-10-16T18:07:00Z">
              <w:r w:rsidRPr="002505AD">
                <w:rPr>
                  <w:rFonts w:cs="Arial"/>
                </w:rPr>
                <w:t>P</w:t>
              </w:r>
              <w:r w:rsidRPr="002505AD">
                <w:rPr>
                  <w:rFonts w:cs="Arial"/>
                  <w:vertAlign w:val="subscript"/>
                </w:rPr>
                <w:t>uw</w:t>
              </w:r>
              <w:r w:rsidRPr="002505AD">
                <w:rPr>
                  <w:rFonts w:cs="Arial"/>
                </w:rPr>
                <w:t xml:space="preserve"> (CW)</w:t>
              </w:r>
            </w:ins>
          </w:p>
        </w:tc>
        <w:tc>
          <w:tcPr>
            <w:tcW w:w="1159" w:type="dxa"/>
            <w:vAlign w:val="center"/>
          </w:tcPr>
          <w:p w14:paraId="4D73B1AD" w14:textId="77777777" w:rsidR="006A2089" w:rsidRPr="002505AD" w:rsidRDefault="006A2089" w:rsidP="00A91EE6">
            <w:pPr>
              <w:pStyle w:val="TAC"/>
              <w:rPr>
                <w:ins w:id="61" w:author="zhangyufeng@caict.ac.cn" w:date="2023-10-16T18:07:00Z"/>
                <w:rFonts w:cs="Arial"/>
              </w:rPr>
            </w:pPr>
            <w:ins w:id="62" w:author="zhangyufeng@caict.ac.cn" w:date="2023-10-16T18:07:00Z">
              <w:r w:rsidRPr="002505AD">
                <w:rPr>
                  <w:rFonts w:cs="Arial"/>
                </w:rPr>
                <w:t>dBm</w:t>
              </w:r>
            </w:ins>
          </w:p>
        </w:tc>
        <w:tc>
          <w:tcPr>
            <w:tcW w:w="5782" w:type="dxa"/>
            <w:vAlign w:val="center"/>
          </w:tcPr>
          <w:p w14:paraId="6A742598" w14:textId="77777777" w:rsidR="006A2089" w:rsidRPr="002505AD" w:rsidRDefault="006A2089" w:rsidP="00A91EE6">
            <w:pPr>
              <w:pStyle w:val="TAC"/>
              <w:rPr>
                <w:ins w:id="63" w:author="zhangyufeng@caict.ac.cn" w:date="2023-10-16T18:07:00Z"/>
                <w:rFonts w:cs="Arial"/>
              </w:rPr>
            </w:pPr>
            <w:ins w:id="64" w:author="zhangyufeng@caict.ac.cn" w:date="2023-10-16T18:07:00Z">
              <w:r w:rsidRPr="002505AD">
                <w:rPr>
                  <w:rFonts w:cs="Arial"/>
                </w:rPr>
                <w:t>-55</w:t>
              </w:r>
            </w:ins>
          </w:p>
        </w:tc>
      </w:tr>
      <w:tr w:rsidR="006A2089" w:rsidRPr="002505AD" w14:paraId="43F75959" w14:textId="77777777" w:rsidTr="00A91EE6">
        <w:trPr>
          <w:jc w:val="center"/>
          <w:ins w:id="65" w:author="zhangyufeng@caict.ac.cn" w:date="2023-10-16T18:07:00Z"/>
        </w:trPr>
        <w:tc>
          <w:tcPr>
            <w:tcW w:w="1559" w:type="dxa"/>
            <w:vAlign w:val="center"/>
          </w:tcPr>
          <w:p w14:paraId="318DCDEE" w14:textId="77777777" w:rsidR="006A2089" w:rsidRPr="002505AD" w:rsidRDefault="006A2089" w:rsidP="00A91EE6">
            <w:pPr>
              <w:pStyle w:val="TAC"/>
              <w:rPr>
                <w:ins w:id="66" w:author="zhangyufeng@caict.ac.cn" w:date="2023-10-16T18:07:00Z"/>
                <w:rFonts w:cs="Arial"/>
              </w:rPr>
            </w:pPr>
            <w:ins w:id="67" w:author="zhangyufeng@caict.ac.cn" w:date="2023-10-16T18:07:00Z">
              <w:r w:rsidRPr="002505AD">
                <w:rPr>
                  <w:rFonts w:cs="Arial"/>
                </w:rPr>
                <w:t>F</w:t>
              </w:r>
              <w:r w:rsidRPr="002505AD">
                <w:rPr>
                  <w:rFonts w:cs="Arial"/>
                  <w:vertAlign w:val="subscript"/>
                </w:rPr>
                <w:t>uw</w:t>
              </w:r>
              <w:r w:rsidRPr="002505AD">
                <w:rPr>
                  <w:rFonts w:cs="Arial"/>
                </w:rPr>
                <w:t xml:space="preserve"> (offset for</w:t>
              </w:r>
            </w:ins>
          </w:p>
          <w:p w14:paraId="2821FE80" w14:textId="77777777" w:rsidR="006A2089" w:rsidRPr="002505AD" w:rsidRDefault="006A2089" w:rsidP="00A91EE6">
            <w:pPr>
              <w:pStyle w:val="TAC"/>
              <w:rPr>
                <w:ins w:id="68" w:author="zhangyufeng@caict.ac.cn" w:date="2023-10-16T18:07:00Z"/>
                <w:rFonts w:cs="Arial"/>
              </w:rPr>
            </w:pPr>
            <w:ins w:id="69" w:author="zhangyufeng@caict.ac.cn" w:date="2023-10-16T18:07:00Z">
              <w:r w:rsidRPr="002505AD">
                <w:rPr>
                  <w:rFonts w:ascii="Symbol" w:hAnsi="Symbol" w:cs="Arial"/>
                  <w:i/>
                  <w:iCs/>
                </w:rPr>
                <w:t></w:t>
              </w:r>
              <w:r w:rsidRPr="002505AD">
                <w:rPr>
                  <w:rFonts w:cs="Arial"/>
                  <w:i/>
                  <w:iCs/>
                </w:rPr>
                <w:t>f</w:t>
              </w:r>
              <w:r w:rsidRPr="002505AD">
                <w:rPr>
                  <w:rFonts w:cs="Arial"/>
                </w:rPr>
                <w:t xml:space="preserve"> = 15 kHz)</w:t>
              </w:r>
            </w:ins>
          </w:p>
        </w:tc>
        <w:tc>
          <w:tcPr>
            <w:tcW w:w="1159" w:type="dxa"/>
            <w:vAlign w:val="center"/>
          </w:tcPr>
          <w:p w14:paraId="3B2D4293" w14:textId="77777777" w:rsidR="006A2089" w:rsidRPr="002505AD" w:rsidRDefault="006A2089" w:rsidP="00A91EE6">
            <w:pPr>
              <w:pStyle w:val="TAC"/>
              <w:rPr>
                <w:ins w:id="70" w:author="zhangyufeng@caict.ac.cn" w:date="2023-10-16T18:07:00Z"/>
                <w:rFonts w:cs="Arial"/>
              </w:rPr>
            </w:pPr>
            <w:ins w:id="71" w:author="zhangyufeng@caict.ac.cn" w:date="2023-10-16T18:07:00Z">
              <w:r w:rsidRPr="002505AD">
                <w:rPr>
                  <w:rFonts w:cs="Arial"/>
                </w:rPr>
                <w:t>MHz</w:t>
              </w:r>
            </w:ins>
          </w:p>
        </w:tc>
        <w:tc>
          <w:tcPr>
            <w:tcW w:w="5782" w:type="dxa"/>
            <w:vAlign w:val="center"/>
          </w:tcPr>
          <w:p w14:paraId="525FE595" w14:textId="77777777" w:rsidR="006A2089" w:rsidRPr="002505AD" w:rsidRDefault="006A2089" w:rsidP="00A91EE6">
            <w:pPr>
              <w:pStyle w:val="TAC"/>
              <w:rPr>
                <w:ins w:id="72" w:author="zhangyufeng@caict.ac.cn" w:date="2023-10-16T18:07:00Z"/>
                <w:rFonts w:cs="Arial"/>
              </w:rPr>
            </w:pPr>
            <w:ins w:id="73" w:author="zhangyufeng@caict.ac.cn" w:date="2023-10-16T18:07:00Z">
              <w:r w:rsidRPr="002505AD">
                <w:rPr>
                  <w:rFonts w:cs="Arial"/>
                </w:rPr>
                <w:t>0.9075</w:t>
              </w:r>
            </w:ins>
          </w:p>
        </w:tc>
      </w:tr>
      <w:tr w:rsidR="006A2089" w:rsidRPr="002505AD" w14:paraId="4529DEEA" w14:textId="77777777" w:rsidTr="00A91EE6">
        <w:trPr>
          <w:jc w:val="center"/>
          <w:ins w:id="74" w:author="zhangyufeng@caict.ac.cn" w:date="2023-10-16T18:07:00Z"/>
        </w:trPr>
        <w:tc>
          <w:tcPr>
            <w:tcW w:w="1559" w:type="dxa"/>
            <w:vAlign w:val="center"/>
          </w:tcPr>
          <w:p w14:paraId="032B8B78" w14:textId="77777777" w:rsidR="006A2089" w:rsidRPr="002505AD" w:rsidRDefault="006A2089" w:rsidP="00A91EE6">
            <w:pPr>
              <w:pStyle w:val="TAC"/>
              <w:rPr>
                <w:ins w:id="75" w:author="zhangyufeng@caict.ac.cn" w:date="2023-10-16T18:07:00Z"/>
                <w:rFonts w:ascii="Symbol" w:hAnsi="Symbol" w:cs="Arial" w:hint="eastAsia"/>
                <w:i/>
                <w:iCs/>
              </w:rPr>
            </w:pPr>
            <w:ins w:id="76" w:author="zhangyufeng@caict.ac.cn" w:date="2023-10-16T18:07:00Z">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ins>
          </w:p>
          <w:p w14:paraId="38922FCB" w14:textId="77777777" w:rsidR="006A2089" w:rsidRPr="002505AD" w:rsidRDefault="006A2089" w:rsidP="00A91EE6">
            <w:pPr>
              <w:pStyle w:val="TAC"/>
              <w:rPr>
                <w:ins w:id="77" w:author="zhangyufeng@caict.ac.cn" w:date="2023-10-16T18:07:00Z"/>
                <w:rFonts w:ascii="Symbol" w:hAnsi="Symbol" w:cs="Arial" w:hint="eastAsia"/>
                <w:i/>
                <w:iCs/>
              </w:rPr>
            </w:pPr>
            <w:ins w:id="78" w:author="zhangyufeng@caict.ac.cn" w:date="2023-10-16T18:07:00Z">
              <w:r w:rsidRPr="002505AD">
                <w:rPr>
                  <w:rFonts w:ascii="Symbol" w:hAnsi="Symbol" w:cs="Arial"/>
                  <w:i/>
                  <w:iCs/>
                </w:rPr>
                <w:t></w:t>
              </w:r>
              <w:r w:rsidRPr="002505AD">
                <w:rPr>
                  <w:rFonts w:cs="Arial"/>
                  <w:i/>
                  <w:iCs/>
                </w:rPr>
                <w:t>f</w:t>
              </w:r>
              <w:r w:rsidRPr="002505AD">
                <w:rPr>
                  <w:rFonts w:cs="Arial"/>
                </w:rPr>
                <w:t xml:space="preserve"> = 7.5 kHz)</w:t>
              </w:r>
            </w:ins>
          </w:p>
        </w:tc>
        <w:tc>
          <w:tcPr>
            <w:tcW w:w="1159" w:type="dxa"/>
            <w:vAlign w:val="center"/>
          </w:tcPr>
          <w:p w14:paraId="5B40573D" w14:textId="77777777" w:rsidR="006A2089" w:rsidRPr="002505AD" w:rsidRDefault="006A2089" w:rsidP="00A91EE6">
            <w:pPr>
              <w:pStyle w:val="TAC"/>
              <w:rPr>
                <w:ins w:id="79" w:author="zhangyufeng@caict.ac.cn" w:date="2023-10-16T18:07:00Z"/>
                <w:rFonts w:cs="Arial"/>
              </w:rPr>
            </w:pPr>
            <w:ins w:id="80" w:author="zhangyufeng@caict.ac.cn" w:date="2023-10-16T18:07:00Z">
              <w:r w:rsidRPr="002505AD">
                <w:rPr>
                  <w:rFonts w:cs="Arial"/>
                </w:rPr>
                <w:t>MHz</w:t>
              </w:r>
            </w:ins>
          </w:p>
        </w:tc>
        <w:tc>
          <w:tcPr>
            <w:tcW w:w="5782" w:type="dxa"/>
            <w:vAlign w:val="center"/>
          </w:tcPr>
          <w:p w14:paraId="4E5F9D7F" w14:textId="77777777" w:rsidR="006A2089" w:rsidRPr="002505AD" w:rsidRDefault="006A2089" w:rsidP="00A91EE6">
            <w:pPr>
              <w:pStyle w:val="TAC"/>
              <w:rPr>
                <w:ins w:id="81" w:author="zhangyufeng@caict.ac.cn" w:date="2023-10-16T18:07:00Z"/>
                <w:rFonts w:cs="Arial"/>
              </w:rPr>
            </w:pPr>
          </w:p>
        </w:tc>
      </w:tr>
      <w:tr w:rsidR="006A2089" w:rsidRPr="002505AD" w14:paraId="4DF1ABAF" w14:textId="77777777" w:rsidTr="00A91EE6">
        <w:trPr>
          <w:jc w:val="center"/>
          <w:ins w:id="82" w:author="zhangyufeng@caict.ac.cn" w:date="2023-10-16T18:07:00Z"/>
        </w:trPr>
        <w:tc>
          <w:tcPr>
            <w:tcW w:w="8500" w:type="dxa"/>
            <w:gridSpan w:val="3"/>
          </w:tcPr>
          <w:p w14:paraId="72597F50" w14:textId="41144770" w:rsidR="006A2089" w:rsidRPr="002505AD" w:rsidRDefault="006A2089" w:rsidP="00A91EE6">
            <w:pPr>
              <w:pStyle w:val="TAN"/>
              <w:rPr>
                <w:ins w:id="83" w:author="zhangyufeng@caict.ac.cn" w:date="2023-10-16T18:07:00Z"/>
                <w:rFonts w:eastAsia="?? ??"/>
              </w:rPr>
            </w:pPr>
            <w:ins w:id="84" w:author="zhangyufeng@caict.ac.cn" w:date="2023-10-16T18:07:00Z">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w:t>
              </w:r>
            </w:ins>
            <w:ins w:id="85" w:author="zhangyufeng@caict.ac.cn" w:date="2023-10-16T18:15:00Z">
              <w:r w:rsidR="003059F2">
                <w:rPr>
                  <w:rFonts w:eastAsia="MS Mincho"/>
                </w:rPr>
                <w:t>.3</w:t>
              </w:r>
            </w:ins>
            <w:ins w:id="86" w:author="zhangyufeng@caict.ac.cn" w:date="2023-10-16T18:07:00Z">
              <w:r w:rsidRPr="002505AD">
                <w:rPr>
                  <w:rFonts w:eastAsia="MS Mincho"/>
                </w:rPr>
                <w:t xml:space="preserve">-3 with </w:t>
              </w:r>
              <w:r w:rsidRPr="002505AD">
                <w:t>P</w:t>
              </w:r>
              <w:r w:rsidRPr="002505AD">
                <w:rPr>
                  <w:sz w:val="12"/>
                  <w:szCs w:val="12"/>
                </w:rPr>
                <w:t>CMAX_L</w:t>
              </w:r>
              <w:r w:rsidRPr="002505AD">
                <w:rPr>
                  <w:rFonts w:eastAsia="MS Mincho"/>
                </w:rPr>
                <w:t xml:space="preserve"> as defined in subclause 6.2.5 of TS 36.101 [7]</w:t>
              </w:r>
              <w:r w:rsidRPr="002505AD">
                <w:rPr>
                  <w:rFonts w:eastAsia="?? ??"/>
                </w:rPr>
                <w:t>.</w:t>
              </w:r>
            </w:ins>
          </w:p>
          <w:p w14:paraId="6E7604C3" w14:textId="79ECE350" w:rsidR="006A2089" w:rsidRPr="002505AD" w:rsidRDefault="006A2089" w:rsidP="00A91EE6">
            <w:pPr>
              <w:pStyle w:val="TAN"/>
              <w:rPr>
                <w:ins w:id="87" w:author="zhangyufeng@caict.ac.cn" w:date="2023-10-16T18:07:00Z"/>
                <w:rFonts w:eastAsia="?? ??"/>
              </w:rPr>
            </w:pPr>
            <w:ins w:id="88" w:author="zhangyufeng@caict.ac.cn" w:date="2023-10-16T18:07:00Z">
              <w:r w:rsidRPr="002505AD">
                <w:rPr>
                  <w:rFonts w:eastAsia="?? ??"/>
                </w:rPr>
                <w:t>NOTE 2:</w:t>
              </w:r>
              <w:r w:rsidRPr="002505AD">
                <w:rPr>
                  <w:rFonts w:eastAsia="?? ??"/>
                </w:rPr>
                <w:tab/>
                <w:t xml:space="preserve">Reference measurement channel is </w:t>
              </w:r>
              <w:r w:rsidRPr="002505AD">
                <w:rPr>
                  <w:rFonts w:eastAsia="MS Mincho"/>
                </w:rPr>
                <w:t>specified in Annex</w:t>
              </w:r>
              <w:r w:rsidRPr="002505AD">
                <w:rPr>
                  <w:rFonts w:eastAsia="?? ??"/>
                </w:rPr>
                <w:t xml:space="preserve"> A.3.2 with </w:t>
              </w:r>
              <w:r w:rsidRPr="002505AD">
                <w:t>one sided dynamic OCNG Pattern OP.1 FDD as described in Annex A.5.1.1</w:t>
              </w:r>
              <w:r w:rsidRPr="002505AD">
                <w:rPr>
                  <w:rFonts w:eastAsia="?? ??"/>
                </w:rPr>
                <w:t>.</w:t>
              </w:r>
            </w:ins>
          </w:p>
          <w:p w14:paraId="40A1B1D6" w14:textId="52413054" w:rsidR="006A2089" w:rsidRPr="002505AD" w:rsidRDefault="006A2089" w:rsidP="00A91EE6">
            <w:pPr>
              <w:pStyle w:val="TAN"/>
              <w:rPr>
                <w:ins w:id="89" w:author="zhangyufeng@caict.ac.cn" w:date="2023-10-16T18:07:00Z"/>
                <w:rFonts w:eastAsia="MS Mincho"/>
              </w:rPr>
            </w:pPr>
            <w:ins w:id="90" w:author="zhangyufeng@caict.ac.cn" w:date="2023-10-16T18:07:00Z">
              <w:r w:rsidRPr="002505AD">
                <w:rPr>
                  <w:rFonts w:eastAsia="MS Mincho"/>
                </w:rPr>
                <w:t>NOTE 3:</w:t>
              </w:r>
              <w:r w:rsidRPr="002505AD">
                <w:rPr>
                  <w:rFonts w:eastAsia="MS Mincho"/>
                </w:rPr>
                <w:tab/>
                <w:t xml:space="preserve">For DL category M1 UE, the reference sensitivity for category M1 in </w:t>
              </w:r>
            </w:ins>
            <w:ins w:id="91" w:author="zhangyufeng@caict.ac.cn" w:date="2023-10-16T18:14:00Z">
              <w:r w:rsidR="003059F2">
                <w:rPr>
                  <w:rFonts w:eastAsia="MS Mincho"/>
                </w:rPr>
                <w:t>T</w:t>
              </w:r>
            </w:ins>
            <w:ins w:id="92" w:author="zhangyufeng@caict.ac.cn" w:date="2023-10-16T18:07:00Z">
              <w:r w:rsidRPr="002505AD">
                <w:rPr>
                  <w:rFonts w:eastAsia="MS Mincho"/>
                </w:rPr>
                <w:t>able 7.3A</w:t>
              </w:r>
            </w:ins>
            <w:ins w:id="93" w:author="zhangyufeng@caict.ac.cn" w:date="2023-10-16T18:14:00Z">
              <w:r w:rsidR="003059F2">
                <w:rPr>
                  <w:rFonts w:eastAsia="MS Mincho"/>
                </w:rPr>
                <w:t>.3</w:t>
              </w:r>
            </w:ins>
            <w:ins w:id="94" w:author="zhangyufeng@caict.ac.cn" w:date="2023-10-16T18:07:00Z">
              <w:r w:rsidRPr="002505AD">
                <w:rPr>
                  <w:rFonts w:eastAsia="MS Mincho"/>
                </w:rPr>
                <w:t>-1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ins>
          </w:p>
          <w:p w14:paraId="16304878" w14:textId="77777777" w:rsidR="006A2089" w:rsidRPr="002505AD" w:rsidRDefault="006A2089" w:rsidP="00A91EE6">
            <w:pPr>
              <w:pStyle w:val="TAN"/>
              <w:rPr>
                <w:ins w:id="95" w:author="zhangyufeng@caict.ac.cn" w:date="2023-10-16T18:07:00Z"/>
              </w:rPr>
            </w:pPr>
            <w:ins w:id="96" w:author="zhangyufeng@caict.ac.cn" w:date="2023-10-16T18:07:00Z">
              <w:r w:rsidRPr="002505AD">
                <w:rPr>
                  <w:rFonts w:eastAsia="MS Mincho"/>
                </w:rPr>
                <w:t>NOTE 4:</w:t>
              </w:r>
              <w:r w:rsidRPr="002505AD">
                <w:rPr>
                  <w:rFonts w:eastAsia="MS Mincho"/>
                </w:rPr>
                <w:tab/>
              </w:r>
              <w:r w:rsidRPr="002505AD">
                <w:t>For DL category M1 UE, the parameters for the applicable channel bandwidth apply.</w:t>
              </w:r>
            </w:ins>
          </w:p>
          <w:p w14:paraId="5558E262" w14:textId="77777777" w:rsidR="006A2089" w:rsidRPr="002505AD" w:rsidRDefault="006A2089" w:rsidP="00A91EE6">
            <w:pPr>
              <w:pStyle w:val="TAN"/>
              <w:rPr>
                <w:ins w:id="97" w:author="zhangyufeng@caict.ac.cn" w:date="2023-10-16T18:07:00Z"/>
                <w:rFonts w:eastAsia="?? ??"/>
                <w:b/>
                <w:bCs/>
                <w:szCs w:val="18"/>
              </w:rPr>
            </w:pPr>
            <w:ins w:id="98" w:author="zhangyufeng@caict.ac.cn" w:date="2023-10-16T18:07:00Z">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ins>
          </w:p>
        </w:tc>
      </w:tr>
    </w:tbl>
    <w:p w14:paraId="4B54297F" w14:textId="77777777" w:rsidR="006A2089" w:rsidRDefault="006A2089" w:rsidP="006A2089">
      <w:pPr>
        <w:rPr>
          <w:ins w:id="99" w:author="zhangyufeng@caict.ac.cn" w:date="2023-10-16T18:07:00Z"/>
          <w:lang w:eastAsia="zh-TW"/>
        </w:rPr>
      </w:pPr>
    </w:p>
    <w:p w14:paraId="386D6E01" w14:textId="0D52EED3" w:rsidR="006A2089" w:rsidRDefault="006A2089" w:rsidP="001144CC">
      <w:pPr>
        <w:rPr>
          <w:ins w:id="100" w:author="zhangyufeng@caict.ac.cn" w:date="2023-10-16T18:07:00Z"/>
        </w:rPr>
      </w:pPr>
      <w:ins w:id="101" w:author="zhangyufeng@caict.ac.cn" w:date="2023-10-16T18:07:00Z">
        <w:r>
          <w:t>The normative reference for this requirement is TS 36.102 [11] clause 7.6A.4.</w:t>
        </w:r>
      </w:ins>
    </w:p>
    <w:p w14:paraId="2EA06717" w14:textId="627D6B8F" w:rsidR="001144CC" w:rsidRPr="003E3857" w:rsidRDefault="006A2089" w:rsidP="00532146">
      <w:pPr>
        <w:pStyle w:val="H6"/>
        <w:rPr>
          <w:ins w:id="102" w:author="zhangyufeng@caict.ac.cn" w:date="2023-10-16T17:09:00Z"/>
        </w:rPr>
      </w:pPr>
      <w:ins w:id="103" w:author="zhangyufeng@caict.ac.cn" w:date="2023-10-16T18:02:00Z">
        <w:r w:rsidRPr="00532146">
          <w:t>7.6A.4</w:t>
        </w:r>
      </w:ins>
      <w:ins w:id="104" w:author="zhangyufeng@caict.ac.cn" w:date="2023-10-16T17:09:00Z">
        <w:r w:rsidR="001144CC" w:rsidRPr="00532146">
          <w:t>.4</w:t>
        </w:r>
        <w:r w:rsidR="001144CC" w:rsidRPr="00532146">
          <w:tab/>
          <w:t>Test Description</w:t>
        </w:r>
      </w:ins>
    </w:p>
    <w:p w14:paraId="5A9FBACA" w14:textId="66897047" w:rsidR="001144CC" w:rsidRPr="003E3857" w:rsidRDefault="006A2089" w:rsidP="00532146">
      <w:pPr>
        <w:pStyle w:val="H6"/>
        <w:rPr>
          <w:ins w:id="105" w:author="zhangyufeng@caict.ac.cn" w:date="2023-10-16T17:09:00Z"/>
        </w:rPr>
      </w:pPr>
      <w:ins w:id="106" w:author="zhangyufeng@caict.ac.cn" w:date="2023-10-16T18:02:00Z">
        <w:r w:rsidRPr="00532146">
          <w:t>7.6A.4</w:t>
        </w:r>
      </w:ins>
      <w:ins w:id="107" w:author="zhangyufeng@caict.ac.cn" w:date="2023-10-16T17:09:00Z">
        <w:r w:rsidR="001144CC" w:rsidRPr="00532146">
          <w:t>.4.1</w:t>
        </w:r>
        <w:r w:rsidR="001144CC" w:rsidRPr="00532146">
          <w:tab/>
          <w:t>Initial Conditions</w:t>
        </w:r>
      </w:ins>
    </w:p>
    <w:p w14:paraId="3CCDC4A1" w14:textId="77777777" w:rsidR="001144CC" w:rsidRPr="003E3857" w:rsidRDefault="001144CC" w:rsidP="001144CC">
      <w:pPr>
        <w:rPr>
          <w:ins w:id="108" w:author="zhangyufeng@caict.ac.cn" w:date="2023-10-16T17:09:00Z"/>
        </w:rPr>
      </w:pPr>
      <w:ins w:id="109" w:author="zhangyufeng@caict.ac.cn" w:date="2023-10-16T17:09:00Z">
        <w:r w:rsidRPr="003E3857">
          <w:t>Initial conditions are a set of test configurations the UE needs to be tested in and the steps for the SS to take with the UE to reach the correct measurement state.</w:t>
        </w:r>
      </w:ins>
    </w:p>
    <w:p w14:paraId="3CFD27E2" w14:textId="2F8EEDDD" w:rsidR="001144CC" w:rsidRPr="003E3857" w:rsidRDefault="001144CC" w:rsidP="001144CC">
      <w:pPr>
        <w:rPr>
          <w:ins w:id="110" w:author="zhangyufeng@caict.ac.cn" w:date="2023-10-16T17:09:00Z"/>
          <w:rFonts w:cs="v5.0.0"/>
        </w:rPr>
      </w:pPr>
      <w:ins w:id="111" w:author="zhangyufeng@caict.ac.cn" w:date="2023-10-16T17:09:00Z">
        <w:r w:rsidRPr="003E3857">
          <w:t xml:space="preserve">The initial test configurations consist of environmental conditions and test frequencies based on </w:t>
        </w:r>
        <w:bookmarkStart w:id="112" w:name="_Hlk148529478"/>
        <w:r w:rsidRPr="003E3857">
          <w:t>the subset of</w:t>
        </w:r>
        <w:bookmarkEnd w:id="112"/>
        <w:r w:rsidRPr="003E3857">
          <w:t xml:space="preserve"> E-UTRA operating bands defined for </w:t>
        </w:r>
      </w:ins>
      <w:ins w:id="113" w:author="zhangyufeng@caict.ac.cn" w:date="2023-10-16T18:24:00Z">
        <w:r w:rsidR="00CC7EFF">
          <w:t>category</w:t>
        </w:r>
        <w:r w:rsidR="00CC7EFF" w:rsidRPr="003E3857">
          <w:t xml:space="preserve"> M1 in clause 5.2</w:t>
        </w:r>
        <w:r w:rsidR="00CC7EFF">
          <w:t>A</w:t>
        </w:r>
      </w:ins>
      <w:ins w:id="114" w:author="zhangyufeng@caict.ac.cn" w:date="2023-10-16T17:09:00Z">
        <w:r w:rsidRPr="003E3857">
          <w:t xml:space="preserve">. All of these configurations shall be tested with applicable test parameters for each channel bandwidth, and are shown in </w:t>
        </w:r>
      </w:ins>
      <w:ins w:id="115" w:author="zhangyufeng@caict.ac.cn" w:date="2023-10-16T18:21:00Z">
        <w:r w:rsidR="00CC7EFF">
          <w:t>T</w:t>
        </w:r>
      </w:ins>
      <w:ins w:id="116" w:author="zhangyufeng@caict.ac.cn" w:date="2023-10-16T17:09:00Z">
        <w:r w:rsidRPr="003E3857">
          <w:t>able 7.</w:t>
        </w:r>
        <w:r w:rsidRPr="003E3857">
          <w:rPr>
            <w:lang w:eastAsia="ko-KR"/>
          </w:rPr>
          <w:t>6</w:t>
        </w:r>
      </w:ins>
      <w:ins w:id="117" w:author="zhangyufeng@caict.ac.cn" w:date="2023-10-16T18:21:00Z">
        <w:r w:rsidR="00CC7EFF">
          <w:rPr>
            <w:lang w:eastAsia="ko-KR"/>
          </w:rPr>
          <w:t>A</w:t>
        </w:r>
      </w:ins>
      <w:ins w:id="118" w:author="zhangyufeng@caict.ac.cn" w:date="2023-10-16T17:09:00Z">
        <w:r w:rsidRPr="003E3857">
          <w:rPr>
            <w:lang w:eastAsia="ko-KR"/>
          </w:rPr>
          <w:t>.</w:t>
        </w:r>
      </w:ins>
      <w:ins w:id="119" w:author="zhangyufeng@caict.ac.cn" w:date="2023-10-16T18:21:00Z">
        <w:r w:rsidR="00CC7EFF">
          <w:rPr>
            <w:lang w:eastAsia="ko-KR"/>
          </w:rPr>
          <w:t>4</w:t>
        </w:r>
      </w:ins>
      <w:ins w:id="120" w:author="zhangyufeng@caict.ac.cn" w:date="2023-10-16T17:09:00Z">
        <w:r w:rsidRPr="003E3857">
          <w:t xml:space="preserve">.4.1-1. The details of the downlink and uplink reference measurement channels (RMCs) are specified in Annexes A.2 and A.3. The details of the OCNG patterns used are specified in Annex A.5. </w:t>
        </w:r>
        <w:r w:rsidRPr="003E3857">
          <w:rPr>
            <w:rFonts w:cs="v5.0.0"/>
          </w:rPr>
          <w:t>Configurations of PDSCH and MPDCCH before measurement are specified in Annex C.2.</w:t>
        </w:r>
      </w:ins>
    </w:p>
    <w:p w14:paraId="56EFE94F" w14:textId="1D38D559" w:rsidR="001144CC" w:rsidRPr="003E3857" w:rsidRDefault="001144CC" w:rsidP="001144CC">
      <w:pPr>
        <w:pStyle w:val="TH"/>
        <w:rPr>
          <w:ins w:id="121" w:author="zhangyufeng@caict.ac.cn" w:date="2023-10-16T17:09:00Z"/>
        </w:rPr>
      </w:pPr>
      <w:ins w:id="122" w:author="zhangyufeng@caict.ac.cn" w:date="2023-10-16T17:09:00Z">
        <w:r w:rsidRPr="003E3857">
          <w:lastRenderedPageBreak/>
          <w:t xml:space="preserve">Table </w:t>
        </w:r>
      </w:ins>
      <w:ins w:id="123" w:author="zhangyufeng@caict.ac.cn" w:date="2023-10-16T18:02:00Z">
        <w:r w:rsidR="006A2089">
          <w:t>7.6A.4</w:t>
        </w:r>
      </w:ins>
      <w:ins w:id="124" w:author="zhangyufeng@caict.ac.cn" w:date="2023-10-16T17:09:00Z">
        <w:r w:rsidRPr="003E3857">
          <w:t>.4.1-1: Test Configuration Table</w:t>
        </w:r>
      </w:ins>
    </w:p>
    <w:tbl>
      <w:tblPr>
        <w:tblW w:w="9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6"/>
        <w:gridCol w:w="1165"/>
        <w:gridCol w:w="1165"/>
        <w:gridCol w:w="1166"/>
        <w:gridCol w:w="1166"/>
        <w:gridCol w:w="2096"/>
        <w:gridCol w:w="1402"/>
      </w:tblGrid>
      <w:tr w:rsidR="001144CC" w:rsidRPr="003E3857" w14:paraId="56E9D1CD" w14:textId="77777777" w:rsidTr="00A91EE6">
        <w:trPr>
          <w:cantSplit/>
          <w:trHeight w:val="70"/>
          <w:jc w:val="center"/>
          <w:ins w:id="125" w:author="zhangyufeng@caict.ac.cn" w:date="2023-10-16T17:09:00Z"/>
        </w:trPr>
        <w:tc>
          <w:tcPr>
            <w:tcW w:w="9326" w:type="dxa"/>
            <w:gridSpan w:val="7"/>
            <w:tcBorders>
              <w:top w:val="single" w:sz="4" w:space="0" w:color="auto"/>
              <w:left w:val="single" w:sz="4" w:space="0" w:color="auto"/>
              <w:bottom w:val="single" w:sz="4" w:space="0" w:color="auto"/>
              <w:right w:val="single" w:sz="4" w:space="0" w:color="auto"/>
            </w:tcBorders>
            <w:hideMark/>
          </w:tcPr>
          <w:p w14:paraId="4CD65E3B" w14:textId="77777777" w:rsidR="001144CC" w:rsidRPr="003E3857" w:rsidRDefault="001144CC" w:rsidP="00A91EE6">
            <w:pPr>
              <w:keepNext/>
              <w:keepLines/>
              <w:spacing w:after="0"/>
              <w:jc w:val="center"/>
              <w:rPr>
                <w:ins w:id="126" w:author="zhangyufeng@caict.ac.cn" w:date="2023-10-16T17:09:00Z"/>
                <w:rFonts w:ascii="Arial" w:hAnsi="Arial"/>
                <w:b/>
                <w:sz w:val="18"/>
              </w:rPr>
            </w:pPr>
            <w:ins w:id="127" w:author="zhangyufeng@caict.ac.cn" w:date="2023-10-16T17:09:00Z">
              <w:r w:rsidRPr="003E3857">
                <w:rPr>
                  <w:rFonts w:ascii="Arial" w:hAnsi="Arial"/>
                  <w:b/>
                  <w:sz w:val="18"/>
                </w:rPr>
                <w:t>Initial Conditions</w:t>
              </w:r>
            </w:ins>
          </w:p>
        </w:tc>
      </w:tr>
      <w:tr w:rsidR="001144CC" w:rsidRPr="003E3857" w14:paraId="62BCCEE8" w14:textId="77777777" w:rsidTr="00A91EE6">
        <w:trPr>
          <w:cantSplit/>
          <w:jc w:val="center"/>
          <w:ins w:id="128" w:author="zhangyufeng@caict.ac.cn" w:date="2023-10-16T17:09:00Z"/>
        </w:trPr>
        <w:tc>
          <w:tcPr>
            <w:tcW w:w="3496" w:type="dxa"/>
            <w:gridSpan w:val="3"/>
            <w:tcBorders>
              <w:top w:val="single" w:sz="4" w:space="0" w:color="auto"/>
              <w:left w:val="single" w:sz="4" w:space="0" w:color="auto"/>
              <w:bottom w:val="single" w:sz="4" w:space="0" w:color="auto"/>
              <w:right w:val="single" w:sz="4" w:space="0" w:color="auto"/>
            </w:tcBorders>
            <w:hideMark/>
          </w:tcPr>
          <w:p w14:paraId="6322938A" w14:textId="77777777" w:rsidR="001144CC" w:rsidRPr="003E3857" w:rsidRDefault="001144CC" w:rsidP="00A91EE6">
            <w:pPr>
              <w:keepNext/>
              <w:keepLines/>
              <w:spacing w:after="0"/>
              <w:rPr>
                <w:ins w:id="129" w:author="zhangyufeng@caict.ac.cn" w:date="2023-10-16T17:09:00Z"/>
                <w:rFonts w:ascii="Arial" w:hAnsi="Arial"/>
                <w:sz w:val="18"/>
              </w:rPr>
            </w:pPr>
            <w:ins w:id="130" w:author="zhangyufeng@caict.ac.cn" w:date="2023-10-16T17:09:00Z">
              <w:r w:rsidRPr="003E3857">
                <w:rPr>
                  <w:rFonts w:ascii="Arial" w:hAnsi="Arial"/>
                  <w:sz w:val="18"/>
                </w:rPr>
                <w:t>Test Environment as specified in</w:t>
              </w:r>
            </w:ins>
          </w:p>
          <w:p w14:paraId="40830ED1" w14:textId="5F3BAEA2" w:rsidR="001144CC" w:rsidRPr="003E3857" w:rsidRDefault="001144CC" w:rsidP="00A91EE6">
            <w:pPr>
              <w:keepNext/>
              <w:keepLines/>
              <w:spacing w:after="0"/>
              <w:rPr>
                <w:ins w:id="131" w:author="zhangyufeng@caict.ac.cn" w:date="2023-10-16T17:09:00Z"/>
                <w:rFonts w:ascii="Arial" w:hAnsi="Arial"/>
                <w:sz w:val="18"/>
              </w:rPr>
            </w:pPr>
            <w:ins w:id="132" w:author="zhangyufeng@caict.ac.cn" w:date="2023-10-16T17:09:00Z">
              <w:r w:rsidRPr="003E3857">
                <w:rPr>
                  <w:rFonts w:ascii="Arial" w:hAnsi="Arial"/>
                  <w:sz w:val="18"/>
                </w:rPr>
                <w:t>TS 36.508[</w:t>
              </w:r>
            </w:ins>
            <w:ins w:id="133" w:author="zhangyufeng@caict.ac.cn" w:date="2023-10-16T18:30:00Z">
              <w:r w:rsidR="009C7EC6">
                <w:rPr>
                  <w:rFonts w:ascii="Arial" w:hAnsi="Arial"/>
                  <w:sz w:val="18"/>
                </w:rPr>
                <w:t>12</w:t>
              </w:r>
            </w:ins>
            <w:ins w:id="134" w:author="zhangyufeng@caict.ac.cn" w:date="2023-10-16T17:09:00Z">
              <w:r w:rsidRPr="003E3857">
                <w:rPr>
                  <w:rFonts w:ascii="Arial" w:hAnsi="Arial"/>
                  <w:sz w:val="18"/>
                </w:rPr>
                <w:t>] subclause 4.1</w:t>
              </w:r>
            </w:ins>
          </w:p>
        </w:tc>
        <w:tc>
          <w:tcPr>
            <w:tcW w:w="5830" w:type="dxa"/>
            <w:gridSpan w:val="4"/>
            <w:tcBorders>
              <w:top w:val="single" w:sz="4" w:space="0" w:color="auto"/>
              <w:left w:val="single" w:sz="4" w:space="0" w:color="auto"/>
              <w:bottom w:val="single" w:sz="4" w:space="0" w:color="auto"/>
              <w:right w:val="single" w:sz="4" w:space="0" w:color="auto"/>
            </w:tcBorders>
            <w:hideMark/>
          </w:tcPr>
          <w:p w14:paraId="7EDC4129" w14:textId="07EBB91D" w:rsidR="001144CC" w:rsidRPr="003E3857" w:rsidRDefault="001144CC" w:rsidP="00A91EE6">
            <w:pPr>
              <w:keepNext/>
              <w:keepLines/>
              <w:spacing w:after="0"/>
              <w:rPr>
                <w:ins w:id="135" w:author="zhangyufeng@caict.ac.cn" w:date="2023-10-16T17:09:00Z"/>
                <w:rFonts w:ascii="Arial" w:hAnsi="Arial"/>
                <w:sz w:val="18"/>
              </w:rPr>
            </w:pPr>
            <w:ins w:id="136" w:author="zhangyufeng@caict.ac.cn" w:date="2023-10-16T17:09:00Z">
              <w:r w:rsidRPr="003E3857">
                <w:rPr>
                  <w:rFonts w:ascii="Arial" w:hAnsi="Arial"/>
                  <w:sz w:val="18"/>
                </w:rPr>
                <w:t>N</w:t>
              </w:r>
            </w:ins>
            <w:ins w:id="137" w:author="zhangyufeng@caict.ac.cn" w:date="2023-10-16T18:17:00Z">
              <w:r w:rsidR="006A5D4A">
                <w:rPr>
                  <w:rFonts w:ascii="Arial" w:hAnsi="Arial"/>
                  <w:sz w:val="18"/>
                </w:rPr>
                <w:t>ormal</w:t>
              </w:r>
            </w:ins>
          </w:p>
        </w:tc>
      </w:tr>
      <w:tr w:rsidR="001144CC" w:rsidRPr="003E3857" w14:paraId="4A2F5EFF" w14:textId="77777777" w:rsidTr="00A91EE6">
        <w:trPr>
          <w:cantSplit/>
          <w:jc w:val="center"/>
          <w:ins w:id="138" w:author="zhangyufeng@caict.ac.cn" w:date="2023-10-16T17:09:00Z"/>
        </w:trPr>
        <w:tc>
          <w:tcPr>
            <w:tcW w:w="3496" w:type="dxa"/>
            <w:gridSpan w:val="3"/>
            <w:tcBorders>
              <w:top w:val="single" w:sz="4" w:space="0" w:color="auto"/>
              <w:left w:val="single" w:sz="4" w:space="0" w:color="auto"/>
              <w:bottom w:val="single" w:sz="4" w:space="0" w:color="auto"/>
              <w:right w:val="single" w:sz="4" w:space="0" w:color="auto"/>
            </w:tcBorders>
            <w:hideMark/>
          </w:tcPr>
          <w:p w14:paraId="005A94CB" w14:textId="77777777" w:rsidR="001144CC" w:rsidRPr="003E3857" w:rsidRDefault="001144CC" w:rsidP="00A91EE6">
            <w:pPr>
              <w:keepNext/>
              <w:keepLines/>
              <w:spacing w:after="0"/>
              <w:rPr>
                <w:ins w:id="139" w:author="zhangyufeng@caict.ac.cn" w:date="2023-10-16T17:09:00Z"/>
                <w:rFonts w:ascii="Arial" w:hAnsi="Arial"/>
                <w:sz w:val="18"/>
              </w:rPr>
            </w:pPr>
            <w:ins w:id="140" w:author="zhangyufeng@caict.ac.cn" w:date="2023-10-16T17:09:00Z">
              <w:r w:rsidRPr="003E3857">
                <w:rPr>
                  <w:rFonts w:ascii="Arial" w:hAnsi="Arial"/>
                  <w:sz w:val="18"/>
                </w:rPr>
                <w:t>Test Frequencies as specified in</w:t>
              </w:r>
            </w:ins>
          </w:p>
          <w:p w14:paraId="2E0AE28D" w14:textId="4067E153" w:rsidR="001144CC" w:rsidRPr="003E3857" w:rsidRDefault="001144CC" w:rsidP="00A91EE6">
            <w:pPr>
              <w:keepNext/>
              <w:keepLines/>
              <w:spacing w:after="0"/>
              <w:rPr>
                <w:ins w:id="141" w:author="zhangyufeng@caict.ac.cn" w:date="2023-10-16T17:09:00Z"/>
                <w:rFonts w:ascii="Arial" w:hAnsi="Arial"/>
                <w:sz w:val="18"/>
              </w:rPr>
            </w:pPr>
            <w:ins w:id="142" w:author="zhangyufeng@caict.ac.cn" w:date="2023-10-16T17:09:00Z">
              <w:r w:rsidRPr="003E3857">
                <w:rPr>
                  <w:rFonts w:ascii="Arial" w:hAnsi="Arial"/>
                  <w:sz w:val="18"/>
                </w:rPr>
                <w:t>TS36.508 [</w:t>
              </w:r>
            </w:ins>
            <w:ins w:id="143" w:author="zhangyufeng@caict.ac.cn" w:date="2023-10-16T18:30:00Z">
              <w:r w:rsidR="009C7EC6">
                <w:rPr>
                  <w:rFonts w:ascii="Arial" w:hAnsi="Arial"/>
                  <w:sz w:val="18"/>
                </w:rPr>
                <w:t>12</w:t>
              </w:r>
            </w:ins>
            <w:ins w:id="144" w:author="zhangyufeng@caict.ac.cn" w:date="2023-10-16T17:09:00Z">
              <w:r w:rsidRPr="003E3857">
                <w:rPr>
                  <w:rFonts w:ascii="Arial" w:hAnsi="Arial"/>
                  <w:sz w:val="18"/>
                </w:rPr>
                <w:t>] subclause 4.3.1</w:t>
              </w:r>
            </w:ins>
          </w:p>
        </w:tc>
        <w:tc>
          <w:tcPr>
            <w:tcW w:w="5830" w:type="dxa"/>
            <w:gridSpan w:val="4"/>
            <w:tcBorders>
              <w:top w:val="single" w:sz="4" w:space="0" w:color="auto"/>
              <w:left w:val="single" w:sz="4" w:space="0" w:color="auto"/>
              <w:bottom w:val="single" w:sz="4" w:space="0" w:color="auto"/>
              <w:right w:val="single" w:sz="4" w:space="0" w:color="auto"/>
            </w:tcBorders>
            <w:hideMark/>
          </w:tcPr>
          <w:p w14:paraId="72A1F48B" w14:textId="77777777" w:rsidR="001144CC" w:rsidRPr="003E3857" w:rsidRDefault="001144CC" w:rsidP="00A91EE6">
            <w:pPr>
              <w:keepNext/>
              <w:keepLines/>
              <w:spacing w:after="0"/>
              <w:rPr>
                <w:ins w:id="145" w:author="zhangyufeng@caict.ac.cn" w:date="2023-10-16T17:09:00Z"/>
                <w:rFonts w:ascii="Arial" w:hAnsi="Arial"/>
                <w:sz w:val="18"/>
              </w:rPr>
            </w:pPr>
            <w:ins w:id="146" w:author="zhangyufeng@caict.ac.cn" w:date="2023-10-16T17:09:00Z">
              <w:r w:rsidRPr="003E3857">
                <w:rPr>
                  <w:rFonts w:ascii="Arial" w:hAnsi="Arial"/>
                  <w:sz w:val="18"/>
                </w:rPr>
                <w:t>Mid range</w:t>
              </w:r>
            </w:ins>
          </w:p>
        </w:tc>
      </w:tr>
      <w:tr w:rsidR="001144CC" w:rsidRPr="003E3857" w14:paraId="53AFF98C" w14:textId="77777777" w:rsidTr="00A91EE6">
        <w:trPr>
          <w:cantSplit/>
          <w:jc w:val="center"/>
          <w:ins w:id="147" w:author="zhangyufeng@caict.ac.cn" w:date="2023-10-16T17:09:00Z"/>
        </w:trPr>
        <w:tc>
          <w:tcPr>
            <w:tcW w:w="3496" w:type="dxa"/>
            <w:gridSpan w:val="3"/>
            <w:tcBorders>
              <w:top w:val="single" w:sz="4" w:space="0" w:color="auto"/>
              <w:left w:val="single" w:sz="4" w:space="0" w:color="auto"/>
              <w:bottom w:val="single" w:sz="4" w:space="0" w:color="auto"/>
              <w:right w:val="single" w:sz="4" w:space="0" w:color="auto"/>
            </w:tcBorders>
            <w:hideMark/>
          </w:tcPr>
          <w:p w14:paraId="165C4910" w14:textId="2BFDFC94" w:rsidR="001144CC" w:rsidRPr="003E3857" w:rsidRDefault="001144CC" w:rsidP="00A91EE6">
            <w:pPr>
              <w:keepNext/>
              <w:keepLines/>
              <w:spacing w:after="0"/>
              <w:rPr>
                <w:ins w:id="148" w:author="zhangyufeng@caict.ac.cn" w:date="2023-10-16T17:09:00Z"/>
                <w:rFonts w:ascii="Arial" w:hAnsi="Arial"/>
                <w:sz w:val="18"/>
              </w:rPr>
            </w:pPr>
            <w:ins w:id="149" w:author="zhangyufeng@caict.ac.cn" w:date="2023-10-16T17:09:00Z">
              <w:r w:rsidRPr="003E3857">
                <w:rPr>
                  <w:rFonts w:ascii="Arial" w:hAnsi="Arial"/>
                  <w:sz w:val="18"/>
                </w:rPr>
                <w:t>Test Channel Bandwidths as specified in TS 36.508 [</w:t>
              </w:r>
            </w:ins>
            <w:ins w:id="150" w:author="zhangyufeng@caict.ac.cn" w:date="2023-10-16T18:30:00Z">
              <w:r w:rsidR="009C7EC6">
                <w:rPr>
                  <w:rFonts w:ascii="Arial" w:hAnsi="Arial"/>
                  <w:sz w:val="18"/>
                </w:rPr>
                <w:t>12</w:t>
              </w:r>
            </w:ins>
            <w:ins w:id="151" w:author="zhangyufeng@caict.ac.cn" w:date="2023-10-16T17:09:00Z">
              <w:r w:rsidRPr="003E3857">
                <w:rPr>
                  <w:rFonts w:ascii="Arial" w:hAnsi="Arial"/>
                  <w:sz w:val="18"/>
                </w:rPr>
                <w:t>] subclause 4.3.1</w:t>
              </w:r>
            </w:ins>
          </w:p>
        </w:tc>
        <w:tc>
          <w:tcPr>
            <w:tcW w:w="5830" w:type="dxa"/>
            <w:gridSpan w:val="4"/>
            <w:tcBorders>
              <w:top w:val="single" w:sz="4" w:space="0" w:color="auto"/>
              <w:left w:val="single" w:sz="4" w:space="0" w:color="auto"/>
              <w:bottom w:val="single" w:sz="4" w:space="0" w:color="auto"/>
              <w:right w:val="single" w:sz="4" w:space="0" w:color="auto"/>
            </w:tcBorders>
            <w:hideMark/>
          </w:tcPr>
          <w:p w14:paraId="6D6B97EB" w14:textId="7002E044" w:rsidR="001144CC" w:rsidRPr="003E3857" w:rsidRDefault="006A5D4A" w:rsidP="00A91EE6">
            <w:pPr>
              <w:keepNext/>
              <w:keepLines/>
              <w:spacing w:after="0"/>
              <w:rPr>
                <w:ins w:id="152" w:author="zhangyufeng@caict.ac.cn" w:date="2023-10-16T17:09:00Z"/>
                <w:rFonts w:ascii="Arial" w:hAnsi="Arial"/>
                <w:sz w:val="18"/>
              </w:rPr>
            </w:pPr>
            <w:ins w:id="153" w:author="zhangyufeng@caict.ac.cn" w:date="2023-10-16T18:17:00Z">
              <w:r>
                <w:rPr>
                  <w:rFonts w:ascii="Arial" w:hAnsi="Arial"/>
                  <w:sz w:val="18"/>
                </w:rPr>
                <w:t>1.4</w:t>
              </w:r>
            </w:ins>
            <w:ins w:id="154" w:author="zhangyufeng@caict.ac.cn" w:date="2023-10-16T17:09:00Z">
              <w:r w:rsidR="001144CC" w:rsidRPr="003E3857">
                <w:rPr>
                  <w:rFonts w:ascii="Arial" w:hAnsi="Arial"/>
                  <w:sz w:val="18"/>
                </w:rPr>
                <w:t>MHz</w:t>
              </w:r>
            </w:ins>
          </w:p>
        </w:tc>
      </w:tr>
      <w:tr w:rsidR="001144CC" w:rsidRPr="003E3857" w14:paraId="639B61AE" w14:textId="77777777" w:rsidTr="00A91EE6">
        <w:trPr>
          <w:cantSplit/>
          <w:jc w:val="center"/>
          <w:ins w:id="155" w:author="zhangyufeng@caict.ac.cn" w:date="2023-10-16T17:09:00Z"/>
        </w:trPr>
        <w:tc>
          <w:tcPr>
            <w:tcW w:w="9326" w:type="dxa"/>
            <w:gridSpan w:val="7"/>
            <w:tcBorders>
              <w:top w:val="single" w:sz="4" w:space="0" w:color="auto"/>
              <w:left w:val="single" w:sz="4" w:space="0" w:color="auto"/>
              <w:bottom w:val="single" w:sz="4" w:space="0" w:color="auto"/>
              <w:right w:val="single" w:sz="4" w:space="0" w:color="auto"/>
            </w:tcBorders>
            <w:hideMark/>
          </w:tcPr>
          <w:p w14:paraId="21054E59" w14:textId="3065890E" w:rsidR="001144CC" w:rsidRPr="003E3857" w:rsidRDefault="001144CC" w:rsidP="00A91EE6">
            <w:pPr>
              <w:keepNext/>
              <w:keepLines/>
              <w:spacing w:after="0"/>
              <w:jc w:val="center"/>
              <w:rPr>
                <w:ins w:id="156" w:author="zhangyufeng@caict.ac.cn" w:date="2023-10-16T17:09:00Z"/>
                <w:rFonts w:ascii="Arial" w:hAnsi="Arial"/>
                <w:b/>
                <w:sz w:val="18"/>
              </w:rPr>
            </w:pPr>
            <w:ins w:id="157" w:author="zhangyufeng@caict.ac.cn" w:date="2023-10-16T17:09:00Z">
              <w:r w:rsidRPr="003E3857">
                <w:rPr>
                  <w:rFonts w:ascii="Arial" w:hAnsi="Arial"/>
                  <w:b/>
                  <w:sz w:val="18"/>
                </w:rPr>
                <w:t>Test Parameters for</w:t>
              </w:r>
              <w:r w:rsidRPr="003E3857">
                <w:t xml:space="preserve"> </w:t>
              </w:r>
            </w:ins>
            <w:ins w:id="158" w:author="zhangyufeng@caict.ac.cn" w:date="2023-10-18T14:20:00Z">
              <w:r w:rsidR="002A3359">
                <w:rPr>
                  <w:rFonts w:ascii="Arial" w:hAnsi="Arial"/>
                  <w:b/>
                  <w:sz w:val="18"/>
                </w:rPr>
                <w:t>Channel Bandwidths and</w:t>
              </w:r>
              <w:r w:rsidR="002A3359" w:rsidRPr="003E3857">
                <w:rPr>
                  <w:rFonts w:ascii="Arial" w:hAnsi="Arial"/>
                  <w:b/>
                  <w:sz w:val="18"/>
                </w:rPr>
                <w:t xml:space="preserve"> </w:t>
              </w:r>
            </w:ins>
            <w:ins w:id="159" w:author="zhangyufeng@caict.ac.cn" w:date="2023-10-16T17:09:00Z">
              <w:r w:rsidRPr="003E3857">
                <w:rPr>
                  <w:rFonts w:ascii="Arial" w:hAnsi="Arial"/>
                  <w:b/>
                  <w:sz w:val="18"/>
                </w:rPr>
                <w:t>Narrowband positions</w:t>
              </w:r>
            </w:ins>
          </w:p>
        </w:tc>
      </w:tr>
      <w:tr w:rsidR="001144CC" w:rsidRPr="003E3857" w14:paraId="64CED7EB" w14:textId="77777777" w:rsidTr="00A91EE6">
        <w:trPr>
          <w:jc w:val="center"/>
          <w:ins w:id="160" w:author="zhangyufeng@caict.ac.cn" w:date="2023-10-16T17:09:00Z"/>
        </w:trPr>
        <w:tc>
          <w:tcPr>
            <w:tcW w:w="1166" w:type="dxa"/>
            <w:tcBorders>
              <w:top w:val="single" w:sz="4" w:space="0" w:color="auto"/>
              <w:left w:val="single" w:sz="4" w:space="0" w:color="auto"/>
              <w:bottom w:val="single" w:sz="4" w:space="0" w:color="auto"/>
              <w:right w:val="single" w:sz="4" w:space="0" w:color="auto"/>
            </w:tcBorders>
          </w:tcPr>
          <w:p w14:paraId="5AFF36A3" w14:textId="4DA99100" w:rsidR="001144CC" w:rsidRPr="003E3857" w:rsidRDefault="0001154F" w:rsidP="00A91EE6">
            <w:pPr>
              <w:keepNext/>
              <w:keepLines/>
              <w:spacing w:after="0"/>
              <w:jc w:val="center"/>
              <w:rPr>
                <w:ins w:id="161" w:author="zhangyufeng@caict.ac.cn" w:date="2023-10-16T17:09:00Z"/>
                <w:rFonts w:ascii="Arial" w:hAnsi="Arial"/>
                <w:b/>
                <w:sz w:val="18"/>
              </w:rPr>
            </w:pPr>
            <w:ins w:id="162" w:author="zhangyufeng@caict.ac.cn" w:date="2023-10-16T18:25:00Z">
              <w:r w:rsidRPr="00693082">
                <w:rPr>
                  <w:rFonts w:ascii="Arial" w:hAnsi="Arial"/>
                  <w:b/>
                  <w:sz w:val="18"/>
                </w:rPr>
                <w:t>Configuration ID</w:t>
              </w:r>
            </w:ins>
          </w:p>
        </w:tc>
        <w:tc>
          <w:tcPr>
            <w:tcW w:w="3496" w:type="dxa"/>
            <w:gridSpan w:val="3"/>
            <w:tcBorders>
              <w:top w:val="single" w:sz="4" w:space="0" w:color="auto"/>
              <w:left w:val="single" w:sz="4" w:space="0" w:color="auto"/>
              <w:bottom w:val="single" w:sz="4" w:space="0" w:color="auto"/>
              <w:right w:val="single" w:sz="4" w:space="0" w:color="auto"/>
            </w:tcBorders>
            <w:hideMark/>
          </w:tcPr>
          <w:p w14:paraId="0BDFF0AC" w14:textId="77777777" w:rsidR="001144CC" w:rsidRPr="003E3857" w:rsidRDefault="001144CC" w:rsidP="00A91EE6">
            <w:pPr>
              <w:keepNext/>
              <w:keepLines/>
              <w:spacing w:after="0"/>
              <w:jc w:val="center"/>
              <w:rPr>
                <w:ins w:id="163" w:author="zhangyufeng@caict.ac.cn" w:date="2023-10-16T17:09:00Z"/>
                <w:rFonts w:ascii="Arial" w:hAnsi="Arial"/>
                <w:b/>
                <w:sz w:val="18"/>
              </w:rPr>
            </w:pPr>
            <w:ins w:id="164" w:author="zhangyufeng@caict.ac.cn" w:date="2023-10-16T17:09:00Z">
              <w:r w:rsidRPr="003E3857">
                <w:rPr>
                  <w:rFonts w:ascii="Arial" w:hAnsi="Arial"/>
                  <w:b/>
                  <w:sz w:val="18"/>
                </w:rPr>
                <w:t>Downlink Configuration</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2920A7B7" w14:textId="77777777" w:rsidR="001144CC" w:rsidRPr="003E3857" w:rsidRDefault="001144CC" w:rsidP="00A91EE6">
            <w:pPr>
              <w:keepNext/>
              <w:keepLines/>
              <w:spacing w:after="0"/>
              <w:jc w:val="center"/>
              <w:rPr>
                <w:ins w:id="165" w:author="zhangyufeng@caict.ac.cn" w:date="2023-10-16T17:09:00Z"/>
                <w:rFonts w:ascii="Arial" w:hAnsi="Arial"/>
                <w:b/>
                <w:sz w:val="18"/>
              </w:rPr>
            </w:pPr>
            <w:ins w:id="166" w:author="zhangyufeng@caict.ac.cn" w:date="2023-10-16T17:09:00Z">
              <w:r w:rsidRPr="003E3857">
                <w:rPr>
                  <w:rFonts w:ascii="Arial" w:hAnsi="Arial"/>
                  <w:b/>
                  <w:sz w:val="18"/>
                </w:rPr>
                <w:t>Uplink Configuration</w:t>
              </w:r>
            </w:ins>
          </w:p>
        </w:tc>
      </w:tr>
      <w:tr w:rsidR="0001154F" w:rsidRPr="003E3857" w14:paraId="69D3655F" w14:textId="77777777" w:rsidTr="0001154F">
        <w:trPr>
          <w:cantSplit/>
          <w:jc w:val="center"/>
          <w:ins w:id="167" w:author="zhangyufeng@caict.ac.cn" w:date="2023-10-16T17:09:00Z"/>
        </w:trPr>
        <w:tc>
          <w:tcPr>
            <w:tcW w:w="1166" w:type="dxa"/>
            <w:tcBorders>
              <w:top w:val="single" w:sz="4" w:space="0" w:color="auto"/>
              <w:left w:val="single" w:sz="4" w:space="0" w:color="auto"/>
              <w:bottom w:val="single" w:sz="4" w:space="0" w:color="auto"/>
              <w:right w:val="single" w:sz="4" w:space="0" w:color="auto"/>
            </w:tcBorders>
            <w:hideMark/>
          </w:tcPr>
          <w:p w14:paraId="6E3E344D" w14:textId="0B1AD527" w:rsidR="0001154F" w:rsidRPr="003E3857" w:rsidRDefault="0001154F" w:rsidP="0001154F">
            <w:pPr>
              <w:keepNext/>
              <w:keepLines/>
              <w:spacing w:after="0"/>
              <w:jc w:val="center"/>
              <w:rPr>
                <w:ins w:id="168" w:author="zhangyufeng@caict.ac.cn" w:date="2023-10-16T17:09:00Z"/>
                <w:rFonts w:ascii="Arial" w:hAnsi="Arial"/>
                <w:sz w:val="18"/>
              </w:rPr>
            </w:pPr>
          </w:p>
        </w:tc>
        <w:tc>
          <w:tcPr>
            <w:tcW w:w="1165" w:type="dxa"/>
            <w:tcBorders>
              <w:top w:val="single" w:sz="4" w:space="0" w:color="auto"/>
              <w:left w:val="single" w:sz="4" w:space="0" w:color="auto"/>
              <w:bottom w:val="single" w:sz="4" w:space="0" w:color="auto"/>
              <w:right w:val="single" w:sz="4" w:space="0" w:color="auto"/>
            </w:tcBorders>
            <w:hideMark/>
          </w:tcPr>
          <w:p w14:paraId="63695752" w14:textId="06468EB3" w:rsidR="0001154F" w:rsidRPr="003E3857" w:rsidRDefault="0001154F" w:rsidP="0001154F">
            <w:pPr>
              <w:keepNext/>
              <w:keepLines/>
              <w:spacing w:after="0"/>
              <w:jc w:val="center"/>
              <w:rPr>
                <w:ins w:id="169" w:author="zhangyufeng@caict.ac.cn" w:date="2023-10-16T17:09:00Z"/>
                <w:rFonts w:ascii="Arial" w:hAnsi="Arial"/>
                <w:sz w:val="18"/>
              </w:rPr>
            </w:pPr>
            <w:ins w:id="170" w:author="zhangyufeng@caict.ac.cn" w:date="2023-10-16T18:26:00Z">
              <w:r w:rsidRPr="003E3857">
                <w:t>Modulation</w:t>
              </w:r>
            </w:ins>
          </w:p>
        </w:tc>
        <w:tc>
          <w:tcPr>
            <w:tcW w:w="2331" w:type="dxa"/>
            <w:gridSpan w:val="2"/>
            <w:tcBorders>
              <w:top w:val="single" w:sz="4" w:space="0" w:color="auto"/>
              <w:left w:val="single" w:sz="4" w:space="0" w:color="auto"/>
              <w:bottom w:val="single" w:sz="4" w:space="0" w:color="auto"/>
              <w:right w:val="single" w:sz="4" w:space="0" w:color="auto"/>
            </w:tcBorders>
            <w:hideMark/>
          </w:tcPr>
          <w:p w14:paraId="5B47CD9D" w14:textId="77777777" w:rsidR="0001154F" w:rsidRPr="003E3857" w:rsidRDefault="0001154F" w:rsidP="0001154F">
            <w:pPr>
              <w:keepNext/>
              <w:keepLines/>
              <w:spacing w:after="0"/>
              <w:jc w:val="center"/>
              <w:rPr>
                <w:ins w:id="171" w:author="zhangyufeng@caict.ac.cn" w:date="2023-10-16T17:09:00Z"/>
                <w:rFonts w:ascii="Arial" w:hAnsi="Arial"/>
                <w:sz w:val="18"/>
              </w:rPr>
            </w:pPr>
            <w:ins w:id="172" w:author="zhangyufeng@caict.ac.cn" w:date="2023-10-16T17:09:00Z">
              <w:r w:rsidRPr="003E3857">
                <w:rPr>
                  <w:rFonts w:ascii="Arial" w:hAnsi="Arial"/>
                  <w:sz w:val="18"/>
                </w:rPr>
                <w:t>RB allocation</w:t>
              </w:r>
            </w:ins>
          </w:p>
        </w:tc>
        <w:tc>
          <w:tcPr>
            <w:tcW w:w="1166" w:type="dxa"/>
            <w:tcBorders>
              <w:top w:val="single" w:sz="4" w:space="0" w:color="auto"/>
              <w:left w:val="single" w:sz="4" w:space="0" w:color="auto"/>
              <w:bottom w:val="single" w:sz="4" w:space="0" w:color="auto"/>
              <w:right w:val="single" w:sz="4" w:space="0" w:color="auto"/>
            </w:tcBorders>
            <w:hideMark/>
          </w:tcPr>
          <w:p w14:paraId="6CA7DE4B" w14:textId="20352F7F" w:rsidR="0001154F" w:rsidRPr="003E3857" w:rsidRDefault="0001154F" w:rsidP="0001154F">
            <w:pPr>
              <w:keepNext/>
              <w:keepLines/>
              <w:spacing w:after="0"/>
              <w:jc w:val="center"/>
              <w:rPr>
                <w:ins w:id="173" w:author="zhangyufeng@caict.ac.cn" w:date="2023-10-16T17:09:00Z"/>
                <w:rFonts w:ascii="Arial" w:hAnsi="Arial"/>
                <w:sz w:val="18"/>
              </w:rPr>
            </w:pPr>
            <w:ins w:id="174" w:author="zhangyufeng@caict.ac.cn" w:date="2023-10-16T18:26:00Z">
              <w:r w:rsidRPr="003E3857">
                <w:t>Modulation</w:t>
              </w:r>
            </w:ins>
          </w:p>
        </w:tc>
        <w:tc>
          <w:tcPr>
            <w:tcW w:w="2096" w:type="dxa"/>
            <w:tcBorders>
              <w:top w:val="single" w:sz="4" w:space="0" w:color="auto"/>
              <w:left w:val="single" w:sz="4" w:space="0" w:color="auto"/>
              <w:bottom w:val="single" w:sz="4" w:space="0" w:color="auto"/>
              <w:right w:val="single" w:sz="4" w:space="0" w:color="auto"/>
            </w:tcBorders>
            <w:hideMark/>
          </w:tcPr>
          <w:p w14:paraId="51AC1099" w14:textId="77777777" w:rsidR="0001154F" w:rsidRPr="003E3857" w:rsidRDefault="0001154F" w:rsidP="0001154F">
            <w:pPr>
              <w:keepNext/>
              <w:keepLines/>
              <w:spacing w:after="0"/>
              <w:jc w:val="center"/>
              <w:rPr>
                <w:ins w:id="175" w:author="zhangyufeng@caict.ac.cn" w:date="2023-10-16T17:09:00Z"/>
                <w:rFonts w:ascii="Arial" w:hAnsi="Arial"/>
                <w:sz w:val="18"/>
              </w:rPr>
            </w:pPr>
            <w:ins w:id="176" w:author="zhangyufeng@caict.ac.cn" w:date="2023-10-16T17:09:00Z">
              <w:r w:rsidRPr="003E3857">
                <w:rPr>
                  <w:rFonts w:ascii="Arial" w:hAnsi="Arial"/>
                  <w:sz w:val="18"/>
                </w:rPr>
                <w:t>RB allocation</w:t>
              </w:r>
            </w:ins>
          </w:p>
        </w:tc>
        <w:tc>
          <w:tcPr>
            <w:tcW w:w="1402" w:type="dxa"/>
            <w:tcBorders>
              <w:top w:val="single" w:sz="4" w:space="0" w:color="auto"/>
              <w:left w:val="single" w:sz="4" w:space="0" w:color="auto"/>
              <w:bottom w:val="single" w:sz="4" w:space="0" w:color="auto"/>
              <w:right w:val="single" w:sz="4" w:space="0" w:color="auto"/>
            </w:tcBorders>
          </w:tcPr>
          <w:p w14:paraId="7F07D06A" w14:textId="08E0F90A" w:rsidR="0001154F" w:rsidRPr="003E3857" w:rsidRDefault="0001154F" w:rsidP="0001154F">
            <w:pPr>
              <w:keepNext/>
              <w:keepLines/>
              <w:spacing w:after="0"/>
              <w:jc w:val="center"/>
              <w:rPr>
                <w:ins w:id="177" w:author="zhangyufeng@caict.ac.cn" w:date="2023-10-16T17:09:00Z"/>
                <w:rFonts w:ascii="Arial" w:hAnsi="Arial"/>
                <w:sz w:val="18"/>
              </w:rPr>
            </w:pPr>
            <w:ins w:id="178" w:author="zhangyufeng@caict.ac.cn" w:date="2023-10-16T18:28:00Z">
              <w:r w:rsidRPr="003E3857">
                <w:rPr>
                  <w:rFonts w:ascii="Arial" w:hAnsi="Arial" w:cs="Arial"/>
                  <w:sz w:val="18"/>
                  <w:szCs w:val="18"/>
                  <w:lang w:eastAsia="sv-SE"/>
                </w:rPr>
                <w:t>Narrowband index (Note 1)</w:t>
              </w:r>
            </w:ins>
          </w:p>
        </w:tc>
      </w:tr>
      <w:tr w:rsidR="0001154F" w:rsidRPr="003E3857" w14:paraId="7E1C3C82" w14:textId="77777777" w:rsidTr="00796F9F">
        <w:trPr>
          <w:jc w:val="center"/>
          <w:ins w:id="179" w:author="zhangyufeng@caict.ac.cn" w:date="2023-10-16T17:09:00Z"/>
        </w:trPr>
        <w:tc>
          <w:tcPr>
            <w:tcW w:w="1166" w:type="dxa"/>
            <w:tcBorders>
              <w:top w:val="single" w:sz="4" w:space="0" w:color="auto"/>
              <w:left w:val="single" w:sz="4" w:space="0" w:color="auto"/>
              <w:bottom w:val="single" w:sz="4" w:space="0" w:color="auto"/>
              <w:right w:val="single" w:sz="4" w:space="0" w:color="auto"/>
            </w:tcBorders>
            <w:hideMark/>
          </w:tcPr>
          <w:p w14:paraId="10D9133A" w14:textId="3BD4B6D1" w:rsidR="0001154F" w:rsidRPr="003E3857" w:rsidRDefault="0001154F" w:rsidP="0001154F">
            <w:pPr>
              <w:keepNext/>
              <w:keepLines/>
              <w:spacing w:after="0"/>
              <w:jc w:val="center"/>
              <w:rPr>
                <w:ins w:id="180" w:author="zhangyufeng@caict.ac.cn" w:date="2023-10-16T17:09:00Z"/>
                <w:rFonts w:ascii="Arial" w:hAnsi="Arial"/>
                <w:sz w:val="18"/>
              </w:rPr>
            </w:pPr>
            <w:ins w:id="181" w:author="zhangyufeng@caict.ac.cn" w:date="2023-10-16T18:26:00Z">
              <w:r>
                <w:rPr>
                  <w:rFonts w:ascii="Arial" w:hAnsi="Arial"/>
                  <w:sz w:val="18"/>
                </w:rPr>
                <w:t>1</w:t>
              </w:r>
            </w:ins>
          </w:p>
        </w:tc>
        <w:tc>
          <w:tcPr>
            <w:tcW w:w="1165" w:type="dxa"/>
            <w:tcBorders>
              <w:top w:val="single" w:sz="4" w:space="0" w:color="auto"/>
              <w:left w:val="single" w:sz="4" w:space="0" w:color="auto"/>
              <w:bottom w:val="single" w:sz="4" w:space="0" w:color="auto"/>
              <w:right w:val="single" w:sz="4" w:space="0" w:color="auto"/>
            </w:tcBorders>
            <w:hideMark/>
          </w:tcPr>
          <w:p w14:paraId="72C35C7A" w14:textId="77777777" w:rsidR="0001154F" w:rsidRPr="003E3857" w:rsidRDefault="0001154F" w:rsidP="0001154F">
            <w:pPr>
              <w:keepNext/>
              <w:keepLines/>
              <w:spacing w:after="0"/>
              <w:jc w:val="center"/>
              <w:rPr>
                <w:ins w:id="182" w:author="zhangyufeng@caict.ac.cn" w:date="2023-10-16T17:09:00Z"/>
                <w:rFonts w:ascii="Arial" w:hAnsi="Arial"/>
                <w:sz w:val="18"/>
              </w:rPr>
            </w:pPr>
            <w:ins w:id="183" w:author="zhangyufeng@caict.ac.cn" w:date="2023-10-16T17:09:00Z">
              <w:r w:rsidRPr="003E3857">
                <w:rPr>
                  <w:rFonts w:ascii="Arial" w:hAnsi="Arial"/>
                  <w:sz w:val="18"/>
                </w:rPr>
                <w:t>QPSK</w:t>
              </w:r>
            </w:ins>
          </w:p>
        </w:tc>
        <w:tc>
          <w:tcPr>
            <w:tcW w:w="2331" w:type="dxa"/>
            <w:gridSpan w:val="2"/>
            <w:tcBorders>
              <w:top w:val="single" w:sz="4" w:space="0" w:color="auto"/>
              <w:left w:val="single" w:sz="4" w:space="0" w:color="auto"/>
              <w:bottom w:val="single" w:sz="4" w:space="0" w:color="auto"/>
              <w:right w:val="single" w:sz="4" w:space="0" w:color="auto"/>
            </w:tcBorders>
            <w:hideMark/>
          </w:tcPr>
          <w:p w14:paraId="138EB517" w14:textId="69634D5E" w:rsidR="0001154F" w:rsidRPr="003E3857" w:rsidRDefault="0001154F" w:rsidP="0001154F">
            <w:pPr>
              <w:keepNext/>
              <w:keepLines/>
              <w:spacing w:after="0"/>
              <w:jc w:val="center"/>
              <w:rPr>
                <w:ins w:id="184" w:author="zhangyufeng@caict.ac.cn" w:date="2023-10-16T17:09:00Z"/>
                <w:rFonts w:ascii="Arial" w:hAnsi="Arial"/>
                <w:sz w:val="18"/>
              </w:rPr>
            </w:pPr>
            <w:ins w:id="185" w:author="zhangyufeng@caict.ac.cn" w:date="2023-10-16T17:09:00Z">
              <w:r w:rsidRPr="003E3857">
                <w:rPr>
                  <w:rFonts w:ascii="Arial" w:hAnsi="Arial"/>
                  <w:sz w:val="18"/>
                </w:rPr>
                <w:t>4</w:t>
              </w:r>
            </w:ins>
          </w:p>
        </w:tc>
        <w:tc>
          <w:tcPr>
            <w:tcW w:w="1166" w:type="dxa"/>
            <w:tcBorders>
              <w:top w:val="single" w:sz="4" w:space="0" w:color="auto"/>
              <w:left w:val="single" w:sz="4" w:space="0" w:color="auto"/>
              <w:bottom w:val="single" w:sz="4" w:space="0" w:color="auto"/>
              <w:right w:val="single" w:sz="4" w:space="0" w:color="auto"/>
            </w:tcBorders>
            <w:hideMark/>
          </w:tcPr>
          <w:p w14:paraId="64C5E328" w14:textId="77777777" w:rsidR="0001154F" w:rsidRPr="003E3857" w:rsidRDefault="0001154F" w:rsidP="0001154F">
            <w:pPr>
              <w:keepNext/>
              <w:keepLines/>
              <w:spacing w:after="0"/>
              <w:jc w:val="center"/>
              <w:rPr>
                <w:ins w:id="186" w:author="zhangyufeng@caict.ac.cn" w:date="2023-10-16T17:09:00Z"/>
                <w:rFonts w:ascii="Arial" w:hAnsi="Arial"/>
                <w:sz w:val="18"/>
              </w:rPr>
            </w:pPr>
            <w:ins w:id="187" w:author="zhangyufeng@caict.ac.cn" w:date="2023-10-16T17:09:00Z">
              <w:r w:rsidRPr="003E3857">
                <w:rPr>
                  <w:rFonts w:ascii="Arial" w:hAnsi="Arial"/>
                  <w:sz w:val="18"/>
                </w:rPr>
                <w:t>QPSK</w:t>
              </w:r>
            </w:ins>
          </w:p>
        </w:tc>
        <w:tc>
          <w:tcPr>
            <w:tcW w:w="2096" w:type="dxa"/>
            <w:tcBorders>
              <w:top w:val="single" w:sz="4" w:space="0" w:color="auto"/>
              <w:left w:val="single" w:sz="4" w:space="0" w:color="auto"/>
              <w:bottom w:val="single" w:sz="4" w:space="0" w:color="auto"/>
              <w:right w:val="single" w:sz="4" w:space="0" w:color="auto"/>
            </w:tcBorders>
            <w:hideMark/>
          </w:tcPr>
          <w:p w14:paraId="5712C678" w14:textId="7FD3A408" w:rsidR="0001154F" w:rsidRPr="003E3857" w:rsidRDefault="0001154F" w:rsidP="0001154F">
            <w:pPr>
              <w:keepNext/>
              <w:keepLines/>
              <w:spacing w:after="0"/>
              <w:jc w:val="center"/>
              <w:rPr>
                <w:ins w:id="188" w:author="zhangyufeng@caict.ac.cn" w:date="2023-10-16T17:09:00Z"/>
                <w:rFonts w:ascii="Arial" w:hAnsi="Arial"/>
                <w:sz w:val="18"/>
              </w:rPr>
            </w:pPr>
            <w:ins w:id="189" w:author="zhangyufeng@caict.ac.cn" w:date="2023-10-16T17:09:00Z">
              <w:r w:rsidRPr="003E3857">
                <w:rPr>
                  <w:rFonts w:ascii="Arial" w:hAnsi="Arial"/>
                  <w:sz w:val="18"/>
                </w:rPr>
                <w:t>6</w:t>
              </w:r>
            </w:ins>
          </w:p>
        </w:tc>
        <w:tc>
          <w:tcPr>
            <w:tcW w:w="1402" w:type="dxa"/>
            <w:tcBorders>
              <w:top w:val="single" w:sz="4" w:space="0" w:color="auto"/>
              <w:left w:val="single" w:sz="4" w:space="0" w:color="auto"/>
              <w:bottom w:val="single" w:sz="4" w:space="0" w:color="auto"/>
              <w:right w:val="single" w:sz="4" w:space="0" w:color="auto"/>
            </w:tcBorders>
          </w:tcPr>
          <w:p w14:paraId="0654CBD4" w14:textId="77777777" w:rsidR="0001154F" w:rsidRPr="003E3857" w:rsidRDefault="0001154F" w:rsidP="0001154F">
            <w:pPr>
              <w:keepNext/>
              <w:keepLines/>
              <w:spacing w:after="0"/>
              <w:jc w:val="center"/>
              <w:rPr>
                <w:ins w:id="190" w:author="zhangyufeng@caict.ac.cn" w:date="2023-10-16T17:09:00Z"/>
                <w:rFonts w:ascii="Arial" w:hAnsi="Arial"/>
                <w:sz w:val="18"/>
                <w:lang w:eastAsia="ko-KR"/>
              </w:rPr>
            </w:pPr>
            <w:ins w:id="191" w:author="zhangyufeng@caict.ac.cn" w:date="2023-10-16T17:09:00Z">
              <w:r w:rsidRPr="003E3857">
                <w:rPr>
                  <w:rFonts w:ascii="Arial" w:hAnsi="Arial"/>
                  <w:sz w:val="18"/>
                  <w:lang w:eastAsia="ko-KR"/>
                </w:rPr>
                <w:t>0</w:t>
              </w:r>
            </w:ins>
          </w:p>
        </w:tc>
      </w:tr>
      <w:tr w:rsidR="0001154F" w:rsidRPr="003E3857" w14:paraId="6863DB8D" w14:textId="77777777" w:rsidTr="00A91EE6">
        <w:trPr>
          <w:cantSplit/>
          <w:jc w:val="center"/>
          <w:ins w:id="192" w:author="zhangyufeng@caict.ac.cn" w:date="2023-10-16T17:09:00Z"/>
        </w:trPr>
        <w:tc>
          <w:tcPr>
            <w:tcW w:w="9326" w:type="dxa"/>
            <w:gridSpan w:val="7"/>
            <w:tcBorders>
              <w:top w:val="single" w:sz="4" w:space="0" w:color="auto"/>
              <w:left w:val="single" w:sz="4" w:space="0" w:color="auto"/>
              <w:bottom w:val="single" w:sz="4" w:space="0" w:color="auto"/>
              <w:right w:val="single" w:sz="4" w:space="0" w:color="auto"/>
            </w:tcBorders>
            <w:hideMark/>
          </w:tcPr>
          <w:p w14:paraId="1C4A45C8" w14:textId="4D0FBE22" w:rsidR="0001154F" w:rsidRPr="003E3857" w:rsidRDefault="0001154F" w:rsidP="0001154F">
            <w:pPr>
              <w:pStyle w:val="TAN"/>
              <w:rPr>
                <w:ins w:id="193" w:author="zhangyufeng@caict.ac.cn" w:date="2023-10-16T17:09:00Z"/>
              </w:rPr>
            </w:pPr>
            <w:ins w:id="194" w:author="zhangyufeng@caict.ac.cn" w:date="2023-10-16T17:09:00Z">
              <w:r w:rsidRPr="003E3857">
                <w:t>Note 1:</w:t>
              </w:r>
              <w:r w:rsidRPr="003E3857">
                <w:tab/>
                <w:t>Denotes where in the channel Bandwidth the narrowband shall be placed. Narrowband and Narrowband index are defined in TS36.211</w:t>
              </w:r>
            </w:ins>
            <w:ins w:id="195" w:author="zhangyufeng@caict.ac.cn" w:date="2023-10-16T18:29:00Z">
              <w:r w:rsidRPr="003E3857">
                <w:t>[</w:t>
              </w:r>
              <w:r>
                <w:t>3</w:t>
              </w:r>
              <w:r w:rsidRPr="003E3857">
                <w:t>]</w:t>
              </w:r>
            </w:ins>
            <w:ins w:id="196" w:author="zhangyufeng@caict.ac.cn" w:date="2023-10-16T17:09:00Z">
              <w:r w:rsidRPr="003E3857">
                <w:t>, 5.2.4</w:t>
              </w:r>
              <w:r w:rsidRPr="003E3857">
                <w:rPr>
                  <w:lang w:eastAsia="ko-KR"/>
                </w:rPr>
                <w:t>.</w:t>
              </w:r>
            </w:ins>
          </w:p>
        </w:tc>
      </w:tr>
    </w:tbl>
    <w:p w14:paraId="59EA9E84" w14:textId="77777777" w:rsidR="001144CC" w:rsidRPr="003E3857" w:rsidRDefault="001144CC" w:rsidP="001144CC">
      <w:pPr>
        <w:rPr>
          <w:ins w:id="197" w:author="zhangyufeng@caict.ac.cn" w:date="2023-10-16T17:09:00Z"/>
        </w:rPr>
      </w:pPr>
    </w:p>
    <w:p w14:paraId="18D0162E" w14:textId="4B871A70" w:rsidR="001144CC" w:rsidRPr="003E3857" w:rsidRDefault="001144CC" w:rsidP="001144CC">
      <w:pPr>
        <w:pStyle w:val="B10"/>
        <w:rPr>
          <w:ins w:id="198" w:author="zhangyufeng@caict.ac.cn" w:date="2023-10-16T17:09:00Z"/>
        </w:rPr>
      </w:pPr>
      <w:ins w:id="199" w:author="zhangyufeng@caict.ac.cn" w:date="2023-10-16T17:09:00Z">
        <w:r w:rsidRPr="003E3857">
          <w:t>1.</w:t>
        </w:r>
        <w:r w:rsidRPr="003E3857">
          <w:tab/>
          <w:t>Connect the SS to the UE antenna connectors as shown in TS 36.508[</w:t>
        </w:r>
      </w:ins>
      <w:ins w:id="200" w:author="zhangyufeng@caict.ac.cn" w:date="2023-10-16T18:30:00Z">
        <w:r w:rsidR="009C7EC6">
          <w:t>12</w:t>
        </w:r>
      </w:ins>
      <w:ins w:id="201" w:author="zhangyufeng@caict.ac.cn" w:date="2023-10-16T17:09:00Z">
        <w:r w:rsidRPr="003E3857">
          <w:t>] Annex A Figure A.</w:t>
        </w:r>
        <w:r w:rsidRPr="003E3857">
          <w:rPr>
            <w:lang w:eastAsia="ko-KR"/>
          </w:rPr>
          <w:t>5</w:t>
        </w:r>
        <w:r w:rsidRPr="003E3857">
          <w:t xml:space="preserve"> using only main UE Tx/Rx antenna.</w:t>
        </w:r>
      </w:ins>
    </w:p>
    <w:p w14:paraId="01EFAF97" w14:textId="79EABE35" w:rsidR="001144CC" w:rsidRPr="003E3857" w:rsidRDefault="001144CC" w:rsidP="001144CC">
      <w:pPr>
        <w:pStyle w:val="B10"/>
        <w:rPr>
          <w:ins w:id="202" w:author="zhangyufeng@caict.ac.cn" w:date="2023-10-16T17:09:00Z"/>
        </w:rPr>
      </w:pPr>
      <w:ins w:id="203" w:author="zhangyufeng@caict.ac.cn" w:date="2023-10-16T17:09:00Z">
        <w:r w:rsidRPr="003E3857">
          <w:t>2.</w:t>
        </w:r>
        <w:r w:rsidRPr="003E3857">
          <w:tab/>
          <w:t>The parameter settings for the cell are set up according to TS 36.508 [</w:t>
        </w:r>
      </w:ins>
      <w:ins w:id="204" w:author="zhangyufeng@caict.ac.cn" w:date="2023-10-16T18:30:00Z">
        <w:r w:rsidR="009C7EC6">
          <w:t>12</w:t>
        </w:r>
      </w:ins>
      <w:ins w:id="205" w:author="zhangyufeng@caict.ac.cn" w:date="2023-10-16T17:09:00Z">
        <w:r w:rsidRPr="003E3857">
          <w:t>] subclause 4.4.3.</w:t>
        </w:r>
      </w:ins>
    </w:p>
    <w:p w14:paraId="632FF544" w14:textId="77777777" w:rsidR="001144CC" w:rsidRPr="003E3857" w:rsidRDefault="001144CC" w:rsidP="001144CC">
      <w:pPr>
        <w:pStyle w:val="B10"/>
        <w:rPr>
          <w:ins w:id="206" w:author="zhangyufeng@caict.ac.cn" w:date="2023-10-16T17:09:00Z"/>
        </w:rPr>
      </w:pPr>
      <w:ins w:id="207" w:author="zhangyufeng@caict.ac.cn" w:date="2023-10-16T17:09:00Z">
        <w:r w:rsidRPr="003E3857">
          <w:t>3.</w:t>
        </w:r>
        <w:r w:rsidRPr="003E3857">
          <w:tab/>
          <w:t>Downlink signals are initially set up according to Annex C0, C.1 and C.3.1, and uplink signals according to Annex H.1 and H.3.1</w:t>
        </w:r>
      </w:ins>
    </w:p>
    <w:p w14:paraId="41E12180" w14:textId="26ABF44C" w:rsidR="001144CC" w:rsidRPr="003E3857" w:rsidRDefault="001144CC" w:rsidP="001144CC">
      <w:pPr>
        <w:pStyle w:val="B10"/>
        <w:rPr>
          <w:ins w:id="208" w:author="zhangyufeng@caict.ac.cn" w:date="2023-10-16T17:09:00Z"/>
        </w:rPr>
      </w:pPr>
      <w:ins w:id="209" w:author="zhangyufeng@caict.ac.cn" w:date="2023-10-16T17:09:00Z">
        <w:r w:rsidRPr="003E3857">
          <w:t>4.</w:t>
        </w:r>
        <w:r w:rsidRPr="003E3857">
          <w:tab/>
          <w:t xml:space="preserve">The UL and DL Reference Measurement channels are set according to Table </w:t>
        </w:r>
      </w:ins>
      <w:ins w:id="210" w:author="zhangyufeng@caict.ac.cn" w:date="2023-10-16T18:02:00Z">
        <w:r w:rsidR="006A2089">
          <w:t>7.6A.4</w:t>
        </w:r>
      </w:ins>
      <w:ins w:id="211" w:author="zhangyufeng@caict.ac.cn" w:date="2023-10-16T17:09:00Z">
        <w:r w:rsidRPr="003E3857">
          <w:t>.4.1-1.</w:t>
        </w:r>
      </w:ins>
    </w:p>
    <w:p w14:paraId="74CEF647" w14:textId="77777777" w:rsidR="001144CC" w:rsidRDefault="001144CC" w:rsidP="001144CC">
      <w:pPr>
        <w:pStyle w:val="B10"/>
        <w:rPr>
          <w:ins w:id="212" w:author="lijun fu" w:date="2023-11-17T07:41:00Z"/>
        </w:rPr>
      </w:pPr>
      <w:ins w:id="213" w:author="zhangyufeng@caict.ac.cn" w:date="2023-10-16T17:09:00Z">
        <w:r w:rsidRPr="003E3857">
          <w:t>5.</w:t>
        </w:r>
        <w:r w:rsidRPr="003E3857">
          <w:tab/>
          <w:t>Propagation conditions are set according to Annex B.0.</w:t>
        </w:r>
      </w:ins>
    </w:p>
    <w:p w14:paraId="40C99EF7" w14:textId="77777777" w:rsidR="000806DA" w:rsidRPr="00B11B5D" w:rsidRDefault="000806DA" w:rsidP="000806DA">
      <w:pPr>
        <w:pStyle w:val="B10"/>
        <w:rPr>
          <w:ins w:id="214" w:author="lijun fu" w:date="2023-11-17T07:41:00Z"/>
          <w:rFonts w:hint="eastAsia"/>
        </w:rPr>
      </w:pPr>
      <w:ins w:id="215" w:author="lijun fu" w:date="2023-11-17T07:41:00Z">
        <w:r w:rsidRPr="00B11B5D">
          <w:rPr>
            <w:rFonts w:hint="eastAsia"/>
          </w:rPr>
          <w:t>6. </w:t>
        </w:r>
        <w:r>
          <w:t xml:space="preserve"> </w:t>
        </w:r>
        <w:r w:rsidRPr="00B11B5D">
          <w:rPr>
            <w:rFonts w:hint="eastAsia"/>
          </w:rPr>
          <w:t>UE location according to TS 36.508 [12] clause 5.6.1 is provided to the UE through any preconfigured means.</w:t>
        </w:r>
      </w:ins>
    </w:p>
    <w:p w14:paraId="11E439D5" w14:textId="77777777" w:rsidR="000806DA" w:rsidRPr="00B11B5D" w:rsidRDefault="000806DA" w:rsidP="000806DA">
      <w:pPr>
        <w:pStyle w:val="B10"/>
        <w:rPr>
          <w:ins w:id="216" w:author="lijun fu" w:date="2023-11-17T07:41:00Z"/>
          <w:rFonts w:hint="eastAsia"/>
        </w:rPr>
      </w:pPr>
      <w:ins w:id="217" w:author="lijun fu" w:date="2023-11-17T07:41:00Z">
        <w:r w:rsidRPr="00B11B5D">
          <w:rPr>
            <w:rFonts w:hint="eastAsia"/>
          </w:rPr>
          <w:t>7. </w:t>
        </w:r>
        <w:r>
          <w:t xml:space="preserve"> </w:t>
        </w:r>
        <w:r w:rsidRPr="00B11B5D">
          <w:rPr>
            <w:rFonts w:hint="eastAsia"/>
          </w:rPr>
          <w:t>Test equipment shall emulate the signal with doppler and delay according to ephemeris defined in TS 36.508 [12] Table 5.6.2.1-1 for GSO if UE supports only GSO or both GSO and NGSO satellites and Table 5.6.2.1-3 for NGSO (LEO-1200) if UE supports only NGSO satellites. Test system shall send same SIB31 information during the duration of the test as defined in TS 36.508 [12] clause 5.6.3.1.</w:t>
        </w:r>
      </w:ins>
    </w:p>
    <w:p w14:paraId="7B8B5A85" w14:textId="77777777" w:rsidR="000806DA" w:rsidRPr="00B11B5D" w:rsidRDefault="000806DA" w:rsidP="000806DA">
      <w:pPr>
        <w:pStyle w:val="B10"/>
        <w:rPr>
          <w:ins w:id="218" w:author="lijun fu" w:date="2023-11-17T07:41:00Z"/>
          <w:rFonts w:hint="eastAsia"/>
        </w:rPr>
      </w:pPr>
      <w:ins w:id="219" w:author="lijun fu" w:date="2023-11-17T07:41:00Z">
        <w:r w:rsidRPr="00B11B5D">
          <w:rPr>
            <w:rFonts w:hint="eastAsia"/>
          </w:rPr>
          <w:t>8. </w:t>
        </w:r>
        <w:r>
          <w:t xml:space="preserve"> </w:t>
        </w:r>
        <w:r w:rsidRPr="00B11B5D">
          <w:rPr>
            <w:rFonts w:hint="eastAsia"/>
          </w:rPr>
          <w:t>Deactivate UE prediction of satellite trajectory by any preconfigured means.</w:t>
        </w:r>
      </w:ins>
    </w:p>
    <w:p w14:paraId="42CAE646" w14:textId="328E83C5" w:rsidR="001144CC" w:rsidRPr="003E3857" w:rsidRDefault="005B351A" w:rsidP="005B351A">
      <w:pPr>
        <w:pStyle w:val="B10"/>
        <w:rPr>
          <w:ins w:id="220" w:author="zhangyufeng@caict.ac.cn" w:date="2023-10-16T17:09:00Z"/>
        </w:rPr>
      </w:pPr>
      <w:ins w:id="221" w:author="zhangyufeng@caict.ac.cn" w:date="2023-11-02T17:24:00Z">
        <w:r>
          <w:t>9</w:t>
        </w:r>
        <w:r w:rsidRPr="0053793B">
          <w:rPr>
            <w:rFonts w:hint="eastAsia"/>
          </w:rPr>
          <w:t>.</w:t>
        </w:r>
        <w:r w:rsidRPr="0053793B">
          <w:rPr>
            <w:rFonts w:hint="eastAsia"/>
          </w:rPr>
          <w:tab/>
        </w:r>
      </w:ins>
      <w:ins w:id="222" w:author="zhangyufeng@caict.ac.cn" w:date="2023-10-16T17:09:00Z">
        <w:r w:rsidR="001144CC" w:rsidRPr="003E3857">
          <w:t>Ensure the UE is in State 3A-RF-CE according to TS 36.508 [</w:t>
        </w:r>
      </w:ins>
      <w:ins w:id="223" w:author="zhangyufeng@caict.ac.cn" w:date="2023-10-16T18:32:00Z">
        <w:r w:rsidR="009C7EC6">
          <w:t>12</w:t>
        </w:r>
      </w:ins>
      <w:ins w:id="224" w:author="zhangyufeng@caict.ac.cn" w:date="2023-10-16T17:09:00Z">
        <w:r w:rsidR="001144CC" w:rsidRPr="003E3857">
          <w:t xml:space="preserve">] clause 5.2A.2AA. Message contents are defined in clause </w:t>
        </w:r>
      </w:ins>
      <w:ins w:id="225" w:author="zhangyufeng@caict.ac.cn" w:date="2023-10-16T18:02:00Z">
        <w:r w:rsidR="006A2089">
          <w:t>7.6A.4</w:t>
        </w:r>
      </w:ins>
      <w:ins w:id="226" w:author="zhangyufeng@caict.ac.cn" w:date="2023-10-16T17:09:00Z">
        <w:r w:rsidR="001144CC" w:rsidRPr="003E3857">
          <w:t>.4.3.</w:t>
        </w:r>
      </w:ins>
    </w:p>
    <w:p w14:paraId="7CF0D53B" w14:textId="1F940246" w:rsidR="001144CC" w:rsidRPr="003E3857" w:rsidRDefault="006A2089" w:rsidP="00532146">
      <w:pPr>
        <w:pStyle w:val="H6"/>
        <w:rPr>
          <w:ins w:id="227" w:author="zhangyufeng@caict.ac.cn" w:date="2023-10-16T17:09:00Z"/>
        </w:rPr>
      </w:pPr>
      <w:ins w:id="228" w:author="zhangyufeng@caict.ac.cn" w:date="2023-10-16T18:02:00Z">
        <w:r w:rsidRPr="00532146">
          <w:t>7.6A.4</w:t>
        </w:r>
      </w:ins>
      <w:ins w:id="229" w:author="zhangyufeng@caict.ac.cn" w:date="2023-10-16T17:09:00Z">
        <w:r w:rsidR="001144CC" w:rsidRPr="00532146">
          <w:t>.4.2</w:t>
        </w:r>
        <w:r w:rsidR="001144CC" w:rsidRPr="00532146">
          <w:tab/>
          <w:t>Test Procedure</w:t>
        </w:r>
      </w:ins>
    </w:p>
    <w:p w14:paraId="3E31356A" w14:textId="2AD1FDD7" w:rsidR="001144CC" w:rsidRPr="003E3857" w:rsidRDefault="001144CC" w:rsidP="001144CC">
      <w:pPr>
        <w:pStyle w:val="B10"/>
        <w:rPr>
          <w:ins w:id="230" w:author="zhangyufeng@caict.ac.cn" w:date="2023-10-16T17:09:00Z"/>
        </w:rPr>
      </w:pPr>
      <w:ins w:id="231" w:author="zhangyufeng@caict.ac.cn" w:date="2023-10-16T17:09:00Z">
        <w:r w:rsidRPr="003E3857">
          <w:t>1.</w:t>
        </w:r>
        <w:r w:rsidRPr="003E3857">
          <w:tab/>
          <w:t>SS transmits PDSCH via MPDCCH DCI format 6-1A for C_RNTI to transmit the DL RMC according to Table</w:t>
        </w:r>
        <w:r w:rsidRPr="003E3857">
          <w:rPr>
            <w:rFonts w:eastAsia="MS Mincho"/>
          </w:rPr>
          <w:t xml:space="preserve"> </w:t>
        </w:r>
        <w:r w:rsidRPr="003E3857">
          <w:t>7.</w:t>
        </w:r>
        <w:r w:rsidRPr="003E3857">
          <w:rPr>
            <w:lang w:eastAsia="ko-KR"/>
          </w:rPr>
          <w:t>6</w:t>
        </w:r>
      </w:ins>
      <w:ins w:id="232" w:author="zhangyufeng@caict.ac.cn" w:date="2023-10-16T18:32:00Z">
        <w:r w:rsidR="00E21344">
          <w:rPr>
            <w:lang w:eastAsia="ko-KR"/>
          </w:rPr>
          <w:t>A</w:t>
        </w:r>
      </w:ins>
      <w:ins w:id="233" w:author="zhangyufeng@caict.ac.cn" w:date="2023-10-16T17:09:00Z">
        <w:r w:rsidRPr="003E3857">
          <w:rPr>
            <w:lang w:eastAsia="ko-KR"/>
          </w:rPr>
          <w:t>.</w:t>
        </w:r>
      </w:ins>
      <w:ins w:id="234" w:author="zhangyufeng@caict.ac.cn" w:date="2023-10-16T18:32:00Z">
        <w:r w:rsidR="00E21344">
          <w:rPr>
            <w:lang w:eastAsia="ko-KR"/>
          </w:rPr>
          <w:t>4</w:t>
        </w:r>
      </w:ins>
      <w:ins w:id="235" w:author="zhangyufeng@caict.ac.cn" w:date="2023-10-16T17:09:00Z">
        <w:r w:rsidRPr="003E3857">
          <w:t xml:space="preserve">.4.1-1. The SS sends downlink MAC padding bits on the DL RMC. The SS sends one sided dynamic OCNG Pattern OP.1 FDD for the DL-signal as described in Annex A.5.1.1. </w:t>
        </w:r>
      </w:ins>
    </w:p>
    <w:p w14:paraId="00DAFC74" w14:textId="4B8559AE" w:rsidR="001144CC" w:rsidRPr="003E3857" w:rsidRDefault="001144CC" w:rsidP="001144CC">
      <w:pPr>
        <w:pStyle w:val="B10"/>
        <w:rPr>
          <w:ins w:id="236" w:author="zhangyufeng@caict.ac.cn" w:date="2023-10-16T17:09:00Z"/>
        </w:rPr>
      </w:pPr>
      <w:ins w:id="237" w:author="zhangyufeng@caict.ac.cn" w:date="2023-10-16T17:09:00Z">
        <w:r w:rsidRPr="003E3857">
          <w:t>2.</w:t>
        </w:r>
        <w:r w:rsidRPr="003E3857">
          <w:tab/>
          <w:t>SS sends uplink scheduling information for each UL HARQ process via MPDCCH DCI format 6-0A for C_RNTI to schedule the UL RMC according to Table</w:t>
        </w:r>
        <w:r w:rsidRPr="003E3857">
          <w:rPr>
            <w:rFonts w:eastAsia="MS Mincho"/>
          </w:rPr>
          <w:t xml:space="preserve"> </w:t>
        </w:r>
      </w:ins>
      <w:ins w:id="238" w:author="zhangyufeng@caict.ac.cn" w:date="2023-10-16T18:02:00Z">
        <w:r w:rsidR="006A2089">
          <w:rPr>
            <w:rFonts w:eastAsia="MS Mincho"/>
          </w:rPr>
          <w:t>7.6A.4</w:t>
        </w:r>
      </w:ins>
      <w:ins w:id="239" w:author="zhangyufeng@caict.ac.cn" w:date="2023-10-16T17:09:00Z">
        <w:r w:rsidRPr="003E3857">
          <w:rPr>
            <w:rFonts w:eastAsia="MS Mincho"/>
          </w:rPr>
          <w:t>.4.1-1</w:t>
        </w:r>
        <w:r w:rsidRPr="003E3857">
          <w:t>. Since the UE has no payload data to send, the UE transmits uplink MAC padding bits on the UL RMC.</w:t>
        </w:r>
      </w:ins>
    </w:p>
    <w:p w14:paraId="6C13928E" w14:textId="430915C1" w:rsidR="001144CC" w:rsidRDefault="001144CC" w:rsidP="001144CC">
      <w:pPr>
        <w:pStyle w:val="B10"/>
        <w:rPr>
          <w:ins w:id="240" w:author="zhangyufeng@caict.ac.cn" w:date="2023-10-16T18:35:00Z"/>
          <w:rFonts w:eastAsia="??"/>
        </w:rPr>
      </w:pPr>
      <w:ins w:id="241" w:author="zhangyufeng@caict.ac.cn" w:date="2023-10-16T17:09:00Z">
        <w:r w:rsidRPr="003E3857">
          <w:rPr>
            <w:rFonts w:eastAsia="??"/>
          </w:rPr>
          <w:t>3.</w:t>
        </w:r>
        <w:r w:rsidRPr="003E3857">
          <w:rPr>
            <w:rFonts w:eastAsia="??"/>
          </w:rPr>
          <w:tab/>
          <w:t xml:space="preserve">Set the parameters of the CW signal generator for an interfering signal below the wanted signal according to Table </w:t>
        </w:r>
      </w:ins>
      <w:ins w:id="242" w:author="zhangyufeng@caict.ac.cn" w:date="2023-10-16T18:02:00Z">
        <w:r w:rsidR="006A2089">
          <w:rPr>
            <w:rFonts w:eastAsia="??"/>
          </w:rPr>
          <w:t>7.6A.4</w:t>
        </w:r>
      </w:ins>
      <w:ins w:id="243" w:author="zhangyufeng@caict.ac.cn" w:date="2023-10-16T17:09:00Z">
        <w:r w:rsidRPr="003E3857">
          <w:rPr>
            <w:rFonts w:eastAsia="??"/>
          </w:rPr>
          <w:t>.5-1.</w:t>
        </w:r>
      </w:ins>
    </w:p>
    <w:p w14:paraId="647DA661" w14:textId="32F61EAB" w:rsidR="00853FEB" w:rsidRDefault="00853FEB" w:rsidP="00853FEB">
      <w:pPr>
        <w:pStyle w:val="B10"/>
        <w:rPr>
          <w:ins w:id="244" w:author="zhangyufeng@caict.ac.cn" w:date="2023-10-16T18:35:00Z"/>
          <w:rFonts w:eastAsia="Malgun Gothic"/>
        </w:rPr>
      </w:pPr>
      <w:ins w:id="245" w:author="zhangyufeng@caict.ac.cn" w:date="2023-10-16T18:35:00Z">
        <w:r>
          <w:rPr>
            <w:rFonts w:eastAsia="Malgun Gothic"/>
          </w:rPr>
          <w:t>4.</w:t>
        </w:r>
        <w:r>
          <w:rPr>
            <w:rFonts w:eastAsia="Malgun Gothic"/>
          </w:rPr>
          <w:tab/>
          <w:t>Set the Downlink signal level to the value as defined in Table 7.6A.</w:t>
        </w:r>
      </w:ins>
      <w:ins w:id="246" w:author="zhangyufeng@caict.ac.cn" w:date="2023-10-16T18:36:00Z">
        <w:r>
          <w:rPr>
            <w:rFonts w:eastAsia="Malgun Gothic"/>
          </w:rPr>
          <w:t>4</w:t>
        </w:r>
      </w:ins>
      <w:ins w:id="247" w:author="zhangyufeng@caict.ac.cn" w:date="2023-10-16T18:35:00Z">
        <w:r>
          <w:rPr>
            <w:rFonts w:eastAsia="Malgun Gothic"/>
          </w:rPr>
          <w:t>.5-1. Send uplink power control commands to the UE using 1dB power step size to ensure that the UE output power measured by the test system is within the Uplink power control window, defined as -MU to -(MU + Uplink power control window size) dB of the target power level in Table 7.6A.</w:t>
        </w:r>
      </w:ins>
      <w:ins w:id="248" w:author="zhangyufeng@caict.ac.cn" w:date="2023-10-16T18:36:00Z">
        <w:r>
          <w:rPr>
            <w:rFonts w:eastAsia="Malgun Gothic"/>
          </w:rPr>
          <w:t>4</w:t>
        </w:r>
      </w:ins>
      <w:ins w:id="249" w:author="zhangyufeng@caict.ac.cn" w:date="2023-10-16T18:35:00Z">
        <w:r>
          <w:rPr>
            <w:rFonts w:eastAsia="Malgun Gothic"/>
          </w:rPr>
          <w:t xml:space="preserve">.5-1 for at least the duration of the </w:t>
        </w:r>
        <w:r w:rsidRPr="00E42517">
          <w:rPr>
            <w:rFonts w:eastAsia="Malgun Gothic" w:hint="eastAsia"/>
          </w:rPr>
          <w:t>t</w:t>
        </w:r>
        <w:r>
          <w:rPr>
            <w:rFonts w:eastAsia="Malgun Gothic"/>
          </w:rPr>
          <w:t>hroughput measurement, where:</w:t>
        </w:r>
      </w:ins>
    </w:p>
    <w:p w14:paraId="4364D305" w14:textId="77777777" w:rsidR="00853FEB" w:rsidRDefault="00853FEB" w:rsidP="00853FEB">
      <w:pPr>
        <w:pStyle w:val="B10"/>
        <w:rPr>
          <w:ins w:id="250" w:author="zhangyufeng@caict.ac.cn" w:date="2023-10-16T18:35:00Z"/>
          <w:rFonts w:eastAsia="Malgun Gothic"/>
        </w:rPr>
      </w:pPr>
      <w:ins w:id="251" w:author="zhangyufeng@caict.ac.cn" w:date="2023-10-16T18:35:00Z">
        <w:r>
          <w:rPr>
            <w:rFonts w:eastAsia="Malgun Gothic"/>
          </w:rPr>
          <w:t>-</w:t>
        </w:r>
        <w:r>
          <w:rPr>
            <w:rFonts w:eastAsia="Malgun Gothic"/>
          </w:rPr>
          <w:tab/>
          <w:t>MU is the test system uplink power measurement uncertainty and is specified in Table F.1.3-1 for the carrier frequency f and the channel bandwidth BW</w:t>
        </w:r>
      </w:ins>
    </w:p>
    <w:p w14:paraId="0E00435B" w14:textId="17CE7C1E" w:rsidR="00853FEB" w:rsidRDefault="00853FEB" w:rsidP="00853FEB">
      <w:pPr>
        <w:pStyle w:val="B10"/>
        <w:rPr>
          <w:ins w:id="252" w:author="zhangyufeng@caict.ac.cn" w:date="2023-10-16T18:35:00Z"/>
          <w:rFonts w:eastAsia="Malgun Gothic"/>
        </w:rPr>
      </w:pPr>
      <w:ins w:id="253" w:author="zhangyufeng@caict.ac.cn" w:date="2023-10-16T18:35:00Z">
        <w:r>
          <w:rPr>
            <w:rFonts w:eastAsia="Malgun Gothic"/>
          </w:rPr>
          <w:t>-</w:t>
        </w:r>
        <w:r>
          <w:rPr>
            <w:rFonts w:eastAsia="Malgun Gothic"/>
          </w:rPr>
          <w:tab/>
          <w:t xml:space="preserve">Uplink power control window size = 1dB (UE power step size) + 1.0dB (UE power step tolerance) + (Test system relative power measurement uncertainty), where, the UE power step tolerance is specified in TS 36.101-1 </w:t>
        </w:r>
        <w:r>
          <w:rPr>
            <w:rFonts w:eastAsia="Malgun Gothic"/>
          </w:rPr>
          <w:lastRenderedPageBreak/>
          <w:t>[7], Table 6.3.5.2.1-1 and is 1.0dB for 1dB power step size, and the Test system relative power measurement uncertainty is specified in Table F.1.</w:t>
        </w:r>
      </w:ins>
      <w:ins w:id="254" w:author="zhangyufeng@caict.ac.cn" w:date="2023-10-23T16:57:00Z">
        <w:r w:rsidR="006217CD">
          <w:rPr>
            <w:rFonts w:eastAsia="Malgun Gothic"/>
          </w:rPr>
          <w:t>2</w:t>
        </w:r>
      </w:ins>
      <w:ins w:id="255" w:author="zhangyufeng@caict.ac.cn" w:date="2023-10-16T18:35:00Z">
        <w:r>
          <w:rPr>
            <w:rFonts w:eastAsia="Malgun Gothic"/>
          </w:rPr>
          <w:t>-1.</w:t>
        </w:r>
      </w:ins>
    </w:p>
    <w:p w14:paraId="4528FF85" w14:textId="77777777" w:rsidR="001144CC" w:rsidRPr="003E3857" w:rsidRDefault="001144CC" w:rsidP="001144CC">
      <w:pPr>
        <w:pStyle w:val="B10"/>
        <w:rPr>
          <w:ins w:id="256" w:author="zhangyufeng@caict.ac.cn" w:date="2023-10-16T17:09:00Z"/>
        </w:rPr>
      </w:pPr>
      <w:ins w:id="257" w:author="zhangyufeng@caict.ac.cn" w:date="2023-10-16T17:09:00Z">
        <w:r w:rsidRPr="003E3857">
          <w:t>5.</w:t>
        </w:r>
        <w:r w:rsidRPr="003E3857">
          <w:tab/>
          <w:t>Measure the average throughput for a duration sufficient to achieve statistical significance according to Annex G.2.</w:t>
        </w:r>
      </w:ins>
    </w:p>
    <w:p w14:paraId="50DF66E2" w14:textId="77777777" w:rsidR="001144CC" w:rsidRPr="003E3857" w:rsidRDefault="001144CC" w:rsidP="001144CC">
      <w:pPr>
        <w:pStyle w:val="B10"/>
        <w:rPr>
          <w:ins w:id="258" w:author="zhangyufeng@caict.ac.cn" w:date="2023-10-16T17:09:00Z"/>
        </w:rPr>
      </w:pPr>
      <w:ins w:id="259" w:author="zhangyufeng@caict.ac.cn" w:date="2023-10-16T17:09:00Z">
        <w:r w:rsidRPr="003E3857">
          <w:t>6.</w:t>
        </w:r>
        <w:r w:rsidRPr="003E3857">
          <w:tab/>
          <w:t>Repeat steps from 3 to 5, using an interfering signal above the wanted signal at step 3.</w:t>
        </w:r>
      </w:ins>
    </w:p>
    <w:p w14:paraId="257AD694" w14:textId="2E982928" w:rsidR="001144CC" w:rsidRPr="003E3857" w:rsidRDefault="006A2089" w:rsidP="00532146">
      <w:pPr>
        <w:pStyle w:val="H6"/>
        <w:rPr>
          <w:ins w:id="260" w:author="zhangyufeng@caict.ac.cn" w:date="2023-10-16T17:09:00Z"/>
        </w:rPr>
      </w:pPr>
      <w:ins w:id="261" w:author="zhangyufeng@caict.ac.cn" w:date="2023-10-16T18:02:00Z">
        <w:r w:rsidRPr="00532146">
          <w:t>7.6A.4</w:t>
        </w:r>
      </w:ins>
      <w:ins w:id="262" w:author="zhangyufeng@caict.ac.cn" w:date="2023-10-16T17:09:00Z">
        <w:r w:rsidR="001144CC" w:rsidRPr="00532146">
          <w:t>.4.3</w:t>
        </w:r>
        <w:r w:rsidR="001144CC" w:rsidRPr="00532146">
          <w:tab/>
          <w:t>Message Contents</w:t>
        </w:r>
      </w:ins>
    </w:p>
    <w:p w14:paraId="7486A382" w14:textId="1C388AC1" w:rsidR="001144CC" w:rsidRPr="003E3857" w:rsidRDefault="001144CC" w:rsidP="001144CC">
      <w:pPr>
        <w:rPr>
          <w:ins w:id="263" w:author="zhangyufeng@caict.ac.cn" w:date="2023-10-16T17:09:00Z"/>
          <w:rFonts w:eastAsia="??"/>
        </w:rPr>
      </w:pPr>
      <w:ins w:id="264" w:author="zhangyufeng@caict.ac.cn" w:date="2023-10-16T17:09:00Z">
        <w:r w:rsidRPr="003E3857">
          <w:t>Message contents are according to TS 36.508 [</w:t>
        </w:r>
      </w:ins>
      <w:ins w:id="265" w:author="zhangyufeng@caict.ac.cn" w:date="2023-10-16T18:37:00Z">
        <w:r w:rsidR="00BD07AB">
          <w:t>12</w:t>
        </w:r>
      </w:ins>
      <w:ins w:id="266" w:author="zhangyufeng@caict.ac.cn" w:date="2023-10-16T17:09:00Z">
        <w:r w:rsidRPr="003E3857">
          <w:t xml:space="preserve">] subclause 4.6 with the condition CEModeA </w:t>
        </w:r>
        <w:r w:rsidRPr="003E3857">
          <w:rPr>
            <w:rFonts w:eastAsia="Batang"/>
          </w:rPr>
          <w:t xml:space="preserve">and the </w:t>
        </w:r>
        <w:r w:rsidRPr="003E3857">
          <w:t>following exception.</w:t>
        </w:r>
      </w:ins>
    </w:p>
    <w:p w14:paraId="6C3BB7D2" w14:textId="750452CA" w:rsidR="001144CC" w:rsidRPr="003E3857" w:rsidRDefault="001144CC" w:rsidP="001144CC">
      <w:pPr>
        <w:pStyle w:val="TH"/>
        <w:rPr>
          <w:ins w:id="267" w:author="zhangyufeng@caict.ac.cn" w:date="2023-10-16T17:09:00Z"/>
        </w:rPr>
      </w:pPr>
      <w:ins w:id="268" w:author="zhangyufeng@caict.ac.cn" w:date="2023-10-16T17:09:00Z">
        <w:r w:rsidRPr="003E3857">
          <w:t xml:space="preserve">Table </w:t>
        </w:r>
      </w:ins>
      <w:ins w:id="269" w:author="zhangyufeng@caict.ac.cn" w:date="2023-10-16T18:02:00Z">
        <w:r w:rsidR="006A2089">
          <w:t>7.6A.4</w:t>
        </w:r>
      </w:ins>
      <w:ins w:id="270" w:author="zhangyufeng@caict.ac.cn" w:date="2023-10-16T17:09:00Z">
        <w:r w:rsidRPr="003E3857">
          <w:t>.4.3-1: UplinkPowerControlDedicated</w:t>
        </w:r>
      </w:ins>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1144CC" w:rsidRPr="003E3857" w14:paraId="2D518351" w14:textId="77777777" w:rsidTr="00A91EE6">
        <w:trPr>
          <w:ins w:id="271" w:author="zhangyufeng@caict.ac.cn" w:date="2023-10-16T17:09:00Z"/>
        </w:trPr>
        <w:tc>
          <w:tcPr>
            <w:tcW w:w="9781" w:type="dxa"/>
            <w:gridSpan w:val="4"/>
          </w:tcPr>
          <w:p w14:paraId="4A07EE65" w14:textId="77777777" w:rsidR="001144CC" w:rsidRPr="003E3857" w:rsidRDefault="001144CC" w:rsidP="00A91EE6">
            <w:pPr>
              <w:pStyle w:val="TAL"/>
              <w:rPr>
                <w:ins w:id="272" w:author="zhangyufeng@caict.ac.cn" w:date="2023-10-16T17:09:00Z"/>
              </w:rPr>
            </w:pPr>
            <w:ins w:id="273" w:author="zhangyufeng@caict.ac.cn" w:date="2023-10-16T17:09:00Z">
              <w:r w:rsidRPr="003E3857">
                <w:t>Derivation Path: 36.331 clause 6.3.2</w:t>
              </w:r>
            </w:ins>
          </w:p>
        </w:tc>
      </w:tr>
      <w:tr w:rsidR="001144CC" w:rsidRPr="003E3857" w14:paraId="5BC967F4" w14:textId="77777777" w:rsidTr="00A91EE6">
        <w:tblPrEx>
          <w:tblCellMar>
            <w:left w:w="108" w:type="dxa"/>
            <w:right w:w="108" w:type="dxa"/>
          </w:tblCellMar>
        </w:tblPrEx>
        <w:trPr>
          <w:ins w:id="274" w:author="zhangyufeng@caict.ac.cn" w:date="2023-10-16T17:09:00Z"/>
        </w:trPr>
        <w:tc>
          <w:tcPr>
            <w:tcW w:w="4537" w:type="dxa"/>
          </w:tcPr>
          <w:p w14:paraId="2B27801C" w14:textId="77777777" w:rsidR="001144CC" w:rsidRPr="003E3857" w:rsidRDefault="001144CC" w:rsidP="00A91EE6">
            <w:pPr>
              <w:pStyle w:val="TAH"/>
              <w:rPr>
                <w:ins w:id="275" w:author="zhangyufeng@caict.ac.cn" w:date="2023-10-16T17:09:00Z"/>
              </w:rPr>
            </w:pPr>
            <w:ins w:id="276" w:author="zhangyufeng@caict.ac.cn" w:date="2023-10-16T17:09:00Z">
              <w:r w:rsidRPr="003E3857">
                <w:t>Information Element</w:t>
              </w:r>
            </w:ins>
          </w:p>
        </w:tc>
        <w:tc>
          <w:tcPr>
            <w:tcW w:w="2268" w:type="dxa"/>
          </w:tcPr>
          <w:p w14:paraId="256A892A" w14:textId="77777777" w:rsidR="001144CC" w:rsidRPr="003E3857" w:rsidRDefault="001144CC" w:rsidP="00A91EE6">
            <w:pPr>
              <w:pStyle w:val="TAH"/>
              <w:rPr>
                <w:ins w:id="277" w:author="zhangyufeng@caict.ac.cn" w:date="2023-10-16T17:09:00Z"/>
              </w:rPr>
            </w:pPr>
            <w:ins w:id="278" w:author="zhangyufeng@caict.ac.cn" w:date="2023-10-16T17:09:00Z">
              <w:r w:rsidRPr="003E3857">
                <w:t>Value/remark</w:t>
              </w:r>
            </w:ins>
          </w:p>
        </w:tc>
        <w:tc>
          <w:tcPr>
            <w:tcW w:w="1701" w:type="dxa"/>
          </w:tcPr>
          <w:p w14:paraId="031CE5AE" w14:textId="77777777" w:rsidR="001144CC" w:rsidRPr="003E3857" w:rsidRDefault="001144CC" w:rsidP="00A91EE6">
            <w:pPr>
              <w:pStyle w:val="TAH"/>
              <w:rPr>
                <w:ins w:id="279" w:author="zhangyufeng@caict.ac.cn" w:date="2023-10-16T17:09:00Z"/>
              </w:rPr>
            </w:pPr>
            <w:ins w:id="280" w:author="zhangyufeng@caict.ac.cn" w:date="2023-10-16T17:09:00Z">
              <w:r w:rsidRPr="003E3857">
                <w:t>Comment</w:t>
              </w:r>
            </w:ins>
          </w:p>
        </w:tc>
        <w:tc>
          <w:tcPr>
            <w:tcW w:w="1275" w:type="dxa"/>
          </w:tcPr>
          <w:p w14:paraId="06A3FA63" w14:textId="77777777" w:rsidR="001144CC" w:rsidRPr="003E3857" w:rsidRDefault="001144CC" w:rsidP="00A91EE6">
            <w:pPr>
              <w:pStyle w:val="TAH"/>
              <w:rPr>
                <w:ins w:id="281" w:author="zhangyufeng@caict.ac.cn" w:date="2023-10-16T17:09:00Z"/>
              </w:rPr>
            </w:pPr>
            <w:ins w:id="282" w:author="zhangyufeng@caict.ac.cn" w:date="2023-10-16T17:09:00Z">
              <w:r w:rsidRPr="003E3857">
                <w:t>Condition</w:t>
              </w:r>
            </w:ins>
          </w:p>
        </w:tc>
      </w:tr>
      <w:tr w:rsidR="001144CC" w:rsidRPr="003E3857" w14:paraId="69478B18" w14:textId="77777777" w:rsidTr="00A91EE6">
        <w:tblPrEx>
          <w:tblCellMar>
            <w:left w:w="108" w:type="dxa"/>
            <w:right w:w="108" w:type="dxa"/>
          </w:tblCellMar>
        </w:tblPrEx>
        <w:trPr>
          <w:ins w:id="283" w:author="zhangyufeng@caict.ac.cn" w:date="2023-10-16T17:09:00Z"/>
        </w:trPr>
        <w:tc>
          <w:tcPr>
            <w:tcW w:w="4537" w:type="dxa"/>
            <w:tcBorders>
              <w:top w:val="single" w:sz="4" w:space="0" w:color="auto"/>
              <w:left w:val="single" w:sz="4" w:space="0" w:color="auto"/>
              <w:bottom w:val="single" w:sz="4" w:space="0" w:color="auto"/>
              <w:right w:val="single" w:sz="4" w:space="0" w:color="auto"/>
            </w:tcBorders>
          </w:tcPr>
          <w:p w14:paraId="58A5F11E" w14:textId="77777777" w:rsidR="001144CC" w:rsidRPr="003E3857" w:rsidRDefault="001144CC" w:rsidP="00A91EE6">
            <w:pPr>
              <w:pStyle w:val="TAL"/>
              <w:rPr>
                <w:ins w:id="284" w:author="zhangyufeng@caict.ac.cn" w:date="2023-10-16T17:09:00Z"/>
              </w:rPr>
            </w:pPr>
            <w:ins w:id="285" w:author="zhangyufeng@caict.ac.cn" w:date="2023-10-16T17:09:00Z">
              <w:r w:rsidRPr="003E3857">
                <w:t>UplinkPowerControlDedicated-DEFAULT ::= SEQUENCE {</w:t>
              </w:r>
            </w:ins>
          </w:p>
        </w:tc>
        <w:tc>
          <w:tcPr>
            <w:tcW w:w="2268" w:type="dxa"/>
            <w:tcBorders>
              <w:top w:val="single" w:sz="4" w:space="0" w:color="auto"/>
              <w:left w:val="single" w:sz="4" w:space="0" w:color="auto"/>
              <w:bottom w:val="single" w:sz="4" w:space="0" w:color="auto"/>
              <w:right w:val="single" w:sz="4" w:space="0" w:color="auto"/>
            </w:tcBorders>
          </w:tcPr>
          <w:p w14:paraId="711FF59F" w14:textId="77777777" w:rsidR="001144CC" w:rsidRPr="003E3857" w:rsidRDefault="001144CC" w:rsidP="00A91EE6">
            <w:pPr>
              <w:pStyle w:val="TAL"/>
              <w:rPr>
                <w:ins w:id="286" w:author="zhangyufeng@caict.ac.cn" w:date="2023-10-16T17:09:00Z"/>
              </w:rPr>
            </w:pPr>
          </w:p>
        </w:tc>
        <w:tc>
          <w:tcPr>
            <w:tcW w:w="1701" w:type="dxa"/>
            <w:tcBorders>
              <w:top w:val="single" w:sz="4" w:space="0" w:color="auto"/>
              <w:left w:val="single" w:sz="4" w:space="0" w:color="auto"/>
              <w:bottom w:val="single" w:sz="4" w:space="0" w:color="auto"/>
              <w:right w:val="single" w:sz="4" w:space="0" w:color="auto"/>
            </w:tcBorders>
          </w:tcPr>
          <w:p w14:paraId="721EB9EA" w14:textId="77777777" w:rsidR="001144CC" w:rsidRPr="003E3857" w:rsidRDefault="001144CC" w:rsidP="00A91EE6">
            <w:pPr>
              <w:pStyle w:val="TAL"/>
              <w:rPr>
                <w:ins w:id="287" w:author="zhangyufeng@caict.ac.cn" w:date="2023-10-16T17:09:00Z"/>
              </w:rPr>
            </w:pPr>
          </w:p>
        </w:tc>
        <w:tc>
          <w:tcPr>
            <w:tcW w:w="1275" w:type="dxa"/>
            <w:tcBorders>
              <w:top w:val="single" w:sz="4" w:space="0" w:color="auto"/>
              <w:left w:val="single" w:sz="4" w:space="0" w:color="auto"/>
              <w:bottom w:val="single" w:sz="4" w:space="0" w:color="auto"/>
              <w:right w:val="single" w:sz="4" w:space="0" w:color="auto"/>
            </w:tcBorders>
          </w:tcPr>
          <w:p w14:paraId="1FCF283E" w14:textId="77777777" w:rsidR="001144CC" w:rsidRPr="003E3857" w:rsidRDefault="001144CC" w:rsidP="00A91EE6">
            <w:pPr>
              <w:pStyle w:val="TAL"/>
              <w:rPr>
                <w:ins w:id="288" w:author="zhangyufeng@caict.ac.cn" w:date="2023-10-16T17:09:00Z"/>
              </w:rPr>
            </w:pPr>
          </w:p>
        </w:tc>
      </w:tr>
      <w:tr w:rsidR="001144CC" w:rsidRPr="003E3857" w14:paraId="186B3289" w14:textId="77777777" w:rsidTr="00A91EE6">
        <w:tblPrEx>
          <w:tblCellMar>
            <w:left w:w="108" w:type="dxa"/>
            <w:right w:w="108" w:type="dxa"/>
          </w:tblCellMar>
        </w:tblPrEx>
        <w:trPr>
          <w:ins w:id="289" w:author="zhangyufeng@caict.ac.cn" w:date="2023-10-16T17:09:00Z"/>
        </w:trPr>
        <w:tc>
          <w:tcPr>
            <w:tcW w:w="4537" w:type="dxa"/>
            <w:tcBorders>
              <w:top w:val="single" w:sz="4" w:space="0" w:color="auto"/>
              <w:left w:val="single" w:sz="4" w:space="0" w:color="auto"/>
              <w:bottom w:val="single" w:sz="4" w:space="0" w:color="auto"/>
              <w:right w:val="single" w:sz="4" w:space="0" w:color="auto"/>
            </w:tcBorders>
          </w:tcPr>
          <w:p w14:paraId="78AFF6E0" w14:textId="77777777" w:rsidR="001144CC" w:rsidRPr="003E3857" w:rsidRDefault="001144CC" w:rsidP="00A91EE6">
            <w:pPr>
              <w:pStyle w:val="TAL"/>
              <w:rPr>
                <w:ins w:id="290" w:author="zhangyufeng@caict.ac.cn" w:date="2023-10-16T17:09:00Z"/>
              </w:rPr>
            </w:pPr>
            <w:ins w:id="291" w:author="zhangyufeng@caict.ac.cn" w:date="2023-10-16T17:09:00Z">
              <w:r w:rsidRPr="003E3857">
                <w:t xml:space="preserve">  p0-U</w:t>
              </w:r>
              <w:r w:rsidRPr="003E3857">
                <w:rPr>
                  <w:lang w:eastAsia="ko-KR"/>
                </w:rPr>
                <w:t>E-</w:t>
              </w:r>
              <w:r w:rsidRPr="003E3857">
                <w:t>PUSCH</w:t>
              </w:r>
            </w:ins>
          </w:p>
        </w:tc>
        <w:tc>
          <w:tcPr>
            <w:tcW w:w="2268" w:type="dxa"/>
            <w:tcBorders>
              <w:top w:val="single" w:sz="4" w:space="0" w:color="auto"/>
              <w:left w:val="single" w:sz="4" w:space="0" w:color="auto"/>
              <w:bottom w:val="single" w:sz="4" w:space="0" w:color="auto"/>
              <w:right w:val="single" w:sz="4" w:space="0" w:color="auto"/>
            </w:tcBorders>
          </w:tcPr>
          <w:p w14:paraId="119EE371" w14:textId="77777777" w:rsidR="001144CC" w:rsidRPr="003E3857" w:rsidRDefault="001144CC" w:rsidP="00A91EE6">
            <w:pPr>
              <w:pStyle w:val="TAL"/>
              <w:rPr>
                <w:ins w:id="292" w:author="zhangyufeng@caict.ac.cn" w:date="2023-10-16T17:09:00Z"/>
              </w:rPr>
            </w:pPr>
            <w:ins w:id="293" w:author="zhangyufeng@caict.ac.cn" w:date="2023-10-16T17:09:00Z">
              <w:r w:rsidRPr="003E3857">
                <w:t>0</w:t>
              </w:r>
            </w:ins>
          </w:p>
        </w:tc>
        <w:tc>
          <w:tcPr>
            <w:tcW w:w="1701" w:type="dxa"/>
            <w:tcBorders>
              <w:top w:val="single" w:sz="4" w:space="0" w:color="auto"/>
              <w:left w:val="single" w:sz="4" w:space="0" w:color="auto"/>
              <w:bottom w:val="single" w:sz="4" w:space="0" w:color="auto"/>
              <w:right w:val="single" w:sz="4" w:space="0" w:color="auto"/>
            </w:tcBorders>
          </w:tcPr>
          <w:p w14:paraId="17882777" w14:textId="77777777" w:rsidR="001144CC" w:rsidRPr="003E3857" w:rsidRDefault="001144CC" w:rsidP="00A91EE6">
            <w:pPr>
              <w:pStyle w:val="TAL"/>
              <w:rPr>
                <w:ins w:id="294" w:author="zhangyufeng@caict.ac.cn" w:date="2023-10-16T17:09:00Z"/>
              </w:rPr>
            </w:pPr>
          </w:p>
        </w:tc>
        <w:tc>
          <w:tcPr>
            <w:tcW w:w="1275" w:type="dxa"/>
            <w:tcBorders>
              <w:top w:val="single" w:sz="4" w:space="0" w:color="auto"/>
              <w:left w:val="single" w:sz="4" w:space="0" w:color="auto"/>
              <w:bottom w:val="single" w:sz="4" w:space="0" w:color="auto"/>
              <w:right w:val="single" w:sz="4" w:space="0" w:color="auto"/>
            </w:tcBorders>
          </w:tcPr>
          <w:p w14:paraId="5D5EC9A9" w14:textId="77777777" w:rsidR="001144CC" w:rsidRPr="003E3857" w:rsidRDefault="001144CC" w:rsidP="00A91EE6">
            <w:pPr>
              <w:pStyle w:val="TAL"/>
              <w:rPr>
                <w:ins w:id="295" w:author="zhangyufeng@caict.ac.cn" w:date="2023-10-16T17:09:00Z"/>
              </w:rPr>
            </w:pPr>
          </w:p>
        </w:tc>
      </w:tr>
      <w:tr w:rsidR="001144CC" w:rsidRPr="003E3857" w14:paraId="33DE922E" w14:textId="77777777" w:rsidTr="00A91EE6">
        <w:tblPrEx>
          <w:tblCellMar>
            <w:left w:w="108" w:type="dxa"/>
            <w:right w:w="108" w:type="dxa"/>
          </w:tblCellMar>
        </w:tblPrEx>
        <w:trPr>
          <w:ins w:id="296" w:author="zhangyufeng@caict.ac.cn" w:date="2023-10-16T17:09:00Z"/>
        </w:trPr>
        <w:tc>
          <w:tcPr>
            <w:tcW w:w="4537" w:type="dxa"/>
            <w:tcBorders>
              <w:top w:val="single" w:sz="4" w:space="0" w:color="auto"/>
              <w:left w:val="single" w:sz="4" w:space="0" w:color="auto"/>
              <w:bottom w:val="single" w:sz="4" w:space="0" w:color="auto"/>
              <w:right w:val="single" w:sz="4" w:space="0" w:color="auto"/>
            </w:tcBorders>
          </w:tcPr>
          <w:p w14:paraId="637E78F3" w14:textId="77777777" w:rsidR="001144CC" w:rsidRPr="003E3857" w:rsidRDefault="001144CC" w:rsidP="00A91EE6">
            <w:pPr>
              <w:pStyle w:val="TAL"/>
              <w:rPr>
                <w:ins w:id="297" w:author="zhangyufeng@caict.ac.cn" w:date="2023-10-16T17:09:00Z"/>
              </w:rPr>
            </w:pPr>
            <w:ins w:id="298" w:author="zhangyufeng@caict.ac.cn" w:date="2023-10-16T17:09:00Z">
              <w:r w:rsidRPr="003E3857">
                <w:t xml:space="preserve">  deltaMCS-Enabled</w:t>
              </w:r>
            </w:ins>
          </w:p>
        </w:tc>
        <w:tc>
          <w:tcPr>
            <w:tcW w:w="2268" w:type="dxa"/>
            <w:tcBorders>
              <w:top w:val="single" w:sz="4" w:space="0" w:color="auto"/>
              <w:left w:val="single" w:sz="4" w:space="0" w:color="auto"/>
              <w:bottom w:val="single" w:sz="4" w:space="0" w:color="auto"/>
              <w:right w:val="single" w:sz="4" w:space="0" w:color="auto"/>
            </w:tcBorders>
          </w:tcPr>
          <w:p w14:paraId="05F2F18D" w14:textId="77777777" w:rsidR="001144CC" w:rsidRPr="003E3857" w:rsidRDefault="001144CC" w:rsidP="00A91EE6">
            <w:pPr>
              <w:pStyle w:val="TAL"/>
              <w:rPr>
                <w:ins w:id="299" w:author="zhangyufeng@caict.ac.cn" w:date="2023-10-16T17:09:00Z"/>
              </w:rPr>
            </w:pPr>
            <w:ins w:id="300" w:author="zhangyufeng@caict.ac.cn" w:date="2023-10-16T17:09:00Z">
              <w:r w:rsidRPr="003E3857">
                <w:t>en0</w:t>
              </w:r>
            </w:ins>
          </w:p>
        </w:tc>
        <w:tc>
          <w:tcPr>
            <w:tcW w:w="1701" w:type="dxa"/>
            <w:tcBorders>
              <w:top w:val="single" w:sz="4" w:space="0" w:color="auto"/>
              <w:left w:val="single" w:sz="4" w:space="0" w:color="auto"/>
              <w:bottom w:val="single" w:sz="4" w:space="0" w:color="auto"/>
              <w:right w:val="single" w:sz="4" w:space="0" w:color="auto"/>
            </w:tcBorders>
          </w:tcPr>
          <w:p w14:paraId="54295795" w14:textId="77777777" w:rsidR="001144CC" w:rsidRPr="003E3857" w:rsidRDefault="001144CC" w:rsidP="00A91EE6">
            <w:pPr>
              <w:pStyle w:val="TAL"/>
              <w:rPr>
                <w:ins w:id="301" w:author="zhangyufeng@caict.ac.cn" w:date="2023-10-16T17:09:00Z"/>
              </w:rPr>
            </w:pPr>
          </w:p>
        </w:tc>
        <w:tc>
          <w:tcPr>
            <w:tcW w:w="1275" w:type="dxa"/>
            <w:tcBorders>
              <w:top w:val="single" w:sz="4" w:space="0" w:color="auto"/>
              <w:left w:val="single" w:sz="4" w:space="0" w:color="auto"/>
              <w:bottom w:val="single" w:sz="4" w:space="0" w:color="auto"/>
              <w:right w:val="single" w:sz="4" w:space="0" w:color="auto"/>
            </w:tcBorders>
          </w:tcPr>
          <w:p w14:paraId="5111D328" w14:textId="77777777" w:rsidR="001144CC" w:rsidRPr="003E3857" w:rsidRDefault="001144CC" w:rsidP="00A91EE6">
            <w:pPr>
              <w:pStyle w:val="TAL"/>
              <w:rPr>
                <w:ins w:id="302" w:author="zhangyufeng@caict.ac.cn" w:date="2023-10-16T17:09:00Z"/>
              </w:rPr>
            </w:pPr>
          </w:p>
        </w:tc>
      </w:tr>
      <w:tr w:rsidR="001144CC" w:rsidRPr="003E3857" w14:paraId="75B73D78" w14:textId="77777777" w:rsidTr="00A91EE6">
        <w:tblPrEx>
          <w:tblCellMar>
            <w:left w:w="108" w:type="dxa"/>
            <w:right w:w="108" w:type="dxa"/>
          </w:tblCellMar>
        </w:tblPrEx>
        <w:trPr>
          <w:ins w:id="303" w:author="zhangyufeng@caict.ac.cn" w:date="2023-10-16T17:09:00Z"/>
        </w:trPr>
        <w:tc>
          <w:tcPr>
            <w:tcW w:w="4537" w:type="dxa"/>
            <w:tcBorders>
              <w:top w:val="single" w:sz="4" w:space="0" w:color="auto"/>
              <w:left w:val="single" w:sz="4" w:space="0" w:color="auto"/>
              <w:bottom w:val="single" w:sz="4" w:space="0" w:color="auto"/>
              <w:right w:val="single" w:sz="4" w:space="0" w:color="auto"/>
            </w:tcBorders>
          </w:tcPr>
          <w:p w14:paraId="7C9AB0B8" w14:textId="77777777" w:rsidR="001144CC" w:rsidRPr="003E3857" w:rsidRDefault="001144CC" w:rsidP="00A91EE6">
            <w:pPr>
              <w:pStyle w:val="TAL"/>
              <w:rPr>
                <w:ins w:id="304" w:author="zhangyufeng@caict.ac.cn" w:date="2023-10-16T17:09:00Z"/>
              </w:rPr>
            </w:pPr>
            <w:ins w:id="305" w:author="zhangyufeng@caict.ac.cn" w:date="2023-10-16T17:09:00Z">
              <w:r w:rsidRPr="003E3857">
                <w:t xml:space="preserve">  accumulationEnabled</w:t>
              </w:r>
            </w:ins>
          </w:p>
        </w:tc>
        <w:tc>
          <w:tcPr>
            <w:tcW w:w="2268" w:type="dxa"/>
            <w:tcBorders>
              <w:top w:val="single" w:sz="4" w:space="0" w:color="auto"/>
              <w:left w:val="single" w:sz="4" w:space="0" w:color="auto"/>
              <w:bottom w:val="single" w:sz="4" w:space="0" w:color="auto"/>
              <w:right w:val="single" w:sz="4" w:space="0" w:color="auto"/>
            </w:tcBorders>
          </w:tcPr>
          <w:p w14:paraId="557A8405" w14:textId="77777777" w:rsidR="001144CC" w:rsidRPr="003E3857" w:rsidRDefault="001144CC" w:rsidP="00A91EE6">
            <w:pPr>
              <w:pStyle w:val="TAL"/>
              <w:rPr>
                <w:ins w:id="306" w:author="zhangyufeng@caict.ac.cn" w:date="2023-10-16T17:09:00Z"/>
              </w:rPr>
            </w:pPr>
            <w:ins w:id="307" w:author="zhangyufeng@caict.ac.cn" w:date="2023-10-16T17:09:00Z">
              <w:r w:rsidRPr="003E3857">
                <w:t>TRUE</w:t>
              </w:r>
            </w:ins>
          </w:p>
        </w:tc>
        <w:tc>
          <w:tcPr>
            <w:tcW w:w="1701" w:type="dxa"/>
            <w:tcBorders>
              <w:top w:val="single" w:sz="4" w:space="0" w:color="auto"/>
              <w:left w:val="single" w:sz="4" w:space="0" w:color="auto"/>
              <w:bottom w:val="single" w:sz="4" w:space="0" w:color="auto"/>
              <w:right w:val="single" w:sz="4" w:space="0" w:color="auto"/>
            </w:tcBorders>
          </w:tcPr>
          <w:p w14:paraId="58279359" w14:textId="77777777" w:rsidR="001144CC" w:rsidRPr="003E3857" w:rsidRDefault="001144CC" w:rsidP="00A91EE6">
            <w:pPr>
              <w:pStyle w:val="TAL"/>
              <w:rPr>
                <w:ins w:id="308" w:author="zhangyufeng@caict.ac.cn" w:date="2023-10-16T17:09:00Z"/>
              </w:rPr>
            </w:pPr>
          </w:p>
        </w:tc>
        <w:tc>
          <w:tcPr>
            <w:tcW w:w="1275" w:type="dxa"/>
            <w:tcBorders>
              <w:top w:val="single" w:sz="4" w:space="0" w:color="auto"/>
              <w:left w:val="single" w:sz="4" w:space="0" w:color="auto"/>
              <w:bottom w:val="single" w:sz="4" w:space="0" w:color="auto"/>
              <w:right w:val="single" w:sz="4" w:space="0" w:color="auto"/>
            </w:tcBorders>
          </w:tcPr>
          <w:p w14:paraId="014CADE1" w14:textId="77777777" w:rsidR="001144CC" w:rsidRPr="003E3857" w:rsidRDefault="001144CC" w:rsidP="00A91EE6">
            <w:pPr>
              <w:pStyle w:val="TAL"/>
              <w:rPr>
                <w:ins w:id="309" w:author="zhangyufeng@caict.ac.cn" w:date="2023-10-16T17:09:00Z"/>
              </w:rPr>
            </w:pPr>
          </w:p>
        </w:tc>
      </w:tr>
      <w:tr w:rsidR="001144CC" w:rsidRPr="003E3857" w14:paraId="4A7539A5" w14:textId="77777777" w:rsidTr="00A91EE6">
        <w:tblPrEx>
          <w:tblCellMar>
            <w:left w:w="108" w:type="dxa"/>
            <w:right w:w="108" w:type="dxa"/>
          </w:tblCellMar>
        </w:tblPrEx>
        <w:trPr>
          <w:ins w:id="310" w:author="zhangyufeng@caict.ac.cn" w:date="2023-10-16T17:09:00Z"/>
        </w:trPr>
        <w:tc>
          <w:tcPr>
            <w:tcW w:w="4537" w:type="dxa"/>
            <w:tcBorders>
              <w:top w:val="single" w:sz="4" w:space="0" w:color="auto"/>
              <w:left w:val="single" w:sz="4" w:space="0" w:color="auto"/>
              <w:bottom w:val="single" w:sz="4" w:space="0" w:color="auto"/>
              <w:right w:val="single" w:sz="4" w:space="0" w:color="auto"/>
            </w:tcBorders>
          </w:tcPr>
          <w:p w14:paraId="11BE0F4C" w14:textId="77777777" w:rsidR="001144CC" w:rsidRPr="003E3857" w:rsidRDefault="001144CC" w:rsidP="00A91EE6">
            <w:pPr>
              <w:pStyle w:val="TAL"/>
              <w:rPr>
                <w:ins w:id="311" w:author="zhangyufeng@caict.ac.cn" w:date="2023-10-16T17:09:00Z"/>
              </w:rPr>
            </w:pPr>
            <w:ins w:id="312" w:author="zhangyufeng@caict.ac.cn" w:date="2023-10-16T17:09:00Z">
              <w:r w:rsidRPr="003E3857">
                <w:t xml:space="preserve">  p0-</w:t>
              </w:r>
              <w:r w:rsidRPr="003E3857">
                <w:rPr>
                  <w:lang w:eastAsia="ko-KR"/>
                </w:rPr>
                <w:t>UE-</w:t>
              </w:r>
              <w:r w:rsidRPr="003E3857">
                <w:t>PUCCH</w:t>
              </w:r>
            </w:ins>
          </w:p>
        </w:tc>
        <w:tc>
          <w:tcPr>
            <w:tcW w:w="2268" w:type="dxa"/>
            <w:tcBorders>
              <w:top w:val="single" w:sz="4" w:space="0" w:color="auto"/>
              <w:left w:val="single" w:sz="4" w:space="0" w:color="auto"/>
              <w:bottom w:val="single" w:sz="4" w:space="0" w:color="auto"/>
              <w:right w:val="single" w:sz="4" w:space="0" w:color="auto"/>
            </w:tcBorders>
          </w:tcPr>
          <w:p w14:paraId="435D8870" w14:textId="77777777" w:rsidR="001144CC" w:rsidRPr="003E3857" w:rsidRDefault="001144CC" w:rsidP="00A91EE6">
            <w:pPr>
              <w:pStyle w:val="TAL"/>
              <w:rPr>
                <w:ins w:id="313" w:author="zhangyufeng@caict.ac.cn" w:date="2023-10-16T17:09:00Z"/>
              </w:rPr>
            </w:pPr>
            <w:ins w:id="314" w:author="zhangyufeng@caict.ac.cn" w:date="2023-10-16T17:09:00Z">
              <w:r w:rsidRPr="003E3857">
                <w:t>0</w:t>
              </w:r>
            </w:ins>
          </w:p>
        </w:tc>
        <w:tc>
          <w:tcPr>
            <w:tcW w:w="1701" w:type="dxa"/>
            <w:tcBorders>
              <w:top w:val="single" w:sz="4" w:space="0" w:color="auto"/>
              <w:left w:val="single" w:sz="4" w:space="0" w:color="auto"/>
              <w:bottom w:val="single" w:sz="4" w:space="0" w:color="auto"/>
              <w:right w:val="single" w:sz="4" w:space="0" w:color="auto"/>
            </w:tcBorders>
          </w:tcPr>
          <w:p w14:paraId="76480282" w14:textId="77777777" w:rsidR="001144CC" w:rsidRPr="003E3857" w:rsidRDefault="001144CC" w:rsidP="00A91EE6">
            <w:pPr>
              <w:pStyle w:val="TAL"/>
              <w:rPr>
                <w:ins w:id="315" w:author="zhangyufeng@caict.ac.cn" w:date="2023-10-16T17:09:00Z"/>
              </w:rPr>
            </w:pPr>
          </w:p>
        </w:tc>
        <w:tc>
          <w:tcPr>
            <w:tcW w:w="1275" w:type="dxa"/>
            <w:tcBorders>
              <w:top w:val="single" w:sz="4" w:space="0" w:color="auto"/>
              <w:left w:val="single" w:sz="4" w:space="0" w:color="auto"/>
              <w:bottom w:val="single" w:sz="4" w:space="0" w:color="auto"/>
              <w:right w:val="single" w:sz="4" w:space="0" w:color="auto"/>
            </w:tcBorders>
          </w:tcPr>
          <w:p w14:paraId="43951C8E" w14:textId="77777777" w:rsidR="001144CC" w:rsidRPr="003E3857" w:rsidRDefault="001144CC" w:rsidP="00A91EE6">
            <w:pPr>
              <w:pStyle w:val="TAL"/>
              <w:rPr>
                <w:ins w:id="316" w:author="zhangyufeng@caict.ac.cn" w:date="2023-10-16T17:09:00Z"/>
              </w:rPr>
            </w:pPr>
          </w:p>
        </w:tc>
      </w:tr>
      <w:tr w:rsidR="001144CC" w:rsidRPr="003E3857" w14:paraId="1471AFB1" w14:textId="77777777" w:rsidTr="00A91EE6">
        <w:tblPrEx>
          <w:tblCellMar>
            <w:left w:w="108" w:type="dxa"/>
            <w:right w:w="108" w:type="dxa"/>
          </w:tblCellMar>
        </w:tblPrEx>
        <w:trPr>
          <w:ins w:id="317" w:author="zhangyufeng@caict.ac.cn" w:date="2023-10-16T17:09:00Z"/>
        </w:trPr>
        <w:tc>
          <w:tcPr>
            <w:tcW w:w="4537" w:type="dxa"/>
            <w:tcBorders>
              <w:top w:val="single" w:sz="4" w:space="0" w:color="auto"/>
              <w:left w:val="single" w:sz="4" w:space="0" w:color="auto"/>
              <w:bottom w:val="single" w:sz="4" w:space="0" w:color="auto"/>
              <w:right w:val="single" w:sz="4" w:space="0" w:color="auto"/>
            </w:tcBorders>
          </w:tcPr>
          <w:p w14:paraId="0E31426A" w14:textId="77777777" w:rsidR="001144CC" w:rsidRPr="003E3857" w:rsidRDefault="001144CC" w:rsidP="00A91EE6">
            <w:pPr>
              <w:pStyle w:val="TAL"/>
              <w:rPr>
                <w:ins w:id="318" w:author="zhangyufeng@caict.ac.cn" w:date="2023-10-16T17:09:00Z"/>
              </w:rPr>
            </w:pPr>
            <w:ins w:id="319" w:author="zhangyufeng@caict.ac.cn" w:date="2023-10-16T17:09:00Z">
              <w:r w:rsidRPr="003E3857">
                <w:t xml:space="preserve">  pSRS-Offset</w:t>
              </w:r>
            </w:ins>
          </w:p>
        </w:tc>
        <w:tc>
          <w:tcPr>
            <w:tcW w:w="2268" w:type="dxa"/>
            <w:tcBorders>
              <w:top w:val="single" w:sz="4" w:space="0" w:color="auto"/>
              <w:left w:val="single" w:sz="4" w:space="0" w:color="auto"/>
              <w:bottom w:val="single" w:sz="4" w:space="0" w:color="auto"/>
              <w:right w:val="single" w:sz="4" w:space="0" w:color="auto"/>
            </w:tcBorders>
          </w:tcPr>
          <w:p w14:paraId="12CD9D53" w14:textId="77777777" w:rsidR="001144CC" w:rsidRPr="003E3857" w:rsidRDefault="001144CC" w:rsidP="00A91EE6">
            <w:pPr>
              <w:pStyle w:val="TAL"/>
              <w:rPr>
                <w:ins w:id="320" w:author="zhangyufeng@caict.ac.cn" w:date="2023-10-16T17:09:00Z"/>
              </w:rPr>
            </w:pPr>
            <w:ins w:id="321" w:author="zhangyufeng@caict.ac.cn" w:date="2023-10-16T17:09:00Z">
              <w:r w:rsidRPr="003E3857">
                <w:t>3 (-6 dB)</w:t>
              </w:r>
            </w:ins>
          </w:p>
        </w:tc>
        <w:tc>
          <w:tcPr>
            <w:tcW w:w="1701" w:type="dxa"/>
            <w:tcBorders>
              <w:top w:val="single" w:sz="4" w:space="0" w:color="auto"/>
              <w:left w:val="single" w:sz="4" w:space="0" w:color="auto"/>
              <w:bottom w:val="single" w:sz="4" w:space="0" w:color="auto"/>
              <w:right w:val="single" w:sz="4" w:space="0" w:color="auto"/>
            </w:tcBorders>
          </w:tcPr>
          <w:p w14:paraId="75193132" w14:textId="77777777" w:rsidR="001144CC" w:rsidRPr="003E3857" w:rsidRDefault="001144CC" w:rsidP="00A91EE6">
            <w:pPr>
              <w:pStyle w:val="TAL"/>
              <w:rPr>
                <w:ins w:id="322" w:author="zhangyufeng@caict.ac.cn" w:date="2023-10-16T17:09:00Z"/>
              </w:rPr>
            </w:pPr>
          </w:p>
        </w:tc>
        <w:tc>
          <w:tcPr>
            <w:tcW w:w="1275" w:type="dxa"/>
            <w:tcBorders>
              <w:top w:val="single" w:sz="4" w:space="0" w:color="auto"/>
              <w:left w:val="single" w:sz="4" w:space="0" w:color="auto"/>
              <w:bottom w:val="single" w:sz="4" w:space="0" w:color="auto"/>
              <w:right w:val="single" w:sz="4" w:space="0" w:color="auto"/>
            </w:tcBorders>
          </w:tcPr>
          <w:p w14:paraId="62814645" w14:textId="77777777" w:rsidR="001144CC" w:rsidRPr="003E3857" w:rsidRDefault="001144CC" w:rsidP="00A91EE6">
            <w:pPr>
              <w:pStyle w:val="TAL"/>
              <w:rPr>
                <w:ins w:id="323" w:author="zhangyufeng@caict.ac.cn" w:date="2023-10-16T17:09:00Z"/>
              </w:rPr>
            </w:pPr>
          </w:p>
        </w:tc>
      </w:tr>
      <w:tr w:rsidR="001144CC" w:rsidRPr="003E3857" w14:paraId="7E68FCD3" w14:textId="77777777" w:rsidTr="00A91EE6">
        <w:tblPrEx>
          <w:tblCellMar>
            <w:left w:w="108" w:type="dxa"/>
            <w:right w:w="108" w:type="dxa"/>
          </w:tblCellMar>
        </w:tblPrEx>
        <w:trPr>
          <w:ins w:id="324" w:author="zhangyufeng@caict.ac.cn" w:date="2023-10-16T17:09:00Z"/>
        </w:trPr>
        <w:tc>
          <w:tcPr>
            <w:tcW w:w="4537" w:type="dxa"/>
            <w:tcBorders>
              <w:top w:val="single" w:sz="4" w:space="0" w:color="auto"/>
              <w:left w:val="single" w:sz="4" w:space="0" w:color="auto"/>
              <w:bottom w:val="single" w:sz="4" w:space="0" w:color="auto"/>
              <w:right w:val="single" w:sz="4" w:space="0" w:color="auto"/>
            </w:tcBorders>
          </w:tcPr>
          <w:p w14:paraId="686DDEFB" w14:textId="77777777" w:rsidR="001144CC" w:rsidRPr="003E3857" w:rsidRDefault="001144CC" w:rsidP="00A91EE6">
            <w:pPr>
              <w:pStyle w:val="TAL"/>
              <w:rPr>
                <w:ins w:id="325" w:author="zhangyufeng@caict.ac.cn" w:date="2023-10-16T17:09:00Z"/>
              </w:rPr>
            </w:pPr>
            <w:ins w:id="326" w:author="zhangyufeng@caict.ac.cn" w:date="2023-10-16T17:09:00Z">
              <w:r w:rsidRPr="003E3857">
                <w:t xml:space="preserve">  filterCoefficient</w:t>
              </w:r>
            </w:ins>
          </w:p>
        </w:tc>
        <w:tc>
          <w:tcPr>
            <w:tcW w:w="2268" w:type="dxa"/>
            <w:tcBorders>
              <w:top w:val="single" w:sz="4" w:space="0" w:color="auto"/>
              <w:left w:val="single" w:sz="4" w:space="0" w:color="auto"/>
              <w:bottom w:val="single" w:sz="4" w:space="0" w:color="auto"/>
              <w:right w:val="single" w:sz="4" w:space="0" w:color="auto"/>
            </w:tcBorders>
          </w:tcPr>
          <w:p w14:paraId="5A10408A" w14:textId="77777777" w:rsidR="001144CC" w:rsidRPr="003E3857" w:rsidRDefault="001144CC" w:rsidP="00A91EE6">
            <w:pPr>
              <w:pStyle w:val="TAL"/>
              <w:rPr>
                <w:ins w:id="327" w:author="zhangyufeng@caict.ac.cn" w:date="2023-10-16T17:09:00Z"/>
              </w:rPr>
            </w:pPr>
            <w:ins w:id="328" w:author="zhangyufeng@caict.ac.cn" w:date="2023-10-16T17:09:00Z">
              <w:r w:rsidRPr="003E3857">
                <w:t>fc8</w:t>
              </w:r>
            </w:ins>
          </w:p>
        </w:tc>
        <w:tc>
          <w:tcPr>
            <w:tcW w:w="1701" w:type="dxa"/>
            <w:tcBorders>
              <w:top w:val="single" w:sz="4" w:space="0" w:color="auto"/>
              <w:left w:val="single" w:sz="4" w:space="0" w:color="auto"/>
              <w:bottom w:val="single" w:sz="4" w:space="0" w:color="auto"/>
              <w:right w:val="single" w:sz="4" w:space="0" w:color="auto"/>
            </w:tcBorders>
          </w:tcPr>
          <w:p w14:paraId="3C88C38D" w14:textId="77777777" w:rsidR="001144CC" w:rsidRPr="003E3857" w:rsidRDefault="001144CC" w:rsidP="00A91EE6">
            <w:pPr>
              <w:pStyle w:val="TAL"/>
              <w:rPr>
                <w:ins w:id="329" w:author="zhangyufeng@caict.ac.cn" w:date="2023-10-16T17:09:00Z"/>
              </w:rPr>
            </w:pPr>
            <w:ins w:id="330" w:author="zhangyufeng@caict.ac.cn" w:date="2023-10-16T17:09:00Z">
              <w:r w:rsidRPr="003E3857">
                <w:t>larger filter length is used to reduce the RSRP measurement variation</w:t>
              </w:r>
            </w:ins>
          </w:p>
        </w:tc>
        <w:tc>
          <w:tcPr>
            <w:tcW w:w="1275" w:type="dxa"/>
            <w:tcBorders>
              <w:top w:val="single" w:sz="4" w:space="0" w:color="auto"/>
              <w:left w:val="single" w:sz="4" w:space="0" w:color="auto"/>
              <w:bottom w:val="single" w:sz="4" w:space="0" w:color="auto"/>
              <w:right w:val="single" w:sz="4" w:space="0" w:color="auto"/>
            </w:tcBorders>
          </w:tcPr>
          <w:p w14:paraId="65C2D4C2" w14:textId="77777777" w:rsidR="001144CC" w:rsidRPr="003E3857" w:rsidRDefault="001144CC" w:rsidP="00A91EE6">
            <w:pPr>
              <w:pStyle w:val="TAL"/>
              <w:rPr>
                <w:ins w:id="331" w:author="zhangyufeng@caict.ac.cn" w:date="2023-10-16T17:09:00Z"/>
              </w:rPr>
            </w:pPr>
          </w:p>
        </w:tc>
      </w:tr>
      <w:tr w:rsidR="001144CC" w:rsidRPr="003E3857" w14:paraId="1B0DE193" w14:textId="77777777" w:rsidTr="00A91EE6">
        <w:tblPrEx>
          <w:tblCellMar>
            <w:left w:w="108" w:type="dxa"/>
            <w:right w:w="108" w:type="dxa"/>
          </w:tblCellMar>
        </w:tblPrEx>
        <w:trPr>
          <w:ins w:id="332" w:author="zhangyufeng@caict.ac.cn" w:date="2023-10-16T17:09:00Z"/>
        </w:trPr>
        <w:tc>
          <w:tcPr>
            <w:tcW w:w="4537" w:type="dxa"/>
            <w:tcBorders>
              <w:top w:val="single" w:sz="4" w:space="0" w:color="auto"/>
              <w:left w:val="single" w:sz="4" w:space="0" w:color="auto"/>
              <w:bottom w:val="single" w:sz="4" w:space="0" w:color="auto"/>
              <w:right w:val="single" w:sz="4" w:space="0" w:color="auto"/>
            </w:tcBorders>
          </w:tcPr>
          <w:p w14:paraId="1CB82F81" w14:textId="77777777" w:rsidR="001144CC" w:rsidRPr="003E3857" w:rsidRDefault="001144CC" w:rsidP="00A91EE6">
            <w:pPr>
              <w:pStyle w:val="TAL"/>
              <w:rPr>
                <w:ins w:id="333" w:author="zhangyufeng@caict.ac.cn" w:date="2023-10-16T17:09:00Z"/>
              </w:rPr>
            </w:pPr>
            <w:ins w:id="334" w:author="zhangyufeng@caict.ac.cn" w:date="2023-10-16T17:09:00Z">
              <w:r w:rsidRPr="003E3857">
                <w:t>}</w:t>
              </w:r>
            </w:ins>
          </w:p>
        </w:tc>
        <w:tc>
          <w:tcPr>
            <w:tcW w:w="2268" w:type="dxa"/>
            <w:tcBorders>
              <w:top w:val="single" w:sz="4" w:space="0" w:color="auto"/>
              <w:left w:val="single" w:sz="4" w:space="0" w:color="auto"/>
              <w:bottom w:val="single" w:sz="4" w:space="0" w:color="auto"/>
              <w:right w:val="single" w:sz="4" w:space="0" w:color="auto"/>
            </w:tcBorders>
          </w:tcPr>
          <w:p w14:paraId="61031D49" w14:textId="77777777" w:rsidR="001144CC" w:rsidRPr="003E3857" w:rsidRDefault="001144CC" w:rsidP="00A91EE6">
            <w:pPr>
              <w:pStyle w:val="TAL"/>
              <w:rPr>
                <w:ins w:id="335" w:author="zhangyufeng@caict.ac.cn" w:date="2023-10-16T17:09:00Z"/>
              </w:rPr>
            </w:pPr>
          </w:p>
        </w:tc>
        <w:tc>
          <w:tcPr>
            <w:tcW w:w="1701" w:type="dxa"/>
            <w:tcBorders>
              <w:top w:val="single" w:sz="4" w:space="0" w:color="auto"/>
              <w:left w:val="single" w:sz="4" w:space="0" w:color="auto"/>
              <w:bottom w:val="single" w:sz="4" w:space="0" w:color="auto"/>
              <w:right w:val="single" w:sz="4" w:space="0" w:color="auto"/>
            </w:tcBorders>
          </w:tcPr>
          <w:p w14:paraId="4F8766EA" w14:textId="77777777" w:rsidR="001144CC" w:rsidRPr="003E3857" w:rsidRDefault="001144CC" w:rsidP="00A91EE6">
            <w:pPr>
              <w:pStyle w:val="TAL"/>
              <w:rPr>
                <w:ins w:id="336" w:author="zhangyufeng@caict.ac.cn" w:date="2023-10-16T17:09:00Z"/>
              </w:rPr>
            </w:pPr>
          </w:p>
        </w:tc>
        <w:tc>
          <w:tcPr>
            <w:tcW w:w="1275" w:type="dxa"/>
            <w:tcBorders>
              <w:top w:val="single" w:sz="4" w:space="0" w:color="auto"/>
              <w:left w:val="single" w:sz="4" w:space="0" w:color="auto"/>
              <w:bottom w:val="single" w:sz="4" w:space="0" w:color="auto"/>
              <w:right w:val="single" w:sz="4" w:space="0" w:color="auto"/>
            </w:tcBorders>
          </w:tcPr>
          <w:p w14:paraId="18840058" w14:textId="77777777" w:rsidR="001144CC" w:rsidRPr="003E3857" w:rsidRDefault="001144CC" w:rsidP="00A91EE6">
            <w:pPr>
              <w:pStyle w:val="TAL"/>
              <w:rPr>
                <w:ins w:id="337" w:author="zhangyufeng@caict.ac.cn" w:date="2023-10-16T17:09:00Z"/>
              </w:rPr>
            </w:pPr>
          </w:p>
        </w:tc>
      </w:tr>
    </w:tbl>
    <w:p w14:paraId="7E938151" w14:textId="77777777" w:rsidR="001144CC" w:rsidRPr="003E3857" w:rsidRDefault="001144CC" w:rsidP="001144CC">
      <w:pPr>
        <w:rPr>
          <w:ins w:id="338" w:author="zhangyufeng@caict.ac.cn" w:date="2023-10-16T17:09:00Z"/>
        </w:rPr>
      </w:pPr>
    </w:p>
    <w:p w14:paraId="7BD4F41D" w14:textId="03A8C61E" w:rsidR="001144CC" w:rsidRPr="003E3857" w:rsidRDefault="006A2089" w:rsidP="00532146">
      <w:pPr>
        <w:pStyle w:val="H6"/>
        <w:rPr>
          <w:ins w:id="339" w:author="zhangyufeng@caict.ac.cn" w:date="2023-10-16T17:09:00Z"/>
        </w:rPr>
      </w:pPr>
      <w:ins w:id="340" w:author="zhangyufeng@caict.ac.cn" w:date="2023-10-16T18:02:00Z">
        <w:r>
          <w:t>7.6A.4</w:t>
        </w:r>
      </w:ins>
      <w:ins w:id="341" w:author="zhangyufeng@caict.ac.cn" w:date="2023-10-16T17:09:00Z">
        <w:r w:rsidR="001144CC" w:rsidRPr="003E3857">
          <w:t>.5</w:t>
        </w:r>
        <w:r w:rsidR="001144CC" w:rsidRPr="003E3857">
          <w:tab/>
          <w:t>Test Requirement</w:t>
        </w:r>
      </w:ins>
    </w:p>
    <w:p w14:paraId="33A5E7C2" w14:textId="09370A71" w:rsidR="001144CC" w:rsidRPr="003E3857" w:rsidRDefault="001144CC" w:rsidP="001144CC">
      <w:pPr>
        <w:rPr>
          <w:ins w:id="342" w:author="zhangyufeng@caict.ac.cn" w:date="2023-10-16T17:09:00Z"/>
        </w:rPr>
      </w:pPr>
      <w:ins w:id="343" w:author="zhangyufeng@caict.ac.cn" w:date="2023-10-16T17:09:00Z">
        <w:r w:rsidRPr="003E3857">
          <w:t xml:space="preserve">The throughput measurement derived in test procedure shall be ≥ 95% of the maximum throughput of the reference measurement channels as specified in Annex A.3.2 with parameters specified in Table </w:t>
        </w:r>
      </w:ins>
      <w:ins w:id="344" w:author="zhangyufeng@caict.ac.cn" w:date="2023-10-16T18:02:00Z">
        <w:r w:rsidR="006A2089">
          <w:t>7.6A.4</w:t>
        </w:r>
      </w:ins>
      <w:ins w:id="345" w:author="zhangyufeng@caict.ac.cn" w:date="2023-10-16T17:09:00Z">
        <w:r w:rsidRPr="003E3857">
          <w:t>.5-1.</w:t>
        </w:r>
      </w:ins>
    </w:p>
    <w:p w14:paraId="7EB8D49D" w14:textId="5D36B441" w:rsidR="001144CC" w:rsidRDefault="001144CC" w:rsidP="001144CC">
      <w:pPr>
        <w:pStyle w:val="TH"/>
        <w:rPr>
          <w:ins w:id="346" w:author="zhangyufeng@caict.ac.cn" w:date="2023-10-16T18:41:00Z"/>
        </w:rPr>
      </w:pPr>
      <w:ins w:id="347" w:author="zhangyufeng@caict.ac.cn" w:date="2023-10-16T17:09:00Z">
        <w:r w:rsidRPr="003E3857">
          <w:t xml:space="preserve">Table </w:t>
        </w:r>
      </w:ins>
      <w:ins w:id="348" w:author="zhangyufeng@caict.ac.cn" w:date="2023-10-16T18:02:00Z">
        <w:r w:rsidR="006A2089">
          <w:rPr>
            <w:rFonts w:eastAsia="MS Mincho"/>
          </w:rPr>
          <w:t>7.6A.4</w:t>
        </w:r>
      </w:ins>
      <w:ins w:id="349" w:author="zhangyufeng@caict.ac.cn" w:date="2023-10-16T17:09:00Z">
        <w:r w:rsidRPr="003E3857">
          <w:rPr>
            <w:rFonts w:eastAsia="MS Mincho"/>
          </w:rPr>
          <w:t>.5-1</w:t>
        </w:r>
        <w:r w:rsidRPr="003E3857">
          <w:t>: Narrow-band blocking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1159"/>
        <w:gridCol w:w="5782"/>
      </w:tblGrid>
      <w:tr w:rsidR="006350C9" w:rsidRPr="002505AD" w14:paraId="231D73E4" w14:textId="77777777" w:rsidTr="00A91EE6">
        <w:trPr>
          <w:jc w:val="center"/>
          <w:ins w:id="350" w:author="zhangyufeng@caict.ac.cn" w:date="2023-10-16T18:41:00Z"/>
        </w:trPr>
        <w:tc>
          <w:tcPr>
            <w:tcW w:w="1559" w:type="dxa"/>
            <w:vMerge w:val="restart"/>
            <w:vAlign w:val="center"/>
          </w:tcPr>
          <w:p w14:paraId="6B60958D" w14:textId="77777777" w:rsidR="006350C9" w:rsidRPr="002505AD" w:rsidRDefault="006350C9" w:rsidP="00A91EE6">
            <w:pPr>
              <w:pStyle w:val="TAH"/>
              <w:rPr>
                <w:ins w:id="351" w:author="zhangyufeng@caict.ac.cn" w:date="2023-10-16T18:41:00Z"/>
                <w:rFonts w:cs="Arial"/>
              </w:rPr>
            </w:pPr>
            <w:ins w:id="352" w:author="zhangyufeng@caict.ac.cn" w:date="2023-10-16T18:41:00Z">
              <w:r w:rsidRPr="002505AD">
                <w:rPr>
                  <w:rFonts w:cs="Arial"/>
                </w:rPr>
                <w:t>Parameter</w:t>
              </w:r>
            </w:ins>
          </w:p>
        </w:tc>
        <w:tc>
          <w:tcPr>
            <w:tcW w:w="1159" w:type="dxa"/>
            <w:vMerge w:val="restart"/>
            <w:vAlign w:val="center"/>
          </w:tcPr>
          <w:p w14:paraId="7356280C" w14:textId="77777777" w:rsidR="006350C9" w:rsidRPr="002505AD" w:rsidRDefault="006350C9" w:rsidP="00A91EE6">
            <w:pPr>
              <w:pStyle w:val="TAH"/>
              <w:rPr>
                <w:ins w:id="353" w:author="zhangyufeng@caict.ac.cn" w:date="2023-10-16T18:41:00Z"/>
                <w:rFonts w:cs="Arial"/>
              </w:rPr>
            </w:pPr>
            <w:ins w:id="354" w:author="zhangyufeng@caict.ac.cn" w:date="2023-10-16T18:41:00Z">
              <w:r w:rsidRPr="002505AD">
                <w:rPr>
                  <w:rFonts w:cs="Arial"/>
                </w:rPr>
                <w:t>Unit</w:t>
              </w:r>
            </w:ins>
          </w:p>
        </w:tc>
        <w:tc>
          <w:tcPr>
            <w:tcW w:w="5782" w:type="dxa"/>
            <w:vAlign w:val="center"/>
          </w:tcPr>
          <w:p w14:paraId="4B4B4EDE" w14:textId="77777777" w:rsidR="006350C9" w:rsidRPr="002505AD" w:rsidRDefault="006350C9" w:rsidP="00A91EE6">
            <w:pPr>
              <w:pStyle w:val="TAH"/>
              <w:rPr>
                <w:ins w:id="355" w:author="zhangyufeng@caict.ac.cn" w:date="2023-10-16T18:41:00Z"/>
                <w:rFonts w:cs="Arial"/>
              </w:rPr>
            </w:pPr>
            <w:ins w:id="356" w:author="zhangyufeng@caict.ac.cn" w:date="2023-10-16T18:41:00Z">
              <w:r w:rsidRPr="002505AD">
                <w:rPr>
                  <w:rFonts w:cs="Arial"/>
                </w:rPr>
                <w:t>Channel Bandwidth</w:t>
              </w:r>
            </w:ins>
          </w:p>
        </w:tc>
      </w:tr>
      <w:tr w:rsidR="006350C9" w:rsidRPr="002505AD" w14:paraId="7657F8CB" w14:textId="77777777" w:rsidTr="00A91EE6">
        <w:trPr>
          <w:jc w:val="center"/>
          <w:ins w:id="357" w:author="zhangyufeng@caict.ac.cn" w:date="2023-10-16T18:41:00Z"/>
        </w:trPr>
        <w:tc>
          <w:tcPr>
            <w:tcW w:w="1559" w:type="dxa"/>
            <w:vMerge/>
            <w:vAlign w:val="center"/>
          </w:tcPr>
          <w:p w14:paraId="3BF3B21E" w14:textId="77777777" w:rsidR="006350C9" w:rsidRPr="002505AD" w:rsidRDefault="006350C9" w:rsidP="00A91EE6">
            <w:pPr>
              <w:pStyle w:val="TAH"/>
              <w:rPr>
                <w:ins w:id="358" w:author="zhangyufeng@caict.ac.cn" w:date="2023-10-16T18:41:00Z"/>
                <w:rFonts w:cs="Arial"/>
              </w:rPr>
            </w:pPr>
          </w:p>
        </w:tc>
        <w:tc>
          <w:tcPr>
            <w:tcW w:w="1159" w:type="dxa"/>
            <w:vMerge/>
            <w:vAlign w:val="center"/>
          </w:tcPr>
          <w:p w14:paraId="0F04FCE5" w14:textId="77777777" w:rsidR="006350C9" w:rsidRPr="002505AD" w:rsidRDefault="006350C9" w:rsidP="00A91EE6">
            <w:pPr>
              <w:pStyle w:val="TAH"/>
              <w:rPr>
                <w:ins w:id="359" w:author="zhangyufeng@caict.ac.cn" w:date="2023-10-16T18:41:00Z"/>
                <w:rFonts w:cs="Arial"/>
              </w:rPr>
            </w:pPr>
          </w:p>
        </w:tc>
        <w:tc>
          <w:tcPr>
            <w:tcW w:w="5782" w:type="dxa"/>
            <w:vAlign w:val="center"/>
          </w:tcPr>
          <w:p w14:paraId="4D66A86B" w14:textId="77777777" w:rsidR="006350C9" w:rsidRPr="002505AD" w:rsidRDefault="006350C9" w:rsidP="00A91EE6">
            <w:pPr>
              <w:pStyle w:val="TAH"/>
              <w:rPr>
                <w:ins w:id="360" w:author="zhangyufeng@caict.ac.cn" w:date="2023-10-16T18:41:00Z"/>
                <w:rFonts w:cs="Arial"/>
              </w:rPr>
            </w:pPr>
            <w:ins w:id="361" w:author="zhangyufeng@caict.ac.cn" w:date="2023-10-16T18:41:00Z">
              <w:r w:rsidRPr="002505AD">
                <w:rPr>
                  <w:rFonts w:cs="Arial"/>
                </w:rPr>
                <w:t>1.4 MHz</w:t>
              </w:r>
            </w:ins>
          </w:p>
        </w:tc>
      </w:tr>
      <w:tr w:rsidR="006350C9" w:rsidRPr="002505AD" w14:paraId="19F52470" w14:textId="77777777" w:rsidTr="00A91EE6">
        <w:trPr>
          <w:jc w:val="center"/>
          <w:ins w:id="362" w:author="zhangyufeng@caict.ac.cn" w:date="2023-10-16T18:41:00Z"/>
        </w:trPr>
        <w:tc>
          <w:tcPr>
            <w:tcW w:w="1559" w:type="dxa"/>
            <w:vMerge w:val="restart"/>
            <w:vAlign w:val="center"/>
          </w:tcPr>
          <w:p w14:paraId="27F0817A" w14:textId="77777777" w:rsidR="006350C9" w:rsidRPr="002505AD" w:rsidRDefault="006350C9" w:rsidP="00A91EE6">
            <w:pPr>
              <w:pStyle w:val="TAC"/>
              <w:rPr>
                <w:ins w:id="363" w:author="zhangyufeng@caict.ac.cn" w:date="2023-10-16T18:41:00Z"/>
                <w:rFonts w:cs="Arial"/>
              </w:rPr>
            </w:pPr>
            <w:ins w:id="364" w:author="zhangyufeng@caict.ac.cn" w:date="2023-10-16T18:41:00Z">
              <w:r w:rsidRPr="002505AD">
                <w:rPr>
                  <w:rFonts w:cs="Arial"/>
                </w:rPr>
                <w:t>P</w:t>
              </w:r>
              <w:r w:rsidRPr="002505AD">
                <w:rPr>
                  <w:rFonts w:cs="Arial"/>
                  <w:vertAlign w:val="subscript"/>
                </w:rPr>
                <w:t>w</w:t>
              </w:r>
            </w:ins>
          </w:p>
        </w:tc>
        <w:tc>
          <w:tcPr>
            <w:tcW w:w="1159" w:type="dxa"/>
            <w:vMerge w:val="restart"/>
            <w:vAlign w:val="center"/>
          </w:tcPr>
          <w:p w14:paraId="50A3F75E" w14:textId="77777777" w:rsidR="006350C9" w:rsidRPr="002505AD" w:rsidRDefault="006350C9" w:rsidP="00A91EE6">
            <w:pPr>
              <w:pStyle w:val="TAC"/>
              <w:rPr>
                <w:ins w:id="365" w:author="zhangyufeng@caict.ac.cn" w:date="2023-10-16T18:41:00Z"/>
                <w:rFonts w:cs="Arial"/>
              </w:rPr>
            </w:pPr>
            <w:ins w:id="366" w:author="zhangyufeng@caict.ac.cn" w:date="2023-10-16T18:41:00Z">
              <w:r w:rsidRPr="002505AD">
                <w:rPr>
                  <w:rFonts w:cs="Arial"/>
                </w:rPr>
                <w:t>dBm</w:t>
              </w:r>
            </w:ins>
          </w:p>
        </w:tc>
        <w:tc>
          <w:tcPr>
            <w:tcW w:w="5782" w:type="dxa"/>
            <w:vAlign w:val="center"/>
          </w:tcPr>
          <w:p w14:paraId="3D55A704" w14:textId="77777777" w:rsidR="006350C9" w:rsidRPr="002505AD" w:rsidRDefault="006350C9" w:rsidP="00A91EE6">
            <w:pPr>
              <w:pStyle w:val="TAC"/>
              <w:rPr>
                <w:ins w:id="367" w:author="zhangyufeng@caict.ac.cn" w:date="2023-10-16T18:41:00Z"/>
                <w:rFonts w:cs="Arial"/>
              </w:rPr>
            </w:pPr>
            <w:ins w:id="368" w:author="zhangyufeng@caict.ac.cn" w:date="2023-10-16T18:41:00Z">
              <w:r w:rsidRPr="002505AD">
                <w:rPr>
                  <w:rFonts w:cs="Arial"/>
                </w:rPr>
                <w:t>P</w:t>
              </w:r>
              <w:r w:rsidRPr="002505AD">
                <w:rPr>
                  <w:rFonts w:cs="Arial"/>
                  <w:vertAlign w:val="subscript"/>
                </w:rPr>
                <w:t>REFSENS</w:t>
              </w:r>
              <w:r w:rsidRPr="002505AD">
                <w:rPr>
                  <w:rFonts w:cs="Arial"/>
                </w:rPr>
                <w:t xml:space="preserve"> + channel-bandwidth specific value below</w:t>
              </w:r>
            </w:ins>
          </w:p>
        </w:tc>
      </w:tr>
      <w:tr w:rsidR="006350C9" w:rsidRPr="002505AD" w14:paraId="070A130F" w14:textId="77777777" w:rsidTr="00A91EE6">
        <w:trPr>
          <w:jc w:val="center"/>
          <w:ins w:id="369" w:author="zhangyufeng@caict.ac.cn" w:date="2023-10-16T18:41:00Z"/>
        </w:trPr>
        <w:tc>
          <w:tcPr>
            <w:tcW w:w="1559" w:type="dxa"/>
            <w:vMerge/>
            <w:vAlign w:val="center"/>
          </w:tcPr>
          <w:p w14:paraId="6C83AA50" w14:textId="77777777" w:rsidR="006350C9" w:rsidRPr="002505AD" w:rsidRDefault="006350C9" w:rsidP="00A91EE6">
            <w:pPr>
              <w:pStyle w:val="TAC"/>
              <w:rPr>
                <w:ins w:id="370" w:author="zhangyufeng@caict.ac.cn" w:date="2023-10-16T18:41:00Z"/>
                <w:rFonts w:cs="Arial"/>
              </w:rPr>
            </w:pPr>
          </w:p>
        </w:tc>
        <w:tc>
          <w:tcPr>
            <w:tcW w:w="1159" w:type="dxa"/>
            <w:vMerge/>
            <w:vAlign w:val="center"/>
          </w:tcPr>
          <w:p w14:paraId="12299FCC" w14:textId="77777777" w:rsidR="006350C9" w:rsidRPr="002505AD" w:rsidRDefault="006350C9" w:rsidP="00A91EE6">
            <w:pPr>
              <w:pStyle w:val="TAC"/>
              <w:rPr>
                <w:ins w:id="371" w:author="zhangyufeng@caict.ac.cn" w:date="2023-10-16T18:41:00Z"/>
                <w:rFonts w:cs="Arial"/>
              </w:rPr>
            </w:pPr>
          </w:p>
        </w:tc>
        <w:tc>
          <w:tcPr>
            <w:tcW w:w="5782" w:type="dxa"/>
            <w:vAlign w:val="center"/>
          </w:tcPr>
          <w:p w14:paraId="61E41BC4" w14:textId="77777777" w:rsidR="006350C9" w:rsidRPr="002505AD" w:rsidRDefault="006350C9" w:rsidP="00A91EE6">
            <w:pPr>
              <w:pStyle w:val="TAC"/>
              <w:rPr>
                <w:ins w:id="372" w:author="zhangyufeng@caict.ac.cn" w:date="2023-10-16T18:41:00Z"/>
                <w:rFonts w:cs="Arial"/>
              </w:rPr>
            </w:pPr>
            <w:ins w:id="373" w:author="zhangyufeng@caict.ac.cn" w:date="2023-10-16T18:41:00Z">
              <w:r w:rsidRPr="002505AD">
                <w:rPr>
                  <w:rFonts w:cs="Arial"/>
                </w:rPr>
                <w:t>22</w:t>
              </w:r>
            </w:ins>
          </w:p>
        </w:tc>
      </w:tr>
      <w:tr w:rsidR="006350C9" w:rsidRPr="002505AD" w14:paraId="45FCF7EC" w14:textId="77777777" w:rsidTr="00A91EE6">
        <w:trPr>
          <w:jc w:val="center"/>
          <w:ins w:id="374" w:author="zhangyufeng@caict.ac.cn" w:date="2023-10-16T18:41:00Z"/>
        </w:trPr>
        <w:tc>
          <w:tcPr>
            <w:tcW w:w="1559" w:type="dxa"/>
            <w:vAlign w:val="center"/>
          </w:tcPr>
          <w:p w14:paraId="2889ECA9" w14:textId="77777777" w:rsidR="006350C9" w:rsidRPr="002505AD" w:rsidRDefault="006350C9" w:rsidP="00A91EE6">
            <w:pPr>
              <w:pStyle w:val="TAC"/>
              <w:rPr>
                <w:ins w:id="375" w:author="zhangyufeng@caict.ac.cn" w:date="2023-10-16T18:41:00Z"/>
                <w:rFonts w:cs="Arial"/>
              </w:rPr>
            </w:pPr>
            <w:ins w:id="376" w:author="zhangyufeng@caict.ac.cn" w:date="2023-10-16T18:41:00Z">
              <w:r w:rsidRPr="002505AD">
                <w:rPr>
                  <w:rFonts w:cs="Arial"/>
                </w:rPr>
                <w:t>P</w:t>
              </w:r>
              <w:r w:rsidRPr="002505AD">
                <w:rPr>
                  <w:rFonts w:cs="Arial"/>
                  <w:vertAlign w:val="subscript"/>
                </w:rPr>
                <w:t>uw</w:t>
              </w:r>
              <w:r w:rsidRPr="002505AD">
                <w:rPr>
                  <w:rFonts w:cs="Arial"/>
                </w:rPr>
                <w:t xml:space="preserve"> (CW)</w:t>
              </w:r>
            </w:ins>
          </w:p>
        </w:tc>
        <w:tc>
          <w:tcPr>
            <w:tcW w:w="1159" w:type="dxa"/>
            <w:vAlign w:val="center"/>
          </w:tcPr>
          <w:p w14:paraId="4E48CA70" w14:textId="77777777" w:rsidR="006350C9" w:rsidRPr="002505AD" w:rsidRDefault="006350C9" w:rsidP="00A91EE6">
            <w:pPr>
              <w:pStyle w:val="TAC"/>
              <w:rPr>
                <w:ins w:id="377" w:author="zhangyufeng@caict.ac.cn" w:date="2023-10-16T18:41:00Z"/>
                <w:rFonts w:cs="Arial"/>
              </w:rPr>
            </w:pPr>
            <w:ins w:id="378" w:author="zhangyufeng@caict.ac.cn" w:date="2023-10-16T18:41:00Z">
              <w:r w:rsidRPr="002505AD">
                <w:rPr>
                  <w:rFonts w:cs="Arial"/>
                </w:rPr>
                <w:t>dBm</w:t>
              </w:r>
            </w:ins>
          </w:p>
        </w:tc>
        <w:tc>
          <w:tcPr>
            <w:tcW w:w="5782" w:type="dxa"/>
            <w:vAlign w:val="center"/>
          </w:tcPr>
          <w:p w14:paraId="598B099F" w14:textId="77777777" w:rsidR="006350C9" w:rsidRPr="002505AD" w:rsidRDefault="006350C9" w:rsidP="00A91EE6">
            <w:pPr>
              <w:pStyle w:val="TAC"/>
              <w:rPr>
                <w:ins w:id="379" w:author="zhangyufeng@caict.ac.cn" w:date="2023-10-16T18:41:00Z"/>
                <w:rFonts w:cs="Arial"/>
              </w:rPr>
            </w:pPr>
            <w:ins w:id="380" w:author="zhangyufeng@caict.ac.cn" w:date="2023-10-16T18:41:00Z">
              <w:r w:rsidRPr="002505AD">
                <w:rPr>
                  <w:rFonts w:cs="Arial"/>
                </w:rPr>
                <w:t>-55</w:t>
              </w:r>
            </w:ins>
          </w:p>
        </w:tc>
      </w:tr>
      <w:tr w:rsidR="006350C9" w:rsidRPr="002505AD" w14:paraId="7DBA33EE" w14:textId="77777777" w:rsidTr="00A91EE6">
        <w:trPr>
          <w:jc w:val="center"/>
          <w:ins w:id="381" w:author="zhangyufeng@caict.ac.cn" w:date="2023-10-16T18:41:00Z"/>
        </w:trPr>
        <w:tc>
          <w:tcPr>
            <w:tcW w:w="1559" w:type="dxa"/>
            <w:vAlign w:val="center"/>
          </w:tcPr>
          <w:p w14:paraId="14BFE670" w14:textId="77777777" w:rsidR="006350C9" w:rsidRPr="002505AD" w:rsidRDefault="006350C9" w:rsidP="00A91EE6">
            <w:pPr>
              <w:pStyle w:val="TAC"/>
              <w:rPr>
                <w:ins w:id="382" w:author="zhangyufeng@caict.ac.cn" w:date="2023-10-16T18:41:00Z"/>
                <w:rFonts w:cs="Arial"/>
              </w:rPr>
            </w:pPr>
            <w:ins w:id="383" w:author="zhangyufeng@caict.ac.cn" w:date="2023-10-16T18:41:00Z">
              <w:r w:rsidRPr="002505AD">
                <w:rPr>
                  <w:rFonts w:cs="Arial"/>
                </w:rPr>
                <w:t>F</w:t>
              </w:r>
              <w:r w:rsidRPr="002505AD">
                <w:rPr>
                  <w:rFonts w:cs="Arial"/>
                  <w:vertAlign w:val="subscript"/>
                </w:rPr>
                <w:t>uw</w:t>
              </w:r>
              <w:r w:rsidRPr="002505AD">
                <w:rPr>
                  <w:rFonts w:cs="Arial"/>
                </w:rPr>
                <w:t xml:space="preserve"> (offset for</w:t>
              </w:r>
            </w:ins>
          </w:p>
          <w:p w14:paraId="20F81807" w14:textId="77777777" w:rsidR="006350C9" w:rsidRPr="002505AD" w:rsidRDefault="006350C9" w:rsidP="00A91EE6">
            <w:pPr>
              <w:pStyle w:val="TAC"/>
              <w:rPr>
                <w:ins w:id="384" w:author="zhangyufeng@caict.ac.cn" w:date="2023-10-16T18:41:00Z"/>
                <w:rFonts w:cs="Arial"/>
              </w:rPr>
            </w:pPr>
            <w:ins w:id="385" w:author="zhangyufeng@caict.ac.cn" w:date="2023-10-16T18:41:00Z">
              <w:r w:rsidRPr="002505AD">
                <w:rPr>
                  <w:rFonts w:ascii="Symbol" w:hAnsi="Symbol" w:cs="Arial"/>
                  <w:i/>
                  <w:iCs/>
                </w:rPr>
                <w:t></w:t>
              </w:r>
              <w:r w:rsidRPr="002505AD">
                <w:rPr>
                  <w:rFonts w:cs="Arial"/>
                  <w:i/>
                  <w:iCs/>
                </w:rPr>
                <w:t>f</w:t>
              </w:r>
              <w:r w:rsidRPr="002505AD">
                <w:rPr>
                  <w:rFonts w:cs="Arial"/>
                </w:rPr>
                <w:t xml:space="preserve"> = 15 kHz)</w:t>
              </w:r>
            </w:ins>
          </w:p>
        </w:tc>
        <w:tc>
          <w:tcPr>
            <w:tcW w:w="1159" w:type="dxa"/>
            <w:vAlign w:val="center"/>
          </w:tcPr>
          <w:p w14:paraId="68BE8701" w14:textId="77777777" w:rsidR="006350C9" w:rsidRPr="002505AD" w:rsidRDefault="006350C9" w:rsidP="00A91EE6">
            <w:pPr>
              <w:pStyle w:val="TAC"/>
              <w:rPr>
                <w:ins w:id="386" w:author="zhangyufeng@caict.ac.cn" w:date="2023-10-16T18:41:00Z"/>
                <w:rFonts w:cs="Arial"/>
              </w:rPr>
            </w:pPr>
            <w:ins w:id="387" w:author="zhangyufeng@caict.ac.cn" w:date="2023-10-16T18:41:00Z">
              <w:r w:rsidRPr="002505AD">
                <w:rPr>
                  <w:rFonts w:cs="Arial"/>
                </w:rPr>
                <w:t>MHz</w:t>
              </w:r>
            </w:ins>
          </w:p>
        </w:tc>
        <w:tc>
          <w:tcPr>
            <w:tcW w:w="5782" w:type="dxa"/>
            <w:vAlign w:val="center"/>
          </w:tcPr>
          <w:p w14:paraId="704E0F9F" w14:textId="77777777" w:rsidR="006350C9" w:rsidRPr="002505AD" w:rsidRDefault="006350C9" w:rsidP="00A91EE6">
            <w:pPr>
              <w:pStyle w:val="TAC"/>
              <w:rPr>
                <w:ins w:id="388" w:author="zhangyufeng@caict.ac.cn" w:date="2023-10-16T18:41:00Z"/>
                <w:rFonts w:cs="Arial"/>
              </w:rPr>
            </w:pPr>
            <w:ins w:id="389" w:author="zhangyufeng@caict.ac.cn" w:date="2023-10-16T18:41:00Z">
              <w:r w:rsidRPr="002505AD">
                <w:rPr>
                  <w:rFonts w:cs="Arial"/>
                </w:rPr>
                <w:t>0.9075</w:t>
              </w:r>
            </w:ins>
          </w:p>
        </w:tc>
      </w:tr>
      <w:tr w:rsidR="006350C9" w:rsidRPr="002505AD" w14:paraId="248F1AC6" w14:textId="77777777" w:rsidTr="00A91EE6">
        <w:trPr>
          <w:jc w:val="center"/>
          <w:ins w:id="390" w:author="zhangyufeng@caict.ac.cn" w:date="2023-10-16T18:41:00Z"/>
        </w:trPr>
        <w:tc>
          <w:tcPr>
            <w:tcW w:w="1559" w:type="dxa"/>
            <w:vAlign w:val="center"/>
          </w:tcPr>
          <w:p w14:paraId="6B672453" w14:textId="77777777" w:rsidR="006350C9" w:rsidRPr="002505AD" w:rsidRDefault="006350C9" w:rsidP="00A91EE6">
            <w:pPr>
              <w:pStyle w:val="TAC"/>
              <w:rPr>
                <w:ins w:id="391" w:author="zhangyufeng@caict.ac.cn" w:date="2023-10-16T18:41:00Z"/>
                <w:rFonts w:ascii="Symbol" w:hAnsi="Symbol" w:cs="Arial" w:hint="eastAsia"/>
                <w:i/>
                <w:iCs/>
              </w:rPr>
            </w:pPr>
            <w:ins w:id="392" w:author="zhangyufeng@caict.ac.cn" w:date="2023-10-16T18:41:00Z">
              <w:r w:rsidRPr="002505AD">
                <w:rPr>
                  <w:rFonts w:cs="Arial"/>
                </w:rPr>
                <w:t>F</w:t>
              </w:r>
              <w:r w:rsidRPr="002505AD">
                <w:rPr>
                  <w:rFonts w:cs="Arial"/>
                  <w:vertAlign w:val="subscript"/>
                </w:rPr>
                <w:t>uw</w:t>
              </w:r>
              <w:r w:rsidRPr="002505AD">
                <w:rPr>
                  <w:rFonts w:cs="Arial"/>
                </w:rPr>
                <w:t xml:space="preserve"> (offset for</w:t>
              </w:r>
              <w:r w:rsidRPr="002505AD">
                <w:rPr>
                  <w:rFonts w:ascii="Symbol" w:hAnsi="Symbol" w:cs="Arial"/>
                  <w:i/>
                  <w:iCs/>
                </w:rPr>
                <w:t></w:t>
              </w:r>
            </w:ins>
          </w:p>
          <w:p w14:paraId="6EE96F86" w14:textId="77777777" w:rsidR="006350C9" w:rsidRPr="002505AD" w:rsidRDefault="006350C9" w:rsidP="00A91EE6">
            <w:pPr>
              <w:pStyle w:val="TAC"/>
              <w:rPr>
                <w:ins w:id="393" w:author="zhangyufeng@caict.ac.cn" w:date="2023-10-16T18:41:00Z"/>
                <w:rFonts w:ascii="Symbol" w:hAnsi="Symbol" w:cs="Arial" w:hint="eastAsia"/>
                <w:i/>
                <w:iCs/>
              </w:rPr>
            </w:pPr>
            <w:ins w:id="394" w:author="zhangyufeng@caict.ac.cn" w:date="2023-10-16T18:41:00Z">
              <w:r w:rsidRPr="002505AD">
                <w:rPr>
                  <w:rFonts w:ascii="Symbol" w:hAnsi="Symbol" w:cs="Arial"/>
                  <w:i/>
                  <w:iCs/>
                </w:rPr>
                <w:t></w:t>
              </w:r>
              <w:r w:rsidRPr="002505AD">
                <w:rPr>
                  <w:rFonts w:cs="Arial"/>
                  <w:i/>
                  <w:iCs/>
                </w:rPr>
                <w:t>f</w:t>
              </w:r>
              <w:r w:rsidRPr="002505AD">
                <w:rPr>
                  <w:rFonts w:cs="Arial"/>
                </w:rPr>
                <w:t xml:space="preserve"> = 7.5 kHz)</w:t>
              </w:r>
            </w:ins>
          </w:p>
        </w:tc>
        <w:tc>
          <w:tcPr>
            <w:tcW w:w="1159" w:type="dxa"/>
            <w:vAlign w:val="center"/>
          </w:tcPr>
          <w:p w14:paraId="0C684CC3" w14:textId="77777777" w:rsidR="006350C9" w:rsidRPr="002505AD" w:rsidRDefault="006350C9" w:rsidP="00A91EE6">
            <w:pPr>
              <w:pStyle w:val="TAC"/>
              <w:rPr>
                <w:ins w:id="395" w:author="zhangyufeng@caict.ac.cn" w:date="2023-10-16T18:41:00Z"/>
                <w:rFonts w:cs="Arial"/>
              </w:rPr>
            </w:pPr>
            <w:ins w:id="396" w:author="zhangyufeng@caict.ac.cn" w:date="2023-10-16T18:41:00Z">
              <w:r w:rsidRPr="002505AD">
                <w:rPr>
                  <w:rFonts w:cs="Arial"/>
                </w:rPr>
                <w:t>MHz</w:t>
              </w:r>
            </w:ins>
          </w:p>
        </w:tc>
        <w:tc>
          <w:tcPr>
            <w:tcW w:w="5782" w:type="dxa"/>
            <w:vAlign w:val="center"/>
          </w:tcPr>
          <w:p w14:paraId="185589AB" w14:textId="77777777" w:rsidR="006350C9" w:rsidRPr="002505AD" w:rsidRDefault="006350C9" w:rsidP="00A91EE6">
            <w:pPr>
              <w:pStyle w:val="TAC"/>
              <w:rPr>
                <w:ins w:id="397" w:author="zhangyufeng@caict.ac.cn" w:date="2023-10-16T18:41:00Z"/>
                <w:rFonts w:cs="Arial"/>
              </w:rPr>
            </w:pPr>
          </w:p>
        </w:tc>
      </w:tr>
      <w:tr w:rsidR="006350C9" w:rsidRPr="002505AD" w14:paraId="269F83AB" w14:textId="77777777" w:rsidTr="00A91EE6">
        <w:trPr>
          <w:jc w:val="center"/>
          <w:ins w:id="398" w:author="zhangyufeng@caict.ac.cn" w:date="2023-10-16T18:41:00Z"/>
        </w:trPr>
        <w:tc>
          <w:tcPr>
            <w:tcW w:w="8500" w:type="dxa"/>
            <w:gridSpan w:val="3"/>
          </w:tcPr>
          <w:p w14:paraId="2102D381" w14:textId="77777777" w:rsidR="006350C9" w:rsidRPr="002505AD" w:rsidRDefault="006350C9" w:rsidP="00A91EE6">
            <w:pPr>
              <w:pStyle w:val="TAN"/>
              <w:rPr>
                <w:ins w:id="399" w:author="zhangyufeng@caict.ac.cn" w:date="2023-10-16T18:41:00Z"/>
                <w:rFonts w:eastAsia="?? ??"/>
              </w:rPr>
            </w:pPr>
            <w:ins w:id="400" w:author="zhangyufeng@caict.ac.cn" w:date="2023-10-16T18:41:00Z">
              <w:r w:rsidRPr="002505AD">
                <w:rPr>
                  <w:rFonts w:eastAsia="?? ??"/>
                </w:rPr>
                <w:t>NOTE 1:</w:t>
              </w:r>
              <w:r w:rsidRPr="002505AD">
                <w:rPr>
                  <w:rFonts w:eastAsia="?? ??"/>
                </w:rPr>
                <w:tab/>
                <w:t xml:space="preserve">The transmitter shall be set a 4 dB below </w:t>
              </w:r>
              <w:r w:rsidRPr="002505AD">
                <w:t>P</w:t>
              </w:r>
              <w:r w:rsidRPr="002505AD">
                <w:rPr>
                  <w:sz w:val="12"/>
                  <w:szCs w:val="12"/>
                </w:rPr>
                <w:t>CMAX_L</w:t>
              </w:r>
              <w:r w:rsidRPr="002505AD">
                <w:rPr>
                  <w:rFonts w:eastAsia="MS Mincho"/>
                </w:rPr>
                <w:t xml:space="preserve"> at the minimum uplink configuration specified in Table 7.3A</w:t>
              </w:r>
              <w:r>
                <w:rPr>
                  <w:rFonts w:eastAsia="MS Mincho"/>
                </w:rPr>
                <w:t>.3</w:t>
              </w:r>
              <w:r w:rsidRPr="002505AD">
                <w:rPr>
                  <w:rFonts w:eastAsia="MS Mincho"/>
                </w:rPr>
                <w:t xml:space="preserve">-3 with </w:t>
              </w:r>
              <w:r w:rsidRPr="002505AD">
                <w:t>P</w:t>
              </w:r>
              <w:r w:rsidRPr="002505AD">
                <w:rPr>
                  <w:sz w:val="12"/>
                  <w:szCs w:val="12"/>
                </w:rPr>
                <w:t>CMAX_L</w:t>
              </w:r>
              <w:r w:rsidRPr="002505AD">
                <w:rPr>
                  <w:rFonts w:eastAsia="MS Mincho"/>
                </w:rPr>
                <w:t xml:space="preserve"> as defined in subclause 6.2.5 of TS 36.101 [7]</w:t>
              </w:r>
              <w:r w:rsidRPr="002505AD">
                <w:rPr>
                  <w:rFonts w:eastAsia="?? ??"/>
                </w:rPr>
                <w:t>.</w:t>
              </w:r>
            </w:ins>
          </w:p>
          <w:p w14:paraId="0478D0D6" w14:textId="77777777" w:rsidR="006350C9" w:rsidRPr="002505AD" w:rsidRDefault="006350C9" w:rsidP="00A91EE6">
            <w:pPr>
              <w:pStyle w:val="TAN"/>
              <w:rPr>
                <w:ins w:id="401" w:author="zhangyufeng@caict.ac.cn" w:date="2023-10-16T18:41:00Z"/>
                <w:rFonts w:eastAsia="?? ??"/>
              </w:rPr>
            </w:pPr>
            <w:ins w:id="402" w:author="zhangyufeng@caict.ac.cn" w:date="2023-10-16T18:41:00Z">
              <w:r w:rsidRPr="002505AD">
                <w:rPr>
                  <w:rFonts w:eastAsia="?? ??"/>
                </w:rPr>
                <w:t>NOTE 2:</w:t>
              </w:r>
              <w:r w:rsidRPr="002505AD">
                <w:rPr>
                  <w:rFonts w:eastAsia="?? ??"/>
                </w:rPr>
                <w:tab/>
                <w:t xml:space="preserve">Reference measurement channel is </w:t>
              </w:r>
              <w:r w:rsidRPr="002505AD">
                <w:rPr>
                  <w:rFonts w:eastAsia="MS Mincho"/>
                </w:rPr>
                <w:t>specified in Annex</w:t>
              </w:r>
              <w:r w:rsidRPr="002505AD">
                <w:rPr>
                  <w:rFonts w:eastAsia="?? ??"/>
                </w:rPr>
                <w:t xml:space="preserve"> A.3.2 with </w:t>
              </w:r>
              <w:r w:rsidRPr="002505AD">
                <w:t>one sided dynamic OCNG Pattern OP.1 FDD as described in Annex A.5.1.1</w:t>
              </w:r>
              <w:r w:rsidRPr="002505AD">
                <w:rPr>
                  <w:rFonts w:eastAsia="?? ??"/>
                </w:rPr>
                <w:t>.</w:t>
              </w:r>
            </w:ins>
          </w:p>
          <w:p w14:paraId="29F05478" w14:textId="77777777" w:rsidR="006350C9" w:rsidRPr="002505AD" w:rsidRDefault="006350C9" w:rsidP="00A91EE6">
            <w:pPr>
              <w:pStyle w:val="TAN"/>
              <w:rPr>
                <w:ins w:id="403" w:author="zhangyufeng@caict.ac.cn" w:date="2023-10-16T18:41:00Z"/>
                <w:rFonts w:eastAsia="MS Mincho"/>
              </w:rPr>
            </w:pPr>
            <w:ins w:id="404" w:author="zhangyufeng@caict.ac.cn" w:date="2023-10-16T18:41:00Z">
              <w:r w:rsidRPr="002505AD">
                <w:rPr>
                  <w:rFonts w:eastAsia="MS Mincho"/>
                </w:rPr>
                <w:t>NOTE 3:</w:t>
              </w:r>
              <w:r w:rsidRPr="002505AD">
                <w:rPr>
                  <w:rFonts w:eastAsia="MS Mincho"/>
                </w:rPr>
                <w:tab/>
                <w:t xml:space="preserve">For DL category M1 UE, the reference sensitivity for category M1 in </w:t>
              </w:r>
              <w:r>
                <w:rPr>
                  <w:rFonts w:eastAsia="MS Mincho"/>
                </w:rPr>
                <w:t>T</w:t>
              </w:r>
              <w:r w:rsidRPr="002505AD">
                <w:rPr>
                  <w:rFonts w:eastAsia="MS Mincho"/>
                </w:rPr>
                <w:t>able 7.3A</w:t>
              </w:r>
              <w:r>
                <w:rPr>
                  <w:rFonts w:eastAsia="MS Mincho"/>
                </w:rPr>
                <w:t>.3</w:t>
              </w:r>
              <w:r w:rsidRPr="002505AD">
                <w:rPr>
                  <w:rFonts w:eastAsia="MS Mincho"/>
                </w:rPr>
                <w:t>-1 should be used as P</w:t>
              </w:r>
              <w:r w:rsidRPr="002505AD">
                <w:rPr>
                  <w:rFonts w:eastAsia="MS Mincho"/>
                  <w:vertAlign w:val="subscript"/>
                </w:rPr>
                <w:t>REFSENS</w:t>
              </w:r>
              <w:r w:rsidRPr="002505AD">
                <w:rPr>
                  <w:rFonts w:eastAsia="MS Mincho"/>
                </w:rPr>
                <w:t xml:space="preserve"> for P</w:t>
              </w:r>
              <w:r w:rsidRPr="002505AD">
                <w:rPr>
                  <w:rFonts w:eastAsia="MS Mincho"/>
                  <w:vertAlign w:val="subscript"/>
                </w:rPr>
                <w:t>w</w:t>
              </w:r>
              <w:r w:rsidRPr="002505AD">
                <w:rPr>
                  <w:rFonts w:eastAsia="MS Mincho"/>
                </w:rPr>
                <w:t>.</w:t>
              </w:r>
            </w:ins>
          </w:p>
          <w:p w14:paraId="03E55850" w14:textId="77777777" w:rsidR="006350C9" w:rsidRPr="002505AD" w:rsidRDefault="006350C9" w:rsidP="00A91EE6">
            <w:pPr>
              <w:pStyle w:val="TAN"/>
              <w:rPr>
                <w:ins w:id="405" w:author="zhangyufeng@caict.ac.cn" w:date="2023-10-16T18:41:00Z"/>
              </w:rPr>
            </w:pPr>
            <w:ins w:id="406" w:author="zhangyufeng@caict.ac.cn" w:date="2023-10-16T18:41:00Z">
              <w:r w:rsidRPr="002505AD">
                <w:rPr>
                  <w:rFonts w:eastAsia="MS Mincho"/>
                </w:rPr>
                <w:t>NOTE 4:</w:t>
              </w:r>
              <w:r w:rsidRPr="002505AD">
                <w:rPr>
                  <w:rFonts w:eastAsia="MS Mincho"/>
                </w:rPr>
                <w:tab/>
              </w:r>
              <w:r w:rsidRPr="002505AD">
                <w:t>For DL category M1 UE, the parameters for the applicable channel bandwidth apply.</w:t>
              </w:r>
            </w:ins>
          </w:p>
          <w:p w14:paraId="1079AAF0" w14:textId="77777777" w:rsidR="006350C9" w:rsidRPr="002505AD" w:rsidRDefault="006350C9" w:rsidP="00A91EE6">
            <w:pPr>
              <w:pStyle w:val="TAN"/>
              <w:rPr>
                <w:ins w:id="407" w:author="zhangyufeng@caict.ac.cn" w:date="2023-10-16T18:41:00Z"/>
                <w:rFonts w:eastAsia="?? ??"/>
                <w:b/>
                <w:bCs/>
                <w:szCs w:val="18"/>
              </w:rPr>
            </w:pPr>
            <w:ins w:id="408" w:author="zhangyufeng@caict.ac.cn" w:date="2023-10-16T18:41:00Z">
              <w:r w:rsidRPr="002505AD">
                <w:rPr>
                  <w:bCs/>
                  <w:szCs w:val="18"/>
                </w:rPr>
                <w:t>NOTE 5:</w:t>
              </w:r>
              <w:r w:rsidRPr="002505AD">
                <w:rPr>
                  <w:bCs/>
                  <w:szCs w:val="18"/>
                </w:rPr>
                <w:tab/>
                <w:t>For DL category M1 UE, the parameter, P</w:t>
              </w:r>
              <w:r w:rsidRPr="002505AD">
                <w:rPr>
                  <w:bCs/>
                  <w:szCs w:val="18"/>
                  <w:vertAlign w:val="subscript"/>
                </w:rPr>
                <w:t>w,</w:t>
              </w:r>
              <w:r w:rsidRPr="002505AD">
                <w:rPr>
                  <w:bCs/>
                  <w:szCs w:val="18"/>
                </w:rPr>
                <w:t xml:space="preserve"> for all the channel bandwidth will be P</w:t>
              </w:r>
              <w:r w:rsidRPr="002505AD">
                <w:rPr>
                  <w:bCs/>
                  <w:szCs w:val="18"/>
                  <w:vertAlign w:val="subscript"/>
                </w:rPr>
                <w:t>REFSENS</w:t>
              </w:r>
              <w:r w:rsidRPr="002505AD">
                <w:rPr>
                  <w:bCs/>
                  <w:szCs w:val="18"/>
                </w:rPr>
                <w:t xml:space="preserve"> +22</w:t>
              </w:r>
              <w:r w:rsidRPr="002505AD">
                <w:rPr>
                  <w:bCs/>
                  <w:szCs w:val="18"/>
                  <w:lang w:val="en-US"/>
                </w:rPr>
                <w:t> </w:t>
              </w:r>
              <w:r w:rsidRPr="002505AD">
                <w:rPr>
                  <w:bCs/>
                  <w:szCs w:val="18"/>
                </w:rPr>
                <w:t xml:space="preserve">dBm. </w:t>
              </w:r>
            </w:ins>
          </w:p>
        </w:tc>
      </w:tr>
    </w:tbl>
    <w:p w14:paraId="316889C8" w14:textId="77777777" w:rsidR="00D10173" w:rsidRPr="006350C9" w:rsidRDefault="00D10173" w:rsidP="00D10173">
      <w:pPr>
        <w:rPr>
          <w:rFonts w:eastAsia="PMingLiU"/>
          <w:lang w:eastAsia="zh-TW"/>
        </w:rPr>
      </w:pPr>
    </w:p>
    <w:p w14:paraId="127A98C6" w14:textId="77777777" w:rsidR="00D10173" w:rsidRDefault="00D10173" w:rsidP="00D10173">
      <w:pPr>
        <w:pStyle w:val="2"/>
      </w:pPr>
      <w:bookmarkStart w:id="409" w:name="_Toc6208"/>
      <w:bookmarkStart w:id="410" w:name="_Toc2045"/>
      <w:bookmarkStart w:id="411" w:name="_Toc121162898"/>
      <w:bookmarkStart w:id="412" w:name="_Toc120570106"/>
      <w:bookmarkStart w:id="413" w:name="_Toc120812863"/>
      <w:bookmarkStart w:id="414" w:name="_Toc10236"/>
      <w:r>
        <w:t>7.6B</w:t>
      </w:r>
      <w:r>
        <w:tab/>
        <w:t>Blocking characteristics for category NB1 and NB2</w:t>
      </w:r>
      <w:bookmarkEnd w:id="409"/>
      <w:bookmarkEnd w:id="410"/>
      <w:bookmarkEnd w:id="411"/>
      <w:bookmarkEnd w:id="412"/>
      <w:bookmarkEnd w:id="413"/>
      <w:bookmarkEnd w:id="414"/>
    </w:p>
    <w:p w14:paraId="06EB73AA" w14:textId="77777777" w:rsidR="0019640F" w:rsidRDefault="00553A13">
      <w:pPr>
        <w:pStyle w:val="Separation"/>
      </w:pPr>
      <w:r>
        <w:rPr>
          <w:rFonts w:eastAsia="??"/>
          <w:color w:val="FF0000"/>
          <w:sz w:val="32"/>
        </w:rPr>
        <w:t>&lt;&lt; End of changes &gt;&gt;</w:t>
      </w:r>
    </w:p>
    <w:sectPr w:rsidR="0019640F">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673163" w14:textId="77777777" w:rsidR="00A852F3" w:rsidRDefault="00A852F3">
      <w:pPr>
        <w:spacing w:after="0"/>
      </w:pPr>
      <w:r>
        <w:separator/>
      </w:r>
    </w:p>
  </w:endnote>
  <w:endnote w:type="continuationSeparator" w:id="0">
    <w:p w14:paraId="4CDD19BC" w14:textId="77777777" w:rsidR="00A852F3" w:rsidRDefault="00A852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charset w:val="00"/>
    <w:family w:val="swiss"/>
    <w:pitch w:val="variable"/>
    <w:sig w:usb0="E00002FF" w:usb1="5200205F" w:usb2="00A0C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 w:name="?? ??">
    <w:altName w:val="MS Mincho"/>
    <w:panose1 w:val="00000000000000000000"/>
    <w:charset w:val="80"/>
    <w:family w:val="roman"/>
    <w:notTrueType/>
    <w:pitch w:val="fixed"/>
    <w:sig w:usb0="00000000" w:usb1="08070000" w:usb2="00000010" w:usb3="00000000" w:csb0="00020000"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6EC239" w14:textId="77777777" w:rsidR="00A852F3" w:rsidRDefault="00A852F3">
      <w:pPr>
        <w:spacing w:after="0"/>
      </w:pPr>
      <w:r>
        <w:separator/>
      </w:r>
    </w:p>
  </w:footnote>
  <w:footnote w:type="continuationSeparator" w:id="0">
    <w:p w14:paraId="45AA4A20" w14:textId="77777777" w:rsidR="00A852F3" w:rsidRDefault="00A852F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D4A4CC" w14:textId="77777777" w:rsidR="0019640F" w:rsidRDefault="00553A1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229BE" w14:textId="77777777" w:rsidR="0019640F" w:rsidRDefault="0019640F">
    <w:pPr>
      <w:pStyle w:val="a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290C6" w14:textId="77777777" w:rsidR="0019640F" w:rsidRDefault="00553A13">
    <w:pPr>
      <w:pStyle w:val="a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37E1CA" w14:textId="77777777" w:rsidR="0019640F" w:rsidRDefault="0019640F">
    <w:pPr>
      <w:pStyle w:val="a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FE"/>
    <w:multiLevelType w:val="singleLevel"/>
    <w:tmpl w:val="FFFFFFFE"/>
    <w:lvl w:ilvl="0">
      <w:numFmt w:val="decimal"/>
      <w:pStyle w:val="ZchnZchn"/>
      <w:lvlText w:val="*"/>
      <w:lvlJc w:val="left"/>
    </w:lvl>
  </w:abstractNum>
  <w:abstractNum w:abstractNumId="2"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 w15:restartNumberingAfterBreak="0">
    <w:nsid w:val="261F397A"/>
    <w:multiLevelType w:val="hybridMultilevel"/>
    <w:tmpl w:val="525AC442"/>
    <w:lvl w:ilvl="0" w:tplc="8FC4F054">
      <w:start w:val="1"/>
      <w:numFmt w:val="decimal"/>
      <w:lvlText w:val="%1."/>
      <w:lvlJc w:val="left"/>
      <w:pPr>
        <w:ind w:left="460" w:hanging="360"/>
      </w:pPr>
    </w:lvl>
    <w:lvl w:ilvl="1" w:tplc="04090019">
      <w:start w:val="1"/>
      <w:numFmt w:val="lowerLetter"/>
      <w:lvlText w:val="%2)"/>
      <w:lvlJc w:val="left"/>
      <w:pPr>
        <w:ind w:left="980" w:hanging="440"/>
      </w:pPr>
    </w:lvl>
    <w:lvl w:ilvl="2" w:tplc="0409001B">
      <w:start w:val="1"/>
      <w:numFmt w:val="lowerRoman"/>
      <w:lvlText w:val="%3."/>
      <w:lvlJc w:val="right"/>
      <w:pPr>
        <w:ind w:left="1420" w:hanging="440"/>
      </w:pPr>
    </w:lvl>
    <w:lvl w:ilvl="3" w:tplc="0409000F">
      <w:start w:val="1"/>
      <w:numFmt w:val="decimal"/>
      <w:lvlText w:val="%4."/>
      <w:lvlJc w:val="left"/>
      <w:pPr>
        <w:ind w:left="1860" w:hanging="440"/>
      </w:pPr>
    </w:lvl>
    <w:lvl w:ilvl="4" w:tplc="04090019">
      <w:start w:val="1"/>
      <w:numFmt w:val="lowerLetter"/>
      <w:lvlText w:val="%5)"/>
      <w:lvlJc w:val="left"/>
      <w:pPr>
        <w:ind w:left="2300" w:hanging="440"/>
      </w:pPr>
    </w:lvl>
    <w:lvl w:ilvl="5" w:tplc="0409001B">
      <w:start w:val="1"/>
      <w:numFmt w:val="lowerRoman"/>
      <w:lvlText w:val="%6."/>
      <w:lvlJc w:val="right"/>
      <w:pPr>
        <w:ind w:left="2740" w:hanging="440"/>
      </w:pPr>
    </w:lvl>
    <w:lvl w:ilvl="6" w:tplc="0409000F">
      <w:start w:val="1"/>
      <w:numFmt w:val="decimal"/>
      <w:lvlText w:val="%7."/>
      <w:lvlJc w:val="left"/>
      <w:pPr>
        <w:ind w:left="3180" w:hanging="440"/>
      </w:pPr>
    </w:lvl>
    <w:lvl w:ilvl="7" w:tplc="04090019">
      <w:start w:val="1"/>
      <w:numFmt w:val="lowerLetter"/>
      <w:lvlText w:val="%8)"/>
      <w:lvlJc w:val="left"/>
      <w:pPr>
        <w:ind w:left="3620" w:hanging="440"/>
      </w:pPr>
    </w:lvl>
    <w:lvl w:ilvl="8" w:tplc="0409001B">
      <w:start w:val="1"/>
      <w:numFmt w:val="lowerRoman"/>
      <w:lvlText w:val="%9."/>
      <w:lvlJc w:val="right"/>
      <w:pPr>
        <w:ind w:left="4060" w:hanging="440"/>
      </w:pPr>
    </w:lvl>
  </w:abstractNum>
  <w:abstractNum w:abstractNumId="5"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F7F583D"/>
    <w:multiLevelType w:val="hybridMultilevel"/>
    <w:tmpl w:val="14FED610"/>
    <w:lvl w:ilvl="0" w:tplc="98381E8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70A3E6D"/>
    <w:multiLevelType w:val="hybridMultilevel"/>
    <w:tmpl w:val="F49A7880"/>
    <w:lvl w:ilvl="0" w:tplc="89561DB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1"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2"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3" w15:restartNumberingAfterBreak="0">
    <w:nsid w:val="41B50664"/>
    <w:multiLevelType w:val="hybridMultilevel"/>
    <w:tmpl w:val="6EEA7794"/>
    <w:lvl w:ilvl="0" w:tplc="CEFC17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5"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6"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6AA453AA"/>
    <w:multiLevelType w:val="hybridMultilevel"/>
    <w:tmpl w:val="C0783A3A"/>
    <w:lvl w:ilvl="0" w:tplc="470047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19"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20"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3"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1816798924">
    <w:abstractNumId w:val="1"/>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1831486447">
    <w:abstractNumId w:val="7"/>
  </w:num>
  <w:num w:numId="3" w16cid:durableId="1883902812">
    <w:abstractNumId w:val="15"/>
  </w:num>
  <w:num w:numId="4" w16cid:durableId="1974553357">
    <w:abstractNumId w:val="12"/>
  </w:num>
  <w:num w:numId="5" w16cid:durableId="597258355">
    <w:abstractNumId w:val="16"/>
  </w:num>
  <w:num w:numId="6" w16cid:durableId="49379221">
    <w:abstractNumId w:val="5"/>
  </w:num>
  <w:num w:numId="7" w16cid:durableId="1286160271">
    <w:abstractNumId w:val="26"/>
  </w:num>
  <w:num w:numId="8" w16cid:durableId="1992708227">
    <w:abstractNumId w:val="21"/>
  </w:num>
  <w:num w:numId="9" w16cid:durableId="2100716120">
    <w:abstractNumId w:val="24"/>
  </w:num>
  <w:num w:numId="10" w16cid:durableId="51315383">
    <w:abstractNumId w:val="25"/>
  </w:num>
  <w:num w:numId="11" w16cid:durableId="310403864">
    <w:abstractNumId w:val="11"/>
  </w:num>
  <w:num w:numId="12" w16cid:durableId="1688557715">
    <w:abstractNumId w:val="14"/>
  </w:num>
  <w:num w:numId="13" w16cid:durableId="1559242655">
    <w:abstractNumId w:val="9"/>
  </w:num>
  <w:num w:numId="14" w16cid:durableId="341475285">
    <w:abstractNumId w:val="19"/>
  </w:num>
  <w:num w:numId="15" w16cid:durableId="1051224722">
    <w:abstractNumId w:val="0"/>
  </w:num>
  <w:num w:numId="16" w16cid:durableId="50050674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80953944">
    <w:abstractNumId w:val="18"/>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271596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8580064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97902231">
    <w:abstractNumId w:val="23"/>
  </w:num>
  <w:num w:numId="21" w16cid:durableId="796215562">
    <w:abstractNumId w:val="20"/>
  </w:num>
  <w:num w:numId="22" w16cid:durableId="240911770">
    <w:abstractNumId w:val="6"/>
  </w:num>
  <w:num w:numId="23" w16cid:durableId="1878273776">
    <w:abstractNumId w:val="13"/>
  </w:num>
  <w:num w:numId="24" w16cid:durableId="1403258030">
    <w:abstractNumId w:val="10"/>
  </w:num>
  <w:num w:numId="25" w16cid:durableId="2003921607">
    <w:abstractNumId w:val="17"/>
  </w:num>
  <w:num w:numId="26" w16cid:durableId="150220387">
    <w:abstractNumId w:val="8"/>
  </w:num>
  <w:num w:numId="27" w16cid:durableId="4145187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5148975">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rson w15:author="lijun fu">
    <w15:presenceInfo w15:providerId="Windows Live" w15:userId="7b9e7a71cbb7bc5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0D99"/>
    <w:rsid w:val="0000104E"/>
    <w:rsid w:val="00001F42"/>
    <w:rsid w:val="00002AF7"/>
    <w:rsid w:val="00004CD5"/>
    <w:rsid w:val="00006631"/>
    <w:rsid w:val="0000744B"/>
    <w:rsid w:val="00010B9F"/>
    <w:rsid w:val="0001154F"/>
    <w:rsid w:val="000118BD"/>
    <w:rsid w:val="00011AAC"/>
    <w:rsid w:val="00012520"/>
    <w:rsid w:val="0001278A"/>
    <w:rsid w:val="00012AD0"/>
    <w:rsid w:val="0001377B"/>
    <w:rsid w:val="000155A6"/>
    <w:rsid w:val="00015685"/>
    <w:rsid w:val="000171E5"/>
    <w:rsid w:val="000218F6"/>
    <w:rsid w:val="00022CE4"/>
    <w:rsid w:val="00022E4A"/>
    <w:rsid w:val="000232CB"/>
    <w:rsid w:val="000249CD"/>
    <w:rsid w:val="00025658"/>
    <w:rsid w:val="0002633F"/>
    <w:rsid w:val="000302A9"/>
    <w:rsid w:val="000308F8"/>
    <w:rsid w:val="00031662"/>
    <w:rsid w:val="000342A4"/>
    <w:rsid w:val="00036ACA"/>
    <w:rsid w:val="00040FBB"/>
    <w:rsid w:val="000413FA"/>
    <w:rsid w:val="0004152A"/>
    <w:rsid w:val="000448AF"/>
    <w:rsid w:val="00047D0C"/>
    <w:rsid w:val="00052030"/>
    <w:rsid w:val="00052166"/>
    <w:rsid w:val="00054109"/>
    <w:rsid w:val="0005537B"/>
    <w:rsid w:val="00055839"/>
    <w:rsid w:val="00056511"/>
    <w:rsid w:val="0006070B"/>
    <w:rsid w:val="00060F54"/>
    <w:rsid w:val="000615C6"/>
    <w:rsid w:val="00064A40"/>
    <w:rsid w:val="00064E69"/>
    <w:rsid w:val="00066D57"/>
    <w:rsid w:val="00067E0A"/>
    <w:rsid w:val="00070813"/>
    <w:rsid w:val="00071116"/>
    <w:rsid w:val="00071DCA"/>
    <w:rsid w:val="000726F0"/>
    <w:rsid w:val="00073936"/>
    <w:rsid w:val="00074BD8"/>
    <w:rsid w:val="00074DCA"/>
    <w:rsid w:val="00076805"/>
    <w:rsid w:val="00080131"/>
    <w:rsid w:val="000806DA"/>
    <w:rsid w:val="00085CBC"/>
    <w:rsid w:val="00086FB6"/>
    <w:rsid w:val="00090ADD"/>
    <w:rsid w:val="00091BFD"/>
    <w:rsid w:val="00092002"/>
    <w:rsid w:val="000926F0"/>
    <w:rsid w:val="0009284D"/>
    <w:rsid w:val="00094D58"/>
    <w:rsid w:val="0009681D"/>
    <w:rsid w:val="00096EE1"/>
    <w:rsid w:val="000A3BFE"/>
    <w:rsid w:val="000A3C6E"/>
    <w:rsid w:val="000A4C13"/>
    <w:rsid w:val="000A6394"/>
    <w:rsid w:val="000A7280"/>
    <w:rsid w:val="000B1AAD"/>
    <w:rsid w:val="000B283B"/>
    <w:rsid w:val="000B491E"/>
    <w:rsid w:val="000B6033"/>
    <w:rsid w:val="000B6737"/>
    <w:rsid w:val="000B7FED"/>
    <w:rsid w:val="000C038A"/>
    <w:rsid w:val="000C3EEC"/>
    <w:rsid w:val="000C6598"/>
    <w:rsid w:val="000C6A60"/>
    <w:rsid w:val="000C6C5B"/>
    <w:rsid w:val="000C7584"/>
    <w:rsid w:val="000C7E8A"/>
    <w:rsid w:val="000D1835"/>
    <w:rsid w:val="000D191F"/>
    <w:rsid w:val="000D1B54"/>
    <w:rsid w:val="000D44B3"/>
    <w:rsid w:val="000E0144"/>
    <w:rsid w:val="000E0600"/>
    <w:rsid w:val="000E1A56"/>
    <w:rsid w:val="000E333E"/>
    <w:rsid w:val="000E7E37"/>
    <w:rsid w:val="000E7F13"/>
    <w:rsid w:val="000F4191"/>
    <w:rsid w:val="000F6EE6"/>
    <w:rsid w:val="00102733"/>
    <w:rsid w:val="00102FE5"/>
    <w:rsid w:val="00103981"/>
    <w:rsid w:val="00103C3B"/>
    <w:rsid w:val="00106813"/>
    <w:rsid w:val="001070A3"/>
    <w:rsid w:val="001101CB"/>
    <w:rsid w:val="0011098E"/>
    <w:rsid w:val="001128F6"/>
    <w:rsid w:val="00112F33"/>
    <w:rsid w:val="00113E4F"/>
    <w:rsid w:val="001144CC"/>
    <w:rsid w:val="0011492B"/>
    <w:rsid w:val="00114936"/>
    <w:rsid w:val="001149DE"/>
    <w:rsid w:val="00117509"/>
    <w:rsid w:val="00120252"/>
    <w:rsid w:val="00120774"/>
    <w:rsid w:val="00123C7A"/>
    <w:rsid w:val="00125159"/>
    <w:rsid w:val="0012633C"/>
    <w:rsid w:val="001268AF"/>
    <w:rsid w:val="001271BD"/>
    <w:rsid w:val="00127827"/>
    <w:rsid w:val="001308B6"/>
    <w:rsid w:val="00130E53"/>
    <w:rsid w:val="0013100A"/>
    <w:rsid w:val="00131027"/>
    <w:rsid w:val="001368DD"/>
    <w:rsid w:val="00140627"/>
    <w:rsid w:val="00140D18"/>
    <w:rsid w:val="001430B7"/>
    <w:rsid w:val="001438E8"/>
    <w:rsid w:val="001446D0"/>
    <w:rsid w:val="00145B13"/>
    <w:rsid w:val="00145D43"/>
    <w:rsid w:val="00145EDF"/>
    <w:rsid w:val="00146D12"/>
    <w:rsid w:val="00152047"/>
    <w:rsid w:val="001537C7"/>
    <w:rsid w:val="001577DB"/>
    <w:rsid w:val="00157D03"/>
    <w:rsid w:val="0016007D"/>
    <w:rsid w:val="001607D7"/>
    <w:rsid w:val="00160B3A"/>
    <w:rsid w:val="001611E8"/>
    <w:rsid w:val="0016265A"/>
    <w:rsid w:val="0016327A"/>
    <w:rsid w:val="001642AD"/>
    <w:rsid w:val="001650E8"/>
    <w:rsid w:val="00165934"/>
    <w:rsid w:val="00167C4E"/>
    <w:rsid w:val="00171EC8"/>
    <w:rsid w:val="0017236D"/>
    <w:rsid w:val="001739CD"/>
    <w:rsid w:val="00174223"/>
    <w:rsid w:val="00175587"/>
    <w:rsid w:val="0017686D"/>
    <w:rsid w:val="00177B13"/>
    <w:rsid w:val="001831EA"/>
    <w:rsid w:val="00183C0B"/>
    <w:rsid w:val="00183FF8"/>
    <w:rsid w:val="001848AD"/>
    <w:rsid w:val="001860CF"/>
    <w:rsid w:val="00187ABA"/>
    <w:rsid w:val="00187B25"/>
    <w:rsid w:val="0019056D"/>
    <w:rsid w:val="00191706"/>
    <w:rsid w:val="00192C46"/>
    <w:rsid w:val="001940FD"/>
    <w:rsid w:val="00194698"/>
    <w:rsid w:val="0019538C"/>
    <w:rsid w:val="0019640F"/>
    <w:rsid w:val="00196CE3"/>
    <w:rsid w:val="001A08B3"/>
    <w:rsid w:val="001A24E5"/>
    <w:rsid w:val="001A603E"/>
    <w:rsid w:val="001A6BC3"/>
    <w:rsid w:val="001A7B60"/>
    <w:rsid w:val="001B10BA"/>
    <w:rsid w:val="001B1334"/>
    <w:rsid w:val="001B3A6A"/>
    <w:rsid w:val="001B3CFC"/>
    <w:rsid w:val="001B3FEB"/>
    <w:rsid w:val="001B4FC3"/>
    <w:rsid w:val="001B4FE5"/>
    <w:rsid w:val="001B52F0"/>
    <w:rsid w:val="001B7A65"/>
    <w:rsid w:val="001B7D62"/>
    <w:rsid w:val="001C0D40"/>
    <w:rsid w:val="001C19AF"/>
    <w:rsid w:val="001C46B6"/>
    <w:rsid w:val="001C6840"/>
    <w:rsid w:val="001C782F"/>
    <w:rsid w:val="001D07BE"/>
    <w:rsid w:val="001D13E0"/>
    <w:rsid w:val="001D3558"/>
    <w:rsid w:val="001D4D1D"/>
    <w:rsid w:val="001D76BE"/>
    <w:rsid w:val="001E19B4"/>
    <w:rsid w:val="001E25E1"/>
    <w:rsid w:val="001E2678"/>
    <w:rsid w:val="001E2AE8"/>
    <w:rsid w:val="001E3737"/>
    <w:rsid w:val="001E37A5"/>
    <w:rsid w:val="001E41F3"/>
    <w:rsid w:val="001E501B"/>
    <w:rsid w:val="001F2E8C"/>
    <w:rsid w:val="001F3370"/>
    <w:rsid w:val="001F34AF"/>
    <w:rsid w:val="001F34C5"/>
    <w:rsid w:val="001F3CBB"/>
    <w:rsid w:val="001F44E1"/>
    <w:rsid w:val="001F7F83"/>
    <w:rsid w:val="00200BDE"/>
    <w:rsid w:val="002012F6"/>
    <w:rsid w:val="00201E8A"/>
    <w:rsid w:val="00203B63"/>
    <w:rsid w:val="002064D1"/>
    <w:rsid w:val="0020683C"/>
    <w:rsid w:val="00210D69"/>
    <w:rsid w:val="00210F4E"/>
    <w:rsid w:val="0021281E"/>
    <w:rsid w:val="00215D70"/>
    <w:rsid w:val="00217BA4"/>
    <w:rsid w:val="002227C6"/>
    <w:rsid w:val="00223240"/>
    <w:rsid w:val="00223432"/>
    <w:rsid w:val="00224089"/>
    <w:rsid w:val="002250AF"/>
    <w:rsid w:val="00225271"/>
    <w:rsid w:val="002259EC"/>
    <w:rsid w:val="00225D86"/>
    <w:rsid w:val="00226A24"/>
    <w:rsid w:val="00231AB1"/>
    <w:rsid w:val="00231CEA"/>
    <w:rsid w:val="0023212C"/>
    <w:rsid w:val="002351F3"/>
    <w:rsid w:val="00237133"/>
    <w:rsid w:val="00240D4F"/>
    <w:rsid w:val="0024282D"/>
    <w:rsid w:val="00243C2A"/>
    <w:rsid w:val="00244833"/>
    <w:rsid w:val="00246FC2"/>
    <w:rsid w:val="00250263"/>
    <w:rsid w:val="00250E83"/>
    <w:rsid w:val="0025464F"/>
    <w:rsid w:val="00254E2F"/>
    <w:rsid w:val="0026004D"/>
    <w:rsid w:val="00262FFC"/>
    <w:rsid w:val="00263384"/>
    <w:rsid w:val="00263530"/>
    <w:rsid w:val="00263674"/>
    <w:rsid w:val="002640DD"/>
    <w:rsid w:val="00267660"/>
    <w:rsid w:val="0027190E"/>
    <w:rsid w:val="002731F9"/>
    <w:rsid w:val="002732F3"/>
    <w:rsid w:val="00273CF6"/>
    <w:rsid w:val="002740AE"/>
    <w:rsid w:val="002740E5"/>
    <w:rsid w:val="00274647"/>
    <w:rsid w:val="00275A51"/>
    <w:rsid w:val="00275D12"/>
    <w:rsid w:val="00276FFF"/>
    <w:rsid w:val="0028364B"/>
    <w:rsid w:val="00284FEB"/>
    <w:rsid w:val="002860C4"/>
    <w:rsid w:val="0028692C"/>
    <w:rsid w:val="00287B33"/>
    <w:rsid w:val="002920FB"/>
    <w:rsid w:val="00293416"/>
    <w:rsid w:val="0029344C"/>
    <w:rsid w:val="0029421A"/>
    <w:rsid w:val="00295E8D"/>
    <w:rsid w:val="002A0EB3"/>
    <w:rsid w:val="002A1D36"/>
    <w:rsid w:val="002A2569"/>
    <w:rsid w:val="002A3359"/>
    <w:rsid w:val="002A3F44"/>
    <w:rsid w:val="002A42F9"/>
    <w:rsid w:val="002A68F1"/>
    <w:rsid w:val="002A6D66"/>
    <w:rsid w:val="002B1F12"/>
    <w:rsid w:val="002B3C15"/>
    <w:rsid w:val="002B5223"/>
    <w:rsid w:val="002B54D7"/>
    <w:rsid w:val="002B5741"/>
    <w:rsid w:val="002B77F5"/>
    <w:rsid w:val="002B7998"/>
    <w:rsid w:val="002C058E"/>
    <w:rsid w:val="002C0A2A"/>
    <w:rsid w:val="002C3413"/>
    <w:rsid w:val="002C58F0"/>
    <w:rsid w:val="002C5E8A"/>
    <w:rsid w:val="002C6E99"/>
    <w:rsid w:val="002D0C00"/>
    <w:rsid w:val="002D1D1E"/>
    <w:rsid w:val="002D26F3"/>
    <w:rsid w:val="002D54A6"/>
    <w:rsid w:val="002D7304"/>
    <w:rsid w:val="002E09EB"/>
    <w:rsid w:val="002E0DCC"/>
    <w:rsid w:val="002E191C"/>
    <w:rsid w:val="002E29D9"/>
    <w:rsid w:val="002E472E"/>
    <w:rsid w:val="002E559F"/>
    <w:rsid w:val="002E591A"/>
    <w:rsid w:val="002E619E"/>
    <w:rsid w:val="002E7AC3"/>
    <w:rsid w:val="002F111B"/>
    <w:rsid w:val="002F4455"/>
    <w:rsid w:val="002F5439"/>
    <w:rsid w:val="002F593B"/>
    <w:rsid w:val="002F6D5F"/>
    <w:rsid w:val="002F76EE"/>
    <w:rsid w:val="002F7B7B"/>
    <w:rsid w:val="003002D6"/>
    <w:rsid w:val="00302FBA"/>
    <w:rsid w:val="00303E6C"/>
    <w:rsid w:val="00304390"/>
    <w:rsid w:val="00305409"/>
    <w:rsid w:val="003059F2"/>
    <w:rsid w:val="00305BC9"/>
    <w:rsid w:val="0031098C"/>
    <w:rsid w:val="003135A2"/>
    <w:rsid w:val="0031508E"/>
    <w:rsid w:val="003209CD"/>
    <w:rsid w:val="003214E8"/>
    <w:rsid w:val="00321642"/>
    <w:rsid w:val="00324B04"/>
    <w:rsid w:val="00324C41"/>
    <w:rsid w:val="003253F5"/>
    <w:rsid w:val="003275A2"/>
    <w:rsid w:val="0032768C"/>
    <w:rsid w:val="003308F1"/>
    <w:rsid w:val="00334C8E"/>
    <w:rsid w:val="0033616B"/>
    <w:rsid w:val="00337158"/>
    <w:rsid w:val="00340B1F"/>
    <w:rsid w:val="00341674"/>
    <w:rsid w:val="003428AD"/>
    <w:rsid w:val="00343C28"/>
    <w:rsid w:val="00344A71"/>
    <w:rsid w:val="0034553C"/>
    <w:rsid w:val="00352221"/>
    <w:rsid w:val="00352A54"/>
    <w:rsid w:val="00353F78"/>
    <w:rsid w:val="00354442"/>
    <w:rsid w:val="00355212"/>
    <w:rsid w:val="00355481"/>
    <w:rsid w:val="00355F94"/>
    <w:rsid w:val="00360734"/>
    <w:rsid w:val="003609EF"/>
    <w:rsid w:val="00361DB9"/>
    <w:rsid w:val="00362052"/>
    <w:rsid w:val="0036231A"/>
    <w:rsid w:val="00362D9A"/>
    <w:rsid w:val="00362EB3"/>
    <w:rsid w:val="00363F0E"/>
    <w:rsid w:val="00364709"/>
    <w:rsid w:val="00365BCD"/>
    <w:rsid w:val="00367109"/>
    <w:rsid w:val="003671A9"/>
    <w:rsid w:val="0036777A"/>
    <w:rsid w:val="00370458"/>
    <w:rsid w:val="00372963"/>
    <w:rsid w:val="00374550"/>
    <w:rsid w:val="00374DD4"/>
    <w:rsid w:val="003770DB"/>
    <w:rsid w:val="00377834"/>
    <w:rsid w:val="00380287"/>
    <w:rsid w:val="00380A08"/>
    <w:rsid w:val="00381AE6"/>
    <w:rsid w:val="00382081"/>
    <w:rsid w:val="00383328"/>
    <w:rsid w:val="00383A87"/>
    <w:rsid w:val="00383B71"/>
    <w:rsid w:val="003853ED"/>
    <w:rsid w:val="003942FF"/>
    <w:rsid w:val="00396D34"/>
    <w:rsid w:val="0039714C"/>
    <w:rsid w:val="003971B4"/>
    <w:rsid w:val="003A01A2"/>
    <w:rsid w:val="003A0506"/>
    <w:rsid w:val="003A134B"/>
    <w:rsid w:val="003A17F3"/>
    <w:rsid w:val="003A1B80"/>
    <w:rsid w:val="003A29C8"/>
    <w:rsid w:val="003A33BE"/>
    <w:rsid w:val="003A40E1"/>
    <w:rsid w:val="003A60BD"/>
    <w:rsid w:val="003B01CC"/>
    <w:rsid w:val="003B451C"/>
    <w:rsid w:val="003B72D3"/>
    <w:rsid w:val="003B7417"/>
    <w:rsid w:val="003C189F"/>
    <w:rsid w:val="003C1B8E"/>
    <w:rsid w:val="003C3CCE"/>
    <w:rsid w:val="003C3E10"/>
    <w:rsid w:val="003C5A83"/>
    <w:rsid w:val="003C5E9C"/>
    <w:rsid w:val="003C6F9C"/>
    <w:rsid w:val="003C7F26"/>
    <w:rsid w:val="003D1225"/>
    <w:rsid w:val="003D4213"/>
    <w:rsid w:val="003D53FC"/>
    <w:rsid w:val="003D5514"/>
    <w:rsid w:val="003D5C2F"/>
    <w:rsid w:val="003D6492"/>
    <w:rsid w:val="003E01B8"/>
    <w:rsid w:val="003E16B4"/>
    <w:rsid w:val="003E1A36"/>
    <w:rsid w:val="003E1F37"/>
    <w:rsid w:val="003E6100"/>
    <w:rsid w:val="003E6EA3"/>
    <w:rsid w:val="003F55A5"/>
    <w:rsid w:val="003F5A16"/>
    <w:rsid w:val="003F5C30"/>
    <w:rsid w:val="003F5C87"/>
    <w:rsid w:val="004007FE"/>
    <w:rsid w:val="00404E8F"/>
    <w:rsid w:val="004056B9"/>
    <w:rsid w:val="00405AB9"/>
    <w:rsid w:val="00406053"/>
    <w:rsid w:val="00407D28"/>
    <w:rsid w:val="00410371"/>
    <w:rsid w:val="004105DE"/>
    <w:rsid w:val="00410CC7"/>
    <w:rsid w:val="0041299F"/>
    <w:rsid w:val="00413933"/>
    <w:rsid w:val="00414B9D"/>
    <w:rsid w:val="00421372"/>
    <w:rsid w:val="004216B6"/>
    <w:rsid w:val="004242F1"/>
    <w:rsid w:val="004247FE"/>
    <w:rsid w:val="00424B5D"/>
    <w:rsid w:val="00424D00"/>
    <w:rsid w:val="00425D81"/>
    <w:rsid w:val="00425D97"/>
    <w:rsid w:val="00426E1F"/>
    <w:rsid w:val="00426FA5"/>
    <w:rsid w:val="00427B87"/>
    <w:rsid w:val="004305F2"/>
    <w:rsid w:val="004315DC"/>
    <w:rsid w:val="004323A2"/>
    <w:rsid w:val="0043356A"/>
    <w:rsid w:val="00434661"/>
    <w:rsid w:val="004346AB"/>
    <w:rsid w:val="0043482F"/>
    <w:rsid w:val="00441218"/>
    <w:rsid w:val="00444288"/>
    <w:rsid w:val="00446670"/>
    <w:rsid w:val="00450614"/>
    <w:rsid w:val="004566AF"/>
    <w:rsid w:val="00456D02"/>
    <w:rsid w:val="00460B14"/>
    <w:rsid w:val="0046113E"/>
    <w:rsid w:val="00461E8B"/>
    <w:rsid w:val="004624EE"/>
    <w:rsid w:val="00462A3E"/>
    <w:rsid w:val="00465FAC"/>
    <w:rsid w:val="00467028"/>
    <w:rsid w:val="004670E2"/>
    <w:rsid w:val="0046723E"/>
    <w:rsid w:val="004716F5"/>
    <w:rsid w:val="00471F4C"/>
    <w:rsid w:val="004760A3"/>
    <w:rsid w:val="00480833"/>
    <w:rsid w:val="00482EFC"/>
    <w:rsid w:val="004838AC"/>
    <w:rsid w:val="00484EA0"/>
    <w:rsid w:val="00485205"/>
    <w:rsid w:val="004857A5"/>
    <w:rsid w:val="00485EA5"/>
    <w:rsid w:val="00490005"/>
    <w:rsid w:val="0049076B"/>
    <w:rsid w:val="004907ED"/>
    <w:rsid w:val="00491250"/>
    <w:rsid w:val="004930F3"/>
    <w:rsid w:val="00493595"/>
    <w:rsid w:val="00494149"/>
    <w:rsid w:val="004945A6"/>
    <w:rsid w:val="0049536A"/>
    <w:rsid w:val="00495418"/>
    <w:rsid w:val="00496E77"/>
    <w:rsid w:val="00497BF9"/>
    <w:rsid w:val="004A015B"/>
    <w:rsid w:val="004A4F37"/>
    <w:rsid w:val="004B563C"/>
    <w:rsid w:val="004B6349"/>
    <w:rsid w:val="004B63AC"/>
    <w:rsid w:val="004B75B7"/>
    <w:rsid w:val="004C019D"/>
    <w:rsid w:val="004C1D51"/>
    <w:rsid w:val="004C2621"/>
    <w:rsid w:val="004C3DA2"/>
    <w:rsid w:val="004C4C5F"/>
    <w:rsid w:val="004C7F66"/>
    <w:rsid w:val="004D0031"/>
    <w:rsid w:val="004D1F01"/>
    <w:rsid w:val="004D3BCF"/>
    <w:rsid w:val="004D4143"/>
    <w:rsid w:val="004D541A"/>
    <w:rsid w:val="004E0A26"/>
    <w:rsid w:val="004E2209"/>
    <w:rsid w:val="004E2CFD"/>
    <w:rsid w:val="004E6221"/>
    <w:rsid w:val="004F02C5"/>
    <w:rsid w:val="004F0849"/>
    <w:rsid w:val="004F0CA2"/>
    <w:rsid w:val="004F238A"/>
    <w:rsid w:val="004F2A49"/>
    <w:rsid w:val="004F3DFB"/>
    <w:rsid w:val="004F4BAA"/>
    <w:rsid w:val="0050155D"/>
    <w:rsid w:val="00505399"/>
    <w:rsid w:val="00510210"/>
    <w:rsid w:val="00510BBC"/>
    <w:rsid w:val="00513441"/>
    <w:rsid w:val="00513CE9"/>
    <w:rsid w:val="005148D9"/>
    <w:rsid w:val="0051580D"/>
    <w:rsid w:val="00516675"/>
    <w:rsid w:val="00517179"/>
    <w:rsid w:val="00520DE5"/>
    <w:rsid w:val="00522158"/>
    <w:rsid w:val="0052557F"/>
    <w:rsid w:val="00526167"/>
    <w:rsid w:val="005271AE"/>
    <w:rsid w:val="0053198B"/>
    <w:rsid w:val="00532146"/>
    <w:rsid w:val="00532BF9"/>
    <w:rsid w:val="00535668"/>
    <w:rsid w:val="005356F1"/>
    <w:rsid w:val="0053635E"/>
    <w:rsid w:val="0053793B"/>
    <w:rsid w:val="0054036E"/>
    <w:rsid w:val="005416FF"/>
    <w:rsid w:val="005421A8"/>
    <w:rsid w:val="00545C05"/>
    <w:rsid w:val="00546366"/>
    <w:rsid w:val="00546628"/>
    <w:rsid w:val="00547111"/>
    <w:rsid w:val="00553A13"/>
    <w:rsid w:val="00553DFB"/>
    <w:rsid w:val="00555330"/>
    <w:rsid w:val="00556608"/>
    <w:rsid w:val="005570EB"/>
    <w:rsid w:val="00557908"/>
    <w:rsid w:val="00557D1F"/>
    <w:rsid w:val="00561073"/>
    <w:rsid w:val="005622BB"/>
    <w:rsid w:val="00565943"/>
    <w:rsid w:val="00570337"/>
    <w:rsid w:val="005717B9"/>
    <w:rsid w:val="00573517"/>
    <w:rsid w:val="005745F2"/>
    <w:rsid w:val="00576026"/>
    <w:rsid w:val="00580E75"/>
    <w:rsid w:val="00581820"/>
    <w:rsid w:val="00584277"/>
    <w:rsid w:val="005845BE"/>
    <w:rsid w:val="0058560A"/>
    <w:rsid w:val="00585A7A"/>
    <w:rsid w:val="005902EE"/>
    <w:rsid w:val="00590913"/>
    <w:rsid w:val="00591834"/>
    <w:rsid w:val="00591C0D"/>
    <w:rsid w:val="00592D74"/>
    <w:rsid w:val="00594E12"/>
    <w:rsid w:val="00595BED"/>
    <w:rsid w:val="005967E8"/>
    <w:rsid w:val="00596830"/>
    <w:rsid w:val="00596A97"/>
    <w:rsid w:val="00596C6F"/>
    <w:rsid w:val="005A530F"/>
    <w:rsid w:val="005A565D"/>
    <w:rsid w:val="005B018C"/>
    <w:rsid w:val="005B09CF"/>
    <w:rsid w:val="005B0C7D"/>
    <w:rsid w:val="005B0E37"/>
    <w:rsid w:val="005B1705"/>
    <w:rsid w:val="005B351A"/>
    <w:rsid w:val="005B3AC8"/>
    <w:rsid w:val="005B444E"/>
    <w:rsid w:val="005B560B"/>
    <w:rsid w:val="005B6577"/>
    <w:rsid w:val="005C1DE1"/>
    <w:rsid w:val="005C1EEA"/>
    <w:rsid w:val="005C465C"/>
    <w:rsid w:val="005C49EA"/>
    <w:rsid w:val="005D0DD8"/>
    <w:rsid w:val="005D19D3"/>
    <w:rsid w:val="005D39DC"/>
    <w:rsid w:val="005D4618"/>
    <w:rsid w:val="005D6117"/>
    <w:rsid w:val="005D7354"/>
    <w:rsid w:val="005E081D"/>
    <w:rsid w:val="005E22F8"/>
    <w:rsid w:val="005E2602"/>
    <w:rsid w:val="005E2C44"/>
    <w:rsid w:val="005E54B7"/>
    <w:rsid w:val="005E5559"/>
    <w:rsid w:val="005E58EF"/>
    <w:rsid w:val="005E5EFF"/>
    <w:rsid w:val="005E6DCB"/>
    <w:rsid w:val="005E7015"/>
    <w:rsid w:val="005F0675"/>
    <w:rsid w:val="005F10AC"/>
    <w:rsid w:val="005F2915"/>
    <w:rsid w:val="005F291F"/>
    <w:rsid w:val="005F294E"/>
    <w:rsid w:val="005F52A4"/>
    <w:rsid w:val="0060058C"/>
    <w:rsid w:val="00600C8B"/>
    <w:rsid w:val="006038F1"/>
    <w:rsid w:val="006059B6"/>
    <w:rsid w:val="006071C7"/>
    <w:rsid w:val="006115B3"/>
    <w:rsid w:val="00612CB6"/>
    <w:rsid w:val="00615759"/>
    <w:rsid w:val="00615F95"/>
    <w:rsid w:val="00616EB0"/>
    <w:rsid w:val="0061728D"/>
    <w:rsid w:val="00617434"/>
    <w:rsid w:val="00617477"/>
    <w:rsid w:val="00617631"/>
    <w:rsid w:val="00617A6F"/>
    <w:rsid w:val="00620B6D"/>
    <w:rsid w:val="00620F7C"/>
    <w:rsid w:val="00621188"/>
    <w:rsid w:val="00621736"/>
    <w:rsid w:val="006217CD"/>
    <w:rsid w:val="00623164"/>
    <w:rsid w:val="00624860"/>
    <w:rsid w:val="006256CE"/>
    <w:rsid w:val="006257ED"/>
    <w:rsid w:val="006273A8"/>
    <w:rsid w:val="00627972"/>
    <w:rsid w:val="006300CE"/>
    <w:rsid w:val="00630C02"/>
    <w:rsid w:val="00631845"/>
    <w:rsid w:val="006318DC"/>
    <w:rsid w:val="00633666"/>
    <w:rsid w:val="00633ECA"/>
    <w:rsid w:val="006344C2"/>
    <w:rsid w:val="00634863"/>
    <w:rsid w:val="00634BCE"/>
    <w:rsid w:val="006350C9"/>
    <w:rsid w:val="006361E9"/>
    <w:rsid w:val="00636A7B"/>
    <w:rsid w:val="00637F84"/>
    <w:rsid w:val="00643626"/>
    <w:rsid w:val="006437F5"/>
    <w:rsid w:val="00645FAE"/>
    <w:rsid w:val="0065112C"/>
    <w:rsid w:val="00651534"/>
    <w:rsid w:val="00655965"/>
    <w:rsid w:val="00656FFA"/>
    <w:rsid w:val="00657F9E"/>
    <w:rsid w:val="00660FE4"/>
    <w:rsid w:val="006632FA"/>
    <w:rsid w:val="0066436D"/>
    <w:rsid w:val="00665C47"/>
    <w:rsid w:val="006665B6"/>
    <w:rsid w:val="00666CA4"/>
    <w:rsid w:val="00666EA5"/>
    <w:rsid w:val="00666FE0"/>
    <w:rsid w:val="0067132F"/>
    <w:rsid w:val="00674F31"/>
    <w:rsid w:val="00677168"/>
    <w:rsid w:val="00684D8E"/>
    <w:rsid w:val="00686EED"/>
    <w:rsid w:val="0069080F"/>
    <w:rsid w:val="006909A8"/>
    <w:rsid w:val="00693082"/>
    <w:rsid w:val="0069337A"/>
    <w:rsid w:val="00695808"/>
    <w:rsid w:val="006967DE"/>
    <w:rsid w:val="006975E9"/>
    <w:rsid w:val="006A2089"/>
    <w:rsid w:val="006A55F6"/>
    <w:rsid w:val="006A5A5A"/>
    <w:rsid w:val="006A5D4A"/>
    <w:rsid w:val="006A764B"/>
    <w:rsid w:val="006A7B24"/>
    <w:rsid w:val="006B1CA2"/>
    <w:rsid w:val="006B46FB"/>
    <w:rsid w:val="006B4775"/>
    <w:rsid w:val="006B50B0"/>
    <w:rsid w:val="006B53E0"/>
    <w:rsid w:val="006B61A3"/>
    <w:rsid w:val="006B6343"/>
    <w:rsid w:val="006B6391"/>
    <w:rsid w:val="006B63BA"/>
    <w:rsid w:val="006B6882"/>
    <w:rsid w:val="006B7473"/>
    <w:rsid w:val="006C0219"/>
    <w:rsid w:val="006C07F7"/>
    <w:rsid w:val="006C1102"/>
    <w:rsid w:val="006C16B0"/>
    <w:rsid w:val="006C240F"/>
    <w:rsid w:val="006C2728"/>
    <w:rsid w:val="006C34C5"/>
    <w:rsid w:val="006C3866"/>
    <w:rsid w:val="006C3EA8"/>
    <w:rsid w:val="006C4AE1"/>
    <w:rsid w:val="006C66A1"/>
    <w:rsid w:val="006C722E"/>
    <w:rsid w:val="006D1FA6"/>
    <w:rsid w:val="006D3763"/>
    <w:rsid w:val="006D51B8"/>
    <w:rsid w:val="006D6AF9"/>
    <w:rsid w:val="006D7332"/>
    <w:rsid w:val="006E102F"/>
    <w:rsid w:val="006E117A"/>
    <w:rsid w:val="006E11CA"/>
    <w:rsid w:val="006E1381"/>
    <w:rsid w:val="006E21FB"/>
    <w:rsid w:val="006E22BF"/>
    <w:rsid w:val="006E3A75"/>
    <w:rsid w:val="006E4964"/>
    <w:rsid w:val="006E74E4"/>
    <w:rsid w:val="006E776A"/>
    <w:rsid w:val="006E7F89"/>
    <w:rsid w:val="006F0D6B"/>
    <w:rsid w:val="006F21DA"/>
    <w:rsid w:val="006F3DB2"/>
    <w:rsid w:val="006F5343"/>
    <w:rsid w:val="006F7364"/>
    <w:rsid w:val="0070365B"/>
    <w:rsid w:val="0070399E"/>
    <w:rsid w:val="00706119"/>
    <w:rsid w:val="00711698"/>
    <w:rsid w:val="00711FA0"/>
    <w:rsid w:val="00717D49"/>
    <w:rsid w:val="007211A2"/>
    <w:rsid w:val="00721468"/>
    <w:rsid w:val="00725B79"/>
    <w:rsid w:val="00730C85"/>
    <w:rsid w:val="0073311A"/>
    <w:rsid w:val="007348CC"/>
    <w:rsid w:val="00734F91"/>
    <w:rsid w:val="0074118F"/>
    <w:rsid w:val="00743280"/>
    <w:rsid w:val="0074362F"/>
    <w:rsid w:val="0074387F"/>
    <w:rsid w:val="00743E07"/>
    <w:rsid w:val="0074402B"/>
    <w:rsid w:val="0074672E"/>
    <w:rsid w:val="007477B7"/>
    <w:rsid w:val="00747942"/>
    <w:rsid w:val="007516C5"/>
    <w:rsid w:val="0075175C"/>
    <w:rsid w:val="00751F7F"/>
    <w:rsid w:val="007539D9"/>
    <w:rsid w:val="00753FA3"/>
    <w:rsid w:val="00755593"/>
    <w:rsid w:val="007570EF"/>
    <w:rsid w:val="0075757E"/>
    <w:rsid w:val="00760508"/>
    <w:rsid w:val="00760673"/>
    <w:rsid w:val="00760FC0"/>
    <w:rsid w:val="00761291"/>
    <w:rsid w:val="0076202B"/>
    <w:rsid w:val="00762B3F"/>
    <w:rsid w:val="00762D03"/>
    <w:rsid w:val="007638F9"/>
    <w:rsid w:val="00764B53"/>
    <w:rsid w:val="007653A4"/>
    <w:rsid w:val="00765F3F"/>
    <w:rsid w:val="007671E4"/>
    <w:rsid w:val="00771A1E"/>
    <w:rsid w:val="007723F4"/>
    <w:rsid w:val="00772FBA"/>
    <w:rsid w:val="00773760"/>
    <w:rsid w:val="00773B50"/>
    <w:rsid w:val="007742FF"/>
    <w:rsid w:val="00775F74"/>
    <w:rsid w:val="00780550"/>
    <w:rsid w:val="00782CFF"/>
    <w:rsid w:val="00787438"/>
    <w:rsid w:val="00787CE0"/>
    <w:rsid w:val="00791316"/>
    <w:rsid w:val="00791352"/>
    <w:rsid w:val="00792342"/>
    <w:rsid w:val="00793E66"/>
    <w:rsid w:val="007940EB"/>
    <w:rsid w:val="0079411A"/>
    <w:rsid w:val="0079463E"/>
    <w:rsid w:val="0079599E"/>
    <w:rsid w:val="007975DE"/>
    <w:rsid w:val="007977A8"/>
    <w:rsid w:val="007A3372"/>
    <w:rsid w:val="007A406B"/>
    <w:rsid w:val="007A5E54"/>
    <w:rsid w:val="007A7529"/>
    <w:rsid w:val="007A7AE8"/>
    <w:rsid w:val="007B0D8B"/>
    <w:rsid w:val="007B1673"/>
    <w:rsid w:val="007B16DC"/>
    <w:rsid w:val="007B2B30"/>
    <w:rsid w:val="007B4598"/>
    <w:rsid w:val="007B512A"/>
    <w:rsid w:val="007B5D02"/>
    <w:rsid w:val="007B5F99"/>
    <w:rsid w:val="007B68A9"/>
    <w:rsid w:val="007B6FD2"/>
    <w:rsid w:val="007B7E7B"/>
    <w:rsid w:val="007C2097"/>
    <w:rsid w:val="007C32A4"/>
    <w:rsid w:val="007C3D6F"/>
    <w:rsid w:val="007D0F4A"/>
    <w:rsid w:val="007D11B3"/>
    <w:rsid w:val="007D1F37"/>
    <w:rsid w:val="007D21E7"/>
    <w:rsid w:val="007D27BC"/>
    <w:rsid w:val="007D2D6B"/>
    <w:rsid w:val="007D4932"/>
    <w:rsid w:val="007D4CED"/>
    <w:rsid w:val="007D6A07"/>
    <w:rsid w:val="007D6E7B"/>
    <w:rsid w:val="007D7C82"/>
    <w:rsid w:val="007D7DD9"/>
    <w:rsid w:val="007E430D"/>
    <w:rsid w:val="007E49F1"/>
    <w:rsid w:val="007E57B3"/>
    <w:rsid w:val="007E613D"/>
    <w:rsid w:val="007E6D98"/>
    <w:rsid w:val="007E7A50"/>
    <w:rsid w:val="007F1AB6"/>
    <w:rsid w:val="007F31CA"/>
    <w:rsid w:val="007F4BE6"/>
    <w:rsid w:val="007F5745"/>
    <w:rsid w:val="007F66FB"/>
    <w:rsid w:val="007F7259"/>
    <w:rsid w:val="007F7D7A"/>
    <w:rsid w:val="00800F20"/>
    <w:rsid w:val="008031EB"/>
    <w:rsid w:val="008040A8"/>
    <w:rsid w:val="00804DCB"/>
    <w:rsid w:val="0080523B"/>
    <w:rsid w:val="0080622E"/>
    <w:rsid w:val="0080749D"/>
    <w:rsid w:val="00807C80"/>
    <w:rsid w:val="00813117"/>
    <w:rsid w:val="008132A9"/>
    <w:rsid w:val="008134C2"/>
    <w:rsid w:val="008155C6"/>
    <w:rsid w:val="008156C3"/>
    <w:rsid w:val="00815D79"/>
    <w:rsid w:val="00816889"/>
    <w:rsid w:val="00817267"/>
    <w:rsid w:val="0082070E"/>
    <w:rsid w:val="00821193"/>
    <w:rsid w:val="00821FF1"/>
    <w:rsid w:val="0082245E"/>
    <w:rsid w:val="00822674"/>
    <w:rsid w:val="0082529F"/>
    <w:rsid w:val="008264D4"/>
    <w:rsid w:val="008279FA"/>
    <w:rsid w:val="00830224"/>
    <w:rsid w:val="008331DB"/>
    <w:rsid w:val="00834848"/>
    <w:rsid w:val="00834A7A"/>
    <w:rsid w:val="00835E5A"/>
    <w:rsid w:val="00840F48"/>
    <w:rsid w:val="00841330"/>
    <w:rsid w:val="0084435E"/>
    <w:rsid w:val="00844AC9"/>
    <w:rsid w:val="00845B3A"/>
    <w:rsid w:val="00845CE2"/>
    <w:rsid w:val="00845F51"/>
    <w:rsid w:val="0084783E"/>
    <w:rsid w:val="008512B9"/>
    <w:rsid w:val="008532C4"/>
    <w:rsid w:val="00853757"/>
    <w:rsid w:val="00853ABE"/>
    <w:rsid w:val="00853FEB"/>
    <w:rsid w:val="00854250"/>
    <w:rsid w:val="0085584B"/>
    <w:rsid w:val="00856A16"/>
    <w:rsid w:val="008605C8"/>
    <w:rsid w:val="008626E7"/>
    <w:rsid w:val="008635E8"/>
    <w:rsid w:val="00863DC4"/>
    <w:rsid w:val="00865609"/>
    <w:rsid w:val="00865FCA"/>
    <w:rsid w:val="008670EB"/>
    <w:rsid w:val="00867128"/>
    <w:rsid w:val="00867558"/>
    <w:rsid w:val="00867DA8"/>
    <w:rsid w:val="00870A82"/>
    <w:rsid w:val="00870EE7"/>
    <w:rsid w:val="008711FB"/>
    <w:rsid w:val="008714FE"/>
    <w:rsid w:val="00875CAE"/>
    <w:rsid w:val="00876E9D"/>
    <w:rsid w:val="008775FE"/>
    <w:rsid w:val="00877857"/>
    <w:rsid w:val="00881711"/>
    <w:rsid w:val="00882EFE"/>
    <w:rsid w:val="00884F76"/>
    <w:rsid w:val="00885C94"/>
    <w:rsid w:val="008863B9"/>
    <w:rsid w:val="0088684A"/>
    <w:rsid w:val="00887117"/>
    <w:rsid w:val="00887910"/>
    <w:rsid w:val="008921F5"/>
    <w:rsid w:val="00892A0B"/>
    <w:rsid w:val="00895326"/>
    <w:rsid w:val="00896399"/>
    <w:rsid w:val="008978C0"/>
    <w:rsid w:val="008979C0"/>
    <w:rsid w:val="008A0F71"/>
    <w:rsid w:val="008A12CF"/>
    <w:rsid w:val="008A39A3"/>
    <w:rsid w:val="008A3D48"/>
    <w:rsid w:val="008A3DAA"/>
    <w:rsid w:val="008A45A6"/>
    <w:rsid w:val="008A461E"/>
    <w:rsid w:val="008A6A78"/>
    <w:rsid w:val="008B0263"/>
    <w:rsid w:val="008B1586"/>
    <w:rsid w:val="008B19CB"/>
    <w:rsid w:val="008B46FD"/>
    <w:rsid w:val="008B48E1"/>
    <w:rsid w:val="008C229A"/>
    <w:rsid w:val="008C2604"/>
    <w:rsid w:val="008C28A3"/>
    <w:rsid w:val="008C339B"/>
    <w:rsid w:val="008C55DD"/>
    <w:rsid w:val="008C6E99"/>
    <w:rsid w:val="008C70F6"/>
    <w:rsid w:val="008C7155"/>
    <w:rsid w:val="008D0FC8"/>
    <w:rsid w:val="008D3547"/>
    <w:rsid w:val="008D3696"/>
    <w:rsid w:val="008D3BDD"/>
    <w:rsid w:val="008D3C17"/>
    <w:rsid w:val="008D6D43"/>
    <w:rsid w:val="008D7A96"/>
    <w:rsid w:val="008E0B5B"/>
    <w:rsid w:val="008E65E6"/>
    <w:rsid w:val="008E6DD2"/>
    <w:rsid w:val="008E7F40"/>
    <w:rsid w:val="008F2306"/>
    <w:rsid w:val="008F298F"/>
    <w:rsid w:val="008F2C83"/>
    <w:rsid w:val="008F2D14"/>
    <w:rsid w:val="008F3645"/>
    <w:rsid w:val="008F3789"/>
    <w:rsid w:val="008F505D"/>
    <w:rsid w:val="008F62B6"/>
    <w:rsid w:val="008F686C"/>
    <w:rsid w:val="008F6F6E"/>
    <w:rsid w:val="008F72E0"/>
    <w:rsid w:val="008F7C39"/>
    <w:rsid w:val="00900F78"/>
    <w:rsid w:val="00901204"/>
    <w:rsid w:val="009016A4"/>
    <w:rsid w:val="009016E1"/>
    <w:rsid w:val="00901C50"/>
    <w:rsid w:val="00904842"/>
    <w:rsid w:val="0090551F"/>
    <w:rsid w:val="00905824"/>
    <w:rsid w:val="00905C8F"/>
    <w:rsid w:val="00907F49"/>
    <w:rsid w:val="00910144"/>
    <w:rsid w:val="0091062F"/>
    <w:rsid w:val="00910B5D"/>
    <w:rsid w:val="0091197C"/>
    <w:rsid w:val="009127D9"/>
    <w:rsid w:val="009148DE"/>
    <w:rsid w:val="0091798A"/>
    <w:rsid w:val="00921A8D"/>
    <w:rsid w:val="0092302D"/>
    <w:rsid w:val="009236D7"/>
    <w:rsid w:val="00924A1D"/>
    <w:rsid w:val="00925054"/>
    <w:rsid w:val="00925733"/>
    <w:rsid w:val="00927770"/>
    <w:rsid w:val="009342EF"/>
    <w:rsid w:val="00937440"/>
    <w:rsid w:val="00940808"/>
    <w:rsid w:val="00941E30"/>
    <w:rsid w:val="00943546"/>
    <w:rsid w:val="00943FA9"/>
    <w:rsid w:val="00945D9E"/>
    <w:rsid w:val="009468CB"/>
    <w:rsid w:val="00950ECF"/>
    <w:rsid w:val="00951ECF"/>
    <w:rsid w:val="0095273E"/>
    <w:rsid w:val="00952F62"/>
    <w:rsid w:val="0095415D"/>
    <w:rsid w:val="0095478F"/>
    <w:rsid w:val="009569DB"/>
    <w:rsid w:val="00956DE0"/>
    <w:rsid w:val="009570DD"/>
    <w:rsid w:val="00960378"/>
    <w:rsid w:val="00961EA6"/>
    <w:rsid w:val="0096356C"/>
    <w:rsid w:val="00963A5B"/>
    <w:rsid w:val="009640AF"/>
    <w:rsid w:val="00966822"/>
    <w:rsid w:val="00967F6D"/>
    <w:rsid w:val="00970465"/>
    <w:rsid w:val="00971BCC"/>
    <w:rsid w:val="0097492F"/>
    <w:rsid w:val="00975A97"/>
    <w:rsid w:val="00977397"/>
    <w:rsid w:val="009777D9"/>
    <w:rsid w:val="009800E3"/>
    <w:rsid w:val="009801D4"/>
    <w:rsid w:val="009814E6"/>
    <w:rsid w:val="009835AA"/>
    <w:rsid w:val="00984651"/>
    <w:rsid w:val="00987537"/>
    <w:rsid w:val="00991B88"/>
    <w:rsid w:val="00992DF3"/>
    <w:rsid w:val="00993B29"/>
    <w:rsid w:val="00995E83"/>
    <w:rsid w:val="00997670"/>
    <w:rsid w:val="009976E8"/>
    <w:rsid w:val="009A0303"/>
    <w:rsid w:val="009A45E7"/>
    <w:rsid w:val="009A505E"/>
    <w:rsid w:val="009A5753"/>
    <w:rsid w:val="009A579D"/>
    <w:rsid w:val="009A6484"/>
    <w:rsid w:val="009A69E4"/>
    <w:rsid w:val="009A6EB6"/>
    <w:rsid w:val="009A7053"/>
    <w:rsid w:val="009A778B"/>
    <w:rsid w:val="009B2004"/>
    <w:rsid w:val="009B5700"/>
    <w:rsid w:val="009B58E6"/>
    <w:rsid w:val="009C03D1"/>
    <w:rsid w:val="009C11EC"/>
    <w:rsid w:val="009C259D"/>
    <w:rsid w:val="009C2ABF"/>
    <w:rsid w:val="009C6E22"/>
    <w:rsid w:val="009C77EF"/>
    <w:rsid w:val="009C7EC6"/>
    <w:rsid w:val="009D149C"/>
    <w:rsid w:val="009D22C1"/>
    <w:rsid w:val="009D22C9"/>
    <w:rsid w:val="009D2B57"/>
    <w:rsid w:val="009D348E"/>
    <w:rsid w:val="009D3C81"/>
    <w:rsid w:val="009D420A"/>
    <w:rsid w:val="009D5F70"/>
    <w:rsid w:val="009D6AAD"/>
    <w:rsid w:val="009D6DBD"/>
    <w:rsid w:val="009D7572"/>
    <w:rsid w:val="009E2335"/>
    <w:rsid w:val="009E288A"/>
    <w:rsid w:val="009E3297"/>
    <w:rsid w:val="009F1D64"/>
    <w:rsid w:val="009F233C"/>
    <w:rsid w:val="009F2FD1"/>
    <w:rsid w:val="009F3E61"/>
    <w:rsid w:val="009F3F03"/>
    <w:rsid w:val="009F734F"/>
    <w:rsid w:val="009F7504"/>
    <w:rsid w:val="009F7E32"/>
    <w:rsid w:val="009F7F7A"/>
    <w:rsid w:val="00A01172"/>
    <w:rsid w:val="00A04789"/>
    <w:rsid w:val="00A0690E"/>
    <w:rsid w:val="00A06D0D"/>
    <w:rsid w:val="00A103C2"/>
    <w:rsid w:val="00A10B85"/>
    <w:rsid w:val="00A11404"/>
    <w:rsid w:val="00A11892"/>
    <w:rsid w:val="00A11CD5"/>
    <w:rsid w:val="00A133A0"/>
    <w:rsid w:val="00A14641"/>
    <w:rsid w:val="00A14BFA"/>
    <w:rsid w:val="00A14E05"/>
    <w:rsid w:val="00A15341"/>
    <w:rsid w:val="00A173AC"/>
    <w:rsid w:val="00A17B7A"/>
    <w:rsid w:val="00A2095B"/>
    <w:rsid w:val="00A218FA"/>
    <w:rsid w:val="00A22D9A"/>
    <w:rsid w:val="00A243D8"/>
    <w:rsid w:val="00A246B6"/>
    <w:rsid w:val="00A250BA"/>
    <w:rsid w:val="00A2722A"/>
    <w:rsid w:val="00A276B4"/>
    <w:rsid w:val="00A27762"/>
    <w:rsid w:val="00A279E7"/>
    <w:rsid w:val="00A30F69"/>
    <w:rsid w:val="00A312AE"/>
    <w:rsid w:val="00A3184F"/>
    <w:rsid w:val="00A3331E"/>
    <w:rsid w:val="00A33DC5"/>
    <w:rsid w:val="00A34D8F"/>
    <w:rsid w:val="00A36AC6"/>
    <w:rsid w:val="00A37685"/>
    <w:rsid w:val="00A37E57"/>
    <w:rsid w:val="00A42B31"/>
    <w:rsid w:val="00A4542E"/>
    <w:rsid w:val="00A45A8A"/>
    <w:rsid w:val="00A46137"/>
    <w:rsid w:val="00A47E70"/>
    <w:rsid w:val="00A50CF0"/>
    <w:rsid w:val="00A5100F"/>
    <w:rsid w:val="00A5136A"/>
    <w:rsid w:val="00A52470"/>
    <w:rsid w:val="00A52927"/>
    <w:rsid w:val="00A52F47"/>
    <w:rsid w:val="00A5408F"/>
    <w:rsid w:val="00A54B27"/>
    <w:rsid w:val="00A55860"/>
    <w:rsid w:val="00A55EE0"/>
    <w:rsid w:val="00A56073"/>
    <w:rsid w:val="00A635BA"/>
    <w:rsid w:val="00A65541"/>
    <w:rsid w:val="00A656BB"/>
    <w:rsid w:val="00A660D2"/>
    <w:rsid w:val="00A71624"/>
    <w:rsid w:val="00A71BB8"/>
    <w:rsid w:val="00A75FE9"/>
    <w:rsid w:val="00A7671C"/>
    <w:rsid w:val="00A77F83"/>
    <w:rsid w:val="00A82C84"/>
    <w:rsid w:val="00A82C98"/>
    <w:rsid w:val="00A843EF"/>
    <w:rsid w:val="00A852F3"/>
    <w:rsid w:val="00A86C57"/>
    <w:rsid w:val="00A90870"/>
    <w:rsid w:val="00A90BEE"/>
    <w:rsid w:val="00A93A2F"/>
    <w:rsid w:val="00A956C8"/>
    <w:rsid w:val="00A96A9C"/>
    <w:rsid w:val="00A975CA"/>
    <w:rsid w:val="00AA01AB"/>
    <w:rsid w:val="00AA19B0"/>
    <w:rsid w:val="00AA19C2"/>
    <w:rsid w:val="00AA1A13"/>
    <w:rsid w:val="00AA27D6"/>
    <w:rsid w:val="00AA2CBC"/>
    <w:rsid w:val="00AA35C4"/>
    <w:rsid w:val="00AA3620"/>
    <w:rsid w:val="00AA5E5B"/>
    <w:rsid w:val="00AB1237"/>
    <w:rsid w:val="00AB5C8B"/>
    <w:rsid w:val="00AC0268"/>
    <w:rsid w:val="00AC0A7D"/>
    <w:rsid w:val="00AC0D4D"/>
    <w:rsid w:val="00AC1876"/>
    <w:rsid w:val="00AC1C10"/>
    <w:rsid w:val="00AC315F"/>
    <w:rsid w:val="00AC5276"/>
    <w:rsid w:val="00AC5820"/>
    <w:rsid w:val="00AC6AB6"/>
    <w:rsid w:val="00AC7652"/>
    <w:rsid w:val="00AD1CD8"/>
    <w:rsid w:val="00AD1D5B"/>
    <w:rsid w:val="00AD2B0B"/>
    <w:rsid w:val="00AD2E36"/>
    <w:rsid w:val="00AD418C"/>
    <w:rsid w:val="00AD47BD"/>
    <w:rsid w:val="00AD4D5F"/>
    <w:rsid w:val="00AD524C"/>
    <w:rsid w:val="00AE040E"/>
    <w:rsid w:val="00AE28C4"/>
    <w:rsid w:val="00AE3780"/>
    <w:rsid w:val="00AE4E54"/>
    <w:rsid w:val="00AE5824"/>
    <w:rsid w:val="00AE5E0C"/>
    <w:rsid w:val="00AE60E6"/>
    <w:rsid w:val="00AE75FA"/>
    <w:rsid w:val="00AF2808"/>
    <w:rsid w:val="00AF6C11"/>
    <w:rsid w:val="00AF77D4"/>
    <w:rsid w:val="00B02B42"/>
    <w:rsid w:val="00B0388B"/>
    <w:rsid w:val="00B05902"/>
    <w:rsid w:val="00B063D2"/>
    <w:rsid w:val="00B071AE"/>
    <w:rsid w:val="00B115C5"/>
    <w:rsid w:val="00B116CC"/>
    <w:rsid w:val="00B12E48"/>
    <w:rsid w:val="00B14671"/>
    <w:rsid w:val="00B156AE"/>
    <w:rsid w:val="00B160C8"/>
    <w:rsid w:val="00B16941"/>
    <w:rsid w:val="00B2192A"/>
    <w:rsid w:val="00B22ADA"/>
    <w:rsid w:val="00B24E88"/>
    <w:rsid w:val="00B251C9"/>
    <w:rsid w:val="00B258BB"/>
    <w:rsid w:val="00B31736"/>
    <w:rsid w:val="00B346A8"/>
    <w:rsid w:val="00B400CE"/>
    <w:rsid w:val="00B40177"/>
    <w:rsid w:val="00B40992"/>
    <w:rsid w:val="00B42BA0"/>
    <w:rsid w:val="00B44A91"/>
    <w:rsid w:val="00B45A96"/>
    <w:rsid w:val="00B501E6"/>
    <w:rsid w:val="00B513DD"/>
    <w:rsid w:val="00B52DEC"/>
    <w:rsid w:val="00B53F07"/>
    <w:rsid w:val="00B6091B"/>
    <w:rsid w:val="00B67B97"/>
    <w:rsid w:val="00B702E7"/>
    <w:rsid w:val="00B70396"/>
    <w:rsid w:val="00B70969"/>
    <w:rsid w:val="00B71B87"/>
    <w:rsid w:val="00B73FFF"/>
    <w:rsid w:val="00B74A9E"/>
    <w:rsid w:val="00B74C75"/>
    <w:rsid w:val="00B74DA1"/>
    <w:rsid w:val="00B84D18"/>
    <w:rsid w:val="00B8507E"/>
    <w:rsid w:val="00B87069"/>
    <w:rsid w:val="00B9246B"/>
    <w:rsid w:val="00B93629"/>
    <w:rsid w:val="00B93735"/>
    <w:rsid w:val="00B96540"/>
    <w:rsid w:val="00B968C8"/>
    <w:rsid w:val="00BA0A81"/>
    <w:rsid w:val="00BA0ECB"/>
    <w:rsid w:val="00BA1C68"/>
    <w:rsid w:val="00BA3EC5"/>
    <w:rsid w:val="00BA46E2"/>
    <w:rsid w:val="00BA51D9"/>
    <w:rsid w:val="00BA5300"/>
    <w:rsid w:val="00BA5352"/>
    <w:rsid w:val="00BA6729"/>
    <w:rsid w:val="00BA6CF0"/>
    <w:rsid w:val="00BB3E2E"/>
    <w:rsid w:val="00BB3FE0"/>
    <w:rsid w:val="00BB4945"/>
    <w:rsid w:val="00BB4EDC"/>
    <w:rsid w:val="00BB530B"/>
    <w:rsid w:val="00BB5DFC"/>
    <w:rsid w:val="00BB6ACD"/>
    <w:rsid w:val="00BB6B0E"/>
    <w:rsid w:val="00BB6D3A"/>
    <w:rsid w:val="00BB7079"/>
    <w:rsid w:val="00BC032E"/>
    <w:rsid w:val="00BC13B2"/>
    <w:rsid w:val="00BC2099"/>
    <w:rsid w:val="00BC24A0"/>
    <w:rsid w:val="00BC29CD"/>
    <w:rsid w:val="00BC31FD"/>
    <w:rsid w:val="00BC4D6B"/>
    <w:rsid w:val="00BC77DB"/>
    <w:rsid w:val="00BD07AB"/>
    <w:rsid w:val="00BD279D"/>
    <w:rsid w:val="00BD2B7B"/>
    <w:rsid w:val="00BD370D"/>
    <w:rsid w:val="00BD5A0E"/>
    <w:rsid w:val="00BD609C"/>
    <w:rsid w:val="00BD6111"/>
    <w:rsid w:val="00BD6BB8"/>
    <w:rsid w:val="00BE2B1E"/>
    <w:rsid w:val="00BE3C3D"/>
    <w:rsid w:val="00BE5410"/>
    <w:rsid w:val="00BF0618"/>
    <w:rsid w:val="00BF0AED"/>
    <w:rsid w:val="00BF104E"/>
    <w:rsid w:val="00BF2042"/>
    <w:rsid w:val="00BF27DA"/>
    <w:rsid w:val="00BF29DE"/>
    <w:rsid w:val="00C00923"/>
    <w:rsid w:val="00C026AE"/>
    <w:rsid w:val="00C042A3"/>
    <w:rsid w:val="00C05304"/>
    <w:rsid w:val="00C06924"/>
    <w:rsid w:val="00C1159C"/>
    <w:rsid w:val="00C12FD6"/>
    <w:rsid w:val="00C15CF5"/>
    <w:rsid w:val="00C15E73"/>
    <w:rsid w:val="00C225E6"/>
    <w:rsid w:val="00C266DD"/>
    <w:rsid w:val="00C27092"/>
    <w:rsid w:val="00C2722E"/>
    <w:rsid w:val="00C30940"/>
    <w:rsid w:val="00C31D73"/>
    <w:rsid w:val="00C33AD0"/>
    <w:rsid w:val="00C3606A"/>
    <w:rsid w:val="00C36760"/>
    <w:rsid w:val="00C36C90"/>
    <w:rsid w:val="00C41CAF"/>
    <w:rsid w:val="00C43BFA"/>
    <w:rsid w:val="00C44DEB"/>
    <w:rsid w:val="00C45224"/>
    <w:rsid w:val="00C475B5"/>
    <w:rsid w:val="00C47AF0"/>
    <w:rsid w:val="00C53041"/>
    <w:rsid w:val="00C54553"/>
    <w:rsid w:val="00C553F7"/>
    <w:rsid w:val="00C608F2"/>
    <w:rsid w:val="00C6204D"/>
    <w:rsid w:val="00C62B64"/>
    <w:rsid w:val="00C63649"/>
    <w:rsid w:val="00C64804"/>
    <w:rsid w:val="00C64C6D"/>
    <w:rsid w:val="00C654C4"/>
    <w:rsid w:val="00C66965"/>
    <w:rsid w:val="00C66BA2"/>
    <w:rsid w:val="00C6797D"/>
    <w:rsid w:val="00C705EA"/>
    <w:rsid w:val="00C71130"/>
    <w:rsid w:val="00C7126D"/>
    <w:rsid w:val="00C75F3A"/>
    <w:rsid w:val="00C77715"/>
    <w:rsid w:val="00C82540"/>
    <w:rsid w:val="00C84853"/>
    <w:rsid w:val="00C862B1"/>
    <w:rsid w:val="00C864A9"/>
    <w:rsid w:val="00C87E96"/>
    <w:rsid w:val="00C913AA"/>
    <w:rsid w:val="00C91848"/>
    <w:rsid w:val="00C91A2D"/>
    <w:rsid w:val="00C9248A"/>
    <w:rsid w:val="00C93E0A"/>
    <w:rsid w:val="00C9550E"/>
    <w:rsid w:val="00C95985"/>
    <w:rsid w:val="00C95EF9"/>
    <w:rsid w:val="00C96ABC"/>
    <w:rsid w:val="00C97DD6"/>
    <w:rsid w:val="00CA3B38"/>
    <w:rsid w:val="00CA4ED1"/>
    <w:rsid w:val="00CA4F11"/>
    <w:rsid w:val="00CB098B"/>
    <w:rsid w:val="00CB38C4"/>
    <w:rsid w:val="00CB4FFE"/>
    <w:rsid w:val="00CB6F88"/>
    <w:rsid w:val="00CC0290"/>
    <w:rsid w:val="00CC0417"/>
    <w:rsid w:val="00CC2E25"/>
    <w:rsid w:val="00CC5026"/>
    <w:rsid w:val="00CC5168"/>
    <w:rsid w:val="00CC68D0"/>
    <w:rsid w:val="00CC7EFF"/>
    <w:rsid w:val="00CC7F9E"/>
    <w:rsid w:val="00CD2229"/>
    <w:rsid w:val="00CD3B9E"/>
    <w:rsid w:val="00CD5145"/>
    <w:rsid w:val="00CD70D5"/>
    <w:rsid w:val="00CE0FC2"/>
    <w:rsid w:val="00CE2BAF"/>
    <w:rsid w:val="00CE3A3F"/>
    <w:rsid w:val="00CE48A2"/>
    <w:rsid w:val="00CE4B9B"/>
    <w:rsid w:val="00CE62C8"/>
    <w:rsid w:val="00CF04FA"/>
    <w:rsid w:val="00CF44D6"/>
    <w:rsid w:val="00CF4D14"/>
    <w:rsid w:val="00CF5B00"/>
    <w:rsid w:val="00CF7AC0"/>
    <w:rsid w:val="00D02225"/>
    <w:rsid w:val="00D03F9A"/>
    <w:rsid w:val="00D06B36"/>
    <w:rsid w:val="00D06D51"/>
    <w:rsid w:val="00D06F58"/>
    <w:rsid w:val="00D07339"/>
    <w:rsid w:val="00D10108"/>
    <w:rsid w:val="00D10173"/>
    <w:rsid w:val="00D138E8"/>
    <w:rsid w:val="00D15866"/>
    <w:rsid w:val="00D16CDE"/>
    <w:rsid w:val="00D24991"/>
    <w:rsid w:val="00D27290"/>
    <w:rsid w:val="00D27303"/>
    <w:rsid w:val="00D32B22"/>
    <w:rsid w:val="00D33C8B"/>
    <w:rsid w:val="00D35179"/>
    <w:rsid w:val="00D362CE"/>
    <w:rsid w:val="00D3695A"/>
    <w:rsid w:val="00D42222"/>
    <w:rsid w:val="00D44193"/>
    <w:rsid w:val="00D44806"/>
    <w:rsid w:val="00D50255"/>
    <w:rsid w:val="00D5115B"/>
    <w:rsid w:val="00D5428B"/>
    <w:rsid w:val="00D54EA3"/>
    <w:rsid w:val="00D55B9D"/>
    <w:rsid w:val="00D5603B"/>
    <w:rsid w:val="00D560C3"/>
    <w:rsid w:val="00D607C4"/>
    <w:rsid w:val="00D60E88"/>
    <w:rsid w:val="00D61129"/>
    <w:rsid w:val="00D61C7A"/>
    <w:rsid w:val="00D626CA"/>
    <w:rsid w:val="00D62E2E"/>
    <w:rsid w:val="00D66520"/>
    <w:rsid w:val="00D7086A"/>
    <w:rsid w:val="00D732B7"/>
    <w:rsid w:val="00D73986"/>
    <w:rsid w:val="00D73A24"/>
    <w:rsid w:val="00D80A73"/>
    <w:rsid w:val="00D813D5"/>
    <w:rsid w:val="00D81407"/>
    <w:rsid w:val="00D81DDB"/>
    <w:rsid w:val="00D84ACB"/>
    <w:rsid w:val="00D85DF5"/>
    <w:rsid w:val="00D86802"/>
    <w:rsid w:val="00D86A6D"/>
    <w:rsid w:val="00D87E9D"/>
    <w:rsid w:val="00D90696"/>
    <w:rsid w:val="00D90975"/>
    <w:rsid w:val="00D90EF9"/>
    <w:rsid w:val="00D91337"/>
    <w:rsid w:val="00D9294C"/>
    <w:rsid w:val="00D942E0"/>
    <w:rsid w:val="00D948FD"/>
    <w:rsid w:val="00D969E2"/>
    <w:rsid w:val="00D970D4"/>
    <w:rsid w:val="00DA0683"/>
    <w:rsid w:val="00DA0E0E"/>
    <w:rsid w:val="00DA1CD2"/>
    <w:rsid w:val="00DA1DDB"/>
    <w:rsid w:val="00DA21F8"/>
    <w:rsid w:val="00DA25C1"/>
    <w:rsid w:val="00DA2616"/>
    <w:rsid w:val="00DA3330"/>
    <w:rsid w:val="00DA4733"/>
    <w:rsid w:val="00DA4BF1"/>
    <w:rsid w:val="00DA4FAA"/>
    <w:rsid w:val="00DA5C93"/>
    <w:rsid w:val="00DA6ECD"/>
    <w:rsid w:val="00DA75F6"/>
    <w:rsid w:val="00DB16C7"/>
    <w:rsid w:val="00DB1789"/>
    <w:rsid w:val="00DB1B77"/>
    <w:rsid w:val="00DB24F4"/>
    <w:rsid w:val="00DB26C2"/>
    <w:rsid w:val="00DB3911"/>
    <w:rsid w:val="00DC1CEF"/>
    <w:rsid w:val="00DC310B"/>
    <w:rsid w:val="00DC6725"/>
    <w:rsid w:val="00DC728E"/>
    <w:rsid w:val="00DD0758"/>
    <w:rsid w:val="00DD536F"/>
    <w:rsid w:val="00DD57EE"/>
    <w:rsid w:val="00DD5F66"/>
    <w:rsid w:val="00DD6F50"/>
    <w:rsid w:val="00DE00F0"/>
    <w:rsid w:val="00DE0CD4"/>
    <w:rsid w:val="00DE1850"/>
    <w:rsid w:val="00DE218D"/>
    <w:rsid w:val="00DE2265"/>
    <w:rsid w:val="00DE34CF"/>
    <w:rsid w:val="00DE37B7"/>
    <w:rsid w:val="00DE3CFF"/>
    <w:rsid w:val="00DE673B"/>
    <w:rsid w:val="00DF4055"/>
    <w:rsid w:val="00DF6D84"/>
    <w:rsid w:val="00E01E71"/>
    <w:rsid w:val="00E01F30"/>
    <w:rsid w:val="00E02998"/>
    <w:rsid w:val="00E02A18"/>
    <w:rsid w:val="00E045F7"/>
    <w:rsid w:val="00E046F5"/>
    <w:rsid w:val="00E04FAB"/>
    <w:rsid w:val="00E062C6"/>
    <w:rsid w:val="00E07CD6"/>
    <w:rsid w:val="00E103CF"/>
    <w:rsid w:val="00E12166"/>
    <w:rsid w:val="00E13BED"/>
    <w:rsid w:val="00E13F3D"/>
    <w:rsid w:val="00E144EB"/>
    <w:rsid w:val="00E147AC"/>
    <w:rsid w:val="00E179CF"/>
    <w:rsid w:val="00E20DB6"/>
    <w:rsid w:val="00E21344"/>
    <w:rsid w:val="00E21E24"/>
    <w:rsid w:val="00E23A13"/>
    <w:rsid w:val="00E23A33"/>
    <w:rsid w:val="00E24818"/>
    <w:rsid w:val="00E255E3"/>
    <w:rsid w:val="00E266A1"/>
    <w:rsid w:val="00E307D0"/>
    <w:rsid w:val="00E30D6D"/>
    <w:rsid w:val="00E336CD"/>
    <w:rsid w:val="00E34898"/>
    <w:rsid w:val="00E354A9"/>
    <w:rsid w:val="00E41869"/>
    <w:rsid w:val="00E42517"/>
    <w:rsid w:val="00E42612"/>
    <w:rsid w:val="00E428A5"/>
    <w:rsid w:val="00E45A0E"/>
    <w:rsid w:val="00E466B0"/>
    <w:rsid w:val="00E46B8C"/>
    <w:rsid w:val="00E46CA1"/>
    <w:rsid w:val="00E4731D"/>
    <w:rsid w:val="00E47503"/>
    <w:rsid w:val="00E51538"/>
    <w:rsid w:val="00E520FF"/>
    <w:rsid w:val="00E52C0B"/>
    <w:rsid w:val="00E5388B"/>
    <w:rsid w:val="00E54930"/>
    <w:rsid w:val="00E54F78"/>
    <w:rsid w:val="00E56092"/>
    <w:rsid w:val="00E571B6"/>
    <w:rsid w:val="00E60365"/>
    <w:rsid w:val="00E637CE"/>
    <w:rsid w:val="00E6383D"/>
    <w:rsid w:val="00E6387B"/>
    <w:rsid w:val="00E64070"/>
    <w:rsid w:val="00E651BE"/>
    <w:rsid w:val="00E654A2"/>
    <w:rsid w:val="00E65741"/>
    <w:rsid w:val="00E70D6E"/>
    <w:rsid w:val="00E71375"/>
    <w:rsid w:val="00E723AD"/>
    <w:rsid w:val="00E72722"/>
    <w:rsid w:val="00E73A39"/>
    <w:rsid w:val="00E75F91"/>
    <w:rsid w:val="00E822D1"/>
    <w:rsid w:val="00E82676"/>
    <w:rsid w:val="00E859BA"/>
    <w:rsid w:val="00E85AA4"/>
    <w:rsid w:val="00E8631B"/>
    <w:rsid w:val="00E92F46"/>
    <w:rsid w:val="00E93C87"/>
    <w:rsid w:val="00E95160"/>
    <w:rsid w:val="00EA348B"/>
    <w:rsid w:val="00EA477D"/>
    <w:rsid w:val="00EA570B"/>
    <w:rsid w:val="00EA5D4D"/>
    <w:rsid w:val="00EA5EED"/>
    <w:rsid w:val="00EA61BB"/>
    <w:rsid w:val="00EA7052"/>
    <w:rsid w:val="00EB0654"/>
    <w:rsid w:val="00EB09B7"/>
    <w:rsid w:val="00EB2A3D"/>
    <w:rsid w:val="00EB56FF"/>
    <w:rsid w:val="00EB6A65"/>
    <w:rsid w:val="00EB7454"/>
    <w:rsid w:val="00EB7887"/>
    <w:rsid w:val="00EB78BE"/>
    <w:rsid w:val="00EC676C"/>
    <w:rsid w:val="00EC689B"/>
    <w:rsid w:val="00EC74AC"/>
    <w:rsid w:val="00EC7CA2"/>
    <w:rsid w:val="00ED0CC3"/>
    <w:rsid w:val="00ED32B7"/>
    <w:rsid w:val="00ED5D47"/>
    <w:rsid w:val="00ED5E4B"/>
    <w:rsid w:val="00ED6D30"/>
    <w:rsid w:val="00ED75BB"/>
    <w:rsid w:val="00EE004A"/>
    <w:rsid w:val="00EE5519"/>
    <w:rsid w:val="00EE5CBF"/>
    <w:rsid w:val="00EE6B8B"/>
    <w:rsid w:val="00EE79D9"/>
    <w:rsid w:val="00EE7D7C"/>
    <w:rsid w:val="00EF086C"/>
    <w:rsid w:val="00EF5109"/>
    <w:rsid w:val="00EF64EE"/>
    <w:rsid w:val="00F000E2"/>
    <w:rsid w:val="00F01620"/>
    <w:rsid w:val="00F0302E"/>
    <w:rsid w:val="00F03504"/>
    <w:rsid w:val="00F03D61"/>
    <w:rsid w:val="00F0574A"/>
    <w:rsid w:val="00F07725"/>
    <w:rsid w:val="00F07867"/>
    <w:rsid w:val="00F11DDF"/>
    <w:rsid w:val="00F149EB"/>
    <w:rsid w:val="00F17934"/>
    <w:rsid w:val="00F2039B"/>
    <w:rsid w:val="00F2063B"/>
    <w:rsid w:val="00F211C0"/>
    <w:rsid w:val="00F2223D"/>
    <w:rsid w:val="00F24EF1"/>
    <w:rsid w:val="00F2540A"/>
    <w:rsid w:val="00F25A89"/>
    <w:rsid w:val="00F25C04"/>
    <w:rsid w:val="00F25D98"/>
    <w:rsid w:val="00F26C95"/>
    <w:rsid w:val="00F300FB"/>
    <w:rsid w:val="00F30C4F"/>
    <w:rsid w:val="00F34378"/>
    <w:rsid w:val="00F35A90"/>
    <w:rsid w:val="00F36557"/>
    <w:rsid w:val="00F372B0"/>
    <w:rsid w:val="00F40B53"/>
    <w:rsid w:val="00F4118F"/>
    <w:rsid w:val="00F44478"/>
    <w:rsid w:val="00F5036B"/>
    <w:rsid w:val="00F50CD8"/>
    <w:rsid w:val="00F51DA9"/>
    <w:rsid w:val="00F523BA"/>
    <w:rsid w:val="00F52803"/>
    <w:rsid w:val="00F6024F"/>
    <w:rsid w:val="00F60643"/>
    <w:rsid w:val="00F61083"/>
    <w:rsid w:val="00F62976"/>
    <w:rsid w:val="00F6335B"/>
    <w:rsid w:val="00F63BDF"/>
    <w:rsid w:val="00F64A03"/>
    <w:rsid w:val="00F662B4"/>
    <w:rsid w:val="00F6751F"/>
    <w:rsid w:val="00F71D59"/>
    <w:rsid w:val="00F74B71"/>
    <w:rsid w:val="00F76373"/>
    <w:rsid w:val="00F830AE"/>
    <w:rsid w:val="00F8362E"/>
    <w:rsid w:val="00F84606"/>
    <w:rsid w:val="00F85143"/>
    <w:rsid w:val="00F90320"/>
    <w:rsid w:val="00F91F50"/>
    <w:rsid w:val="00F921F0"/>
    <w:rsid w:val="00F9329A"/>
    <w:rsid w:val="00F943D0"/>
    <w:rsid w:val="00F95586"/>
    <w:rsid w:val="00F96B0F"/>
    <w:rsid w:val="00F96D28"/>
    <w:rsid w:val="00F9700F"/>
    <w:rsid w:val="00FA02A7"/>
    <w:rsid w:val="00FA0FD6"/>
    <w:rsid w:val="00FA4069"/>
    <w:rsid w:val="00FA4ACB"/>
    <w:rsid w:val="00FA4F73"/>
    <w:rsid w:val="00FA57E4"/>
    <w:rsid w:val="00FB0FFC"/>
    <w:rsid w:val="00FB26FC"/>
    <w:rsid w:val="00FB2739"/>
    <w:rsid w:val="00FB6386"/>
    <w:rsid w:val="00FB7189"/>
    <w:rsid w:val="00FC298E"/>
    <w:rsid w:val="00FC30E0"/>
    <w:rsid w:val="00FC4233"/>
    <w:rsid w:val="00FC4D90"/>
    <w:rsid w:val="00FC5CC0"/>
    <w:rsid w:val="00FC61EA"/>
    <w:rsid w:val="00FC7176"/>
    <w:rsid w:val="00FC74FE"/>
    <w:rsid w:val="00FD08FC"/>
    <w:rsid w:val="00FD0B86"/>
    <w:rsid w:val="00FD2F42"/>
    <w:rsid w:val="00FD6BEF"/>
    <w:rsid w:val="00FD6DFF"/>
    <w:rsid w:val="00FD7026"/>
    <w:rsid w:val="00FD7865"/>
    <w:rsid w:val="00FD7D40"/>
    <w:rsid w:val="00FE2329"/>
    <w:rsid w:val="00FE4173"/>
    <w:rsid w:val="00FE4686"/>
    <w:rsid w:val="00FE4687"/>
    <w:rsid w:val="00FE4F25"/>
    <w:rsid w:val="00FE62DE"/>
    <w:rsid w:val="00FE68F8"/>
    <w:rsid w:val="00FF0D14"/>
    <w:rsid w:val="00FF2A40"/>
    <w:rsid w:val="00FF2A96"/>
    <w:rsid w:val="00FF3311"/>
    <w:rsid w:val="00FF3C26"/>
    <w:rsid w:val="00FF3FB2"/>
    <w:rsid w:val="00FF477E"/>
    <w:rsid w:val="00FF4E42"/>
    <w:rsid w:val="00FF4F55"/>
    <w:rsid w:val="00FF6734"/>
    <w:rsid w:val="00FF78CA"/>
    <w:rsid w:val="4497344C"/>
    <w:rsid w:val="62B15989"/>
    <w:rsid w:val="69635503"/>
    <w:rsid w:val="6A8611E2"/>
    <w:rsid w:val="76D543E6"/>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188FFE"/>
  <w15:docId w15:val="{955EB3E7-FE96-4FC0-AD1D-E71FCC058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unhideWhenUsed="1"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Bullet" w:qFormat="1"/>
    <w:lsdException w:name="List 4" w:qFormat="1"/>
    <w:lsdException w:name="List 5" w:qFormat="1"/>
    <w:lsdException w:name="List Bullet 2" w:qFormat="1"/>
    <w:lsdException w:name="List Bullet 3" w:qFormat="1"/>
    <w:lsdException w:name="List Bullet 4"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uiPriority="99"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63530"/>
    <w:pPr>
      <w:overflowPunct w:val="0"/>
      <w:autoSpaceDE w:val="0"/>
      <w:autoSpaceDN w:val="0"/>
      <w:adjustRightInd w:val="0"/>
      <w:spacing w:after="180"/>
      <w:textAlignment w:val="baseline"/>
    </w:pPr>
    <w:rPr>
      <w:rFonts w:ascii="Times New Roman" w:eastAsia="宋体" w:hAnsi="Times New Roman"/>
      <w:lang w:val="en-GB"/>
    </w:rPr>
  </w:style>
  <w:style w:type="paragraph" w:styleId="10">
    <w:name w:val="heading 1"/>
    <w:next w:val="a1"/>
    <w:link w:val="13"/>
    <w:qFormat/>
    <w:rsid w:val="002635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3"/>
    <w:qFormat/>
    <w:rsid w:val="00263530"/>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1"/>
    <w:link w:val="33"/>
    <w:qFormat/>
    <w:rsid w:val="00263530"/>
    <w:pPr>
      <w:spacing w:before="120"/>
      <w:outlineLvl w:val="2"/>
    </w:pPr>
    <w:rPr>
      <w:sz w:val="28"/>
    </w:rPr>
  </w:style>
  <w:style w:type="paragraph" w:styleId="4">
    <w:name w:val="heading 4"/>
    <w:basedOn w:val="3"/>
    <w:next w:val="a1"/>
    <w:link w:val="43"/>
    <w:qFormat/>
    <w:rsid w:val="00263530"/>
    <w:pPr>
      <w:ind w:left="1418" w:hanging="1418"/>
      <w:outlineLvl w:val="3"/>
    </w:pPr>
    <w:rPr>
      <w:sz w:val="24"/>
    </w:rPr>
  </w:style>
  <w:style w:type="paragraph" w:styleId="5">
    <w:name w:val="heading 5"/>
    <w:basedOn w:val="4"/>
    <w:next w:val="a1"/>
    <w:link w:val="53"/>
    <w:qFormat/>
    <w:rsid w:val="00263530"/>
    <w:pPr>
      <w:ind w:left="1701" w:hanging="1701"/>
      <w:outlineLvl w:val="4"/>
    </w:pPr>
    <w:rPr>
      <w:sz w:val="22"/>
    </w:rPr>
  </w:style>
  <w:style w:type="paragraph" w:styleId="6">
    <w:name w:val="heading 6"/>
    <w:basedOn w:val="H6"/>
    <w:next w:val="a1"/>
    <w:link w:val="62"/>
    <w:qFormat/>
    <w:rsid w:val="00263530"/>
    <w:pPr>
      <w:outlineLvl w:val="5"/>
    </w:pPr>
  </w:style>
  <w:style w:type="paragraph" w:styleId="7">
    <w:name w:val="heading 7"/>
    <w:basedOn w:val="H6"/>
    <w:next w:val="a1"/>
    <w:link w:val="72"/>
    <w:qFormat/>
    <w:rsid w:val="00263530"/>
    <w:pPr>
      <w:outlineLvl w:val="6"/>
    </w:pPr>
  </w:style>
  <w:style w:type="paragraph" w:styleId="8">
    <w:name w:val="heading 8"/>
    <w:basedOn w:val="10"/>
    <w:next w:val="a1"/>
    <w:link w:val="82"/>
    <w:qFormat/>
    <w:rsid w:val="00263530"/>
    <w:pPr>
      <w:ind w:left="0" w:firstLine="0"/>
      <w:outlineLvl w:val="7"/>
    </w:pPr>
  </w:style>
  <w:style w:type="paragraph" w:styleId="9">
    <w:name w:val="heading 9"/>
    <w:basedOn w:val="8"/>
    <w:next w:val="a1"/>
    <w:link w:val="92"/>
    <w:qFormat/>
    <w:rsid w:val="00263530"/>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rsid w:val="00263530"/>
    <w:pPr>
      <w:ind w:left="1985" w:hanging="1985"/>
      <w:outlineLvl w:val="9"/>
    </w:pPr>
    <w:rPr>
      <w:sz w:val="20"/>
    </w:rPr>
  </w:style>
  <w:style w:type="paragraph" w:styleId="30">
    <w:name w:val="List 3"/>
    <w:basedOn w:val="20"/>
    <w:link w:val="31"/>
    <w:rsid w:val="00263530"/>
    <w:pPr>
      <w:ind w:left="1135"/>
    </w:pPr>
  </w:style>
  <w:style w:type="paragraph" w:styleId="20">
    <w:name w:val="List 2"/>
    <w:basedOn w:val="a5"/>
    <w:link w:val="22"/>
    <w:rsid w:val="00263530"/>
    <w:pPr>
      <w:ind w:left="851"/>
    </w:pPr>
  </w:style>
  <w:style w:type="paragraph" w:styleId="a5">
    <w:name w:val="List"/>
    <w:basedOn w:val="a1"/>
    <w:link w:val="a6"/>
    <w:rsid w:val="00263530"/>
    <w:pPr>
      <w:ind w:left="568" w:hanging="284"/>
    </w:pPr>
  </w:style>
  <w:style w:type="paragraph" w:styleId="TOC7">
    <w:name w:val="toc 7"/>
    <w:basedOn w:val="TOC6"/>
    <w:next w:val="a1"/>
    <w:rsid w:val="00263530"/>
    <w:pPr>
      <w:ind w:left="2268" w:hanging="2268"/>
    </w:pPr>
  </w:style>
  <w:style w:type="paragraph" w:styleId="TOC6">
    <w:name w:val="toc 6"/>
    <w:basedOn w:val="TOC5"/>
    <w:next w:val="a1"/>
    <w:rsid w:val="00263530"/>
    <w:pPr>
      <w:ind w:left="1985" w:hanging="1985"/>
    </w:pPr>
  </w:style>
  <w:style w:type="paragraph" w:styleId="TOC5">
    <w:name w:val="toc 5"/>
    <w:basedOn w:val="TOC4"/>
    <w:rsid w:val="00263530"/>
    <w:pPr>
      <w:ind w:left="1701" w:hanging="1701"/>
    </w:pPr>
  </w:style>
  <w:style w:type="paragraph" w:styleId="TOC4">
    <w:name w:val="toc 4"/>
    <w:basedOn w:val="TOC3"/>
    <w:rsid w:val="00263530"/>
    <w:pPr>
      <w:ind w:left="1418" w:hanging="1418"/>
    </w:pPr>
  </w:style>
  <w:style w:type="paragraph" w:styleId="TOC3">
    <w:name w:val="toc 3"/>
    <w:basedOn w:val="TOC2"/>
    <w:rsid w:val="00263530"/>
    <w:pPr>
      <w:ind w:left="1134" w:hanging="1134"/>
    </w:pPr>
  </w:style>
  <w:style w:type="paragraph" w:styleId="TOC2">
    <w:name w:val="toc 2"/>
    <w:basedOn w:val="TOC1"/>
    <w:rsid w:val="00263530"/>
    <w:pPr>
      <w:keepNext w:val="0"/>
      <w:spacing w:before="0"/>
      <w:ind w:left="851" w:hanging="851"/>
    </w:pPr>
    <w:rPr>
      <w:sz w:val="20"/>
    </w:rPr>
  </w:style>
  <w:style w:type="paragraph" w:styleId="TOC1">
    <w:name w:val="toc 1"/>
    <w:rsid w:val="002635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7"/>
    <w:rsid w:val="00263530"/>
    <w:pPr>
      <w:ind w:left="851"/>
    </w:pPr>
  </w:style>
  <w:style w:type="paragraph" w:styleId="a7">
    <w:name w:val="List Number"/>
    <w:basedOn w:val="a5"/>
    <w:rsid w:val="00263530"/>
  </w:style>
  <w:style w:type="paragraph" w:styleId="a8">
    <w:name w:val="Note Heading"/>
    <w:basedOn w:val="a1"/>
    <w:next w:val="a1"/>
    <w:link w:val="25"/>
    <w:qFormat/>
    <w:rPr>
      <w:rFonts w:eastAsia="MS Mincho"/>
    </w:rPr>
  </w:style>
  <w:style w:type="paragraph" w:styleId="40">
    <w:name w:val="List Bullet 4"/>
    <w:basedOn w:val="32"/>
    <w:rsid w:val="00263530"/>
    <w:pPr>
      <w:ind w:left="1418"/>
    </w:pPr>
  </w:style>
  <w:style w:type="paragraph" w:styleId="32">
    <w:name w:val="List Bullet 3"/>
    <w:basedOn w:val="26"/>
    <w:link w:val="34"/>
    <w:rsid w:val="00263530"/>
    <w:pPr>
      <w:ind w:left="1135"/>
    </w:pPr>
  </w:style>
  <w:style w:type="paragraph" w:styleId="26">
    <w:name w:val="List Bullet 2"/>
    <w:basedOn w:val="a9"/>
    <w:link w:val="27"/>
    <w:rsid w:val="00263530"/>
    <w:pPr>
      <w:ind w:left="851"/>
    </w:pPr>
  </w:style>
  <w:style w:type="paragraph" w:styleId="a9">
    <w:name w:val="List Bullet"/>
    <w:basedOn w:val="a5"/>
    <w:link w:val="aa"/>
    <w:rsid w:val="00263530"/>
  </w:style>
  <w:style w:type="paragraph" w:styleId="ab">
    <w:name w:val="Normal Indent"/>
    <w:basedOn w:val="a1"/>
    <w:qFormat/>
    <w:pPr>
      <w:spacing w:after="0"/>
      <w:ind w:left="851"/>
    </w:pPr>
    <w:rPr>
      <w:rFonts w:eastAsia="MS Mincho"/>
      <w:lang w:val="it-IT"/>
    </w:rPr>
  </w:style>
  <w:style w:type="paragraph" w:styleId="ac">
    <w:name w:val="caption"/>
    <w:basedOn w:val="a1"/>
    <w:next w:val="a1"/>
    <w:link w:val="28"/>
    <w:qFormat/>
    <w:pPr>
      <w:spacing w:before="120" w:after="120"/>
    </w:pPr>
    <w:rPr>
      <w:rFonts w:ascii="CG Times (WN)" w:eastAsia="Malgun Gothic" w:hAnsi="CG Times (WN)"/>
      <w:b/>
    </w:rPr>
  </w:style>
  <w:style w:type="paragraph" w:styleId="ad">
    <w:name w:val="Document Map"/>
    <w:basedOn w:val="a1"/>
    <w:link w:val="29"/>
    <w:qFormat/>
    <w:pPr>
      <w:shd w:val="clear" w:color="auto" w:fill="000080"/>
    </w:pPr>
    <w:rPr>
      <w:rFonts w:ascii="Tahoma" w:hAnsi="Tahoma" w:cs="Tahoma"/>
    </w:rPr>
  </w:style>
  <w:style w:type="paragraph" w:styleId="ae">
    <w:name w:val="annotation text"/>
    <w:basedOn w:val="a1"/>
    <w:link w:val="2a"/>
    <w:qFormat/>
  </w:style>
  <w:style w:type="paragraph" w:styleId="35">
    <w:name w:val="Body Text 3"/>
    <w:basedOn w:val="a1"/>
    <w:link w:val="320"/>
    <w:qFormat/>
    <w:pPr>
      <w:keepNext/>
      <w:keepLines/>
    </w:pPr>
    <w:rPr>
      <w:rFonts w:ascii="CG Times (WN)" w:eastAsia="Osaka" w:hAnsi="CG Times (WN)"/>
      <w:lang w:eastAsia="ko-KR"/>
    </w:rPr>
  </w:style>
  <w:style w:type="paragraph" w:styleId="af">
    <w:name w:val="Body Text"/>
    <w:basedOn w:val="a1"/>
    <w:link w:val="36"/>
    <w:qFormat/>
    <w:rPr>
      <w:rFonts w:ascii="CG Times (WN)" w:eastAsia="Malgun Gothic" w:hAnsi="CG Times (WN)"/>
    </w:rPr>
  </w:style>
  <w:style w:type="paragraph" w:styleId="af0">
    <w:name w:val="Body Text Indent"/>
    <w:basedOn w:val="a1"/>
    <w:link w:val="2b"/>
    <w:qFormat/>
    <w:pPr>
      <w:spacing w:after="120"/>
      <w:ind w:left="360"/>
    </w:pPr>
    <w:rPr>
      <w:rFonts w:ascii="CG Times (WN)" w:eastAsia="Malgun Gothic" w:hAnsi="CG Times (WN)"/>
    </w:rPr>
  </w:style>
  <w:style w:type="paragraph" w:styleId="37">
    <w:name w:val="List Number 3"/>
    <w:basedOn w:val="a1"/>
    <w:qFormat/>
    <w:pPr>
      <w:tabs>
        <w:tab w:val="left" w:pos="926"/>
      </w:tabs>
      <w:ind w:left="926" w:hanging="283"/>
    </w:pPr>
    <w:rPr>
      <w:rFonts w:eastAsia="MS Mincho"/>
    </w:rPr>
  </w:style>
  <w:style w:type="paragraph" w:styleId="af1">
    <w:name w:val="Block Text"/>
    <w:basedOn w:val="a1"/>
    <w:qFormat/>
    <w:pPr>
      <w:spacing w:after="120"/>
      <w:ind w:left="1440" w:right="1440"/>
    </w:pPr>
    <w:rPr>
      <w:rFonts w:eastAsia="MS Mincho"/>
    </w:rPr>
  </w:style>
  <w:style w:type="paragraph" w:styleId="af2">
    <w:name w:val="Plain Text"/>
    <w:basedOn w:val="a1"/>
    <w:link w:val="2c"/>
    <w:qFormat/>
    <w:rPr>
      <w:rFonts w:ascii="Courier New" w:hAnsi="Courier New"/>
      <w:lang w:val="nb-NO"/>
    </w:rPr>
  </w:style>
  <w:style w:type="paragraph" w:styleId="50">
    <w:name w:val="List Bullet 5"/>
    <w:basedOn w:val="40"/>
    <w:rsid w:val="00263530"/>
    <w:pPr>
      <w:ind w:left="1702"/>
    </w:pPr>
  </w:style>
  <w:style w:type="paragraph" w:styleId="41">
    <w:name w:val="List Number 4"/>
    <w:basedOn w:val="a1"/>
    <w:qFormat/>
    <w:pPr>
      <w:tabs>
        <w:tab w:val="left" w:pos="1209"/>
      </w:tabs>
      <w:ind w:left="1209" w:hanging="283"/>
    </w:pPr>
    <w:rPr>
      <w:rFonts w:eastAsia="MS Mincho"/>
    </w:rPr>
  </w:style>
  <w:style w:type="paragraph" w:styleId="TOC8">
    <w:name w:val="toc 8"/>
    <w:basedOn w:val="TOC1"/>
    <w:rsid w:val="00263530"/>
    <w:pPr>
      <w:spacing w:before="180"/>
      <w:ind w:left="2693" w:hanging="2693"/>
    </w:pPr>
    <w:rPr>
      <w:b/>
    </w:rPr>
  </w:style>
  <w:style w:type="paragraph" w:styleId="af3">
    <w:name w:val="Date"/>
    <w:basedOn w:val="a1"/>
    <w:next w:val="a1"/>
    <w:link w:val="af4"/>
    <w:qFormat/>
  </w:style>
  <w:style w:type="paragraph" w:styleId="2d">
    <w:name w:val="Body Text Indent 2"/>
    <w:basedOn w:val="a1"/>
    <w:link w:val="220"/>
    <w:qFormat/>
    <w:pPr>
      <w:ind w:leftChars="100" w:left="400" w:hangingChars="100" w:hanging="200"/>
    </w:pPr>
    <w:rPr>
      <w:rFonts w:ascii="CG Times (WN)" w:eastAsia="MS Mincho" w:hAnsi="CG Times (WN)"/>
    </w:rPr>
  </w:style>
  <w:style w:type="paragraph" w:styleId="af5">
    <w:name w:val="endnote text"/>
    <w:basedOn w:val="a1"/>
    <w:link w:val="2e"/>
    <w:qFormat/>
    <w:pPr>
      <w:snapToGrid w:val="0"/>
    </w:pPr>
  </w:style>
  <w:style w:type="paragraph" w:styleId="af6">
    <w:name w:val="Balloon Text"/>
    <w:basedOn w:val="a1"/>
    <w:link w:val="2f"/>
    <w:qFormat/>
    <w:rPr>
      <w:rFonts w:ascii="Tahoma" w:hAnsi="Tahoma" w:cs="Tahoma"/>
      <w:sz w:val="16"/>
      <w:szCs w:val="16"/>
    </w:rPr>
  </w:style>
  <w:style w:type="paragraph" w:styleId="af7">
    <w:name w:val="footer"/>
    <w:basedOn w:val="af8"/>
    <w:link w:val="38"/>
    <w:rsid w:val="00263530"/>
    <w:pPr>
      <w:jc w:val="center"/>
    </w:pPr>
    <w:rPr>
      <w:i/>
    </w:rPr>
  </w:style>
  <w:style w:type="paragraph" w:styleId="af8">
    <w:name w:val="header"/>
    <w:link w:val="39"/>
    <w:rsid w:val="00263530"/>
    <w:pPr>
      <w:widowControl w:val="0"/>
      <w:overflowPunct w:val="0"/>
      <w:autoSpaceDE w:val="0"/>
      <w:autoSpaceDN w:val="0"/>
      <w:adjustRightInd w:val="0"/>
      <w:textAlignment w:val="baseline"/>
    </w:pPr>
    <w:rPr>
      <w:rFonts w:ascii="Arial" w:eastAsia="宋体" w:hAnsi="Arial"/>
      <w:b/>
      <w:noProof/>
      <w:sz w:val="18"/>
    </w:rPr>
  </w:style>
  <w:style w:type="paragraph" w:styleId="af9">
    <w:name w:val="envelope return"/>
    <w:basedOn w:val="a1"/>
    <w:unhideWhenUsed/>
    <w:qFormat/>
    <w:rPr>
      <w:rFonts w:ascii="Arial" w:hAnsi="Arial" w:cs="Arial"/>
    </w:rPr>
  </w:style>
  <w:style w:type="paragraph" w:styleId="afa">
    <w:name w:val="index heading"/>
    <w:basedOn w:val="a1"/>
    <w:next w:val="a1"/>
    <w:qFormat/>
    <w:pPr>
      <w:pBdr>
        <w:top w:val="single" w:sz="12" w:space="0" w:color="auto"/>
      </w:pBdr>
      <w:spacing w:before="360" w:after="240"/>
    </w:pPr>
    <w:rPr>
      <w:b/>
      <w:i/>
      <w:sz w:val="26"/>
    </w:rPr>
  </w:style>
  <w:style w:type="paragraph" w:styleId="afb">
    <w:name w:val="Subtitle"/>
    <w:basedOn w:val="a1"/>
    <w:next w:val="a1"/>
    <w:link w:val="afc"/>
    <w:qFormat/>
    <w:pPr>
      <w:spacing w:after="60"/>
      <w:jc w:val="center"/>
      <w:outlineLvl w:val="1"/>
    </w:pPr>
    <w:rPr>
      <w:rFonts w:ascii="Cambria" w:eastAsia="PMingLiU" w:hAnsi="Cambria"/>
      <w:i/>
      <w:iCs/>
      <w:sz w:val="24"/>
      <w:szCs w:val="24"/>
    </w:rPr>
  </w:style>
  <w:style w:type="paragraph" w:styleId="51">
    <w:name w:val="List Number 5"/>
    <w:basedOn w:val="a1"/>
    <w:qFormat/>
    <w:pPr>
      <w:tabs>
        <w:tab w:val="left" w:pos="851"/>
        <w:tab w:val="left" w:pos="1800"/>
      </w:tabs>
      <w:ind w:left="1800" w:hanging="851"/>
    </w:pPr>
    <w:rPr>
      <w:rFonts w:eastAsia="MS Mincho"/>
    </w:rPr>
  </w:style>
  <w:style w:type="paragraph" w:styleId="afd">
    <w:name w:val="footnote text"/>
    <w:basedOn w:val="a1"/>
    <w:link w:val="3a"/>
    <w:rsid w:val="00263530"/>
    <w:pPr>
      <w:keepLines/>
      <w:spacing w:after="0"/>
      <w:ind w:left="454" w:hanging="454"/>
    </w:pPr>
    <w:rPr>
      <w:sz w:val="16"/>
    </w:rPr>
  </w:style>
  <w:style w:type="paragraph" w:styleId="52">
    <w:name w:val="List 5"/>
    <w:basedOn w:val="42"/>
    <w:rsid w:val="00263530"/>
    <w:pPr>
      <w:ind w:left="1702"/>
    </w:pPr>
  </w:style>
  <w:style w:type="paragraph" w:styleId="42">
    <w:name w:val="List 4"/>
    <w:basedOn w:val="30"/>
    <w:rsid w:val="00263530"/>
    <w:pPr>
      <w:ind w:left="1418"/>
    </w:pPr>
  </w:style>
  <w:style w:type="paragraph" w:styleId="3b">
    <w:name w:val="Body Text Indent 3"/>
    <w:basedOn w:val="a1"/>
    <w:link w:val="3c"/>
    <w:qFormat/>
    <w:pPr>
      <w:ind w:left="1080"/>
    </w:pPr>
  </w:style>
  <w:style w:type="paragraph" w:styleId="afe">
    <w:name w:val="table of figures"/>
    <w:basedOn w:val="a1"/>
    <w:next w:val="a1"/>
    <w:qFormat/>
    <w:pPr>
      <w:ind w:left="400" w:hanging="400"/>
      <w:jc w:val="center"/>
    </w:pPr>
    <w:rPr>
      <w:b/>
    </w:rPr>
  </w:style>
  <w:style w:type="paragraph" w:styleId="TOC9">
    <w:name w:val="toc 9"/>
    <w:basedOn w:val="TOC8"/>
    <w:rsid w:val="00263530"/>
    <w:pPr>
      <w:ind w:left="1418" w:hanging="1418"/>
    </w:pPr>
  </w:style>
  <w:style w:type="paragraph" w:styleId="2f0">
    <w:name w:val="Body Text 2"/>
    <w:basedOn w:val="a1"/>
    <w:link w:val="221"/>
    <w:qFormat/>
    <w:rPr>
      <w:rFonts w:ascii="CG Times (WN)" w:eastAsia="Malgun Gothic" w:hAnsi="CG Times (WN)"/>
      <w:i/>
      <w:lang w:eastAsia="ko-KR"/>
    </w:rPr>
  </w:style>
  <w:style w:type="paragraph" w:styleId="HTML">
    <w:name w:val="HTML Preformatted"/>
    <w:basedOn w:val="a1"/>
    <w:link w:val="HTML2"/>
    <w:qFormat/>
    <w:rPr>
      <w:rFonts w:ascii="Courier New" w:eastAsia="MS Mincho" w:hAnsi="Courier New"/>
    </w:rPr>
  </w:style>
  <w:style w:type="paragraph" w:styleId="aff">
    <w:name w:val="Normal (Web)"/>
    <w:basedOn w:val="a1"/>
    <w:unhideWhenUsed/>
    <w:qFormat/>
    <w:pPr>
      <w:spacing w:after="100" w:afterAutospacing="1"/>
    </w:pPr>
    <w:rPr>
      <w:sz w:val="24"/>
      <w:szCs w:val="24"/>
    </w:rPr>
  </w:style>
  <w:style w:type="paragraph" w:styleId="11">
    <w:name w:val="index 1"/>
    <w:basedOn w:val="a1"/>
    <w:rsid w:val="00263530"/>
    <w:pPr>
      <w:keepLines/>
      <w:spacing w:after="0"/>
    </w:pPr>
  </w:style>
  <w:style w:type="paragraph" w:styleId="2f1">
    <w:name w:val="index 2"/>
    <w:basedOn w:val="11"/>
    <w:rsid w:val="00263530"/>
    <w:pPr>
      <w:ind w:left="284"/>
    </w:pPr>
  </w:style>
  <w:style w:type="paragraph" w:styleId="aff0">
    <w:name w:val="Title"/>
    <w:basedOn w:val="a1"/>
    <w:next w:val="a1"/>
    <w:link w:val="aff1"/>
    <w:qFormat/>
    <w:pPr>
      <w:spacing w:before="240" w:after="60"/>
      <w:outlineLvl w:val="0"/>
    </w:pPr>
    <w:rPr>
      <w:rFonts w:ascii="Courier New" w:hAnsi="Courier New"/>
      <w:lang w:val="nb-NO"/>
    </w:rPr>
  </w:style>
  <w:style w:type="paragraph" w:styleId="aff2">
    <w:name w:val="annotation subject"/>
    <w:basedOn w:val="ae"/>
    <w:next w:val="ae"/>
    <w:link w:val="2f2"/>
    <w:qFormat/>
    <w:rPr>
      <w:b/>
      <w:bCs/>
    </w:rPr>
  </w:style>
  <w:style w:type="table" w:styleId="aff3">
    <w:name w:val="Table Grid"/>
    <w:basedOn w:val="a3"/>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3"/>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4">
    <w:name w:val="Table Grid 1"/>
    <w:basedOn w:val="a3"/>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3"/>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3"/>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3"/>
    <w:uiPriority w:val="1"/>
    <w:unhideWhenUsed/>
    <w:qFormat/>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3"/>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3"/>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4">
    <w:name w:val="Strong"/>
    <w:qFormat/>
    <w:rPr>
      <w:b/>
      <w:bCs/>
    </w:rPr>
  </w:style>
  <w:style w:type="character" w:styleId="aff5">
    <w:name w:val="endnote reference"/>
    <w:qFormat/>
    <w:rPr>
      <w:vertAlign w:val="superscript"/>
    </w:rPr>
  </w:style>
  <w:style w:type="character" w:styleId="aff6">
    <w:name w:val="page number"/>
    <w:basedOn w:val="a2"/>
    <w:qFormat/>
  </w:style>
  <w:style w:type="character" w:styleId="aff7">
    <w:name w:val="FollowedHyperlink"/>
    <w:uiPriority w:val="99"/>
    <w:qFormat/>
    <w:rPr>
      <w:color w:val="800080"/>
      <w:u w:val="single"/>
    </w:rPr>
  </w:style>
  <w:style w:type="character" w:styleId="aff8">
    <w:name w:val="Emphasis"/>
    <w:qFormat/>
    <w:rPr>
      <w:i/>
      <w:iCs/>
    </w:rPr>
  </w:style>
  <w:style w:type="character" w:styleId="aff9">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a">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b">
    <w:name w:val="annotation reference"/>
    <w:qFormat/>
    <w:rPr>
      <w:sz w:val="16"/>
    </w:rPr>
  </w:style>
  <w:style w:type="character" w:styleId="HTML4">
    <w:name w:val="HTML Cite"/>
    <w:unhideWhenUsed/>
    <w:qFormat/>
    <w:rPr>
      <w:color w:val="008000"/>
    </w:rPr>
  </w:style>
  <w:style w:type="character" w:styleId="affc">
    <w:name w:val="footnote reference"/>
    <w:basedOn w:val="a2"/>
    <w:rsid w:val="00263530"/>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263530"/>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263530"/>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0"/>
    <w:next w:val="a1"/>
    <w:rsid w:val="00263530"/>
    <w:pPr>
      <w:outlineLvl w:val="9"/>
    </w:pPr>
  </w:style>
  <w:style w:type="paragraph" w:customStyle="1" w:styleId="TAH">
    <w:name w:val="TAH"/>
    <w:basedOn w:val="TAC"/>
    <w:link w:val="TAHCar"/>
    <w:rsid w:val="00263530"/>
    <w:rPr>
      <w:b/>
    </w:rPr>
  </w:style>
  <w:style w:type="paragraph" w:customStyle="1" w:styleId="TAC">
    <w:name w:val="TAC"/>
    <w:basedOn w:val="TAL"/>
    <w:link w:val="TACChar"/>
    <w:rsid w:val="00263530"/>
    <w:pPr>
      <w:jc w:val="center"/>
    </w:pPr>
  </w:style>
  <w:style w:type="paragraph" w:customStyle="1" w:styleId="TAL">
    <w:name w:val="TAL"/>
    <w:basedOn w:val="a1"/>
    <w:link w:val="TAL0"/>
    <w:rsid w:val="00263530"/>
    <w:pPr>
      <w:keepNext/>
      <w:keepLines/>
      <w:spacing w:after="0"/>
    </w:pPr>
    <w:rPr>
      <w:rFonts w:ascii="Arial" w:hAnsi="Arial"/>
      <w:sz w:val="18"/>
    </w:rPr>
  </w:style>
  <w:style w:type="paragraph" w:customStyle="1" w:styleId="TF">
    <w:name w:val="TF"/>
    <w:basedOn w:val="TH"/>
    <w:link w:val="TFChar"/>
    <w:rsid w:val="00263530"/>
    <w:pPr>
      <w:keepNext w:val="0"/>
      <w:spacing w:before="0" w:after="240"/>
    </w:pPr>
  </w:style>
  <w:style w:type="paragraph" w:customStyle="1" w:styleId="TH">
    <w:name w:val="TH"/>
    <w:basedOn w:val="a1"/>
    <w:link w:val="THChar"/>
    <w:rsid w:val="00263530"/>
    <w:pPr>
      <w:keepNext/>
      <w:keepLines/>
      <w:spacing w:before="60"/>
      <w:jc w:val="center"/>
    </w:pPr>
    <w:rPr>
      <w:rFonts w:ascii="Arial" w:hAnsi="Arial"/>
      <w:b/>
    </w:rPr>
  </w:style>
  <w:style w:type="paragraph" w:customStyle="1" w:styleId="NO">
    <w:name w:val="NO"/>
    <w:basedOn w:val="a1"/>
    <w:link w:val="NOChar"/>
    <w:rsid w:val="00263530"/>
    <w:pPr>
      <w:keepLines/>
      <w:ind w:left="1135" w:hanging="851"/>
    </w:pPr>
  </w:style>
  <w:style w:type="paragraph" w:customStyle="1" w:styleId="EX">
    <w:name w:val="EX"/>
    <w:basedOn w:val="a1"/>
    <w:link w:val="EXChar"/>
    <w:rsid w:val="00263530"/>
    <w:pPr>
      <w:keepLines/>
      <w:ind w:left="1702" w:hanging="1418"/>
    </w:pPr>
  </w:style>
  <w:style w:type="paragraph" w:customStyle="1" w:styleId="FP">
    <w:name w:val="FP"/>
    <w:basedOn w:val="a1"/>
    <w:rsid w:val="00263530"/>
    <w:pPr>
      <w:spacing w:after="0"/>
    </w:pPr>
  </w:style>
  <w:style w:type="paragraph" w:customStyle="1" w:styleId="LD">
    <w:name w:val="LD"/>
    <w:rsid w:val="00263530"/>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263530"/>
    <w:pPr>
      <w:spacing w:after="0"/>
    </w:pPr>
  </w:style>
  <w:style w:type="paragraph" w:customStyle="1" w:styleId="EW">
    <w:name w:val="EW"/>
    <w:basedOn w:val="EX"/>
    <w:rsid w:val="00263530"/>
    <w:pPr>
      <w:spacing w:after="0"/>
    </w:pPr>
  </w:style>
  <w:style w:type="paragraph" w:customStyle="1" w:styleId="EQ">
    <w:name w:val="EQ"/>
    <w:basedOn w:val="a1"/>
    <w:next w:val="a1"/>
    <w:link w:val="EQChar"/>
    <w:rsid w:val="00263530"/>
    <w:pPr>
      <w:keepLines/>
      <w:tabs>
        <w:tab w:val="center" w:pos="4536"/>
        <w:tab w:val="right" w:pos="9072"/>
      </w:tabs>
    </w:pPr>
  </w:style>
  <w:style w:type="paragraph" w:customStyle="1" w:styleId="NF">
    <w:name w:val="NF"/>
    <w:basedOn w:val="NO"/>
    <w:rsid w:val="00263530"/>
    <w:pPr>
      <w:keepNext/>
      <w:spacing w:after="0"/>
    </w:pPr>
    <w:rPr>
      <w:rFonts w:ascii="Arial" w:hAnsi="Arial"/>
      <w:sz w:val="18"/>
    </w:rPr>
  </w:style>
  <w:style w:type="paragraph" w:customStyle="1" w:styleId="PL">
    <w:name w:val="PL"/>
    <w:link w:val="PLChar"/>
    <w:rsid w:val="002635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263530"/>
    <w:pPr>
      <w:jc w:val="right"/>
    </w:pPr>
  </w:style>
  <w:style w:type="paragraph" w:customStyle="1" w:styleId="TAN">
    <w:name w:val="TAN"/>
    <w:basedOn w:val="TAL"/>
    <w:link w:val="TANChar"/>
    <w:rsid w:val="00263530"/>
    <w:pPr>
      <w:ind w:left="851" w:hanging="851"/>
    </w:pPr>
  </w:style>
  <w:style w:type="paragraph" w:customStyle="1" w:styleId="ZA">
    <w:name w:val="ZA"/>
    <w:rsid w:val="002635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2635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263530"/>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2635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263530"/>
    <w:pPr>
      <w:framePr w:wrap="notBeside" w:y="16161"/>
    </w:pPr>
  </w:style>
  <w:style w:type="character" w:customStyle="1" w:styleId="ZGSM">
    <w:name w:val="ZGSM"/>
    <w:rsid w:val="00263530"/>
  </w:style>
  <w:style w:type="paragraph" w:customStyle="1" w:styleId="ZG">
    <w:name w:val="ZG"/>
    <w:rsid w:val="00263530"/>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263530"/>
    <w:rPr>
      <w:color w:val="FF0000"/>
    </w:rPr>
  </w:style>
  <w:style w:type="paragraph" w:customStyle="1" w:styleId="B10">
    <w:name w:val="B1"/>
    <w:basedOn w:val="a5"/>
    <w:link w:val="B1Char"/>
    <w:rsid w:val="00263530"/>
  </w:style>
  <w:style w:type="paragraph" w:customStyle="1" w:styleId="B20">
    <w:name w:val="B2"/>
    <w:basedOn w:val="20"/>
    <w:link w:val="B2Char"/>
    <w:rsid w:val="00263530"/>
  </w:style>
  <w:style w:type="paragraph" w:customStyle="1" w:styleId="B30">
    <w:name w:val="B3"/>
    <w:basedOn w:val="30"/>
    <w:link w:val="B3Char"/>
    <w:rsid w:val="00263530"/>
  </w:style>
  <w:style w:type="paragraph" w:customStyle="1" w:styleId="B4">
    <w:name w:val="B4"/>
    <w:basedOn w:val="42"/>
    <w:link w:val="B4Char"/>
    <w:rsid w:val="00263530"/>
  </w:style>
  <w:style w:type="paragraph" w:customStyle="1" w:styleId="B5">
    <w:name w:val="B5"/>
    <w:basedOn w:val="52"/>
    <w:link w:val="B5Char"/>
    <w:rsid w:val="00263530"/>
  </w:style>
  <w:style w:type="paragraph" w:customStyle="1" w:styleId="ZTD">
    <w:name w:val="ZTD"/>
    <w:basedOn w:val="ZB"/>
    <w:rsid w:val="00263530"/>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0"/>
    <w:next w:val="a1"/>
    <w:qFormat/>
    <w:pPr>
      <w:pBdr>
        <w:top w:val="none" w:sz="0" w:space="0" w:color="auto"/>
      </w:pBdr>
    </w:pPr>
    <w:rPr>
      <w:rFonts w:eastAsia="Times New Roman"/>
      <w:b/>
      <w:color w:val="0000FF"/>
    </w:rPr>
  </w:style>
  <w:style w:type="character" w:customStyle="1" w:styleId="23">
    <w:name w:val="标题 2 字符3"/>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link w:val="2"/>
    <w:qFormat/>
    <w:rPr>
      <w:rFonts w:ascii="Arial" w:eastAsia="宋体" w:hAnsi="Arial"/>
      <w:sz w:val="32"/>
      <w:lang w:val="en-GB"/>
    </w:rPr>
  </w:style>
  <w:style w:type="character" w:customStyle="1" w:styleId="39">
    <w:name w:val="页眉 字符3"/>
    <w:link w:val="af8"/>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2"/>
    <w:link w:val="af2"/>
    <w:qFormat/>
    <w:rPr>
      <w:rFonts w:ascii="Courier New" w:hAnsi="Courier New"/>
      <w:lang w:val="nb-NO" w:eastAsia="en-GB"/>
    </w:rPr>
  </w:style>
  <w:style w:type="character" w:customStyle="1" w:styleId="2a">
    <w:name w:val="批注文字 字符2"/>
    <w:link w:val="ae"/>
    <w:qFormat/>
    <w:rPr>
      <w:rFonts w:ascii="Times New Roman" w:hAnsi="Times New Roman"/>
      <w:lang w:val="en-GB" w:eastAsia="en-US"/>
    </w:rPr>
  </w:style>
  <w:style w:type="character" w:customStyle="1" w:styleId="2f2">
    <w:name w:val="批注主题 字符2"/>
    <w:basedOn w:val="2a"/>
    <w:link w:val="aff2"/>
    <w:qFormat/>
    <w:rPr>
      <w:rFonts w:ascii="Times New Roman" w:hAnsi="Times New Roman"/>
      <w:b/>
      <w:bCs/>
      <w:lang w:val="en-GB" w:eastAsia="en-US"/>
    </w:rPr>
  </w:style>
  <w:style w:type="paragraph" w:customStyle="1" w:styleId="15">
    <w:name w:val="修订1"/>
    <w:hidden/>
    <w:uiPriority w:val="99"/>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qFormat/>
    <w:rPr>
      <w:rFonts w:ascii="Arial" w:hAnsi="Arial"/>
      <w:sz w:val="32"/>
      <w:lang w:val="en-GB" w:eastAsia="ja-JP" w:bidi="ar-SA"/>
    </w:rPr>
  </w:style>
  <w:style w:type="paragraph" w:customStyle="1" w:styleId="FL">
    <w:name w:val="FL"/>
    <w:basedOn w:val="a1"/>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link w:val="10"/>
    <w:qFormat/>
    <w:rPr>
      <w:rFonts w:ascii="Arial" w:eastAsia="宋体" w:hAnsi="Arial"/>
      <w:sz w:val="36"/>
      <w:lang w:val="en-GB"/>
    </w:rPr>
  </w:style>
  <w:style w:type="character" w:customStyle="1" w:styleId="33">
    <w:name w:val="标题 3 字符3"/>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link w:val="3"/>
    <w:qFormat/>
    <w:rPr>
      <w:rFonts w:ascii="Arial" w:eastAsia="宋体" w:hAnsi="Arial"/>
      <w:sz w:val="28"/>
      <w:lang w:val="en-GB"/>
    </w:rPr>
  </w:style>
  <w:style w:type="character" w:customStyle="1" w:styleId="43">
    <w:name w:val="标题 4 字符3"/>
    <w:link w:val="4"/>
    <w:qFormat/>
    <w:rPr>
      <w:rFonts w:ascii="Arial" w:eastAsia="宋体" w:hAnsi="Arial"/>
      <w:sz w:val="24"/>
      <w:lang w:val="en-GB"/>
    </w:rPr>
  </w:style>
  <w:style w:type="character" w:customStyle="1" w:styleId="53">
    <w:name w:val="标题 5 字符3"/>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basedOn w:val="H6Char"/>
    <w:link w:val="6"/>
    <w:qFormat/>
    <w:rPr>
      <w:rFonts w:ascii="Arial" w:eastAsia="宋体" w:hAnsi="Arial"/>
      <w:lang w:val="en-GB"/>
    </w:rPr>
  </w:style>
  <w:style w:type="character" w:customStyle="1" w:styleId="72">
    <w:name w:val="标题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qFormat/>
    <w:rPr>
      <w:rFonts w:ascii="Arial" w:hAnsi="Arial"/>
      <w:b/>
      <w:sz w:val="18"/>
      <w:lang w:val="en-GB"/>
    </w:rPr>
  </w:style>
  <w:style w:type="character" w:customStyle="1" w:styleId="3a">
    <w:name w:val="脚注文本 字符3"/>
    <w:link w:val="afd"/>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link w:val="ac"/>
    <w:qFormat/>
    <w:rPr>
      <w:rFonts w:eastAsia="Malgun Gothic"/>
      <w:b/>
      <w:lang w:val="en-GB" w:eastAsia="en-GB"/>
    </w:rPr>
  </w:style>
  <w:style w:type="character" w:customStyle="1" w:styleId="29">
    <w:name w:val="文档结构图 字符2"/>
    <w:link w:val="ad"/>
    <w:qFormat/>
    <w:rPr>
      <w:rFonts w:ascii="Tahoma" w:hAnsi="Tahoma" w:cs="Tahoma"/>
      <w:shd w:val="clear" w:color="auto" w:fill="000080"/>
      <w:lang w:val="en-GB" w:eastAsia="en-US"/>
    </w:rPr>
  </w:style>
  <w:style w:type="character" w:customStyle="1" w:styleId="36">
    <w:name w:val="正文文本 字符3"/>
    <w:basedOn w:val="a2"/>
    <w:link w:val="af"/>
    <w:qFormat/>
    <w:rPr>
      <w:rFonts w:eastAsia="Malgun Gothic"/>
      <w:lang w:val="en-GB" w:eastAsia="en-GB"/>
    </w:rPr>
  </w:style>
  <w:style w:type="character" w:customStyle="1" w:styleId="CharChar19">
    <w:name w:val="Char Char19"/>
    <w:semiHidden/>
    <w:rPr>
      <w:rFonts w:ascii="Times New Roman" w:hAnsi="Times New Roman"/>
      <w:lang w:val="en-GB"/>
    </w:rPr>
  </w:style>
  <w:style w:type="character" w:customStyle="1" w:styleId="2f">
    <w:name w:val="批注框文本 字符2"/>
    <w:link w:val="af6"/>
    <w:qFormat/>
    <w:rPr>
      <w:rFonts w:ascii="Tahoma" w:hAnsi="Tahoma" w:cs="Tahoma"/>
      <w:sz w:val="16"/>
      <w:szCs w:val="16"/>
      <w:lang w:val="en-GB" w:eastAsia="en-US"/>
    </w:rPr>
  </w:style>
  <w:style w:type="character" w:customStyle="1" w:styleId="2b">
    <w:name w:val="正文文本缩进 字符2"/>
    <w:basedOn w:val="a2"/>
    <w:link w:val="af0"/>
    <w:qFormat/>
    <w:rPr>
      <w:rFonts w:eastAsia="Malgun Gothic"/>
      <w:lang w:val="en-GB" w:eastAsia="en-GB"/>
    </w:rPr>
  </w:style>
  <w:style w:type="character" w:customStyle="1" w:styleId="msoins0">
    <w:name w:val="msoins"/>
    <w:basedOn w:val="a2"/>
    <w:qFormat/>
  </w:style>
  <w:style w:type="character" w:customStyle="1" w:styleId="221">
    <w:name w:val="正文文本 2 字符2"/>
    <w:basedOn w:val="a2"/>
    <w:link w:val="2f0"/>
    <w:qFormat/>
    <w:rPr>
      <w:rFonts w:eastAsia="Malgun Gothic"/>
      <w:i/>
      <w:lang w:val="en-GB" w:eastAsia="ko-KR"/>
    </w:rPr>
  </w:style>
  <w:style w:type="character" w:customStyle="1" w:styleId="320">
    <w:name w:val="正文文本 3 字符2"/>
    <w:basedOn w:val="a2"/>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qFormat/>
    <w:rPr>
      <w:rFonts w:ascii="Arial" w:hAnsi="Arial"/>
      <w:sz w:val="36"/>
      <w:lang w:val="en-GB" w:eastAsia="en-US" w:bidi="ar-SA"/>
    </w:rPr>
  </w:style>
  <w:style w:type="character" w:customStyle="1" w:styleId="Underrubrik2Char">
    <w:name w:val="Underrubrik2 Char"/>
    <w:qFormat/>
    <w:rPr>
      <w:rFonts w:ascii="Arial" w:hAnsi="Arial"/>
      <w:sz w:val="28"/>
      <w:lang w:val="en-GB" w:eastAsia="en-US"/>
    </w:rPr>
  </w:style>
  <w:style w:type="character" w:customStyle="1" w:styleId="h4Char">
    <w:name w:val="h4 Char"/>
    <w:qFormat/>
    <w:rPr>
      <w:rFonts w:ascii="Arial" w:hAnsi="Arial"/>
      <w:sz w:val="24"/>
      <w:szCs w:val="28"/>
      <w:lang w:val="en-GB" w:eastAsia="en-US"/>
    </w:rPr>
  </w:style>
  <w:style w:type="character" w:customStyle="1" w:styleId="M5Char">
    <w:name w:val="M5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qFormat/>
    <w:rPr>
      <w:rFonts w:ascii="Times New Roman" w:eastAsia="宋体" w:hAnsi="Times New Roman"/>
      <w:lang w:val="en-GB" w:eastAsia="en-GB"/>
    </w:rPr>
  </w:style>
  <w:style w:type="character" w:customStyle="1" w:styleId="T1Char">
    <w:name w:val="T1 Char"/>
    <w:qFormat/>
    <w:rPr>
      <w:rFonts w:ascii="Arial" w:hAnsi="Arial"/>
      <w:lang w:val="en-GB" w:eastAsia="en-US"/>
    </w:rPr>
  </w:style>
  <w:style w:type="character" w:customStyle="1" w:styleId="capChar6">
    <w:name w:val="cap Char6"/>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1"/>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1"/>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1"/>
    <w:qFormat/>
    <w:pPr>
      <w:numPr>
        <w:numId w:val="6"/>
      </w:numPr>
      <w:tabs>
        <w:tab w:val="left" w:pos="851"/>
      </w:tabs>
    </w:pPr>
    <w:rPr>
      <w:rFonts w:eastAsia="Malgun Gothic"/>
    </w:rPr>
  </w:style>
  <w:style w:type="paragraph" w:customStyle="1" w:styleId="BN">
    <w:name w:val="BN"/>
    <w:basedOn w:val="a1"/>
    <w:qFormat/>
    <w:pPr>
      <w:numPr>
        <w:numId w:val="7"/>
      </w:numPr>
    </w:pPr>
    <w:rPr>
      <w:rFonts w:eastAsia="Malgun Gothic"/>
    </w:rPr>
  </w:style>
  <w:style w:type="paragraph" w:customStyle="1" w:styleId="Char">
    <w:name w:val="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semiHidden/>
    <w:qFormat/>
    <w:rPr>
      <w:rFonts w:ascii="Tahoma" w:eastAsia="宋体" w:hAnsi="Tahoma" w:cs="Tahoma"/>
      <w:lang w:val="en-GB" w:eastAsia="en-US" w:bidi="ar-SA"/>
    </w:rPr>
  </w:style>
  <w:style w:type="character" w:customStyle="1" w:styleId="220">
    <w:name w:val="正文文本缩进 2 字符2"/>
    <w:basedOn w:val="a2"/>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1"/>
    <w:next w:val="a1"/>
    <w:qFormat/>
    <w:rPr>
      <w:rFonts w:eastAsia="MS Mincho"/>
      <w:i/>
    </w:rPr>
  </w:style>
  <w:style w:type="table" w:customStyle="1" w:styleId="TableStyle1">
    <w:name w:val="Table Style1"/>
    <w:basedOn w:val="a3"/>
    <w:qFormat/>
    <w:rPr>
      <w:rFonts w:ascii="Times New Roman" w:eastAsia="MS Mincho" w:hAnsi="Times New Roman"/>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1"/>
    <w:qFormat/>
    <w:pPr>
      <w:tabs>
        <w:tab w:val="left" w:pos="926"/>
      </w:tabs>
      <w:ind w:left="926" w:hanging="360"/>
    </w:pPr>
    <w:rPr>
      <w:rFonts w:eastAsia="MS Mincho"/>
    </w:rPr>
  </w:style>
  <w:style w:type="paragraph" w:customStyle="1" w:styleId="INDENT1">
    <w:name w:val="INDENT1"/>
    <w:basedOn w:val="a1"/>
    <w:qFormat/>
    <w:pPr>
      <w:ind w:left="851"/>
    </w:pPr>
    <w:rPr>
      <w:rFonts w:eastAsia="MS Mincho"/>
    </w:rPr>
  </w:style>
  <w:style w:type="paragraph" w:customStyle="1" w:styleId="INDENT2">
    <w:name w:val="INDENT2"/>
    <w:basedOn w:val="a1"/>
    <w:qFormat/>
    <w:pPr>
      <w:ind w:left="1135" w:hanging="284"/>
    </w:pPr>
    <w:rPr>
      <w:rFonts w:eastAsia="MS Mincho"/>
    </w:rPr>
  </w:style>
  <w:style w:type="paragraph" w:customStyle="1" w:styleId="INDENT3">
    <w:name w:val="INDENT3"/>
    <w:basedOn w:val="a1"/>
    <w:qFormat/>
    <w:pPr>
      <w:ind w:left="1701" w:hanging="567"/>
    </w:pPr>
    <w:rPr>
      <w:rFonts w:eastAsia="MS Mincho"/>
    </w:rPr>
  </w:style>
  <w:style w:type="paragraph" w:customStyle="1" w:styleId="FigureTitle">
    <w:name w:val="Figure_Title"/>
    <w:basedOn w:val="a1"/>
    <w:next w:val="a1"/>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qFormat/>
    <w:pPr>
      <w:keepNext/>
      <w:keepLines/>
    </w:pPr>
    <w:rPr>
      <w:rFonts w:eastAsia="MS Mincho"/>
      <w:b/>
    </w:rPr>
  </w:style>
  <w:style w:type="paragraph" w:customStyle="1" w:styleId="enumlev2">
    <w:name w:val="enumlev2"/>
    <w:basedOn w:val="a1"/>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1"/>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1"/>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qFormat/>
    <w:pPr>
      <w:ind w:left="1418" w:hanging="1418"/>
    </w:pPr>
    <w:rPr>
      <w:rFonts w:eastAsia="MS Mincho"/>
      <w:lang w:eastAsia="ja-JP"/>
    </w:rPr>
  </w:style>
  <w:style w:type="paragraph" w:customStyle="1" w:styleId="16">
    <w:name w:val="题注1"/>
    <w:basedOn w:val="a1"/>
    <w:next w:val="a1"/>
    <w:qFormat/>
    <w:pPr>
      <w:spacing w:before="120" w:after="120"/>
    </w:pPr>
    <w:rPr>
      <w:rFonts w:eastAsia="MS Mincho"/>
      <w:b/>
    </w:rPr>
  </w:style>
  <w:style w:type="paragraph" w:customStyle="1" w:styleId="HE">
    <w:name w:val="HE"/>
    <w:basedOn w:val="a1"/>
    <w:qFormat/>
    <w:pPr>
      <w:spacing w:after="0"/>
    </w:pPr>
    <w:rPr>
      <w:rFonts w:eastAsia="MS Mincho"/>
      <w:b/>
    </w:rPr>
  </w:style>
  <w:style w:type="paragraph" w:customStyle="1" w:styleId="HO">
    <w:name w:val="HO"/>
    <w:basedOn w:val="a1"/>
    <w:qFormat/>
    <w:pPr>
      <w:spacing w:after="0"/>
      <w:jc w:val="right"/>
    </w:pPr>
    <w:rPr>
      <w:rFonts w:eastAsia="MS Mincho"/>
      <w:b/>
    </w:rPr>
  </w:style>
  <w:style w:type="paragraph" w:customStyle="1" w:styleId="WP">
    <w:name w:val="WP"/>
    <w:basedOn w:val="a1"/>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7"/>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1"/>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1"/>
    <w:qFormat/>
    <w:pPr>
      <w:spacing w:before="120" w:after="120"/>
    </w:pPr>
    <w:rPr>
      <w:rFonts w:eastAsia="MS Mincho"/>
    </w:rPr>
  </w:style>
  <w:style w:type="paragraph" w:customStyle="1" w:styleId="Teststep">
    <w:name w:val="Test step"/>
    <w:basedOn w:val="a1"/>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7">
    <w:name w:val="图表目录1"/>
    <w:basedOn w:val="a1"/>
    <w:next w:val="a1"/>
    <w:qFormat/>
    <w:pPr>
      <w:ind w:left="400" w:hanging="400"/>
      <w:jc w:val="center"/>
    </w:pPr>
    <w:rPr>
      <w:rFonts w:eastAsia="MS Mincho"/>
      <w:b/>
    </w:rPr>
  </w:style>
  <w:style w:type="paragraph" w:customStyle="1" w:styleId="table">
    <w:name w:val="table"/>
    <w:basedOn w:val="a1"/>
    <w:next w:val="a1"/>
    <w:qFormat/>
    <w:pPr>
      <w:spacing w:after="0"/>
      <w:jc w:val="center"/>
    </w:pPr>
    <w:rPr>
      <w:rFonts w:eastAsia="MS Mincho"/>
    </w:rPr>
  </w:style>
  <w:style w:type="paragraph" w:customStyle="1" w:styleId="t2">
    <w:name w:val="t2"/>
    <w:basedOn w:val="a1"/>
    <w:qFormat/>
    <w:pPr>
      <w:spacing w:after="0"/>
    </w:pPr>
    <w:rPr>
      <w:rFonts w:eastAsia="MS Mincho"/>
    </w:rPr>
  </w:style>
  <w:style w:type="paragraph" w:customStyle="1" w:styleId="Copyright">
    <w:name w:val="Copyright"/>
    <w:basedOn w:val="a1"/>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1"/>
    <w:qFormat/>
    <w:pPr>
      <w:spacing w:before="120"/>
      <w:outlineLvl w:val="2"/>
    </w:pPr>
    <w:rPr>
      <w:sz w:val="28"/>
    </w:rPr>
  </w:style>
  <w:style w:type="paragraph" w:customStyle="1" w:styleId="Heading2Head2A2">
    <w:name w:val="Heading 2.Head2A.2"/>
    <w:basedOn w:val="10"/>
    <w:next w:val="a1"/>
    <w:qFormat/>
    <w:pPr>
      <w:pBdr>
        <w:top w:val="none" w:sz="0" w:space="0" w:color="auto"/>
      </w:pBdr>
      <w:spacing w:before="180"/>
      <w:outlineLvl w:val="1"/>
    </w:pPr>
    <w:rPr>
      <w:rFonts w:eastAsia="MS Mincho"/>
      <w:sz w:val="32"/>
      <w:lang w:eastAsia="es-ES"/>
    </w:rPr>
  </w:style>
  <w:style w:type="paragraph" w:customStyle="1" w:styleId="TitleText">
    <w:name w:val="Title Text"/>
    <w:basedOn w:val="a1"/>
    <w:next w:val="a1"/>
    <w:qFormat/>
    <w:pPr>
      <w:spacing w:after="220"/>
    </w:pPr>
    <w:rPr>
      <w:rFonts w:eastAsia="MS Mincho"/>
      <w:b/>
    </w:rPr>
  </w:style>
  <w:style w:type="paragraph" w:customStyle="1" w:styleId="berschrift2Head2A2">
    <w:name w:val="Überschrift 2.Head2A.2"/>
    <w:basedOn w:val="10"/>
    <w:next w:val="a1"/>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pPr>
      <w:spacing w:before="120"/>
      <w:outlineLvl w:val="2"/>
    </w:pPr>
    <w:rPr>
      <w:rFonts w:eastAsia="MS Mincho"/>
      <w:sz w:val="28"/>
      <w:lang w:eastAsia="de-DE"/>
    </w:rPr>
  </w:style>
  <w:style w:type="paragraph" w:customStyle="1" w:styleId="Bullets">
    <w:name w:val="Bullets"/>
    <w:basedOn w:val="af"/>
    <w:qFormat/>
    <w:pPr>
      <w:widowControl w:val="0"/>
      <w:spacing w:after="120"/>
      <w:ind w:left="283" w:hanging="283"/>
    </w:pPr>
    <w:rPr>
      <w:rFonts w:eastAsia="MS Mincho"/>
      <w:lang w:eastAsia="de-DE"/>
    </w:rPr>
  </w:style>
  <w:style w:type="paragraph" w:customStyle="1" w:styleId="b11">
    <w:name w:val="b1"/>
    <w:basedOn w:val="a1"/>
    <w:qFormat/>
    <w:pPr>
      <w:spacing w:after="100" w:afterAutospacing="1"/>
    </w:pPr>
    <w:rPr>
      <w:rFonts w:eastAsia="Arial Unicode MS"/>
      <w:sz w:val="24"/>
      <w:szCs w:val="24"/>
    </w:rPr>
  </w:style>
  <w:style w:type="paragraph" w:customStyle="1" w:styleId="tal1">
    <w:name w:val="tal"/>
    <w:basedOn w:val="a1"/>
    <w:qFormat/>
    <w:pPr>
      <w:spacing w:after="100" w:afterAutospacing="1"/>
    </w:pPr>
    <w:rPr>
      <w:rFonts w:ascii="宋体" w:hAnsi="宋体" w:cs="宋体"/>
      <w:sz w:val="24"/>
      <w:szCs w:val="24"/>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1"/>
    <w:link w:val="MTDisplayEquationZchn"/>
    <w:qFormat/>
    <w:pPr>
      <w:tabs>
        <w:tab w:val="center" w:pos="4820"/>
        <w:tab w:val="right" w:pos="9640"/>
      </w:tabs>
    </w:pPr>
    <w:rPr>
      <w:rFonts w:eastAsia="MS Mincho"/>
    </w:rPr>
  </w:style>
  <w:style w:type="table" w:customStyle="1" w:styleId="TableGrid1">
    <w:name w:val="Table Grid1"/>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3"/>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d">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2"/>
    <w:link w:val="af5"/>
    <w:qFormat/>
    <w:rPr>
      <w:rFonts w:ascii="Times New Roman" w:eastAsia="宋体" w:hAnsi="Times New Roman"/>
      <w:lang w:val="en-GB"/>
    </w:rPr>
  </w:style>
  <w:style w:type="paragraph" w:customStyle="1" w:styleId="affe">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1"/>
    <w:qFormat/>
    <w:pPr>
      <w:keepNext/>
      <w:spacing w:before="60" w:after="60"/>
    </w:pPr>
    <w:rPr>
      <w:rFonts w:ascii="Bookman Old Style" w:hAnsi="Bookman Old Styl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2"/>
    <w:link w:val="a8"/>
    <w:qFormat/>
    <w:rPr>
      <w:rFonts w:ascii="Times New Roman" w:eastAsia="MS Mincho" w:hAnsi="Times New Roman"/>
      <w:lang w:val="en-GB"/>
    </w:rPr>
  </w:style>
  <w:style w:type="character" w:customStyle="1" w:styleId="HTML2">
    <w:name w:val="HTML 预设格式 字符2"/>
    <w:basedOn w:val="a2"/>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link w:val="9"/>
    <w:qFormat/>
    <w:rPr>
      <w:rFonts w:ascii="Arial" w:eastAsia="宋体" w:hAnsi="Arial"/>
      <w:sz w:val="36"/>
      <w:lang w:val="en-GB"/>
    </w:rPr>
  </w:style>
  <w:style w:type="character" w:customStyle="1" w:styleId="38">
    <w:name w:val="页脚 字符3"/>
    <w:link w:val="af7"/>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1"/>
    <w:qFormat/>
    <w:pPr>
      <w:spacing w:after="100" w:afterAutospacing="1"/>
    </w:pPr>
    <w:rPr>
      <w:rFonts w:ascii="Arial" w:eastAsia="Gulim" w:hAnsi="Arial" w:cs="Arial"/>
      <w:b/>
      <w:bCs/>
      <w:sz w:val="18"/>
      <w:szCs w:val="18"/>
      <w:lang w:eastAsia="ko-KR"/>
    </w:rPr>
  </w:style>
  <w:style w:type="paragraph" w:customStyle="1" w:styleId="font6">
    <w:name w:val="font6"/>
    <w:basedOn w:val="a1"/>
    <w:qFormat/>
    <w:pPr>
      <w:spacing w:after="100" w:afterAutospacing="1"/>
    </w:pPr>
    <w:rPr>
      <w:rFonts w:ascii="Arial" w:eastAsia="Gulim" w:hAnsi="Arial" w:cs="Arial"/>
      <w:sz w:val="18"/>
      <w:szCs w:val="18"/>
      <w:lang w:eastAsia="ko-KR"/>
    </w:rPr>
  </w:style>
  <w:style w:type="paragraph" w:customStyle="1" w:styleId="font7">
    <w:name w:val="font7"/>
    <w:basedOn w:val="a1"/>
    <w:qFormat/>
    <w:pPr>
      <w:spacing w:after="100" w:afterAutospacing="1"/>
    </w:pPr>
    <w:rPr>
      <w:rFonts w:ascii="Arial" w:eastAsia="Gulim" w:hAnsi="Arial" w:cs="Arial"/>
      <w:sz w:val="16"/>
      <w:szCs w:val="16"/>
      <w:lang w:eastAsia="ko-KR"/>
    </w:rPr>
  </w:style>
  <w:style w:type="paragraph" w:customStyle="1" w:styleId="font8">
    <w:name w:val="font8"/>
    <w:basedOn w:val="a1"/>
    <w:qFormat/>
    <w:pPr>
      <w:spacing w:after="100" w:afterAutospacing="1"/>
    </w:pPr>
    <w:rPr>
      <w:rFonts w:ascii="Malgun Gothic" w:eastAsia="Malgun Gothic" w:hAnsi="Malgun Gothic" w:cs="Gulim"/>
      <w:sz w:val="16"/>
      <w:szCs w:val="16"/>
      <w:lang w:eastAsia="ko-KR"/>
    </w:rPr>
  </w:style>
  <w:style w:type="paragraph" w:customStyle="1" w:styleId="xl65">
    <w:name w:val="xl65"/>
    <w:basedOn w:val="a1"/>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1"/>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1"/>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1"/>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1"/>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1"/>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1"/>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1"/>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1"/>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1"/>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1"/>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1"/>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1"/>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1"/>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1"/>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1"/>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1"/>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1"/>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1"/>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1"/>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1"/>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1"/>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1"/>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1"/>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1"/>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1"/>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1"/>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1"/>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1"/>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1"/>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1"/>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1"/>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1"/>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1"/>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1"/>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semiHidden/>
    <w:qFormat/>
    <w:rPr>
      <w:rFonts w:ascii="Times New Roman" w:hAnsi="Times New Roman"/>
      <w:lang w:val="en-GB" w:eastAsia="en-US"/>
    </w:rPr>
  </w:style>
  <w:style w:type="paragraph" w:customStyle="1" w:styleId="111">
    <w:name w:val="修订111"/>
    <w:hidden/>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qFormat/>
    <w:rPr>
      <w:rFonts w:ascii="Arial" w:hAnsi="Arial"/>
      <w:sz w:val="22"/>
      <w:lang w:val="en-GB" w:eastAsia="en-US" w:bidi="ar-SA"/>
    </w:rPr>
  </w:style>
  <w:style w:type="character" w:customStyle="1" w:styleId="CharChar2">
    <w:name w:val="Char Char2"/>
    <w:qFormat/>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semiHidden/>
    <w:qFormat/>
    <w:rPr>
      <w:rFonts w:ascii="Tahoma" w:hAnsi="Tahoma" w:cs="Tahoma"/>
      <w:shd w:val="clear" w:color="auto" w:fill="000080"/>
      <w:lang w:val="en-GB" w:eastAsia="en-US"/>
    </w:rPr>
  </w:style>
  <w:style w:type="character" w:customStyle="1" w:styleId="CharChar20">
    <w:name w:val="Char Char20"/>
    <w:semiHidden/>
    <w:qFormat/>
    <w:rPr>
      <w:rFonts w:ascii="Tahoma" w:hAnsi="Tahoma" w:cs="Tahoma"/>
      <w:sz w:val="16"/>
      <w:szCs w:val="16"/>
      <w:lang w:val="en-GB" w:eastAsia="en-US"/>
    </w:rPr>
  </w:style>
  <w:style w:type="character" w:customStyle="1" w:styleId="h4Char2">
    <w:name w:val="h4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semiHidden/>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8">
    <w:name w:val="无间隔1"/>
    <w:qFormat/>
    <w:rPr>
      <w:rFonts w:ascii="Times New Roman" w:eastAsia="宋体" w:hAnsi="Times New Roman"/>
      <w:lang w:val="en-GB" w:eastAsia="en-US"/>
    </w:rPr>
  </w:style>
  <w:style w:type="paragraph" w:customStyle="1" w:styleId="Arial">
    <w:name w:val="Arial"/>
    <w:basedOn w:val="a1"/>
    <w:qFormat/>
    <w:pPr>
      <w:tabs>
        <w:tab w:val="right" w:pos="9639"/>
      </w:tabs>
    </w:pPr>
    <w:rPr>
      <w:rFonts w:eastAsia="Batang"/>
      <w:b/>
      <w:bCs/>
      <w:lang w:val="fr-FR"/>
    </w:rPr>
  </w:style>
  <w:style w:type="paragraph" w:customStyle="1" w:styleId="Revision1">
    <w:name w:val="Revision1"/>
    <w:hidden/>
    <w:semiHidden/>
    <w:qFormat/>
    <w:rPr>
      <w:rFonts w:ascii="Times New Roman" w:eastAsia="Batang" w:hAnsi="Times New Roman"/>
      <w:lang w:val="en-GB" w:eastAsia="en-US"/>
    </w:rPr>
  </w:style>
  <w:style w:type="paragraph" w:customStyle="1" w:styleId="2f6">
    <w:name w:val="无间隔2"/>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
    <w:name w:val="No Spacing"/>
    <w:link w:val="afff0"/>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0">
    <w:name w:val="无间隔 字符"/>
    <w:link w:val="afff"/>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qFormat/>
    <w:pPr>
      <w:ind w:left="1418" w:hanging="1418"/>
    </w:pPr>
    <w:rPr>
      <w:rFonts w:eastAsia="MS Mincho"/>
      <w:lang w:eastAsia="ja-JP"/>
    </w:rPr>
  </w:style>
  <w:style w:type="paragraph" w:customStyle="1" w:styleId="2f7">
    <w:name w:val="题注2"/>
    <w:basedOn w:val="a1"/>
    <w:next w:val="a1"/>
    <w:qFormat/>
    <w:pPr>
      <w:spacing w:before="120" w:after="120"/>
    </w:pPr>
    <w:rPr>
      <w:rFonts w:eastAsia="MS Mincho"/>
      <w:b/>
    </w:rPr>
  </w:style>
  <w:style w:type="paragraph" w:customStyle="1" w:styleId="2f8">
    <w:name w:val="图表目录2"/>
    <w:basedOn w:val="a1"/>
    <w:next w:val="a1"/>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qFormat/>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1">
    <w:name w:val="List Paragraph"/>
    <w:basedOn w:val="a1"/>
    <w:link w:val="afff2"/>
    <w:uiPriority w:val="34"/>
    <w:qFormat/>
    <w:pPr>
      <w:spacing w:after="0"/>
      <w:ind w:left="720"/>
      <w:contextualSpacing/>
    </w:pPr>
    <w:rPr>
      <w:rFonts w:ascii="Calibri" w:eastAsia="Calibri" w:hAnsi="Calibri"/>
      <w:sz w:val="22"/>
      <w:szCs w:val="22"/>
    </w:rPr>
  </w:style>
  <w:style w:type="character" w:customStyle="1" w:styleId="afff2">
    <w:name w:val="列表段落 字符"/>
    <w:link w:val="afff1"/>
    <w:uiPriority w:val="34"/>
    <w:qFormat/>
    <w:locked/>
    <w:rPr>
      <w:rFonts w:ascii="Calibri" w:eastAsia="Calibri" w:hAnsi="Calibri"/>
      <w:sz w:val="22"/>
      <w:szCs w:val="22"/>
      <w:lang w:val="en-GB" w:eastAsia="en-GB"/>
    </w:rPr>
  </w:style>
  <w:style w:type="character" w:customStyle="1" w:styleId="19">
    <w:name w:val="未处理的提及1"/>
    <w:uiPriority w:val="99"/>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link w:val="26"/>
    <w:qFormat/>
    <w:rPr>
      <w:rFonts w:ascii="Times New Roman" w:eastAsia="宋体" w:hAnsi="Times New Roman"/>
      <w:lang w:val="en-GB"/>
    </w:rPr>
  </w:style>
  <w:style w:type="paragraph" w:customStyle="1" w:styleId="TALCharChar">
    <w:name w:val="TAL Char Char"/>
    <w:basedOn w:val="a1"/>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qFormat/>
    <w:rPr>
      <w:rFonts w:ascii="Arial" w:eastAsia="Times New Roman" w:hAnsi="Arial"/>
      <w:b/>
    </w:rPr>
  </w:style>
  <w:style w:type="character" w:customStyle="1" w:styleId="a6">
    <w:name w:val="列表 字符"/>
    <w:link w:val="a5"/>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a">
    <w:name w:val="不明显参考1"/>
    <w:uiPriority w:val="31"/>
    <w:qFormat/>
    <w:rPr>
      <w:smallCaps/>
      <w:color w:val="5A5A5A"/>
    </w:rPr>
  </w:style>
  <w:style w:type="paragraph" w:customStyle="1" w:styleId="TB1">
    <w:name w:val="TB1"/>
    <w:basedOn w:val="a1"/>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1"/>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apChar2">
    <w:name w:val="cap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3">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qFormat/>
    <w:rPr>
      <w:rFonts w:ascii="Arial" w:hAnsi="Arial"/>
      <w:lang w:val="en-GB" w:eastAsia="en-US" w:bidi="ar-SA"/>
    </w:rPr>
  </w:style>
  <w:style w:type="paragraph" w:customStyle="1" w:styleId="1b">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qFormat/>
    <w:rPr>
      <w:lang w:val="en-GB" w:eastAsia="ja-JP" w:bidi="ar-SA"/>
    </w:rPr>
  </w:style>
  <w:style w:type="character" w:customStyle="1" w:styleId="aff1">
    <w:name w:val="标题 字符"/>
    <w:basedOn w:val="a2"/>
    <w:link w:val="aff0"/>
    <w:qFormat/>
    <w:rPr>
      <w:rFonts w:ascii="Courier New" w:eastAsia="Times New Roman" w:hAnsi="Courier New"/>
      <w:lang w:val="nb-NO" w:eastAsia="en-GB"/>
    </w:rPr>
  </w:style>
  <w:style w:type="character" w:customStyle="1" w:styleId="Char1">
    <w:name w:val="日期 Char"/>
    <w:basedOn w:val="a2"/>
    <w:qFormat/>
    <w:rPr>
      <w:rFonts w:ascii="Times New Roman" w:hAnsi="Times New Roman"/>
      <w:lang w:val="en-GB" w:eastAsia="en-US"/>
    </w:rPr>
  </w:style>
  <w:style w:type="character" w:customStyle="1" w:styleId="af4">
    <w:name w:val="日期 字符"/>
    <w:link w:val="af3"/>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1"/>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1"/>
    <w:qFormat/>
    <w:pPr>
      <w:tabs>
        <w:tab w:val="left" w:pos="1418"/>
      </w:tabs>
      <w:spacing w:after="120"/>
    </w:pPr>
    <w:rPr>
      <w:rFonts w:ascii="Arial" w:hAnsi="Arial"/>
      <w:sz w:val="24"/>
      <w:lang w:val="fr-FR"/>
    </w:rPr>
  </w:style>
  <w:style w:type="paragraph" w:customStyle="1" w:styleId="p20">
    <w:name w:val="p20"/>
    <w:basedOn w:val="a1"/>
    <w:qFormat/>
    <w:pPr>
      <w:snapToGrid w:val="0"/>
      <w:spacing w:after="0"/>
    </w:pPr>
    <w:rPr>
      <w:rFonts w:ascii="Arial" w:hAnsi="Arial" w:cs="Arial"/>
      <w:sz w:val="18"/>
      <w:szCs w:val="18"/>
    </w:rPr>
  </w:style>
  <w:style w:type="paragraph" w:customStyle="1" w:styleId="ATC">
    <w:name w:val="ATC"/>
    <w:basedOn w:val="a1"/>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qFormat/>
    <w:rPr>
      <w:rFonts w:ascii="Arial" w:hAnsi="Arial"/>
      <w:sz w:val="36"/>
      <w:lang w:val="en-GB" w:eastAsia="en-US" w:bidi="ar-SA"/>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afff4">
    <w:name w:val="吹き出し"/>
    <w:basedOn w:val="a1"/>
    <w:qFormat/>
    <w:rPr>
      <w:rFonts w:ascii="Tahoma" w:hAnsi="Tahoma" w:cs="Tahoma"/>
      <w:sz w:val="16"/>
      <w:szCs w:val="16"/>
    </w:rPr>
  </w:style>
  <w:style w:type="paragraph" w:customStyle="1" w:styleId="1c">
    <w:name w:val="吹き出し1"/>
    <w:basedOn w:val="a1"/>
    <w:qFormat/>
    <w:rPr>
      <w:rFonts w:ascii="Tahoma" w:hAnsi="Tahoma" w:cs="Tahoma"/>
      <w:sz w:val="16"/>
      <w:szCs w:val="16"/>
    </w:rPr>
  </w:style>
  <w:style w:type="paragraph" w:customStyle="1" w:styleId="2fa">
    <w:name w:val="吹き出し2"/>
    <w:basedOn w:val="a1"/>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1"/>
    <w:next w:val="a1"/>
    <w:qFormat/>
    <w:pPr>
      <w:spacing w:before="120" w:after="120"/>
    </w:pPr>
    <w:rPr>
      <w:b/>
    </w:rPr>
  </w:style>
  <w:style w:type="paragraph" w:customStyle="1" w:styleId="TableofFigures1">
    <w:name w:val="Table of Figures1"/>
    <w:basedOn w:val="a1"/>
    <w:next w:val="a1"/>
    <w:qFormat/>
    <w:pPr>
      <w:ind w:left="400" w:hanging="400"/>
      <w:jc w:val="center"/>
    </w:pPr>
    <w:rPr>
      <w:b/>
    </w:rPr>
  </w:style>
  <w:style w:type="paragraph" w:customStyle="1" w:styleId="CommentNokia">
    <w:name w:val="Comment Nokia"/>
    <w:basedOn w:val="a1"/>
    <w:qFormat/>
    <w:pPr>
      <w:tabs>
        <w:tab w:val="left" w:pos="360"/>
      </w:tabs>
      <w:ind w:left="360" w:hanging="360"/>
    </w:pPr>
    <w:rPr>
      <w:sz w:val="22"/>
    </w:rPr>
  </w:style>
  <w:style w:type="paragraph" w:customStyle="1" w:styleId="11BodyText">
    <w:name w:val="11 BodyText"/>
    <w:basedOn w:val="a1"/>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1"/>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a1"/>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Objetducommentaire">
    <w:name w:val="Objet du commentaire"/>
    <w:basedOn w:val="ae"/>
    <w:next w:val="ae"/>
    <w:semiHidden/>
    <w:qFormat/>
    <w:rPr>
      <w:rFonts w:eastAsia="PMingLiU"/>
      <w:b/>
      <w:bCs/>
    </w:rPr>
  </w:style>
  <w:style w:type="paragraph" w:customStyle="1" w:styleId="Textedebulles">
    <w:name w:val="Texte de bulles"/>
    <w:basedOn w:val="a1"/>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basedOn w:val="TAL"/>
    <w:qFormat/>
    <w:rPr>
      <w:sz w:val="16"/>
      <w:szCs w:val="16"/>
    </w:rPr>
  </w:style>
  <w:style w:type="paragraph" w:customStyle="1" w:styleId="xl22">
    <w:name w:val="xl22"/>
    <w:basedOn w:val="a1"/>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1"/>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1"/>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1"/>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1"/>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1"/>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5">
    <w:name w:val="样式 页眉"/>
    <w:basedOn w:val="af8"/>
    <w:link w:val="Char2"/>
    <w:qFormat/>
    <w:rPr>
      <w:rFonts w:eastAsia="Arial"/>
      <w:bCs/>
      <w:sz w:val="22"/>
    </w:rPr>
  </w:style>
  <w:style w:type="character" w:customStyle="1" w:styleId="Char2">
    <w:name w:val="样式 页眉 Char"/>
    <w:link w:val="afff5"/>
    <w:qFormat/>
    <w:rPr>
      <w:rFonts w:ascii="Arial" w:eastAsia="Arial" w:hAnsi="Arial"/>
      <w:b/>
      <w:bCs/>
      <w:sz w:val="22"/>
      <w:lang w:val="en-GB" w:eastAsia="en-US"/>
    </w:rPr>
  </w:style>
  <w:style w:type="paragraph" w:customStyle="1" w:styleId="-310">
    <w:name w:val="彩色底纹 - 着色 31"/>
    <w:basedOn w:val="a1"/>
    <w:uiPriority w:val="34"/>
    <w:qFormat/>
    <w:pPr>
      <w:ind w:left="720"/>
      <w:contextualSpacing/>
    </w:pPr>
  </w:style>
  <w:style w:type="table" w:customStyle="1" w:styleId="TableGrid11">
    <w:name w:val="Table Grid1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pPr>
      <w:tabs>
        <w:tab w:val="left" w:pos="45"/>
      </w:tabs>
      <w:ind w:left="405" w:hanging="405"/>
    </w:pPr>
    <w:rPr>
      <w:rFonts w:eastAsia="Arial"/>
    </w:rPr>
  </w:style>
  <w:style w:type="character" w:customStyle="1" w:styleId="3c">
    <w:name w:val="正文文本缩进 3 字符"/>
    <w:basedOn w:val="a2"/>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1"/>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1"/>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a">
    <w:name w:val="列表项目符号 字符"/>
    <w:link w:val="a9"/>
    <w:qFormat/>
    <w:rPr>
      <w:rFonts w:ascii="Times New Roman" w:eastAsia="宋体" w:hAnsi="Times New Roman"/>
      <w:lang w:val="en-GB"/>
    </w:rPr>
  </w:style>
  <w:style w:type="character" w:customStyle="1" w:styleId="1Char0">
    <w:name w:val="样式1 Char"/>
    <w:link w:val="1"/>
    <w:qFormat/>
    <w:rPr>
      <w:rFonts w:ascii="Arial" w:eastAsia="Times New Roman" w:hAnsi="Arial"/>
      <w:color w:val="000000"/>
      <w:sz w:val="18"/>
      <w:lang w:val="en-GB" w:eastAsia="ja-JP"/>
    </w:rPr>
  </w:style>
  <w:style w:type="paragraph" w:customStyle="1" w:styleId="1">
    <w:name w:val="样式1"/>
    <w:basedOn w:val="TAN"/>
    <w:link w:val="1Char0"/>
    <w:qFormat/>
    <w:pPr>
      <w:numPr>
        <w:numId w:val="13"/>
      </w:numPr>
    </w:p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1"/>
    <w:qFormat/>
    <w:pPr>
      <w:widowControl w:val="0"/>
      <w:spacing w:after="240"/>
      <w:jc w:val="both"/>
    </w:pPr>
    <w:rPr>
      <w:sz w:val="24"/>
      <w:lang w:val="en-AU"/>
    </w:rPr>
  </w:style>
  <w:style w:type="paragraph" w:customStyle="1" w:styleId="TabList">
    <w:name w:val="TabList"/>
    <w:basedOn w:val="a1"/>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uiPriority w:val="99"/>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1"/>
    <w:next w:val="a1"/>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1"/>
    <w:qFormat/>
    <w:pPr>
      <w:widowControl w:val="0"/>
      <w:tabs>
        <w:tab w:val="left" w:pos="360"/>
      </w:tabs>
      <w:spacing w:before="60" w:after="60"/>
      <w:ind w:left="360" w:hanging="360"/>
      <w:jc w:val="both"/>
    </w:pPr>
    <w:rPr>
      <w:rFonts w:eastAsia="MS Mincho"/>
    </w:rPr>
  </w:style>
  <w:style w:type="paragraph" w:customStyle="1" w:styleId="para">
    <w:name w:val="para"/>
    <w:basedOn w:val="a1"/>
    <w:qFormat/>
    <w:pPr>
      <w:spacing w:after="240"/>
      <w:jc w:val="both"/>
    </w:pPr>
    <w:rPr>
      <w:rFonts w:ascii="Helvetica" w:hAnsi="Helvetica"/>
    </w:rPr>
  </w:style>
  <w:style w:type="paragraph" w:customStyle="1" w:styleId="List10">
    <w:name w:val="List1"/>
    <w:basedOn w:val="a1"/>
    <w:qFormat/>
    <w:pPr>
      <w:spacing w:before="120" w:after="0" w:line="280" w:lineRule="atLeast"/>
      <w:ind w:left="360" w:hanging="360"/>
      <w:jc w:val="both"/>
    </w:pPr>
    <w:rPr>
      <w:rFonts w:ascii="Bookman" w:hAnsi="Bookman"/>
    </w:rPr>
  </w:style>
  <w:style w:type="paragraph" w:customStyle="1" w:styleId="TdocText">
    <w:name w:val="Tdoc_Text"/>
    <w:basedOn w:val="a1"/>
    <w:qFormat/>
    <w:pPr>
      <w:spacing w:before="120" w:after="0"/>
      <w:jc w:val="both"/>
    </w:pPr>
  </w:style>
  <w:style w:type="paragraph" w:customStyle="1" w:styleId="centered">
    <w:name w:val="centered"/>
    <w:basedOn w:val="a1"/>
    <w:qFormat/>
    <w:pPr>
      <w:widowControl w:val="0"/>
      <w:spacing w:before="120" w:after="0" w:line="280" w:lineRule="atLeast"/>
      <w:jc w:val="center"/>
    </w:pPr>
    <w:rPr>
      <w:rFonts w:ascii="Bookman" w:hAnsi="Bookman"/>
    </w:rPr>
  </w:style>
  <w:style w:type="paragraph" w:customStyle="1" w:styleId="References">
    <w:name w:val="References"/>
    <w:basedOn w:val="a1"/>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1"/>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1"/>
    <w:uiPriority w:val="34"/>
    <w:qFormat/>
    <w:pPr>
      <w:ind w:left="720"/>
      <w:contextualSpacing/>
    </w:pPr>
  </w:style>
  <w:style w:type="paragraph" w:customStyle="1" w:styleId="note0">
    <w:name w:val="note"/>
    <w:basedOn w:val="a1"/>
    <w:qFormat/>
    <w:pPr>
      <w:spacing w:after="100" w:afterAutospacing="1"/>
    </w:pPr>
    <w:rPr>
      <w:sz w:val="24"/>
      <w:szCs w:val="24"/>
    </w:rPr>
  </w:style>
  <w:style w:type="paragraph" w:customStyle="1" w:styleId="121">
    <w:name w:val="表 (青) 121"/>
    <w:hidden/>
    <w:uiPriority w:val="71"/>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1"/>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pPr>
      <w:spacing w:after="240"/>
      <w:jc w:val="both"/>
    </w:pPr>
    <w:rPr>
      <w:rFonts w:ascii="Arial" w:hAnsi="Arial"/>
      <w:szCs w:val="24"/>
    </w:rPr>
  </w:style>
  <w:style w:type="paragraph" w:customStyle="1" w:styleId="ECCFootnote">
    <w:name w:val="ECC Footnote"/>
    <w:basedOn w:val="a1"/>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1"/>
    <w:qFormat/>
    <w:pPr>
      <w:spacing w:after="240"/>
      <w:ind w:left="482"/>
      <w:jc w:val="both"/>
    </w:pPr>
    <w:rPr>
      <w:sz w:val="24"/>
      <w:lang w:eastAsia="fr-BE"/>
    </w:rPr>
  </w:style>
  <w:style w:type="paragraph" w:customStyle="1" w:styleId="NumPar4">
    <w:name w:val="NumPar 4"/>
    <w:basedOn w:val="4"/>
    <w:next w:val="a1"/>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1"/>
    <w:qFormat/>
    <w:pPr>
      <w:spacing w:before="200" w:after="100" w:afterAutospacing="1"/>
    </w:pPr>
    <w:rPr>
      <w:rFonts w:ascii="宋体" w:hAnsi="宋体" w:cs="宋体"/>
      <w:sz w:val="15"/>
      <w:szCs w:val="15"/>
    </w:rPr>
  </w:style>
  <w:style w:type="paragraph" w:customStyle="1" w:styleId="gpotblnote">
    <w:name w:val="gpotbl_note"/>
    <w:basedOn w:val="a1"/>
    <w:qFormat/>
    <w:pPr>
      <w:spacing w:after="100" w:afterAutospacing="1"/>
      <w:ind w:firstLine="480"/>
    </w:pPr>
    <w:rPr>
      <w:rFonts w:ascii="宋体" w:hAnsi="宋体" w:cs="宋体"/>
      <w:sz w:val="24"/>
      <w:szCs w:val="24"/>
    </w:rPr>
  </w:style>
  <w:style w:type="paragraph" w:customStyle="1" w:styleId="Norma">
    <w:name w:val="Norma"/>
    <w:basedOn w:val="10"/>
    <w:qFormat/>
    <w:rPr>
      <w:szCs w:val="36"/>
    </w:rPr>
  </w:style>
  <w:style w:type="paragraph" w:customStyle="1" w:styleId="Atl">
    <w:name w:val="Atl"/>
    <w:basedOn w:val="a1"/>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qFormat/>
    <w:pPr>
      <w:snapToGrid w:val="0"/>
      <w:spacing w:after="100" w:afterAutospacing="1"/>
      <w:jc w:val="center"/>
    </w:pPr>
    <w:rPr>
      <w:rFonts w:ascii="Arial" w:eastAsia="MS Mincho" w:hAnsi="Arial" w:cs="Arial"/>
      <w:sz w:val="18"/>
      <w:szCs w:val="18"/>
    </w:rPr>
  </w:style>
  <w:style w:type="paragraph" w:customStyle="1" w:styleId="200">
    <w:name w:val="20"/>
    <w:basedOn w:val="a1"/>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0"/>
    <w:next w:val="a1"/>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1"/>
    <w:next w:val="a1"/>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uiPriority w:val="99"/>
    <w:qFormat/>
    <w:rPr>
      <w:sz w:val="18"/>
      <w:szCs w:val="18"/>
      <w:lang w:val="en-GB" w:eastAsia="en-US"/>
    </w:rPr>
  </w:style>
  <w:style w:type="character" w:customStyle="1" w:styleId="Char11">
    <w:name w:val="页脚 Char1"/>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1"/>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qFormat/>
    <w:rPr>
      <w:rFonts w:ascii="Cambria" w:hAnsi="Cambria" w:cs="Times New Roman"/>
      <w:b/>
      <w:bCs/>
      <w:sz w:val="32"/>
      <w:szCs w:val="32"/>
      <w:lang w:val="en-GB" w:eastAsia="en-US"/>
    </w:rPr>
  </w:style>
  <w:style w:type="character" w:customStyle="1" w:styleId="afc">
    <w:name w:val="副标题 字符"/>
    <w:basedOn w:val="a2"/>
    <w:link w:val="afb"/>
    <w:qFormat/>
    <w:rPr>
      <w:rFonts w:ascii="Cambria" w:eastAsia="PMingLiU" w:hAnsi="Cambria"/>
      <w:i/>
      <w:iCs/>
      <w:sz w:val="24"/>
      <w:szCs w:val="24"/>
      <w:lang w:val="en-GB" w:eastAsia="en-US"/>
    </w:rPr>
  </w:style>
  <w:style w:type="paragraph" w:styleId="afff6">
    <w:name w:val="Quote"/>
    <w:basedOn w:val="a1"/>
    <w:next w:val="a1"/>
    <w:link w:val="afff7"/>
    <w:uiPriority w:val="29"/>
    <w:qFormat/>
    <w:pPr>
      <w:jc w:val="both"/>
    </w:pPr>
    <w:rPr>
      <w:rFonts w:ascii="Arial" w:eastAsia="PMingLiU" w:hAnsi="Arial"/>
      <w:i/>
      <w:iCs/>
    </w:rPr>
  </w:style>
  <w:style w:type="character" w:customStyle="1" w:styleId="afff7">
    <w:name w:val="引用 字符"/>
    <w:basedOn w:val="a2"/>
    <w:link w:val="afff6"/>
    <w:uiPriority w:val="29"/>
    <w:qFormat/>
    <w:rPr>
      <w:rFonts w:ascii="Arial" w:eastAsia="PMingLiU" w:hAnsi="Arial"/>
      <w:i/>
      <w:iCs/>
      <w:color w:val="000000"/>
      <w:lang w:val="en-GB" w:eastAsia="en-US"/>
    </w:rPr>
  </w:style>
  <w:style w:type="paragraph" w:styleId="afff8">
    <w:name w:val="Intense Quote"/>
    <w:basedOn w:val="a1"/>
    <w:next w:val="a1"/>
    <w:link w:val="afff9"/>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9">
    <w:name w:val="明显引用 字符"/>
    <w:basedOn w:val="a2"/>
    <w:link w:val="afff8"/>
    <w:uiPriority w:val="30"/>
    <w:qFormat/>
    <w:rPr>
      <w:rFonts w:ascii="Arial" w:eastAsia="PMingLiU" w:hAnsi="Arial"/>
      <w:b/>
      <w:bCs/>
      <w:i/>
      <w:iCs/>
      <w:color w:val="4F81BD"/>
      <w:lang w:val="en-GB" w:eastAsia="en-US"/>
    </w:rPr>
  </w:style>
  <w:style w:type="paragraph" w:customStyle="1" w:styleId="TOC10">
    <w:name w:val="TOC 标题1"/>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qFormat/>
    <w:locked/>
    <w:rPr>
      <w:rFonts w:ascii="Arial" w:eastAsia="宋体" w:hAnsi="Arial"/>
      <w:lang w:val="en-US" w:eastAsia="en-GB"/>
    </w:rPr>
  </w:style>
  <w:style w:type="paragraph" w:customStyle="1" w:styleId="70">
    <w:name w:val="修订7"/>
    <w:semiHidden/>
    <w:qFormat/>
    <w:rPr>
      <w:rFonts w:ascii="Times New Roman" w:eastAsia="Batang" w:hAnsi="Times New Roman"/>
      <w:lang w:val="en-GB" w:eastAsia="en-US"/>
    </w:rPr>
  </w:style>
  <w:style w:type="paragraph" w:customStyle="1" w:styleId="3f1">
    <w:name w:val="吹き出し3"/>
    <w:basedOn w:val="a1"/>
    <w:semiHidden/>
    <w:qFormat/>
    <w:rPr>
      <w:rFonts w:ascii="Tahoma" w:eastAsia="MS Mincho" w:hAnsi="Tahoma" w:cs="Tahoma"/>
      <w:sz w:val="16"/>
      <w:szCs w:val="16"/>
    </w:rPr>
  </w:style>
  <w:style w:type="paragraph" w:customStyle="1" w:styleId="60">
    <w:name w:val="无间隔6"/>
    <w:qFormat/>
    <w:rPr>
      <w:rFonts w:ascii="Times New Roman" w:eastAsia="宋体" w:hAnsi="Times New Roman"/>
      <w:lang w:val="en-GB" w:eastAsia="en-US"/>
    </w:rPr>
  </w:style>
  <w:style w:type="paragraph" w:customStyle="1" w:styleId="MO">
    <w:name w:val="MO"/>
    <w:basedOn w:val="a1"/>
    <w:qFormat/>
  </w:style>
  <w:style w:type="paragraph" w:customStyle="1" w:styleId="1d">
    <w:name w:val="수정1"/>
    <w:semiHidden/>
    <w:qFormat/>
    <w:rPr>
      <w:rFonts w:ascii="Times New Roman" w:eastAsia="Batang" w:hAnsi="Times New Roman"/>
      <w:lang w:val="en-GB" w:eastAsia="en-US"/>
    </w:rPr>
  </w:style>
  <w:style w:type="paragraph" w:customStyle="1" w:styleId="IBN">
    <w:name w:val="IBN"/>
    <w:basedOn w:val="a1"/>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1"/>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3H6">
    <w:name w:val="B3H6"/>
    <w:basedOn w:val="B30"/>
    <w:qFormat/>
    <w:rPr>
      <w:rFonts w:ascii="CG Times (WN)" w:hAnsi="CG Times (WN)"/>
    </w:rPr>
  </w:style>
  <w:style w:type="paragraph" w:customStyle="1" w:styleId="H60">
    <w:name w:val="样式 H6"/>
    <w:basedOn w:val="H6"/>
    <w:qFormat/>
    <w:rPr>
      <w:rFonts w:cs="Arial"/>
    </w:rPr>
  </w:style>
  <w:style w:type="paragraph" w:customStyle="1" w:styleId="TH0">
    <w:name w:val="样式 TH"/>
    <w:basedOn w:val="TH"/>
    <w:qFormat/>
    <w:rPr>
      <w:rFonts w:cs="Arial"/>
      <w:bCs/>
    </w:rPr>
  </w:style>
  <w:style w:type="paragraph" w:customStyle="1" w:styleId="TableEntry0">
    <w:name w:val="Table Entry"/>
    <w:basedOn w:val="a1"/>
    <w:next w:val="a1"/>
    <w:qFormat/>
    <w:pPr>
      <w:spacing w:after="0"/>
    </w:pPr>
    <w:rPr>
      <w:rFonts w:ascii="IMHNGF+BookmanOldStyle" w:hAnsi="IMHNGF+BookmanOldStyle"/>
      <w:sz w:val="24"/>
      <w:szCs w:val="24"/>
    </w:rPr>
  </w:style>
  <w:style w:type="paragraph" w:customStyle="1" w:styleId="tac0">
    <w:name w:val="tac0"/>
    <w:basedOn w:val="a1"/>
    <w:qFormat/>
    <w:pPr>
      <w:keepNext/>
      <w:spacing w:after="0"/>
      <w:jc w:val="center"/>
    </w:pPr>
    <w:rPr>
      <w:rFonts w:ascii="Arial" w:hAnsi="Arial" w:cs="Arial"/>
      <w:sz w:val="18"/>
      <w:szCs w:val="18"/>
    </w:rPr>
  </w:style>
  <w:style w:type="paragraph" w:customStyle="1" w:styleId="tal00">
    <w:name w:val="tal0"/>
    <w:basedOn w:val="a1"/>
    <w:qFormat/>
    <w:pPr>
      <w:keepNext/>
      <w:spacing w:after="0"/>
    </w:pPr>
    <w:rPr>
      <w:rFonts w:ascii="Arial" w:hAnsi="Arial" w:cs="Arial"/>
      <w:sz w:val="18"/>
      <w:szCs w:val="18"/>
    </w:rPr>
  </w:style>
  <w:style w:type="paragraph" w:customStyle="1" w:styleId="msolistparagraph0">
    <w:name w:val="msolistparagraph"/>
    <w:basedOn w:val="a1"/>
    <w:qFormat/>
    <w:pPr>
      <w:spacing w:after="0"/>
      <w:ind w:leftChars="400" w:left="400"/>
    </w:pPr>
    <w:rPr>
      <w:sz w:val="24"/>
      <w:szCs w:val="24"/>
    </w:rPr>
  </w:style>
  <w:style w:type="paragraph" w:customStyle="1" w:styleId="no0">
    <w:name w:val="no"/>
    <w:basedOn w:val="a1"/>
    <w:qFormat/>
    <w:pPr>
      <w:ind w:left="1135" w:hanging="851"/>
    </w:pPr>
  </w:style>
  <w:style w:type="paragraph" w:customStyle="1" w:styleId="talcharchar0">
    <w:name w:val="talcharchar"/>
    <w:basedOn w:val="a1"/>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basedOn w:val="B20"/>
    <w:qFormat/>
    <w:pPr>
      <w:ind w:left="1984" w:hanging="281"/>
    </w:pPr>
    <w:rPr>
      <w:rFonts w:ascii="CG Times (WN)" w:hAnsi="CG Times (WN)"/>
    </w:rPr>
  </w:style>
  <w:style w:type="paragraph" w:customStyle="1" w:styleId="LD1">
    <w:name w:val="LD 1"/>
    <w:basedOn w:val="a1"/>
    <w:qFormat/>
    <w:pPr>
      <w:keepNext/>
      <w:keepLines/>
      <w:spacing w:before="60" w:after="60"/>
      <w:jc w:val="center"/>
    </w:pPr>
    <w:rPr>
      <w:rFonts w:ascii="Courier New" w:hAnsi="Courier New"/>
    </w:rPr>
  </w:style>
  <w:style w:type="paragraph" w:customStyle="1" w:styleId="afffa">
    <w:name w:val="標準番号"/>
    <w:basedOn w:val="a1"/>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basedOn w:val="a1"/>
    <w:qFormat/>
    <w:rPr>
      <w:rFonts w:ascii="Arial" w:eastAsia="MS Mincho" w:hAnsi="Arial"/>
    </w:rPr>
  </w:style>
  <w:style w:type="paragraph" w:customStyle="1" w:styleId="H600">
    <w:name w:val="H6 + 左侧:  0 厘米"/>
    <w:basedOn w:val="H6"/>
    <w:qFormat/>
    <w:pPr>
      <w:ind w:left="0" w:firstLine="0"/>
    </w:pPr>
    <w:rPr>
      <w:rFonts w:cs="Arial"/>
    </w:rPr>
  </w:style>
  <w:style w:type="paragraph" w:customStyle="1" w:styleId="2fc">
    <w:name w:val="列出段落2"/>
    <w:basedOn w:val="a1"/>
    <w:qFormat/>
    <w:pPr>
      <w:ind w:firstLineChars="200" w:firstLine="420"/>
    </w:pPr>
  </w:style>
  <w:style w:type="paragraph" w:customStyle="1" w:styleId="1e">
    <w:name w:val="列出段落1"/>
    <w:basedOn w:val="a1"/>
    <w:qFormat/>
    <w:pPr>
      <w:ind w:firstLineChars="200" w:firstLine="420"/>
    </w:p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1"/>
    <w:qFormat/>
    <w:pPr>
      <w:ind w:left="1135" w:hanging="284"/>
    </w:pPr>
    <w:rPr>
      <w:rFonts w:ascii="Calibri" w:eastAsia="MS PGothic" w:hAnsi="Calibri" w:cs="Calibri"/>
      <w:sz w:val="22"/>
      <w:szCs w:val="22"/>
    </w:rPr>
  </w:style>
  <w:style w:type="paragraph" w:customStyle="1" w:styleId="b40">
    <w:name w:val="b4"/>
    <w:basedOn w:val="a1"/>
    <w:qFormat/>
    <w:pPr>
      <w:ind w:left="1418" w:hanging="284"/>
    </w:pPr>
    <w:rPr>
      <w:rFonts w:ascii="Calibri" w:eastAsia="MS PGothic" w:hAnsi="Calibri" w:cs="Calibri"/>
      <w:sz w:val="22"/>
      <w:szCs w:val="22"/>
    </w:rPr>
  </w:style>
  <w:style w:type="paragraph" w:customStyle="1" w:styleId="b21">
    <w:name w:val="b2"/>
    <w:basedOn w:val="a1"/>
    <w:qFormat/>
    <w:pPr>
      <w:ind w:left="851" w:hanging="284"/>
    </w:pPr>
    <w:rPr>
      <w:rFonts w:eastAsia="MS PGothic"/>
    </w:rPr>
  </w:style>
  <w:style w:type="paragraph" w:customStyle="1" w:styleId="afffb">
    <w:name w:val="見出し"/>
    <w:basedOn w:val="a1"/>
    <w:next w:val="af"/>
    <w:qFormat/>
    <w:pPr>
      <w:keepNext/>
      <w:suppressAutoHyphens/>
      <w:spacing w:before="240" w:after="120"/>
    </w:pPr>
    <w:rPr>
      <w:rFonts w:ascii="Arial" w:eastAsia="MS PGothic" w:hAnsi="Arial" w:cs="Mangal"/>
      <w:sz w:val="28"/>
      <w:szCs w:val="28"/>
      <w:lang w:eastAsia="ar-SA"/>
    </w:rPr>
  </w:style>
  <w:style w:type="paragraph" w:customStyle="1" w:styleId="afffc">
    <w:name w:val="図表番号"/>
    <w:basedOn w:val="a1"/>
    <w:qFormat/>
    <w:pPr>
      <w:suppressLineNumbers/>
      <w:suppressAutoHyphens/>
      <w:spacing w:before="120" w:after="120"/>
    </w:pPr>
    <w:rPr>
      <w:rFonts w:eastAsia="MS Mincho" w:cs="Mangal"/>
      <w:i/>
      <w:iCs/>
      <w:sz w:val="24"/>
      <w:szCs w:val="24"/>
      <w:lang w:eastAsia="ar-SA"/>
    </w:rPr>
  </w:style>
  <w:style w:type="paragraph" w:customStyle="1" w:styleId="afffd">
    <w:name w:val="索引"/>
    <w:basedOn w:val="a1"/>
    <w:qFormat/>
    <w:pPr>
      <w:suppressLineNumbers/>
      <w:suppressAutoHyphens/>
    </w:pPr>
    <w:rPr>
      <w:rFonts w:eastAsia="MS Mincho" w:cs="Mangal"/>
      <w:lang w:eastAsia="ar-SA"/>
    </w:rPr>
  </w:style>
  <w:style w:type="paragraph" w:customStyle="1" w:styleId="afffe">
    <w:name w:val="段落番号"/>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e"/>
    <w:qFormat/>
    <w:pPr>
      <w:ind w:left="851" w:hanging="284"/>
    </w:pPr>
  </w:style>
  <w:style w:type="paragraph" w:customStyle="1" w:styleId="affff">
    <w:name w:val="箇条書き"/>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
    <w:qFormat/>
    <w:pPr>
      <w:tabs>
        <w:tab w:val="clear" w:pos="644"/>
        <w:tab w:val="left" w:pos="1494"/>
      </w:tabs>
      <w:ind w:left="851" w:hanging="284"/>
    </w:pPr>
  </w:style>
  <w:style w:type="paragraph" w:customStyle="1" w:styleId="3f2">
    <w:name w:val="箇条書き 3"/>
    <w:basedOn w:val="2fe"/>
    <w:qFormat/>
    <w:pPr>
      <w:ind w:left="1135"/>
    </w:pPr>
  </w:style>
  <w:style w:type="paragraph" w:customStyle="1" w:styleId="2ff">
    <w:name w:val="一覧 2"/>
    <w:basedOn w:val="a5"/>
    <w:qFormat/>
    <w:pPr>
      <w:suppressAutoHyphens/>
      <w:ind w:left="851"/>
    </w:pPr>
    <w:rPr>
      <w:rFonts w:ascii="MS Mincho" w:eastAsia="MS Mincho" w:hAnsi="MS Mincho" w:cs="CG Times (WN)" w:hint="eastAsia"/>
      <w:lang w:eastAsia="ar-SA"/>
    </w:rPr>
  </w:style>
  <w:style w:type="paragraph" w:customStyle="1" w:styleId="3f3">
    <w:name w:val="一覧 3"/>
    <w:basedOn w:val="2ff"/>
    <w:qFormat/>
    <w:pPr>
      <w:ind w:left="1135"/>
    </w:pPr>
  </w:style>
  <w:style w:type="paragraph" w:customStyle="1" w:styleId="46">
    <w:name w:val="一覧 4"/>
    <w:basedOn w:val="3f3"/>
    <w:qFormat/>
    <w:pPr>
      <w:ind w:left="1418"/>
    </w:pPr>
  </w:style>
  <w:style w:type="paragraph" w:customStyle="1" w:styleId="54">
    <w:name w:val="一覧 5"/>
    <w:basedOn w:val="46"/>
    <w:qFormat/>
    <w:pPr>
      <w:ind w:left="1702"/>
    </w:pPr>
  </w:style>
  <w:style w:type="paragraph" w:customStyle="1" w:styleId="47">
    <w:name w:val="箇条書き 4"/>
    <w:basedOn w:val="3f2"/>
    <w:qFormat/>
    <w:pPr>
      <w:ind w:left="1418"/>
    </w:pPr>
  </w:style>
  <w:style w:type="paragraph" w:customStyle="1" w:styleId="55">
    <w:name w:val="箇条書き 5"/>
    <w:basedOn w:val="47"/>
    <w:qFormat/>
    <w:pPr>
      <w:ind w:left="1702"/>
    </w:pPr>
  </w:style>
  <w:style w:type="paragraph" w:customStyle="1" w:styleId="affff0">
    <w:name w:val="コメント文字列"/>
    <w:basedOn w:val="a1"/>
    <w:qFormat/>
    <w:pPr>
      <w:suppressAutoHyphens/>
    </w:pPr>
    <w:rPr>
      <w:rFonts w:eastAsia="MS Mincho" w:cs="CG Times (WN)"/>
      <w:lang w:eastAsia="ar-SA"/>
    </w:rPr>
  </w:style>
  <w:style w:type="paragraph" w:customStyle="1" w:styleId="affff1">
    <w:name w:val="コメント内容"/>
    <w:basedOn w:val="affff0"/>
    <w:next w:val="affff0"/>
    <w:qFormat/>
    <w:rPr>
      <w:b/>
      <w:bCs/>
    </w:rPr>
  </w:style>
  <w:style w:type="paragraph" w:customStyle="1" w:styleId="affff2">
    <w:name w:val="見出しマップ"/>
    <w:basedOn w:val="a1"/>
    <w:qFormat/>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pPr>
      <w:suppressAutoHyphens/>
      <w:spacing w:before="120" w:after="120"/>
    </w:pPr>
    <w:rPr>
      <w:rFonts w:eastAsia="MS Mincho" w:cs="CG Times (WN)"/>
      <w:b/>
      <w:lang w:eastAsia="ar-SA"/>
    </w:rPr>
  </w:style>
  <w:style w:type="paragraph" w:customStyle="1" w:styleId="affff3">
    <w:name w:val="書式なし"/>
    <w:basedOn w:val="a1"/>
    <w:qFormat/>
    <w:pPr>
      <w:suppressAutoHyphens/>
    </w:pPr>
    <w:rPr>
      <w:rFonts w:ascii="Courier New" w:eastAsia="MS Mincho" w:hAnsi="Courier New" w:cs="CG Times (WN)"/>
      <w:lang w:val="nb-NO" w:eastAsia="ar-SA"/>
    </w:rPr>
  </w:style>
  <w:style w:type="paragraph" w:customStyle="1" w:styleId="2ff0">
    <w:name w:val="本文 2"/>
    <w:basedOn w:val="a1"/>
    <w:qFormat/>
    <w:pPr>
      <w:suppressAutoHyphens/>
      <w:spacing w:after="120"/>
    </w:pPr>
    <w:rPr>
      <w:rFonts w:eastAsia="MS Mincho" w:cs="CG Times (WN)"/>
      <w:lang w:eastAsia="ar-SA"/>
    </w:rPr>
  </w:style>
  <w:style w:type="paragraph" w:customStyle="1" w:styleId="3f4">
    <w:name w:val="本文 3"/>
    <w:basedOn w:val="a1"/>
    <w:qFormat/>
    <w:pPr>
      <w:suppressAutoHyphens/>
      <w:spacing w:after="120"/>
    </w:pPr>
    <w:rPr>
      <w:rFonts w:eastAsia="MS Mincho" w:cs="CG Times (WN)"/>
      <w:lang w:eastAsia="ar-SA"/>
    </w:rPr>
  </w:style>
  <w:style w:type="paragraph" w:customStyle="1" w:styleId="Web">
    <w:name w:val="標準 (Web)"/>
    <w:basedOn w:val="a1"/>
    <w:qFormat/>
    <w:pPr>
      <w:suppressAutoHyphens/>
      <w:spacing w:after="100"/>
    </w:pPr>
    <w:rPr>
      <w:rFonts w:eastAsia="Arial Unicode MS" w:cs="CG Times (WN)"/>
      <w:sz w:val="24"/>
      <w:szCs w:val="24"/>
    </w:rPr>
  </w:style>
  <w:style w:type="paragraph" w:customStyle="1" w:styleId="2ff1">
    <w:name w:val="本文インデント 2"/>
    <w:basedOn w:val="a1"/>
    <w:qFormat/>
    <w:pPr>
      <w:suppressAutoHyphens/>
      <w:ind w:left="567"/>
    </w:pPr>
    <w:rPr>
      <w:rFonts w:ascii="Arial" w:eastAsia="MS Mincho" w:hAnsi="Arial" w:cs="Arial"/>
      <w:lang w:eastAsia="ar-SA"/>
    </w:rPr>
  </w:style>
  <w:style w:type="paragraph" w:customStyle="1" w:styleId="affff4">
    <w:name w:val="標準インデント"/>
    <w:basedOn w:val="a1"/>
    <w:qFormat/>
    <w:pPr>
      <w:suppressAutoHyphens/>
      <w:ind w:left="708"/>
    </w:pPr>
    <w:rPr>
      <w:rFonts w:eastAsia="MS Mincho" w:cs="CG Times (WN)"/>
      <w:lang w:eastAsia="ar-SA"/>
    </w:rPr>
  </w:style>
  <w:style w:type="paragraph" w:customStyle="1" w:styleId="affff5">
    <w:name w:val="記"/>
    <w:basedOn w:val="a1"/>
    <w:next w:val="a1"/>
    <w:qFormat/>
    <w:pPr>
      <w:suppressAutoHyphens/>
    </w:pPr>
    <w:rPr>
      <w:rFonts w:eastAsia="MS Mincho" w:cs="CG Times (WN)"/>
      <w:lang w:eastAsia="ar-SA"/>
    </w:rPr>
  </w:style>
  <w:style w:type="paragraph" w:customStyle="1" w:styleId="HTML6">
    <w:name w:val="HTML 書式付き"/>
    <w:basedOn w:val="a1"/>
    <w:qFormat/>
    <w:pPr>
      <w:suppressAutoHyphens/>
    </w:pPr>
    <w:rPr>
      <w:rFonts w:ascii="Courier New" w:eastAsia="MS Mincho" w:hAnsi="Courier New" w:cs="Courier New"/>
      <w:lang w:eastAsia="ar-SA"/>
    </w:rPr>
  </w:style>
  <w:style w:type="paragraph" w:customStyle="1" w:styleId="affff6">
    <w:name w:val="表の内容"/>
    <w:basedOn w:val="a1"/>
    <w:qFormat/>
    <w:pPr>
      <w:suppressLineNumbers/>
      <w:suppressAutoHyphens/>
    </w:pPr>
    <w:rPr>
      <w:rFonts w:eastAsia="MS Mincho" w:cs="CG Times (WN)"/>
      <w:lang w:eastAsia="ar-SA"/>
    </w:rPr>
  </w:style>
  <w:style w:type="paragraph" w:customStyle="1" w:styleId="affff7">
    <w:name w:val="表の見出し"/>
    <w:basedOn w:val="affff6"/>
    <w:qFormat/>
    <w:pPr>
      <w:jc w:val="center"/>
    </w:pPr>
    <w:rPr>
      <w:b/>
      <w:bCs/>
    </w:rPr>
  </w:style>
  <w:style w:type="paragraph" w:customStyle="1" w:styleId="ListBullet1">
    <w:name w:val="List Bullet1"/>
    <w:basedOn w:val="a1"/>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a1"/>
    <w:qFormat/>
    <w:pPr>
      <w:shd w:val="clear" w:color="auto" w:fill="000080"/>
      <w:suppressAutoHyphens/>
    </w:pPr>
    <w:rPr>
      <w:rFonts w:ascii="Tahoma" w:eastAsia="MS Mincho" w:hAnsi="Tahoma"/>
      <w:lang w:eastAsia="ar-SA"/>
    </w:rPr>
  </w:style>
  <w:style w:type="paragraph" w:customStyle="1" w:styleId="PlainText1">
    <w:name w:val="Plain Text1"/>
    <w:basedOn w:val="a1"/>
    <w:qFormat/>
    <w:pPr>
      <w:suppressAutoHyphens/>
    </w:pPr>
    <w:rPr>
      <w:rFonts w:ascii="Courier New" w:eastAsia="MS Mincho" w:hAnsi="Courier New"/>
      <w:lang w:val="nb-NO" w:eastAsia="ar-SA"/>
    </w:rPr>
  </w:style>
  <w:style w:type="paragraph" w:customStyle="1" w:styleId="CommentText1">
    <w:name w:val="Comment Text1"/>
    <w:basedOn w:val="a1"/>
    <w:qFormat/>
    <w:pPr>
      <w:suppressAutoHyphens/>
    </w:pPr>
    <w:rPr>
      <w:rFonts w:eastAsia="MS Mincho"/>
      <w:lang w:eastAsia="ar-SA"/>
    </w:rPr>
  </w:style>
  <w:style w:type="paragraph" w:customStyle="1" w:styleId="List31">
    <w:name w:val="List 31"/>
    <w:basedOn w:val="a1"/>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5"/>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qFormat/>
    <w:pPr>
      <w:ind w:left="851" w:hanging="284"/>
    </w:pPr>
  </w:style>
  <w:style w:type="paragraph" w:customStyle="1" w:styleId="List21">
    <w:name w:val="List 21"/>
    <w:basedOn w:val="a5"/>
    <w:qFormat/>
    <w:pPr>
      <w:suppressAutoHyphens/>
      <w:ind w:left="851"/>
    </w:pPr>
    <w:rPr>
      <w:rFonts w:ascii="MS Mincho" w:eastAsia="MS Mincho" w:hAnsi="MS Mincho" w:hint="eastAsia"/>
      <w:lang w:eastAsia="ar-SA"/>
    </w:rPr>
  </w:style>
  <w:style w:type="paragraph" w:customStyle="1" w:styleId="List51">
    <w:name w:val="List 51"/>
    <w:basedOn w:val="List41"/>
    <w:qFormat/>
    <w:pPr>
      <w:ind w:left="1702"/>
    </w:pPr>
  </w:style>
  <w:style w:type="paragraph" w:customStyle="1" w:styleId="BodyText21">
    <w:name w:val="Body Text 21"/>
    <w:basedOn w:val="a1"/>
    <w:qFormat/>
    <w:pPr>
      <w:suppressAutoHyphens/>
      <w:spacing w:after="120"/>
    </w:pPr>
    <w:rPr>
      <w:rFonts w:eastAsia="MS Mincho"/>
      <w:lang w:eastAsia="ar-SA"/>
    </w:rPr>
  </w:style>
  <w:style w:type="paragraph" w:customStyle="1" w:styleId="BodyText31">
    <w:name w:val="Body Text 31"/>
    <w:basedOn w:val="a1"/>
    <w:qFormat/>
    <w:pPr>
      <w:suppressAutoHyphens/>
      <w:spacing w:after="120"/>
    </w:pPr>
    <w:rPr>
      <w:rFonts w:eastAsia="MS Mincho"/>
      <w:lang w:eastAsia="ar-SA"/>
    </w:rPr>
  </w:style>
  <w:style w:type="paragraph" w:customStyle="1" w:styleId="BodyTextIndent21">
    <w:name w:val="Body Text Indent 21"/>
    <w:basedOn w:val="a1"/>
    <w:qFormat/>
    <w:pPr>
      <w:suppressAutoHyphens/>
      <w:ind w:left="567"/>
    </w:pPr>
    <w:rPr>
      <w:rFonts w:ascii="Arial" w:eastAsia="MS Mincho" w:hAnsi="Arial" w:cs="Arial"/>
      <w:lang w:eastAsia="ar-SA"/>
    </w:rPr>
  </w:style>
  <w:style w:type="paragraph" w:customStyle="1" w:styleId="NormalIndent1">
    <w:name w:val="Normal Indent1"/>
    <w:basedOn w:val="a1"/>
    <w:qFormat/>
    <w:pPr>
      <w:suppressAutoHyphens/>
      <w:ind w:left="708"/>
    </w:pPr>
    <w:rPr>
      <w:rFonts w:eastAsia="MS Mincho"/>
      <w:lang w:eastAsia="ar-SA"/>
    </w:rPr>
  </w:style>
  <w:style w:type="paragraph" w:customStyle="1" w:styleId="NoteHeading1">
    <w:name w:val="Note Heading1"/>
    <w:basedOn w:val="a1"/>
    <w:next w:val="a1"/>
    <w:qFormat/>
    <w:pPr>
      <w:suppressAutoHyphens/>
    </w:pPr>
    <w:rPr>
      <w:rFonts w:eastAsia="MS Mincho"/>
      <w:lang w:eastAsia="ar-SA"/>
    </w:rPr>
  </w:style>
  <w:style w:type="paragraph" w:customStyle="1" w:styleId="affff8">
    <w:name w:val="枠の内容"/>
    <w:basedOn w:val="af"/>
    <w:qFormat/>
    <w:rPr>
      <w:rFonts w:eastAsia="宋体"/>
    </w:rPr>
  </w:style>
  <w:style w:type="paragraph" w:customStyle="1" w:styleId="numberedlist0">
    <w:name w:val="numbered list"/>
    <w:basedOn w:val="a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1"/>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1"/>
    <w:qFormat/>
    <w:pPr>
      <w:spacing w:after="0" w:line="240" w:lineRule="exact"/>
      <w:jc w:val="center"/>
    </w:pPr>
    <w:rPr>
      <w:sz w:val="16"/>
    </w:rPr>
  </w:style>
  <w:style w:type="paragraph" w:customStyle="1" w:styleId="h61">
    <w:name w:val="h6"/>
    <w:basedOn w:val="a1"/>
    <w:qFormat/>
    <w:pPr>
      <w:spacing w:after="100" w:afterAutospacing="1"/>
    </w:pPr>
    <w:rPr>
      <w:sz w:val="24"/>
      <w:szCs w:val="24"/>
    </w:rPr>
  </w:style>
  <w:style w:type="paragraph" w:customStyle="1" w:styleId="tah0">
    <w:name w:val="tah"/>
    <w:basedOn w:val="a1"/>
    <w:qFormat/>
    <w:pPr>
      <w:keepNext/>
      <w:spacing w:after="0"/>
      <w:jc w:val="center"/>
    </w:pPr>
    <w:rPr>
      <w:rFonts w:ascii="Arial" w:eastAsia="Batang" w:hAnsi="Arial" w:cs="Arial"/>
      <w:b/>
      <w:bCs/>
      <w:sz w:val="18"/>
      <w:szCs w:val="18"/>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1"/>
    <w:qFormat/>
    <w:pPr>
      <w:tabs>
        <w:tab w:val="left" w:pos="2560"/>
      </w:tabs>
      <w:ind w:left="2560" w:hanging="357"/>
    </w:pPr>
    <w:rPr>
      <w:lang w:val="en-AU" w:eastAsia="ko-KR"/>
    </w:rPr>
  </w:style>
  <w:style w:type="paragraph" w:customStyle="1" w:styleId="Revision2">
    <w:name w:val="Revision2"/>
    <w:semiHidden/>
    <w:qFormat/>
    <w:rPr>
      <w:rFonts w:ascii="Times New Roman" w:eastAsia="MS Mincho" w:hAnsi="Times New Roman"/>
      <w:lang w:val="en-GB" w:eastAsia="en-US"/>
    </w:rPr>
  </w:style>
  <w:style w:type="paragraph" w:customStyle="1" w:styleId="ListParagraph1">
    <w:name w:val="List Paragraph1"/>
    <w:basedOn w:val="a1"/>
    <w:qFormat/>
    <w:pPr>
      <w:ind w:left="720"/>
      <w:contextualSpacing/>
    </w:pPr>
  </w:style>
  <w:style w:type="paragraph" w:customStyle="1" w:styleId="1f">
    <w:name w:val="図表番号1"/>
    <w:basedOn w:val="a1"/>
    <w:qFormat/>
    <w:pPr>
      <w:suppressLineNumbers/>
      <w:suppressAutoHyphens/>
      <w:spacing w:before="120" w:after="120"/>
    </w:pPr>
    <w:rPr>
      <w:rFonts w:eastAsia="MS Mincho" w:cs="Mangal"/>
      <w:i/>
      <w:iCs/>
      <w:sz w:val="24"/>
      <w:szCs w:val="24"/>
      <w:lang w:eastAsia="ar-SA"/>
    </w:rPr>
  </w:style>
  <w:style w:type="paragraph" w:customStyle="1" w:styleId="1f0">
    <w:name w:val="段落番号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qFormat/>
    <w:pPr>
      <w:ind w:left="851" w:hanging="284"/>
    </w:pPr>
  </w:style>
  <w:style w:type="paragraph" w:customStyle="1" w:styleId="1f1">
    <w:name w:val="箇条書き1"/>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a5"/>
    <w:qFormat/>
    <w:pPr>
      <w:suppressAutoHyphens/>
      <w:ind w:left="851"/>
    </w:pPr>
    <w:rPr>
      <w:rFonts w:ascii="MS Mincho" w:eastAsia="MS Mincho" w:hAnsi="MS Mincho" w:cs="CG Times (WN)" w:hint="eastAsia"/>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2">
    <w:name w:val="箇条書き 41"/>
    <w:basedOn w:val="310"/>
    <w:qFormat/>
    <w:pPr>
      <w:ind w:left="1418"/>
    </w:pPr>
  </w:style>
  <w:style w:type="paragraph" w:customStyle="1" w:styleId="511">
    <w:name w:val="箇条書き 51"/>
    <w:basedOn w:val="412"/>
    <w:qFormat/>
    <w:pPr>
      <w:ind w:left="1702"/>
    </w:pPr>
  </w:style>
  <w:style w:type="paragraph" w:customStyle="1" w:styleId="1f2">
    <w:name w:val="コメント文字列1"/>
    <w:basedOn w:val="a1"/>
    <w:qFormat/>
    <w:pPr>
      <w:suppressAutoHyphens/>
    </w:pPr>
    <w:rPr>
      <w:rFonts w:eastAsia="MS Mincho" w:cs="CG Times (WN)"/>
      <w:lang w:eastAsia="ar-SA"/>
    </w:rPr>
  </w:style>
  <w:style w:type="paragraph" w:customStyle="1" w:styleId="1f3">
    <w:name w:val="コメント内容1"/>
    <w:basedOn w:val="1f2"/>
    <w:next w:val="1f2"/>
    <w:qFormat/>
    <w:rPr>
      <w:b/>
      <w:bCs/>
    </w:rPr>
  </w:style>
  <w:style w:type="paragraph" w:customStyle="1" w:styleId="1f4">
    <w:name w:val="見出しマップ1"/>
    <w:basedOn w:val="a1"/>
    <w:qFormat/>
    <w:pPr>
      <w:shd w:val="clear" w:color="auto" w:fill="000080"/>
      <w:suppressAutoHyphens/>
    </w:pPr>
    <w:rPr>
      <w:rFonts w:ascii="Tahoma" w:eastAsia="MS Mincho" w:hAnsi="Tahoma" w:cs="Tahoma"/>
      <w:lang w:eastAsia="ar-SA"/>
    </w:rPr>
  </w:style>
  <w:style w:type="paragraph" w:customStyle="1" w:styleId="1f5">
    <w:name w:val="書式なし1"/>
    <w:basedOn w:val="a1"/>
    <w:qFormat/>
    <w:pPr>
      <w:suppressAutoHyphens/>
    </w:pPr>
    <w:rPr>
      <w:rFonts w:ascii="Courier New" w:eastAsia="MS Mincho" w:hAnsi="Courier New" w:cs="CG Times (WN)"/>
      <w:lang w:val="nb-NO" w:eastAsia="ar-SA"/>
    </w:rPr>
  </w:style>
  <w:style w:type="paragraph" w:customStyle="1" w:styleId="213">
    <w:name w:val="本文 21"/>
    <w:basedOn w:val="a1"/>
    <w:qFormat/>
    <w:pPr>
      <w:suppressAutoHyphens/>
      <w:spacing w:after="120"/>
    </w:pPr>
    <w:rPr>
      <w:rFonts w:eastAsia="MS Mincho" w:cs="CG Times (WN)"/>
      <w:lang w:eastAsia="ar-SA"/>
    </w:rPr>
  </w:style>
  <w:style w:type="paragraph" w:customStyle="1" w:styleId="312">
    <w:name w:val="本文 31"/>
    <w:basedOn w:val="a1"/>
    <w:qFormat/>
    <w:pPr>
      <w:suppressAutoHyphens/>
      <w:spacing w:after="120"/>
    </w:pPr>
    <w:rPr>
      <w:rFonts w:eastAsia="MS Mincho" w:cs="CG Times (WN)"/>
      <w:lang w:eastAsia="ar-SA"/>
    </w:rPr>
  </w:style>
  <w:style w:type="paragraph" w:customStyle="1" w:styleId="Web1">
    <w:name w:val="標準 (Web)1"/>
    <w:basedOn w:val="a1"/>
    <w:qFormat/>
    <w:pPr>
      <w:suppressAutoHyphens/>
      <w:spacing w:after="100"/>
    </w:pPr>
    <w:rPr>
      <w:rFonts w:eastAsia="Arial Unicode MS" w:cs="CG Times (WN)"/>
      <w:sz w:val="24"/>
      <w:szCs w:val="24"/>
    </w:rPr>
  </w:style>
  <w:style w:type="paragraph" w:customStyle="1" w:styleId="214">
    <w:name w:val="本文インデント 21"/>
    <w:basedOn w:val="a1"/>
    <w:qFormat/>
    <w:pPr>
      <w:suppressAutoHyphens/>
      <w:ind w:left="567"/>
    </w:pPr>
    <w:rPr>
      <w:rFonts w:ascii="Arial" w:eastAsia="MS Mincho" w:hAnsi="Arial" w:cs="Arial"/>
      <w:lang w:eastAsia="ar-SA"/>
    </w:rPr>
  </w:style>
  <w:style w:type="paragraph" w:customStyle="1" w:styleId="1f6">
    <w:name w:val="標準インデント1"/>
    <w:basedOn w:val="a1"/>
    <w:qFormat/>
    <w:pPr>
      <w:suppressAutoHyphens/>
      <w:ind w:left="708"/>
    </w:pPr>
    <w:rPr>
      <w:rFonts w:eastAsia="MS Mincho" w:cs="CG Times (WN)"/>
      <w:lang w:eastAsia="ar-SA"/>
    </w:rPr>
  </w:style>
  <w:style w:type="paragraph" w:customStyle="1" w:styleId="1f7">
    <w:name w:val="記1"/>
    <w:basedOn w:val="a1"/>
    <w:next w:val="a1"/>
    <w:qFormat/>
    <w:pPr>
      <w:suppressAutoHyphens/>
    </w:pPr>
    <w:rPr>
      <w:rFonts w:eastAsia="MS Mincho" w:cs="CG Times (WN)"/>
      <w:lang w:eastAsia="ar-SA"/>
    </w:rPr>
  </w:style>
  <w:style w:type="paragraph" w:customStyle="1" w:styleId="HTML10">
    <w:name w:val="HTML 書式付き1"/>
    <w:basedOn w:val="a1"/>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1"/>
    <w:qFormat/>
    <w:pPr>
      <w:spacing w:after="0"/>
    </w:pPr>
    <w:rPr>
      <w:rFonts w:eastAsia="Calibri"/>
      <w:sz w:val="24"/>
      <w:szCs w:val="24"/>
      <w:lang w:val="sv-SE" w:eastAsia="sv-SE"/>
    </w:rPr>
  </w:style>
  <w:style w:type="paragraph" w:customStyle="1" w:styleId="1f8">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qFormat/>
    <w:rPr>
      <w:rFonts w:ascii="Arial" w:hAnsi="Arial"/>
      <w:sz w:val="18"/>
    </w:rPr>
  </w:style>
  <w:style w:type="paragraph" w:customStyle="1" w:styleId="56">
    <w:name w:val="修订5"/>
    <w:semiHidden/>
    <w:qFormat/>
    <w:rPr>
      <w:rFonts w:ascii="Times New Roman" w:eastAsia="Batang" w:hAnsi="Times New Roman"/>
      <w:lang w:val="en-GB" w:eastAsia="en-US"/>
    </w:rPr>
  </w:style>
  <w:style w:type="paragraph" w:customStyle="1" w:styleId="3f5">
    <w:name w:val="変更箇所3"/>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semiHidden/>
    <w:qFormat/>
    <w:rPr>
      <w:rFonts w:ascii="Times New Roman" w:eastAsia="Batang" w:hAnsi="Times New Roman"/>
      <w:lang w:val="en-GB" w:eastAsia="en-US"/>
    </w:rPr>
  </w:style>
  <w:style w:type="paragraph" w:customStyle="1" w:styleId="48">
    <w:name w:val="修订4"/>
    <w:semiHidden/>
    <w:qFormat/>
    <w:rPr>
      <w:rFonts w:ascii="Times New Roman" w:eastAsia="Batang" w:hAnsi="Times New Roman"/>
      <w:lang w:val="en-GB" w:eastAsia="en-US"/>
    </w:rPr>
  </w:style>
  <w:style w:type="paragraph" w:customStyle="1" w:styleId="910">
    <w:name w:val="目錄 91"/>
    <w:basedOn w:val="TOC8"/>
    <w:qFormat/>
    <w:pPr>
      <w:ind w:left="1418" w:hanging="1418"/>
    </w:pPr>
    <w:rPr>
      <w:rFonts w:eastAsia="MS Mincho"/>
    </w:rPr>
  </w:style>
  <w:style w:type="paragraph" w:customStyle="1" w:styleId="1f9">
    <w:name w:val="標號1"/>
    <w:basedOn w:val="a1"/>
    <w:next w:val="a1"/>
    <w:qFormat/>
    <w:pPr>
      <w:spacing w:before="120" w:after="120"/>
    </w:pPr>
    <w:rPr>
      <w:rFonts w:eastAsia="MS Mincho"/>
      <w:b/>
    </w:rPr>
  </w:style>
  <w:style w:type="paragraph" w:customStyle="1" w:styleId="1fa">
    <w:name w:val="圖表目錄1"/>
    <w:basedOn w:val="a1"/>
    <w:next w:val="a1"/>
    <w:qFormat/>
    <w:pPr>
      <w:ind w:left="400" w:hanging="400"/>
      <w:jc w:val="center"/>
    </w:pPr>
    <w:rPr>
      <w:rFonts w:eastAsia="MS Mincho"/>
      <w:b/>
    </w:rPr>
  </w:style>
  <w:style w:type="paragraph" w:customStyle="1" w:styleId="Verzeichnis91">
    <w:name w:val="Verzeichnis 91"/>
    <w:basedOn w:val="TOC8"/>
    <w:qFormat/>
    <w:pPr>
      <w:ind w:left="1418" w:hanging="1418"/>
    </w:pPr>
    <w:rPr>
      <w:rFonts w:eastAsia="MS Mincho"/>
      <w:lang w:eastAsia="ja-JP"/>
    </w:rPr>
  </w:style>
  <w:style w:type="paragraph" w:customStyle="1" w:styleId="Beschriftung1">
    <w:name w:val="Beschriftung1"/>
    <w:basedOn w:val="a1"/>
    <w:next w:val="a1"/>
    <w:qFormat/>
    <w:pPr>
      <w:spacing w:before="120" w:after="120"/>
    </w:pPr>
    <w:rPr>
      <w:rFonts w:eastAsia="MS Mincho"/>
      <w:b/>
    </w:rPr>
  </w:style>
  <w:style w:type="paragraph" w:customStyle="1" w:styleId="Abbildungsverzeichnis1">
    <w:name w:val="Abbildungsverzeichnis1"/>
    <w:basedOn w:val="a1"/>
    <w:next w:val="a1"/>
    <w:qFormat/>
    <w:pPr>
      <w:ind w:left="400" w:hanging="400"/>
      <w:jc w:val="center"/>
    </w:pPr>
    <w:rPr>
      <w:rFonts w:eastAsia="MS Mincho"/>
      <w:b/>
    </w:rPr>
  </w:style>
  <w:style w:type="paragraph" w:customStyle="1" w:styleId="61">
    <w:name w:val="修订6"/>
    <w:semiHidden/>
    <w:qFormat/>
    <w:rPr>
      <w:rFonts w:ascii="Times New Roman" w:eastAsia="Batang" w:hAnsi="Times New Roman"/>
      <w:lang w:val="en-GB" w:eastAsia="en-US"/>
    </w:rPr>
  </w:style>
  <w:style w:type="paragraph" w:customStyle="1" w:styleId="3f6">
    <w:name w:val="无间隔3"/>
    <w:qFormat/>
    <w:rPr>
      <w:rFonts w:ascii="Times New Roman" w:eastAsia="宋体" w:hAnsi="Times New Roman"/>
      <w:lang w:val="en-GB" w:eastAsia="en-US"/>
    </w:rPr>
  </w:style>
  <w:style w:type="paragraph" w:customStyle="1" w:styleId="3f7">
    <w:name w:val="수정3"/>
    <w:semiHidden/>
    <w:qFormat/>
    <w:rPr>
      <w:rFonts w:ascii="Times New Roman" w:eastAsia="Batang" w:hAnsi="Times New Roman"/>
      <w:lang w:val="en-GB" w:eastAsia="en-US"/>
    </w:rPr>
  </w:style>
  <w:style w:type="paragraph" w:customStyle="1" w:styleId="49">
    <w:name w:val="수정4"/>
    <w:semiHidden/>
    <w:qFormat/>
    <w:rPr>
      <w:rFonts w:ascii="Times New Roman" w:eastAsia="Batang" w:hAnsi="Times New Roman"/>
      <w:lang w:val="en-GB" w:eastAsia="en-US"/>
    </w:rPr>
  </w:style>
  <w:style w:type="paragraph" w:customStyle="1" w:styleId="TableContent-Bulleted">
    <w:name w:val="Table Content - Bulleted"/>
    <w:basedOn w:val="a1"/>
    <w:qFormat/>
    <w:pPr>
      <w:numPr>
        <w:numId w:val="16"/>
      </w:numPr>
    </w:pPr>
  </w:style>
  <w:style w:type="paragraph" w:customStyle="1" w:styleId="Tadc">
    <w:name w:val="Tadc"/>
    <w:basedOn w:val="a1"/>
    <w:qFormat/>
    <w:rPr>
      <w:rFonts w:cs="v4.2.0"/>
    </w:rPr>
  </w:style>
  <w:style w:type="paragraph" w:customStyle="1" w:styleId="Es">
    <w:name w:val="Es"/>
    <w:basedOn w:val="B10"/>
    <w:qFormat/>
    <w:rPr>
      <w:rFonts w:ascii="CG Times (WN)" w:hAnsi="CG Times (WN)" w:cs="v4.2.0"/>
    </w:rPr>
  </w:style>
  <w:style w:type="paragraph" w:customStyle="1" w:styleId="TTH">
    <w:name w:val="TTH"/>
    <w:basedOn w:val="a1"/>
    <w:qFormat/>
    <w:pPr>
      <w:jc w:val="center"/>
    </w:pPr>
    <w:rPr>
      <w:rFonts w:ascii="Arial" w:hAnsi="Arial" w:cs="Arial"/>
      <w:b/>
    </w:rPr>
  </w:style>
  <w:style w:type="paragraph" w:customStyle="1" w:styleId="standard">
    <w:name w:val="standard"/>
    <w:qFormat/>
    <w:pPr>
      <w:tabs>
        <w:tab w:val="left" w:pos="426"/>
      </w:tabs>
    </w:pPr>
    <w:rPr>
      <w:rFonts w:ascii="Times New Roman" w:eastAsia="宋体" w:hAnsi="Times New Roman"/>
      <w:lang w:val="en-GB"/>
    </w:rPr>
  </w:style>
  <w:style w:type="paragraph" w:customStyle="1" w:styleId="Headernonumber">
    <w:name w:val="Header_nonumber"/>
    <w:basedOn w:val="10"/>
    <w:qFormat/>
    <w:pPr>
      <w:tabs>
        <w:tab w:val="left" w:pos="432"/>
      </w:tabs>
      <w:ind w:left="0" w:firstLine="0"/>
      <w:outlineLvl w:val="9"/>
    </w:pPr>
  </w:style>
  <w:style w:type="paragraph" w:customStyle="1" w:styleId="21">
    <w:name w:val="21"/>
    <w:basedOn w:val="a1"/>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1"/>
    <w:next w:val="a1"/>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qFormat/>
    <w:pPr>
      <w:spacing w:before="200" w:after="0"/>
      <w:ind w:left="0" w:firstLine="0"/>
    </w:pPr>
    <w:rPr>
      <w:rFonts w:eastAsia="Times New Roman" w:cs="Arial"/>
      <w:bCs/>
    </w:rPr>
  </w:style>
  <w:style w:type="paragraph" w:customStyle="1" w:styleId="Heading4specs">
    <w:name w:val="Heading4 specs"/>
    <w:basedOn w:val="Heading3Specs"/>
    <w:qFormat/>
    <w:rPr>
      <w:sz w:val="24"/>
    </w:rPr>
  </w:style>
  <w:style w:type="paragraph" w:customStyle="1" w:styleId="222">
    <w:name w:val="本文 22"/>
    <w:basedOn w:val="a1"/>
    <w:qFormat/>
    <w:pPr>
      <w:suppressAutoHyphens/>
      <w:spacing w:after="120"/>
    </w:pPr>
    <w:rPr>
      <w:rFonts w:eastAsia="MS Mincho" w:cs="CG Times (WN)"/>
      <w:lang w:eastAsia="ar-SA"/>
    </w:rPr>
  </w:style>
  <w:style w:type="paragraph" w:customStyle="1" w:styleId="321">
    <w:name w:val="本文 32"/>
    <w:basedOn w:val="a1"/>
    <w:qFormat/>
    <w:pPr>
      <w:suppressAutoHyphens/>
      <w:spacing w:after="120"/>
    </w:pPr>
    <w:rPr>
      <w:rFonts w:eastAsia="MS Mincho" w:cs="CG Times (WN)"/>
      <w:lang w:eastAsia="ar-SA"/>
    </w:rPr>
  </w:style>
  <w:style w:type="paragraph" w:customStyle="1" w:styleId="4a">
    <w:name w:val="吹き出し4"/>
    <w:basedOn w:val="a1"/>
    <w:qFormat/>
    <w:rPr>
      <w:rFonts w:ascii="Tahoma" w:eastAsia="MS Mincho" w:hAnsi="Tahoma" w:cs="Tahoma"/>
      <w:sz w:val="16"/>
      <w:szCs w:val="16"/>
    </w:rPr>
  </w:style>
  <w:style w:type="paragraph" w:customStyle="1" w:styleId="2ff4">
    <w:name w:val="図表番号2"/>
    <w:basedOn w:val="a1"/>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qFormat/>
    <w:pPr>
      <w:ind w:left="851" w:hanging="284"/>
    </w:pPr>
  </w:style>
  <w:style w:type="paragraph" w:customStyle="1" w:styleId="2ff6">
    <w:name w:val="箇条書き2"/>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qFormat/>
    <w:pPr>
      <w:tabs>
        <w:tab w:val="clear" w:pos="644"/>
        <w:tab w:val="left" w:pos="1494"/>
      </w:tabs>
      <w:ind w:left="851" w:hanging="284"/>
    </w:pPr>
  </w:style>
  <w:style w:type="paragraph" w:customStyle="1" w:styleId="322">
    <w:name w:val="箇条書き 32"/>
    <w:basedOn w:val="224"/>
    <w:qFormat/>
    <w:pPr>
      <w:ind w:left="1135"/>
    </w:pPr>
  </w:style>
  <w:style w:type="paragraph" w:customStyle="1" w:styleId="225">
    <w:name w:val="一覧 22"/>
    <w:basedOn w:val="a5"/>
    <w:qFormat/>
    <w:pPr>
      <w:suppressAutoHyphens/>
      <w:ind w:left="851"/>
    </w:pPr>
    <w:rPr>
      <w:rFonts w:ascii="MS Mincho" w:eastAsia="MS Mincho" w:hAnsi="MS Mincho" w:cs="CG Times (WN)" w:hint="eastAsia"/>
      <w:lang w:eastAsia="ar-SA"/>
    </w:rPr>
  </w:style>
  <w:style w:type="paragraph" w:customStyle="1" w:styleId="323">
    <w:name w:val="一覧 32"/>
    <w:basedOn w:val="225"/>
    <w:qFormat/>
    <w:pPr>
      <w:ind w:left="1135"/>
    </w:pPr>
  </w:style>
  <w:style w:type="paragraph" w:customStyle="1" w:styleId="420">
    <w:name w:val="一覧 42"/>
    <w:basedOn w:val="323"/>
    <w:qFormat/>
    <w:pPr>
      <w:ind w:left="1418"/>
    </w:pPr>
  </w:style>
  <w:style w:type="paragraph" w:customStyle="1" w:styleId="520">
    <w:name w:val="一覧 52"/>
    <w:basedOn w:val="420"/>
    <w:qFormat/>
    <w:pPr>
      <w:ind w:left="1702"/>
    </w:pPr>
  </w:style>
  <w:style w:type="paragraph" w:customStyle="1" w:styleId="421">
    <w:name w:val="箇条書き 42"/>
    <w:basedOn w:val="322"/>
    <w:qFormat/>
    <w:pPr>
      <w:ind w:left="1418"/>
    </w:pPr>
  </w:style>
  <w:style w:type="paragraph" w:customStyle="1" w:styleId="521">
    <w:name w:val="箇条書き 52"/>
    <w:basedOn w:val="421"/>
    <w:qFormat/>
    <w:pPr>
      <w:ind w:left="1702"/>
    </w:pPr>
  </w:style>
  <w:style w:type="paragraph" w:customStyle="1" w:styleId="2ff7">
    <w:name w:val="コメント文字列2"/>
    <w:basedOn w:val="a1"/>
    <w:qFormat/>
    <w:pPr>
      <w:suppressAutoHyphens/>
    </w:pPr>
    <w:rPr>
      <w:rFonts w:eastAsia="MS Mincho" w:cs="CG Times (WN)"/>
      <w:lang w:eastAsia="ar-SA"/>
    </w:rPr>
  </w:style>
  <w:style w:type="paragraph" w:customStyle="1" w:styleId="2ff8">
    <w:name w:val="コメント内容2"/>
    <w:basedOn w:val="2ff7"/>
    <w:next w:val="2ff7"/>
    <w:qFormat/>
    <w:rPr>
      <w:b/>
      <w:bCs/>
    </w:rPr>
  </w:style>
  <w:style w:type="paragraph" w:customStyle="1" w:styleId="2ff9">
    <w:name w:val="見出しマップ2"/>
    <w:basedOn w:val="a1"/>
    <w:qFormat/>
    <w:pPr>
      <w:shd w:val="clear" w:color="auto" w:fill="000080"/>
      <w:suppressAutoHyphens/>
    </w:pPr>
    <w:rPr>
      <w:rFonts w:ascii="Tahoma" w:eastAsia="MS Mincho" w:hAnsi="Tahoma" w:cs="Tahoma"/>
      <w:lang w:eastAsia="ar-SA"/>
    </w:rPr>
  </w:style>
  <w:style w:type="paragraph" w:customStyle="1" w:styleId="2ffa">
    <w:name w:val="書式なし2"/>
    <w:basedOn w:val="a1"/>
    <w:qFormat/>
    <w:pPr>
      <w:suppressAutoHyphens/>
    </w:pPr>
    <w:rPr>
      <w:rFonts w:ascii="Courier New" w:eastAsia="MS Mincho" w:hAnsi="Courier New" w:cs="CG Times (WN)"/>
      <w:lang w:val="nb-NO" w:eastAsia="ar-SA"/>
    </w:rPr>
  </w:style>
  <w:style w:type="paragraph" w:customStyle="1" w:styleId="Web2">
    <w:name w:val="標準 (Web)2"/>
    <w:basedOn w:val="a1"/>
    <w:qFormat/>
    <w:pPr>
      <w:suppressAutoHyphens/>
      <w:spacing w:after="100"/>
    </w:pPr>
    <w:rPr>
      <w:rFonts w:eastAsia="Arial Unicode MS" w:cs="CG Times (WN)"/>
      <w:sz w:val="24"/>
      <w:szCs w:val="24"/>
    </w:rPr>
  </w:style>
  <w:style w:type="paragraph" w:customStyle="1" w:styleId="226">
    <w:name w:val="本文インデント 22"/>
    <w:basedOn w:val="a1"/>
    <w:qFormat/>
    <w:pPr>
      <w:suppressAutoHyphens/>
      <w:ind w:left="567"/>
    </w:pPr>
    <w:rPr>
      <w:rFonts w:ascii="Arial" w:eastAsia="MS Mincho" w:hAnsi="Arial" w:cs="Arial"/>
      <w:lang w:eastAsia="ar-SA"/>
    </w:rPr>
  </w:style>
  <w:style w:type="paragraph" w:customStyle="1" w:styleId="2ffb">
    <w:name w:val="標準インデント2"/>
    <w:basedOn w:val="a1"/>
    <w:qFormat/>
    <w:pPr>
      <w:suppressAutoHyphens/>
      <w:ind w:left="708"/>
    </w:pPr>
    <w:rPr>
      <w:rFonts w:eastAsia="MS Mincho" w:cs="CG Times (WN)"/>
      <w:lang w:eastAsia="ar-SA"/>
    </w:rPr>
  </w:style>
  <w:style w:type="paragraph" w:customStyle="1" w:styleId="2ffc">
    <w:name w:val="記2"/>
    <w:basedOn w:val="a1"/>
    <w:next w:val="a1"/>
    <w:qFormat/>
    <w:pPr>
      <w:suppressAutoHyphens/>
    </w:pPr>
    <w:rPr>
      <w:rFonts w:eastAsia="MS Mincho" w:cs="CG Times (WN)"/>
      <w:lang w:eastAsia="ar-SA"/>
    </w:rPr>
  </w:style>
  <w:style w:type="paragraph" w:customStyle="1" w:styleId="HTML20">
    <w:name w:val="HTML 書式付き2"/>
    <w:basedOn w:val="a1"/>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1"/>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1"/>
    <w:uiPriority w:val="99"/>
    <w:qFormat/>
    <w:rPr>
      <w:color w:val="E36C0A"/>
    </w:rPr>
  </w:style>
  <w:style w:type="paragraph" w:customStyle="1" w:styleId="Numbered1">
    <w:name w:val="Numbered 1"/>
    <w:basedOn w:val="a1"/>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1"/>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1"/>
    <w:qFormat/>
    <w:rPr>
      <w:rFonts w:ascii="Tahoma" w:eastAsia="MS Mincho" w:hAnsi="Tahoma" w:cs="Tahoma"/>
      <w:sz w:val="16"/>
      <w:szCs w:val="16"/>
    </w:rPr>
  </w:style>
  <w:style w:type="paragraph" w:customStyle="1" w:styleId="3f8">
    <w:name w:val="図表番号3"/>
    <w:basedOn w:val="a1"/>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qFormat/>
    <w:pPr>
      <w:ind w:left="851" w:hanging="284"/>
    </w:pPr>
  </w:style>
  <w:style w:type="paragraph" w:customStyle="1" w:styleId="3fa">
    <w:name w:val="箇条書き3"/>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qFormat/>
    <w:pPr>
      <w:tabs>
        <w:tab w:val="clear" w:pos="644"/>
        <w:tab w:val="left" w:pos="1494"/>
      </w:tabs>
      <w:ind w:left="851" w:hanging="284"/>
    </w:pPr>
  </w:style>
  <w:style w:type="paragraph" w:customStyle="1" w:styleId="330">
    <w:name w:val="箇条書き 33"/>
    <w:basedOn w:val="231"/>
    <w:qFormat/>
    <w:pPr>
      <w:ind w:left="1135"/>
    </w:pPr>
  </w:style>
  <w:style w:type="paragraph" w:customStyle="1" w:styleId="232">
    <w:name w:val="一覧 23"/>
    <w:basedOn w:val="a5"/>
    <w:qFormat/>
    <w:pPr>
      <w:suppressAutoHyphens/>
      <w:ind w:left="851"/>
    </w:pPr>
    <w:rPr>
      <w:rFonts w:ascii="MS Mincho" w:eastAsia="MS Mincho" w:hAnsi="MS Mincho" w:cs="CG Times (WN)" w:hint="eastAsia"/>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b">
    <w:name w:val="コメント文字列3"/>
    <w:basedOn w:val="a1"/>
    <w:qFormat/>
    <w:pPr>
      <w:suppressAutoHyphens/>
    </w:pPr>
    <w:rPr>
      <w:rFonts w:eastAsia="MS Mincho" w:cs="CG Times (WN)"/>
      <w:lang w:eastAsia="ar-SA"/>
    </w:rPr>
  </w:style>
  <w:style w:type="paragraph" w:customStyle="1" w:styleId="3fc">
    <w:name w:val="コメント内容3"/>
    <w:basedOn w:val="3fb"/>
    <w:next w:val="3fb"/>
    <w:qFormat/>
    <w:rPr>
      <w:b/>
      <w:bCs/>
    </w:rPr>
  </w:style>
  <w:style w:type="paragraph" w:customStyle="1" w:styleId="3fd">
    <w:name w:val="見出しマップ3"/>
    <w:basedOn w:val="a1"/>
    <w:qFormat/>
    <w:pPr>
      <w:shd w:val="clear" w:color="auto" w:fill="000080"/>
      <w:suppressAutoHyphens/>
    </w:pPr>
    <w:rPr>
      <w:rFonts w:ascii="Tahoma" w:eastAsia="MS Mincho" w:hAnsi="Tahoma" w:cs="Tahoma"/>
      <w:lang w:eastAsia="ar-SA"/>
    </w:rPr>
  </w:style>
  <w:style w:type="paragraph" w:customStyle="1" w:styleId="3fe">
    <w:name w:val="書式なし3"/>
    <w:basedOn w:val="a1"/>
    <w:qFormat/>
    <w:pPr>
      <w:suppressAutoHyphens/>
    </w:pPr>
    <w:rPr>
      <w:rFonts w:ascii="Courier New" w:eastAsia="MS Mincho" w:hAnsi="Courier New" w:cs="CG Times (WN)"/>
      <w:lang w:val="nb-NO" w:eastAsia="ar-SA"/>
    </w:rPr>
  </w:style>
  <w:style w:type="paragraph" w:customStyle="1" w:styleId="Web3">
    <w:name w:val="標準 (Web)3"/>
    <w:basedOn w:val="a1"/>
    <w:qFormat/>
    <w:pPr>
      <w:suppressAutoHyphens/>
      <w:spacing w:after="100"/>
    </w:pPr>
    <w:rPr>
      <w:rFonts w:eastAsia="Arial Unicode MS" w:cs="CG Times (WN)"/>
      <w:sz w:val="24"/>
      <w:szCs w:val="24"/>
    </w:rPr>
  </w:style>
  <w:style w:type="paragraph" w:customStyle="1" w:styleId="233">
    <w:name w:val="本文インデント 23"/>
    <w:basedOn w:val="a1"/>
    <w:qFormat/>
    <w:pPr>
      <w:suppressAutoHyphens/>
      <w:ind w:left="567"/>
    </w:pPr>
    <w:rPr>
      <w:rFonts w:ascii="Arial" w:eastAsia="MS Mincho" w:hAnsi="Arial" w:cs="Arial"/>
      <w:lang w:eastAsia="ar-SA"/>
    </w:rPr>
  </w:style>
  <w:style w:type="paragraph" w:customStyle="1" w:styleId="3ff">
    <w:name w:val="標準インデント3"/>
    <w:basedOn w:val="a1"/>
    <w:qFormat/>
    <w:pPr>
      <w:suppressAutoHyphens/>
      <w:ind w:left="708"/>
    </w:pPr>
    <w:rPr>
      <w:rFonts w:eastAsia="MS Mincho" w:cs="CG Times (WN)"/>
      <w:lang w:eastAsia="ar-SA"/>
    </w:rPr>
  </w:style>
  <w:style w:type="paragraph" w:customStyle="1" w:styleId="3ff0">
    <w:name w:val="記3"/>
    <w:basedOn w:val="a1"/>
    <w:next w:val="a1"/>
    <w:qFormat/>
    <w:pPr>
      <w:suppressAutoHyphens/>
    </w:pPr>
    <w:rPr>
      <w:rFonts w:eastAsia="MS Mincho" w:cs="CG Times (WN)"/>
      <w:lang w:eastAsia="ar-SA"/>
    </w:rPr>
  </w:style>
  <w:style w:type="paragraph" w:customStyle="1" w:styleId="HTML30">
    <w:name w:val="HTML 書式付き3"/>
    <w:basedOn w:val="a1"/>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1"/>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Pr>
      <w:rFonts w:ascii="Times New Roman" w:eastAsia="宋体" w:hAnsi="Times New Roman"/>
      <w:lang w:val="en-GB" w:eastAsia="en-US"/>
    </w:rPr>
  </w:style>
  <w:style w:type="paragraph" w:customStyle="1" w:styleId="xl63">
    <w:name w:val="xl63"/>
    <w:basedOn w:val="a1"/>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1"/>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1"/>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qFormat/>
    <w:rPr>
      <w:rFonts w:ascii="Times New Roman" w:eastAsia="宋体" w:hAnsi="Times New Roman"/>
      <w:lang w:val="en-GB" w:eastAsia="en-US"/>
    </w:rPr>
  </w:style>
  <w:style w:type="paragraph" w:customStyle="1" w:styleId="63">
    <w:name w:val="吹き出し6"/>
    <w:basedOn w:val="a1"/>
    <w:qFormat/>
    <w:rPr>
      <w:rFonts w:ascii="Tahoma" w:eastAsia="MS Mincho" w:hAnsi="Tahoma" w:cs="Tahoma"/>
      <w:sz w:val="16"/>
      <w:szCs w:val="16"/>
    </w:rPr>
  </w:style>
  <w:style w:type="paragraph" w:customStyle="1" w:styleId="4c">
    <w:name w:val="変更箇所4"/>
    <w:semiHidden/>
    <w:qFormat/>
    <w:rPr>
      <w:rFonts w:ascii="Times New Roman" w:eastAsia="MS Mincho" w:hAnsi="Times New Roman"/>
      <w:lang w:val="en-GB" w:eastAsia="en-US"/>
    </w:rPr>
  </w:style>
  <w:style w:type="paragraph" w:customStyle="1" w:styleId="4d">
    <w:name w:val="図表番号4"/>
    <w:basedOn w:val="a1"/>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qFormat/>
    <w:pPr>
      <w:ind w:left="851" w:hanging="284"/>
    </w:pPr>
  </w:style>
  <w:style w:type="paragraph" w:customStyle="1" w:styleId="4f">
    <w:name w:val="箇条書き4"/>
    <w:basedOn w:val="a5"/>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5"/>
    <w:qFormat/>
    <w:pPr>
      <w:suppressAutoHyphens/>
      <w:ind w:left="851"/>
    </w:pPr>
    <w:rPr>
      <w:rFonts w:ascii="MS Mincho" w:eastAsia="MS Mincho" w:hAnsi="MS Mincho" w:cs="CG Times (WN)" w:hint="eastAsia"/>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0">
    <w:name w:val="コメント文字列4"/>
    <w:basedOn w:val="a1"/>
    <w:qFormat/>
    <w:pPr>
      <w:suppressAutoHyphens/>
    </w:pPr>
    <w:rPr>
      <w:rFonts w:eastAsia="MS Mincho" w:cs="CG Times (WN)"/>
      <w:lang w:eastAsia="ar-SA"/>
    </w:rPr>
  </w:style>
  <w:style w:type="paragraph" w:customStyle="1" w:styleId="4f1">
    <w:name w:val="コメント内容4"/>
    <w:basedOn w:val="4f0"/>
    <w:next w:val="4f0"/>
    <w:qFormat/>
    <w:rPr>
      <w:b/>
      <w:bCs/>
    </w:rPr>
  </w:style>
  <w:style w:type="paragraph" w:customStyle="1" w:styleId="4f2">
    <w:name w:val="見出しマップ4"/>
    <w:basedOn w:val="a1"/>
    <w:qFormat/>
    <w:pPr>
      <w:shd w:val="clear" w:color="auto" w:fill="000080"/>
      <w:suppressAutoHyphens/>
    </w:pPr>
    <w:rPr>
      <w:rFonts w:ascii="Tahoma" w:eastAsia="MS Mincho" w:hAnsi="Tahoma" w:cs="Tahoma"/>
      <w:lang w:eastAsia="ar-SA"/>
    </w:rPr>
  </w:style>
  <w:style w:type="paragraph" w:customStyle="1" w:styleId="4f3">
    <w:name w:val="書式なし4"/>
    <w:basedOn w:val="a1"/>
    <w:qFormat/>
    <w:pPr>
      <w:suppressAutoHyphens/>
    </w:pPr>
    <w:rPr>
      <w:rFonts w:ascii="Courier New" w:eastAsia="MS Mincho" w:hAnsi="Courier New" w:cs="CG Times (WN)"/>
      <w:lang w:val="nb-NO" w:eastAsia="ar-SA"/>
    </w:rPr>
  </w:style>
  <w:style w:type="paragraph" w:customStyle="1" w:styleId="Web4">
    <w:name w:val="標準 (Web)4"/>
    <w:basedOn w:val="a1"/>
    <w:qFormat/>
    <w:pPr>
      <w:suppressAutoHyphens/>
      <w:spacing w:after="100"/>
    </w:pPr>
    <w:rPr>
      <w:rFonts w:eastAsia="Arial Unicode MS" w:cs="CG Times (WN)"/>
      <w:sz w:val="24"/>
      <w:szCs w:val="24"/>
    </w:rPr>
  </w:style>
  <w:style w:type="paragraph" w:customStyle="1" w:styleId="243">
    <w:name w:val="本文インデント 24"/>
    <w:basedOn w:val="a1"/>
    <w:qFormat/>
    <w:pPr>
      <w:suppressAutoHyphens/>
      <w:ind w:left="567"/>
    </w:pPr>
    <w:rPr>
      <w:rFonts w:ascii="Arial" w:eastAsia="MS Mincho" w:hAnsi="Arial" w:cs="Arial"/>
      <w:lang w:eastAsia="ar-SA"/>
    </w:rPr>
  </w:style>
  <w:style w:type="paragraph" w:customStyle="1" w:styleId="4f4">
    <w:name w:val="標準インデント4"/>
    <w:basedOn w:val="a1"/>
    <w:qFormat/>
    <w:pPr>
      <w:suppressAutoHyphens/>
      <w:ind w:left="708"/>
    </w:pPr>
    <w:rPr>
      <w:rFonts w:eastAsia="MS Mincho" w:cs="CG Times (WN)"/>
      <w:lang w:eastAsia="ar-SA"/>
    </w:rPr>
  </w:style>
  <w:style w:type="paragraph" w:customStyle="1" w:styleId="4f5">
    <w:name w:val="記4"/>
    <w:basedOn w:val="a1"/>
    <w:next w:val="a1"/>
    <w:qFormat/>
    <w:pPr>
      <w:suppressAutoHyphens/>
    </w:pPr>
    <w:rPr>
      <w:rFonts w:eastAsia="MS Mincho" w:cs="CG Times (WN)"/>
      <w:lang w:eastAsia="ar-SA"/>
    </w:rPr>
  </w:style>
  <w:style w:type="paragraph" w:customStyle="1" w:styleId="HTML40">
    <w:name w:val="HTML 書式付き4"/>
    <w:basedOn w:val="a1"/>
    <w:qFormat/>
    <w:pPr>
      <w:suppressAutoHyphens/>
    </w:pPr>
    <w:rPr>
      <w:rFonts w:ascii="Courier New" w:eastAsia="MS Mincho" w:hAnsi="Courier New" w:cs="Courier New"/>
      <w:lang w:eastAsia="ar-SA"/>
    </w:rPr>
  </w:style>
  <w:style w:type="paragraph" w:customStyle="1" w:styleId="234">
    <w:name w:val="本文 23"/>
    <w:basedOn w:val="a1"/>
    <w:qFormat/>
    <w:pPr>
      <w:suppressAutoHyphens/>
      <w:spacing w:after="120"/>
    </w:pPr>
    <w:rPr>
      <w:rFonts w:eastAsia="MS Mincho" w:cs="CG Times (WN)"/>
      <w:lang w:eastAsia="ar-SA"/>
    </w:rPr>
  </w:style>
  <w:style w:type="paragraph" w:customStyle="1" w:styleId="332">
    <w:name w:val="本文 33"/>
    <w:basedOn w:val="a1"/>
    <w:qFormat/>
    <w:pPr>
      <w:suppressAutoHyphens/>
      <w:spacing w:after="120"/>
    </w:pPr>
    <w:rPr>
      <w:rFonts w:eastAsia="MS Mincho" w:cs="CG Times (WN)"/>
      <w:lang w:eastAsia="ar-SA"/>
    </w:rPr>
  </w:style>
  <w:style w:type="paragraph" w:customStyle="1" w:styleId="GridTable31">
    <w:name w:val="Grid Table 31"/>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1"/>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1"/>
    <w:qFormat/>
    <w:pPr>
      <w:suppressAutoHyphens/>
      <w:spacing w:after="120"/>
    </w:pPr>
    <w:rPr>
      <w:rFonts w:eastAsia="MS Mincho" w:cs="CG Times (WN)"/>
      <w:lang w:eastAsia="ar-SA"/>
    </w:rPr>
  </w:style>
  <w:style w:type="paragraph" w:customStyle="1" w:styleId="342">
    <w:name w:val="本文 34"/>
    <w:basedOn w:val="a1"/>
    <w:qFormat/>
    <w:pPr>
      <w:suppressAutoHyphens/>
      <w:spacing w:after="120"/>
    </w:pPr>
    <w:rPr>
      <w:rFonts w:eastAsia="MS Mincho" w:cs="CG Times (WN)"/>
      <w:lang w:eastAsia="ar-SA"/>
    </w:rPr>
  </w:style>
  <w:style w:type="paragraph" w:customStyle="1" w:styleId="tac1">
    <w:name w:val="tac"/>
    <w:basedOn w:val="a1"/>
    <w:uiPriority w:val="99"/>
    <w:qFormat/>
    <w:pPr>
      <w:spacing w:after="100" w:afterAutospacing="1"/>
    </w:pPr>
    <w:rPr>
      <w:rFonts w:ascii="宋体" w:hAnsi="宋体" w:cs="宋体"/>
      <w:sz w:val="24"/>
      <w:szCs w:val="24"/>
    </w:rPr>
  </w:style>
  <w:style w:type="paragraph" w:customStyle="1" w:styleId="tan0">
    <w:name w:val="tan"/>
    <w:basedOn w:val="a1"/>
    <w:qFormat/>
    <w:pPr>
      <w:spacing w:after="100" w:afterAutospacing="1"/>
    </w:pPr>
    <w:rPr>
      <w:rFonts w:ascii="宋体" w:hAnsi="宋体" w:cs="宋体"/>
      <w:sz w:val="24"/>
      <w:szCs w:val="24"/>
    </w:rPr>
  </w:style>
  <w:style w:type="character" w:customStyle="1" w:styleId="1fb">
    <w:name w:val="不明显强调1"/>
    <w:uiPriority w:val="19"/>
    <w:qFormat/>
    <w:rPr>
      <w:i/>
      <w:iCs/>
      <w:color w:val="808080"/>
    </w:rPr>
  </w:style>
  <w:style w:type="character" w:customStyle="1" w:styleId="1fc">
    <w:name w:val="明显强调1"/>
    <w:uiPriority w:val="21"/>
    <w:qFormat/>
    <w:rPr>
      <w:b/>
      <w:bCs/>
      <w:i/>
      <w:iCs/>
      <w:color w:val="4F81BD"/>
    </w:rPr>
  </w:style>
  <w:style w:type="character" w:customStyle="1" w:styleId="1fd">
    <w:name w:val="明显参考1"/>
    <w:uiPriority w:val="32"/>
    <w:qFormat/>
    <w:rPr>
      <w:b/>
      <w:bCs/>
      <w:smallCaps/>
      <w:color w:val="C0504D"/>
      <w:spacing w:val="5"/>
      <w:u w:val="single"/>
    </w:rPr>
  </w:style>
  <w:style w:type="character" w:customStyle="1" w:styleId="1fe">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qFormat/>
    <w:rPr>
      <w:rFonts w:ascii="Arial" w:hAnsi="Arial" w:cs="Arial" w:hint="default"/>
      <w:sz w:val="28"/>
      <w:lang w:val="en-GB"/>
    </w:rPr>
  </w:style>
  <w:style w:type="character" w:customStyle="1" w:styleId="Underrubrik2Char4">
    <w:name w:val="Underrubrik2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qFormat/>
    <w:rPr>
      <w:sz w:val="28"/>
      <w:lang w:val="en-GB" w:eastAsia="en-US"/>
    </w:rPr>
  </w:style>
  <w:style w:type="character" w:customStyle="1" w:styleId="apple-style-span">
    <w:name w:val="apple-style-span"/>
    <w:basedOn w:val="a2"/>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qFormat/>
    <w:rPr>
      <w:rFonts w:ascii="Arial" w:hAnsi="Arial" w:cs="Arial" w:hint="default"/>
      <w:sz w:val="28"/>
      <w:lang w:val="en-GB" w:eastAsia="en-US"/>
    </w:rPr>
  </w:style>
  <w:style w:type="character" w:customStyle="1" w:styleId="h4Char6">
    <w:name w:val="h4 Char6"/>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qFormat/>
    <w:rPr>
      <w:rFonts w:ascii="MS Mincho" w:eastAsia="MS Mincho" w:hAnsi="MS Mincho" w:hint="eastAsia"/>
      <w:sz w:val="32"/>
      <w:lang w:val="en-GB" w:eastAsia="en-US"/>
    </w:rPr>
  </w:style>
  <w:style w:type="character" w:customStyle="1" w:styleId="Heading2Char2">
    <w:name w:val="Heading 2 Char2"/>
    <w:qFormat/>
    <w:rPr>
      <w:rFonts w:ascii="Arial" w:hAnsi="Arial" w:cs="Arial" w:hint="default"/>
      <w:sz w:val="32"/>
      <w:lang w:val="en-GB" w:eastAsia="en-GB" w:bidi="ar-SA"/>
    </w:rPr>
  </w:style>
  <w:style w:type="character" w:customStyle="1" w:styleId="Heading4Char2">
    <w:name w:val="Heading 4 Char2"/>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qFormat/>
    <w:rPr>
      <w:rFonts w:ascii="Arial" w:eastAsia="宋体" w:hAnsi="Arial" w:cs="Arial" w:hint="default"/>
      <w:sz w:val="24"/>
      <w:szCs w:val="28"/>
      <w:lang w:val="en-GB" w:eastAsia="en-US" w:bidi="ar-SA"/>
    </w:rPr>
  </w:style>
  <w:style w:type="character" w:customStyle="1" w:styleId="Heading3Char2">
    <w:name w:val="Heading 3 Char2"/>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qFormat/>
    <w:rPr>
      <w:rFonts w:ascii="Arial" w:hAnsi="Arial" w:cs="Arial" w:hint="default"/>
      <w:sz w:val="36"/>
      <w:lang w:val="en-GB" w:eastAsia="en-GB" w:bidi="ar-SA"/>
    </w:rPr>
  </w:style>
  <w:style w:type="character" w:customStyle="1" w:styleId="FooterChar1">
    <w:name w:val="Footer Char1"/>
    <w:qFormat/>
    <w:rPr>
      <w:rFonts w:ascii="Arial" w:hAnsi="Arial" w:cs="Arial" w:hint="default"/>
      <w:b/>
      <w:i/>
      <w:sz w:val="18"/>
      <w:lang w:val="en-GB" w:eastAsia="en-GB" w:bidi="ar-SA"/>
    </w:rPr>
  </w:style>
  <w:style w:type="character" w:customStyle="1" w:styleId="Heading2Char1">
    <w:name w:val="Heading 2 Char1"/>
    <w:qFormat/>
    <w:rPr>
      <w:rFonts w:ascii="Arial" w:hAnsi="Arial" w:cs="Arial" w:hint="default"/>
      <w:sz w:val="32"/>
      <w:lang w:val="en-GB" w:eastAsia="ja-JP" w:bidi="ar-SA"/>
    </w:rPr>
  </w:style>
  <w:style w:type="character" w:customStyle="1" w:styleId="Heading3Char1">
    <w:name w:val="Heading 3 Char1"/>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9">
    <w:name w:val="段落フォント"/>
    <w:qFormat/>
  </w:style>
  <w:style w:type="character" w:customStyle="1" w:styleId="affffa">
    <w:name w:val="脚注番号"/>
    <w:qFormat/>
    <w:rPr>
      <w:b/>
      <w:position w:val="3"/>
      <w:sz w:val="16"/>
    </w:rPr>
  </w:style>
  <w:style w:type="character" w:customStyle="1" w:styleId="affffb">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c">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h4Char9">
    <w:name w:val="h4 Char9"/>
    <w:qFormat/>
    <w:rPr>
      <w:rFonts w:ascii="Arial" w:hAnsi="Arial" w:cs="Arial" w:hint="default"/>
      <w:sz w:val="24"/>
      <w:lang w:val="en-GB" w:eastAsia="en-GB" w:bidi="ar-SA"/>
    </w:rPr>
  </w:style>
  <w:style w:type="character" w:customStyle="1" w:styleId="M5Char6">
    <w:name w:val="M5 Char6"/>
    <w:qFormat/>
    <w:rPr>
      <w:rFonts w:ascii="Arial" w:eastAsia="MS Mincho" w:hAnsi="Arial" w:cs="Arial" w:hint="default"/>
      <w:sz w:val="22"/>
      <w:lang w:val="en-GB" w:eastAsia="en-US" w:bidi="ar-SA"/>
    </w:rPr>
  </w:style>
  <w:style w:type="character" w:customStyle="1" w:styleId="btChar6">
    <w:name w:val="bt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
    <w:name w:val="段落フォント1"/>
    <w:qFormat/>
  </w:style>
  <w:style w:type="character" w:customStyle="1" w:styleId="1ff0">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qFormat/>
    <w:rPr>
      <w:rFonts w:ascii="Arial" w:hAnsi="Arial" w:cs="Arial" w:hint="default"/>
      <w:sz w:val="24"/>
      <w:szCs w:val="28"/>
      <w:lang w:val="en-GB" w:eastAsia="en-US"/>
    </w:rPr>
  </w:style>
  <w:style w:type="character" w:customStyle="1" w:styleId="T1Char5">
    <w:name w:val="T1 Char5"/>
    <w:qFormat/>
    <w:rPr>
      <w:rFonts w:ascii="Arial" w:hAnsi="Arial" w:cs="Arial" w:hint="default"/>
      <w:lang w:eastAsia="en-US"/>
    </w:rPr>
  </w:style>
  <w:style w:type="character" w:customStyle="1" w:styleId="btChar7">
    <w:name w:val="bt Char7"/>
    <w:qFormat/>
    <w:rPr>
      <w:rFonts w:ascii="Times New Roman" w:eastAsia="Times New Roman" w:hAnsi="Times New Roman" w:cs="Times New Roman" w:hint="default"/>
    </w:rPr>
  </w:style>
  <w:style w:type="character" w:customStyle="1" w:styleId="Heading4Char1">
    <w:name w:val="Heading 4 Char1"/>
    <w:qFormat/>
    <w:rPr>
      <w:rFonts w:ascii="Arial" w:hAnsi="Arial" w:cs="Arial" w:hint="default"/>
      <w:sz w:val="24"/>
      <w:szCs w:val="28"/>
      <w:lang w:val="en-GB"/>
    </w:rPr>
  </w:style>
  <w:style w:type="character" w:customStyle="1" w:styleId="H1Car">
    <w:name w:val="H1 Car"/>
    <w:qFormat/>
    <w:rPr>
      <w:rFonts w:ascii="Arial" w:eastAsia="MS Mincho" w:hAnsi="Arial" w:cs="Arial" w:hint="default"/>
      <w:sz w:val="36"/>
      <w:lang w:val="en-GB" w:eastAsia="en-US" w:bidi="ar-SA"/>
    </w:rPr>
  </w:style>
  <w:style w:type="character" w:customStyle="1" w:styleId="Head2ACar">
    <w:name w:val="Head2A Car"/>
    <w:qFormat/>
    <w:rPr>
      <w:rFonts w:ascii="Arial" w:eastAsia="MS Mincho" w:hAnsi="Arial" w:cs="Arial" w:hint="default"/>
      <w:sz w:val="32"/>
      <w:lang w:val="en-GB" w:eastAsia="en-US" w:bidi="ar-SA"/>
    </w:rPr>
  </w:style>
  <w:style w:type="character" w:customStyle="1" w:styleId="Underrubrik2Car">
    <w:name w:val="Underrubrik2 Car"/>
    <w:qFormat/>
    <w:rPr>
      <w:rFonts w:ascii="Arial" w:eastAsia="MS Mincho" w:hAnsi="Arial" w:cs="Arial" w:hint="default"/>
      <w:sz w:val="28"/>
      <w:lang w:val="en-GB" w:eastAsia="en-US" w:bidi="ar-SA"/>
    </w:rPr>
  </w:style>
  <w:style w:type="character" w:customStyle="1" w:styleId="h4Car">
    <w:name w:val="h4 Car"/>
    <w:qFormat/>
    <w:rPr>
      <w:rFonts w:ascii="Arial" w:eastAsia="MS Mincho" w:hAnsi="Arial" w:cs="Arial" w:hint="default"/>
      <w:color w:val="0000FF"/>
      <w:kern w:val="2"/>
      <w:sz w:val="24"/>
      <w:szCs w:val="28"/>
      <w:lang w:val="en-GB" w:eastAsia="en-US" w:bidi="ar-SA"/>
    </w:rPr>
  </w:style>
  <w:style w:type="character" w:customStyle="1" w:styleId="M5Car">
    <w:name w:val="M5 Car"/>
    <w:qFormat/>
    <w:rPr>
      <w:rFonts w:ascii="Arial" w:eastAsia="MS Mincho" w:hAnsi="Arial" w:cs="Arial" w:hint="default"/>
      <w:sz w:val="22"/>
      <w:lang w:val="en-GB" w:eastAsia="en-US" w:bidi="ar-SA"/>
    </w:rPr>
  </w:style>
  <w:style w:type="character" w:customStyle="1" w:styleId="T1Car">
    <w:name w:val="T1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qFormat/>
    <w:rPr>
      <w:rFonts w:ascii="Arial" w:eastAsia="MS Mincho" w:hAnsi="Arial" w:cs="Arial" w:hint="default"/>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qFormat/>
    <w:rPr>
      <w:lang w:val="en-GB" w:eastAsia="ja-JP" w:bidi="ar-SA"/>
    </w:rPr>
  </w:style>
  <w:style w:type="character" w:customStyle="1" w:styleId="T1Char6">
    <w:name w:val="T1 Char6"/>
    <w:qFormat/>
  </w:style>
  <w:style w:type="character" w:customStyle="1" w:styleId="capChar5">
    <w:name w:val="cap Char5"/>
    <w:qFormat/>
    <w:rPr>
      <w:b/>
      <w:lang w:val="en-GB" w:eastAsia="en-US" w:bidi="ar-SA"/>
    </w:rPr>
  </w:style>
  <w:style w:type="character" w:customStyle="1" w:styleId="Head2AZchn">
    <w:name w:val="Head2A Zchn"/>
    <w:qFormat/>
    <w:rPr>
      <w:rFonts w:ascii="Arial" w:hAnsi="Arial" w:cs="Arial" w:hint="default"/>
      <w:sz w:val="32"/>
      <w:lang w:val="en-GB" w:eastAsia="en-GB" w:bidi="ar-SA"/>
    </w:rPr>
  </w:style>
  <w:style w:type="character" w:customStyle="1" w:styleId="Underrubrik2Zchn">
    <w:name w:val="Underrubrik2 Zchn"/>
    <w:qFormat/>
    <w:rPr>
      <w:rFonts w:ascii="Arial" w:hAnsi="Arial" w:cs="Arial" w:hint="default"/>
      <w:sz w:val="28"/>
      <w:lang w:val="en-GB" w:eastAsia="en-GB" w:bidi="ar-SA"/>
    </w:rPr>
  </w:style>
  <w:style w:type="character" w:customStyle="1" w:styleId="h4Zchn">
    <w:name w:val="h4 Zchn"/>
    <w:qFormat/>
    <w:rPr>
      <w:rFonts w:ascii="Arial" w:hAnsi="Arial" w:cs="Arial" w:hint="default"/>
      <w:sz w:val="24"/>
      <w:lang w:val="en-GB" w:eastAsia="en-GB" w:bidi="ar-SA"/>
    </w:rPr>
  </w:style>
  <w:style w:type="character" w:customStyle="1" w:styleId="h5Zchn">
    <w:name w:val="h5 Zchn"/>
    <w:qFormat/>
    <w:rPr>
      <w:rFonts w:ascii="Arial" w:hAnsi="Arial" w:cs="Arial" w:hint="default"/>
      <w:sz w:val="22"/>
      <w:lang w:val="en-GB" w:eastAsia="en-GB" w:bidi="ar-SA"/>
    </w:rPr>
  </w:style>
  <w:style w:type="character" w:customStyle="1" w:styleId="T1Zchn">
    <w:name w:val="T1 Zchn"/>
    <w:qFormat/>
  </w:style>
  <w:style w:type="character" w:customStyle="1" w:styleId="capChar3">
    <w:name w:val="cap Char3"/>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qFormat/>
    <w:rPr>
      <w:rFonts w:ascii="Times New Roman" w:eastAsia="MS Mincho" w:hAnsi="Times New Roman" w:cs="Times New Roman" w:hint="default"/>
      <w:b/>
      <w:lang w:val="en-GB"/>
    </w:rPr>
  </w:style>
  <w:style w:type="character" w:customStyle="1" w:styleId="T1Char8">
    <w:name w:val="T1 Char8"/>
    <w:qFormat/>
    <w:rPr>
      <w:rFonts w:ascii="Arial" w:hAnsi="Arial" w:cs="Arial" w:hint="default"/>
      <w:lang w:val="en-GB" w:eastAsia="en-US" w:bidi="ar-SA"/>
    </w:rPr>
  </w:style>
  <w:style w:type="character" w:customStyle="1" w:styleId="Underrubrik2Char10">
    <w:name w:val="Underrubrik2 Char10"/>
    <w:qFormat/>
    <w:rPr>
      <w:rFonts w:ascii="Arial" w:hAnsi="Arial" w:cs="Arial" w:hint="default"/>
      <w:sz w:val="28"/>
      <w:szCs w:val="28"/>
      <w:lang w:val="en-GB" w:eastAsia="en-US" w:bidi="he-IL"/>
    </w:rPr>
  </w:style>
  <w:style w:type="character" w:customStyle="1" w:styleId="h4Char12">
    <w:name w:val="h4 Char12"/>
    <w:qFormat/>
    <w:rPr>
      <w:rFonts w:ascii="Arial" w:hAnsi="Arial" w:cs="Arial" w:hint="default"/>
      <w:sz w:val="24"/>
      <w:szCs w:val="28"/>
      <w:lang w:val="en-GB" w:eastAsia="en-US"/>
    </w:rPr>
  </w:style>
  <w:style w:type="character" w:customStyle="1" w:styleId="T1Char7">
    <w:name w:val="T1 Char7"/>
    <w:qFormat/>
    <w:rPr>
      <w:rFonts w:ascii="Arial" w:hAnsi="Arial" w:cs="Arial" w:hint="default"/>
      <w:lang w:val="en-GB" w:eastAsia="en-US"/>
    </w:rPr>
  </w:style>
  <w:style w:type="character" w:customStyle="1" w:styleId="Underrubrik2Char11">
    <w:name w:val="Underrubrik2 Char11"/>
    <w:qFormat/>
    <w:rPr>
      <w:rFonts w:ascii="Arial" w:hAnsi="Arial" w:cs="Arial" w:hint="default"/>
      <w:sz w:val="28"/>
      <w:szCs w:val="28"/>
      <w:lang w:val="en-GB" w:eastAsia="en-US" w:bidi="he-IL"/>
    </w:rPr>
  </w:style>
  <w:style w:type="character" w:customStyle="1" w:styleId="Head2AChar11">
    <w:name w:val="Head2A Char11"/>
    <w:qFormat/>
    <w:rPr>
      <w:rFonts w:ascii="Arial" w:hAnsi="Arial" w:cs="Arial" w:hint="default"/>
      <w:sz w:val="32"/>
      <w:szCs w:val="32"/>
      <w:lang w:val="en-GB" w:eastAsia="en-US" w:bidi="he-IL"/>
    </w:rPr>
  </w:style>
  <w:style w:type="character" w:customStyle="1" w:styleId="h4Char13">
    <w:name w:val="h4 Char13"/>
    <w:qFormat/>
    <w:rPr>
      <w:rFonts w:ascii="Arial" w:hAnsi="Arial" w:cs="Arial" w:hint="default"/>
      <w:sz w:val="24"/>
      <w:szCs w:val="24"/>
      <w:lang w:val="en-GB" w:eastAsia="en-US" w:bidi="he-IL"/>
    </w:rPr>
  </w:style>
  <w:style w:type="character" w:customStyle="1" w:styleId="T1Char9">
    <w:name w:val="T1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1">
    <w:name w:val="書式なし (文字)1"/>
    <w:qFormat/>
    <w:rPr>
      <w:rFonts w:ascii="MS Mincho" w:eastAsia="MS Mincho" w:hAnsi="Courier New" w:cs="Courier New" w:hint="eastAsia"/>
      <w:sz w:val="21"/>
      <w:szCs w:val="21"/>
      <w:lang w:val="en-GB" w:eastAsia="en-US"/>
    </w:rPr>
  </w:style>
  <w:style w:type="character" w:customStyle="1" w:styleId="1ff2">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d">
    <w:name w:val="页眉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3">
    <w:name w:val="純文字 字元1"/>
    <w:qFormat/>
    <w:rPr>
      <w:rFonts w:ascii="MingLiU" w:eastAsia="MingLiU" w:hAnsi="Courier New" w:cs="Courier New" w:hint="eastAsia"/>
      <w:sz w:val="24"/>
      <w:szCs w:val="24"/>
      <w:lang w:val="en-GB" w:eastAsia="en-US"/>
    </w:rPr>
  </w:style>
  <w:style w:type="character" w:customStyle="1" w:styleId="1ff4">
    <w:name w:val="章節附註文字 字元1"/>
    <w:qFormat/>
    <w:rPr>
      <w:lang w:val="en-GB" w:eastAsia="en-US"/>
    </w:rPr>
  </w:style>
  <w:style w:type="character" w:customStyle="1" w:styleId="Heading1Char3">
    <w:name w:val="Heading 1 Char3"/>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5">
    <w:name w:val="吹き出し (文字)1"/>
    <w:uiPriority w:val="99"/>
    <w:semiHidden/>
    <w:qFormat/>
    <w:rPr>
      <w:rFonts w:ascii="MS Mincho" w:eastAsia="MS Mincho" w:hAnsi="Times New Roman" w:hint="eastAsia"/>
      <w:sz w:val="18"/>
      <w:szCs w:val="18"/>
      <w:lang w:val="en-GB" w:eastAsia="en-US"/>
    </w:rPr>
  </w:style>
  <w:style w:type="character" w:customStyle="1" w:styleId="1ff6">
    <w:name w:val="見出しマップ (文字)1"/>
    <w:uiPriority w:val="99"/>
    <w:semiHidden/>
    <w:qFormat/>
    <w:rPr>
      <w:rFonts w:ascii="MS Mincho" w:eastAsia="MS Mincho" w:hAnsi="Times New Roman" w:hint="eastAsia"/>
      <w:sz w:val="24"/>
      <w:szCs w:val="24"/>
      <w:lang w:val="en-GB" w:eastAsia="en-US"/>
    </w:rPr>
  </w:style>
  <w:style w:type="character" w:customStyle="1" w:styleId="1ff7">
    <w:name w:val="脚注文字列 (文字)1"/>
    <w:uiPriority w:val="99"/>
    <w:semiHidden/>
    <w:qFormat/>
    <w:rPr>
      <w:rFonts w:ascii="Times New Roman" w:eastAsia="Times New Roman" w:hAnsi="Times New Roman" w:cs="Times New Roman" w:hint="default"/>
      <w:lang w:val="en-GB" w:eastAsia="en-US"/>
    </w:rPr>
  </w:style>
  <w:style w:type="character" w:customStyle="1" w:styleId="1ff8">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9">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e">
    <w:name w:val="註解文字 字元"/>
    <w:qFormat/>
    <w:rPr>
      <w:rFonts w:ascii="Times New Roman" w:eastAsia="Times New Roman" w:hAnsi="Times New Roman" w:cs="Times New Roman" w:hint="default"/>
      <w:lang w:val="en-GB"/>
    </w:rPr>
  </w:style>
  <w:style w:type="character" w:customStyle="1" w:styleId="1ffa">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qFormat/>
    <w:rPr>
      <w:rFonts w:ascii="Times New Roman" w:eastAsia="PMingLiU" w:hAnsi="Times New Roman" w:cs="Times New Roman" w:hint="default"/>
      <w:b/>
      <w:lang w:val="en-GB" w:eastAsia="ja-JP"/>
    </w:rPr>
  </w:style>
  <w:style w:type="character" w:customStyle="1" w:styleId="CaptionChar5">
    <w:name w:val="Caption Char5"/>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Pr>
      <w:rFonts w:ascii="Times New Roman" w:eastAsia="Times New Roman" w:hAnsi="Times New Roman"/>
      <w:lang w:val="en-GB" w:eastAsia="en-GB"/>
    </w:rPr>
    <w:tblPr/>
  </w:style>
  <w:style w:type="table" w:customStyle="1" w:styleId="TableGrid21">
    <w:name w:val="Table Grid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Pr>
      <w:rFonts w:ascii="Times New Roman" w:eastAsia="PMingLiU" w:hAnsi="Times New Roman"/>
      <w:lang w:val="en-GB" w:eastAsia="en-GB"/>
    </w:rPr>
    <w:tblPr/>
  </w:style>
  <w:style w:type="table" w:customStyle="1" w:styleId="TableGrid111">
    <w:name w:val="Table Grid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1"/>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semiHidden/>
    <w:qFormat/>
    <w:rPr>
      <w:rFonts w:ascii="Times New Roman" w:eastAsia="Batang" w:hAnsi="Times New Roman"/>
      <w:lang w:val="en-GB" w:eastAsia="en-US"/>
    </w:rPr>
  </w:style>
  <w:style w:type="paragraph" w:customStyle="1" w:styleId="73">
    <w:name w:val="无间隔7"/>
    <w:qFormat/>
    <w:rPr>
      <w:rFonts w:ascii="Times New Roman" w:eastAsia="宋体" w:hAnsi="Times New Roman"/>
      <w:lang w:val="en-GB" w:eastAsia="en-US"/>
    </w:rPr>
  </w:style>
  <w:style w:type="character" w:customStyle="1" w:styleId="afffff">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styleId="afffff0">
    <w:name w:val="Placeholder Text"/>
    <w:uiPriority w:val="99"/>
    <w:unhideWhenUsed/>
    <w:qFormat/>
    <w:rPr>
      <w:color w:val="808080"/>
    </w:rPr>
  </w:style>
  <w:style w:type="character" w:customStyle="1" w:styleId="112">
    <w:name w:val="見出し 1 (文字)1"/>
    <w:qFormat/>
    <w:rPr>
      <w:rFonts w:ascii="Yu Gothic Light" w:eastAsia="Yu Gothic Light" w:hAnsi="Yu Gothic Light" w:cs="Times New Roman"/>
      <w:sz w:val="24"/>
      <w:szCs w:val="24"/>
      <w:lang w:val="en-GB" w:eastAsia="en-US"/>
    </w:rPr>
  </w:style>
  <w:style w:type="character" w:customStyle="1" w:styleId="215">
    <w:name w:val="見出し 2 (文字)1"/>
    <w:semiHidden/>
    <w:qFormat/>
    <w:rPr>
      <w:rFonts w:ascii="Yu Gothic Light" w:eastAsia="Yu Gothic Light" w:hAnsi="Yu Gothic Light" w:cs="Times New Roman"/>
      <w:lang w:val="en-GB" w:eastAsia="en-US"/>
    </w:rPr>
  </w:style>
  <w:style w:type="character" w:customStyle="1" w:styleId="315">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paragraph" w:customStyle="1" w:styleId="msonormal0">
    <w:name w:val="msonormal"/>
    <w:basedOn w:val="a1"/>
    <w:qFormat/>
    <w:pPr>
      <w:spacing w:after="100" w:afterAutospacing="1"/>
    </w:pPr>
    <w:rPr>
      <w:rFonts w:eastAsia="Yu Mincho"/>
      <w:sz w:val="24"/>
      <w:szCs w:val="24"/>
    </w:rPr>
  </w:style>
  <w:style w:type="character" w:customStyle="1" w:styleId="1ffb">
    <w:name w:val="ヘッダー (文字)1"/>
    <w:semiHidden/>
    <w:qFormat/>
    <w:rPr>
      <w:rFonts w:ascii="Times New Roman" w:eastAsia="Yu Mincho" w:hAnsi="Times New Roman"/>
      <w:lang w:val="en-GB" w:eastAsia="en-US"/>
    </w:rPr>
  </w:style>
  <w:style w:type="character" w:customStyle="1" w:styleId="1ffc">
    <w:name w:val="本文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d">
    <w:name w:val="註解文字 字元1"/>
    <w:uiPriority w:val="99"/>
    <w:qFormat/>
    <w:rPr>
      <w:lang w:eastAsia="en-US"/>
    </w:rPr>
  </w:style>
  <w:style w:type="paragraph" w:customStyle="1" w:styleId="74">
    <w:name w:val="吹き出し7"/>
    <w:basedOn w:val="a1"/>
    <w:qFormat/>
    <w:rPr>
      <w:rFonts w:ascii="Tahoma" w:eastAsia="MS Mincho" w:hAnsi="Tahoma" w:cs="Tahoma"/>
      <w:sz w:val="16"/>
      <w:szCs w:val="16"/>
    </w:rPr>
  </w:style>
  <w:style w:type="paragraph" w:customStyle="1" w:styleId="5a">
    <w:name w:val="変更箇所5"/>
    <w:hidden/>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1"/>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5"/>
    <w:qFormat/>
    <w:pPr>
      <w:tabs>
        <w:tab w:val="left" w:pos="644"/>
      </w:tabs>
      <w:suppressAutoHyphens/>
      <w:ind w:left="644" w:hanging="360"/>
    </w:pPr>
    <w:rPr>
      <w:rFonts w:eastAsia="MS Mincho" w:cs="CG Times (WN)"/>
      <w:lang w:eastAsia="ar-SA"/>
    </w:rPr>
  </w:style>
  <w:style w:type="paragraph" w:customStyle="1" w:styleId="250">
    <w:name w:val="段落番号 25"/>
    <w:basedOn w:val="5e"/>
    <w:qFormat/>
    <w:pPr>
      <w:ind w:left="851" w:hanging="284"/>
    </w:pPr>
  </w:style>
  <w:style w:type="paragraph" w:customStyle="1" w:styleId="5f">
    <w:name w:val="箇条書き5"/>
    <w:basedOn w:val="a5"/>
    <w:qFormat/>
    <w:pPr>
      <w:tabs>
        <w:tab w:val="left" w:pos="644"/>
      </w:tabs>
      <w:suppressAutoHyphens/>
      <w:ind w:left="644" w:hanging="360"/>
    </w:pPr>
    <w:rPr>
      <w:rFonts w:eastAsia="MS Mincho" w:cs="CG Times (WN)"/>
      <w:lang w:eastAsia="ar-SA"/>
    </w:rPr>
  </w:style>
  <w:style w:type="paragraph" w:customStyle="1" w:styleId="251">
    <w:name w:val="箇条書き 25"/>
    <w:basedOn w:val="5f"/>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5"/>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0">
    <w:name w:val="コメント文字列5"/>
    <w:basedOn w:val="a1"/>
    <w:qFormat/>
    <w:pPr>
      <w:suppressAutoHyphens/>
    </w:pPr>
    <w:rPr>
      <w:rFonts w:eastAsia="MS Mincho" w:cs="CG Times (WN)"/>
      <w:lang w:eastAsia="ar-SA"/>
    </w:rPr>
  </w:style>
  <w:style w:type="paragraph" w:customStyle="1" w:styleId="5f1">
    <w:name w:val="コメント内容5"/>
    <w:basedOn w:val="5f0"/>
    <w:next w:val="5f0"/>
    <w:qFormat/>
    <w:rPr>
      <w:b/>
      <w:bCs/>
    </w:rPr>
  </w:style>
  <w:style w:type="paragraph" w:customStyle="1" w:styleId="5f2">
    <w:name w:val="見出しマップ5"/>
    <w:basedOn w:val="a1"/>
    <w:qFormat/>
    <w:pPr>
      <w:shd w:val="clear" w:color="auto" w:fill="000080"/>
      <w:suppressAutoHyphens/>
    </w:pPr>
    <w:rPr>
      <w:rFonts w:ascii="Tahoma" w:eastAsia="MS Mincho" w:hAnsi="Tahoma" w:cs="Tahoma"/>
      <w:lang w:eastAsia="ar-SA"/>
    </w:rPr>
  </w:style>
  <w:style w:type="paragraph" w:customStyle="1" w:styleId="5f3">
    <w:name w:val="書式なし5"/>
    <w:basedOn w:val="a1"/>
    <w:qFormat/>
    <w:pPr>
      <w:suppressAutoHyphens/>
    </w:pPr>
    <w:rPr>
      <w:rFonts w:ascii="Courier New" w:eastAsia="MS Mincho" w:hAnsi="Courier New" w:cs="CG Times (WN)"/>
      <w:lang w:val="nb-NO" w:eastAsia="ar-SA"/>
    </w:rPr>
  </w:style>
  <w:style w:type="paragraph" w:customStyle="1" w:styleId="Web5">
    <w:name w:val="標準 (Web)5"/>
    <w:basedOn w:val="a1"/>
    <w:qFormat/>
    <w:pPr>
      <w:suppressAutoHyphens/>
      <w:spacing w:after="100"/>
    </w:pPr>
    <w:rPr>
      <w:rFonts w:eastAsia="Arial Unicode MS" w:cs="CG Times (WN)"/>
      <w:sz w:val="24"/>
      <w:szCs w:val="24"/>
    </w:rPr>
  </w:style>
  <w:style w:type="paragraph" w:customStyle="1" w:styleId="253">
    <w:name w:val="本文インデント 25"/>
    <w:basedOn w:val="a1"/>
    <w:qFormat/>
    <w:pPr>
      <w:suppressAutoHyphens/>
      <w:ind w:left="567"/>
    </w:pPr>
    <w:rPr>
      <w:rFonts w:ascii="Arial" w:eastAsia="MS Mincho" w:hAnsi="Arial" w:cs="Arial"/>
      <w:lang w:eastAsia="ar-SA"/>
    </w:rPr>
  </w:style>
  <w:style w:type="paragraph" w:customStyle="1" w:styleId="5f4">
    <w:name w:val="標準インデント5"/>
    <w:basedOn w:val="a1"/>
    <w:qFormat/>
    <w:pPr>
      <w:suppressAutoHyphens/>
      <w:ind w:left="708"/>
    </w:pPr>
    <w:rPr>
      <w:rFonts w:eastAsia="MS Mincho" w:cs="CG Times (WN)"/>
      <w:lang w:eastAsia="ar-SA"/>
    </w:rPr>
  </w:style>
  <w:style w:type="paragraph" w:customStyle="1" w:styleId="5f5">
    <w:name w:val="記5"/>
    <w:basedOn w:val="a1"/>
    <w:next w:val="a1"/>
    <w:qFormat/>
    <w:pPr>
      <w:suppressAutoHyphens/>
    </w:pPr>
    <w:rPr>
      <w:rFonts w:eastAsia="MS Mincho" w:cs="CG Times (WN)"/>
      <w:lang w:eastAsia="ar-SA"/>
    </w:rPr>
  </w:style>
  <w:style w:type="paragraph" w:customStyle="1" w:styleId="HTML50">
    <w:name w:val="HTML 書式付き5"/>
    <w:basedOn w:val="a1"/>
    <w:qFormat/>
    <w:pPr>
      <w:suppressAutoHyphens/>
    </w:pPr>
    <w:rPr>
      <w:rFonts w:ascii="Courier New" w:eastAsia="MS Mincho" w:hAnsi="Courier New" w:cs="Courier New"/>
      <w:lang w:eastAsia="ar-SA"/>
    </w:rPr>
  </w:style>
  <w:style w:type="paragraph" w:customStyle="1" w:styleId="254">
    <w:name w:val="本文 25"/>
    <w:basedOn w:val="a1"/>
    <w:qFormat/>
    <w:pPr>
      <w:suppressAutoHyphens/>
      <w:spacing w:after="120"/>
    </w:pPr>
    <w:rPr>
      <w:rFonts w:eastAsia="MS Mincho" w:cs="CG Times (WN)"/>
      <w:lang w:eastAsia="ar-SA"/>
    </w:rPr>
  </w:style>
  <w:style w:type="paragraph" w:customStyle="1" w:styleId="352">
    <w:name w:val="本文 35"/>
    <w:basedOn w:val="a1"/>
    <w:qFormat/>
    <w:pPr>
      <w:suppressAutoHyphens/>
      <w:spacing w:after="120"/>
    </w:pPr>
    <w:rPr>
      <w:rFonts w:eastAsia="MS Mincho" w:cs="CG Times (WN)"/>
      <w:lang w:eastAsia="ar-SA"/>
    </w:rPr>
  </w:style>
  <w:style w:type="paragraph" w:customStyle="1" w:styleId="93">
    <w:name w:val="目录 93"/>
    <w:basedOn w:val="TOC8"/>
    <w:qFormat/>
    <w:pPr>
      <w:ind w:left="1418" w:hanging="1418"/>
    </w:pPr>
    <w:rPr>
      <w:rFonts w:eastAsia="MS Mincho"/>
      <w:lang w:eastAsia="en-GB"/>
    </w:rPr>
  </w:style>
  <w:style w:type="paragraph" w:customStyle="1" w:styleId="3ff3">
    <w:name w:val="题注3"/>
    <w:basedOn w:val="a1"/>
    <w:next w:val="a1"/>
    <w:qFormat/>
    <w:pPr>
      <w:spacing w:before="120" w:after="120"/>
    </w:pPr>
    <w:rPr>
      <w:rFonts w:eastAsia="MS Mincho"/>
      <w:b/>
    </w:rPr>
  </w:style>
  <w:style w:type="paragraph" w:customStyle="1" w:styleId="3ff4">
    <w:name w:val="图表目录3"/>
    <w:basedOn w:val="a1"/>
    <w:next w:val="a1"/>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1"/>
    <w:next w:val="a1"/>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1"/>
    <w:next w:val="a1"/>
    <w:qFormat/>
    <w:pPr>
      <w:ind w:left="400" w:hanging="400"/>
      <w:jc w:val="center"/>
    </w:pPr>
    <w:rPr>
      <w:rFonts w:eastAsia="MS Mincho"/>
      <w:b/>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1"/>
    <w:next w:val="a1"/>
    <w:qFormat/>
    <w:pPr>
      <w:spacing w:before="120" w:after="120"/>
    </w:pPr>
    <w:rPr>
      <w:rFonts w:eastAsia="MS Mincho"/>
      <w:b/>
    </w:rPr>
  </w:style>
  <w:style w:type="paragraph" w:customStyle="1" w:styleId="TableofFigures2">
    <w:name w:val="Table of Figures2"/>
    <w:basedOn w:val="a1"/>
    <w:next w:val="a1"/>
    <w:qFormat/>
    <w:pPr>
      <w:ind w:left="400" w:hanging="400"/>
      <w:jc w:val="center"/>
    </w:pPr>
    <w:rPr>
      <w:rFonts w:eastAsia="MS Mincho"/>
      <w:b/>
    </w:rPr>
  </w:style>
  <w:style w:type="paragraph" w:customStyle="1" w:styleId="aria">
    <w:name w:val="aria"/>
    <w:basedOn w:val="a1"/>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1"/>
    <w:qFormat/>
    <w:pPr>
      <w:spacing w:after="100" w:afterAutospacing="1"/>
    </w:pPr>
    <w:rPr>
      <w:rFonts w:ascii="宋体" w:hAnsi="宋体" w:cs="宋体"/>
      <w:sz w:val="24"/>
      <w:szCs w:val="24"/>
    </w:rPr>
  </w:style>
  <w:style w:type="paragraph" w:customStyle="1" w:styleId="tal10">
    <w:name w:val="tal1"/>
    <w:basedOn w:val="a1"/>
    <w:qFormat/>
    <w:pPr>
      <w:spacing w:after="100" w:afterAutospacing="1"/>
    </w:pPr>
    <w:rPr>
      <w:rFonts w:ascii="宋体" w:hAnsi="宋体" w:cs="宋体"/>
      <w:sz w:val="24"/>
      <w:szCs w:val="24"/>
    </w:rPr>
  </w:style>
  <w:style w:type="paragraph" w:customStyle="1" w:styleId="tan1">
    <w:name w:val="tan1"/>
    <w:basedOn w:val="a1"/>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1"/>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iPriority w:val="99"/>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pPr>
      <w:ind w:left="1418" w:hanging="1418"/>
    </w:pPr>
    <w:rPr>
      <w:rFonts w:eastAsia="MS Mincho"/>
      <w:bCs/>
      <w:szCs w:val="22"/>
      <w:lang w:eastAsia="en-GB"/>
    </w:rPr>
  </w:style>
  <w:style w:type="paragraph" w:customStyle="1" w:styleId="Caption21">
    <w:name w:val="Caption21"/>
    <w:basedOn w:val="a1"/>
    <w:next w:val="a1"/>
    <w:pPr>
      <w:spacing w:before="120" w:after="120"/>
    </w:pPr>
    <w:rPr>
      <w:rFonts w:eastAsia="MS Mincho"/>
      <w:b/>
    </w:rPr>
  </w:style>
  <w:style w:type="paragraph" w:customStyle="1" w:styleId="TableofFigures21">
    <w:name w:val="Table of Figures21"/>
    <w:basedOn w:val="a1"/>
    <w:next w:val="a1"/>
    <w:pPr>
      <w:ind w:left="400" w:hanging="400"/>
      <w:jc w:val="center"/>
    </w:pPr>
    <w:rPr>
      <w:rFonts w:eastAsia="MS Mincho"/>
      <w:b/>
    </w:rPr>
  </w:style>
  <w:style w:type="table" w:customStyle="1" w:styleId="MediumShading1-Accent11">
    <w:name w:val="Medium Shading 1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pPr>
      <w:ind w:left="720"/>
    </w:pPr>
    <w:rPr>
      <w:rFonts w:eastAsia="等线"/>
    </w:rPr>
  </w:style>
  <w:style w:type="paragraph" w:customStyle="1" w:styleId="MediumList1-Accent411">
    <w:name w:val="Medium List 1 - Accent 411"/>
    <w:uiPriority w:val="99"/>
    <w:semiHidden/>
    <w:pPr>
      <w:autoSpaceDN w:val="0"/>
    </w:pPr>
    <w:rPr>
      <w:rFonts w:ascii="Times New Roman" w:eastAsia="宋体" w:hAnsi="Times New Roman"/>
      <w:lang w:val="en-GB" w:eastAsia="en-US"/>
    </w:rPr>
  </w:style>
  <w:style w:type="paragraph" w:customStyle="1" w:styleId="LightList-Accent321">
    <w:name w:val="Light List - Accent 321"/>
    <w:uiPriority w:val="99"/>
    <w:semiHidden/>
    <w:pPr>
      <w:autoSpaceDN w:val="0"/>
    </w:pPr>
    <w:rPr>
      <w:rFonts w:ascii="Times New Roman" w:eastAsia="宋体" w:hAnsi="Times New Roman"/>
      <w:lang w:val="en-GB" w:eastAsia="en-US"/>
    </w:rPr>
  </w:style>
  <w:style w:type="paragraph" w:customStyle="1" w:styleId="ColorfulShading-Accent111">
    <w:name w:val="Colorful Shading - Accent 111"/>
    <w:uiPriority w:val="99"/>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1"/>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qFormat/>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qFormat/>
    <w:rPr>
      <w:rFonts w:eastAsia="Times New Roman"/>
      <w:b/>
      <w:bCs/>
      <w:kern w:val="44"/>
      <w:sz w:val="44"/>
      <w:szCs w:val="44"/>
      <w:lang w:val="en-GB" w:eastAsia="en-GB"/>
    </w:rPr>
  </w:style>
  <w:style w:type="character" w:customStyle="1" w:styleId="219">
    <w:name w:val="标题 2 字符1"/>
    <w:semiHidden/>
    <w:qFormat/>
    <w:rPr>
      <w:rFonts w:ascii="Cambria" w:eastAsia="宋体" w:hAnsi="Cambria" w:cs="Times New Roman"/>
      <w:b/>
      <w:bCs/>
      <w:sz w:val="32"/>
      <w:szCs w:val="32"/>
      <w:lang w:val="en-GB" w:eastAsia="en-GB"/>
    </w:rPr>
  </w:style>
  <w:style w:type="character" w:customStyle="1" w:styleId="316">
    <w:name w:val="标题 3 字符1"/>
    <w:qFormat/>
    <w:rPr>
      <w:rFonts w:eastAsia="Times New Roman"/>
      <w:b/>
      <w:bCs/>
      <w:sz w:val="32"/>
      <w:szCs w:val="32"/>
      <w:lang w:val="en-GB" w:eastAsia="en-GB"/>
    </w:rPr>
  </w:style>
  <w:style w:type="character" w:customStyle="1" w:styleId="416">
    <w:name w:val="标题 4 字符1"/>
    <w:semiHidden/>
    <w:rPr>
      <w:rFonts w:ascii="Cambria" w:eastAsia="宋体" w:hAnsi="Cambria" w:cs="Times New Roman"/>
      <w:b/>
      <w:bCs/>
      <w:sz w:val="28"/>
      <w:szCs w:val="28"/>
      <w:lang w:val="en-GB" w:eastAsia="en-GB"/>
    </w:rPr>
  </w:style>
  <w:style w:type="character" w:customStyle="1" w:styleId="513">
    <w:name w:val="标题 5 字符1"/>
    <w:semiHidden/>
    <w:qFormat/>
    <w:rPr>
      <w:rFonts w:eastAsia="Times New Roman"/>
      <w:b/>
      <w:bCs/>
      <w:sz w:val="28"/>
      <w:szCs w:val="28"/>
      <w:lang w:val="en-GB" w:eastAsia="en-GB"/>
    </w:rPr>
  </w:style>
  <w:style w:type="character" w:customStyle="1" w:styleId="1ffe">
    <w:name w:val="脚注文本 字符1"/>
    <w:semiHidden/>
    <w:qFormat/>
    <w:rPr>
      <w:rFonts w:ascii="Times New Roman" w:eastAsia="Times New Roman" w:hAnsi="Times New Roman"/>
      <w:sz w:val="18"/>
      <w:szCs w:val="18"/>
      <w:lang w:val="en-GB" w:eastAsia="en-GB"/>
    </w:rPr>
  </w:style>
  <w:style w:type="character" w:customStyle="1" w:styleId="1fff">
    <w:name w:val="页脚 字符1"/>
    <w:semiHidden/>
    <w:qFormat/>
    <w:rPr>
      <w:rFonts w:ascii="Times New Roman" w:eastAsia="Times New Roman" w:hAnsi="Times New Roman"/>
      <w:sz w:val="18"/>
      <w:szCs w:val="18"/>
      <w:lang w:val="en-GB" w:eastAsia="en-GB"/>
    </w:rPr>
  </w:style>
  <w:style w:type="character" w:customStyle="1" w:styleId="1fff0">
    <w:name w:val="标题 字符1"/>
    <w:qFormat/>
    <w:rPr>
      <w:rFonts w:ascii="Cambria" w:eastAsia="宋体" w:hAnsi="Cambria" w:cs="Times New Roman"/>
      <w:b/>
      <w:bCs/>
      <w:sz w:val="32"/>
      <w:szCs w:val="32"/>
      <w:lang w:val="en-GB" w:eastAsia="en-US"/>
    </w:rPr>
  </w:style>
  <w:style w:type="character" w:customStyle="1" w:styleId="1fff1">
    <w:name w:val="正文文本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1"/>
    <w:qFormat/>
    <w:pPr>
      <w:tabs>
        <w:tab w:val="left" w:pos="540"/>
        <w:tab w:val="left" w:pos="1260"/>
        <w:tab w:val="left" w:pos="1800"/>
      </w:tabs>
      <w:spacing w:before="240" w:line="240" w:lineRule="exact"/>
    </w:pPr>
    <w:rPr>
      <w:rFonts w:ascii="Verdana" w:eastAsia="Batang"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3"/>
    <w:qFormat/>
    <w:rPr>
      <w:rFonts w:ascii="Times New Roman" w:eastAsia="MS Mincho" w:hAnsi="Times New Roman"/>
      <w:lang w:val="en-GB" w:eastAsia="en-GB"/>
    </w:rPr>
    <w:tblPr/>
  </w:style>
  <w:style w:type="paragraph" w:customStyle="1" w:styleId="Caption3">
    <w:name w:val="Caption3"/>
    <w:basedOn w:val="a1"/>
    <w:next w:val="a1"/>
    <w:qFormat/>
    <w:pPr>
      <w:spacing w:before="120" w:after="120"/>
    </w:pPr>
    <w:rPr>
      <w:rFonts w:eastAsia="MS Mincho"/>
      <w:b/>
    </w:rPr>
  </w:style>
  <w:style w:type="paragraph" w:customStyle="1" w:styleId="TableofFigures3">
    <w:name w:val="Table of Figures3"/>
    <w:basedOn w:val="a1"/>
    <w:next w:val="a1"/>
    <w:qFormat/>
    <w:pPr>
      <w:ind w:left="400" w:hanging="400"/>
      <w:jc w:val="center"/>
    </w:pPr>
    <w:rPr>
      <w:rFonts w:eastAsia="MS Mincho"/>
      <w:b/>
    </w:rPr>
  </w:style>
  <w:style w:type="table" w:customStyle="1" w:styleId="Tabellengitternetz14">
    <w:name w:val="Tabellengitternetz1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1">
    <w:name w:val="文档结构图 字符"/>
    <w:qFormat/>
    <w:rPr>
      <w:rFonts w:ascii="宋体" w:eastAsia="宋体"/>
      <w:sz w:val="18"/>
      <w:szCs w:val="18"/>
      <w:lang w:val="en-GB" w:eastAsia="en-US"/>
    </w:rPr>
  </w:style>
  <w:style w:type="character" w:customStyle="1" w:styleId="afffff2">
    <w:name w:val="页脚 字符"/>
    <w:qFormat/>
    <w:rPr>
      <w:rFonts w:ascii="Arial" w:eastAsia="Times New Roman" w:hAnsi="Arial"/>
      <w:b/>
      <w:i/>
      <w:sz w:val="18"/>
    </w:rPr>
  </w:style>
  <w:style w:type="character" w:customStyle="1" w:styleId="afffff3">
    <w:name w:val="批注框文本 字符"/>
    <w:qFormat/>
    <w:rPr>
      <w:sz w:val="18"/>
      <w:szCs w:val="18"/>
      <w:lang w:val="en-GB" w:eastAsia="en-US"/>
    </w:rPr>
  </w:style>
  <w:style w:type="character" w:customStyle="1" w:styleId="afffff4">
    <w:name w:val="批注文字 字符"/>
    <w:qFormat/>
    <w:rPr>
      <w:rFonts w:eastAsia="MS Mincho"/>
      <w:lang w:eastAsia="en-US"/>
    </w:rPr>
  </w:style>
  <w:style w:type="character" w:customStyle="1" w:styleId="afffff5">
    <w:name w:val="批注主题 字符"/>
    <w:qFormat/>
    <w:rPr>
      <w:rFonts w:eastAsia="MS Mincho"/>
      <w:b/>
      <w:bCs/>
      <w:lang w:eastAsia="en-US"/>
    </w:rPr>
  </w:style>
  <w:style w:type="character" w:customStyle="1" w:styleId="1fff2">
    <w:name w:val="标题 1 字符"/>
    <w:qFormat/>
    <w:rPr>
      <w:rFonts w:ascii="Arial" w:eastAsia="Times New Roman" w:hAnsi="Arial"/>
      <w:sz w:val="36"/>
    </w:rPr>
  </w:style>
  <w:style w:type="character" w:customStyle="1" w:styleId="afffff6">
    <w:name w:val="脚注文本 字符"/>
    <w:qFormat/>
    <w:rPr>
      <w:rFonts w:eastAsia="Times New Roman"/>
      <w:sz w:val="16"/>
    </w:rPr>
  </w:style>
  <w:style w:type="character" w:customStyle="1" w:styleId="afffff7">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qFormat/>
    <w:rPr>
      <w:rFonts w:ascii="Arial" w:eastAsia="Times New Roman" w:hAnsi="Arial"/>
      <w:sz w:val="24"/>
    </w:rPr>
  </w:style>
  <w:style w:type="character" w:customStyle="1" w:styleId="5f7">
    <w:name w:val="标题 5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qFormat/>
    <w:rPr>
      <w:rFonts w:ascii="Arial" w:eastAsia="Times New Roman" w:hAnsi="Arial"/>
    </w:rPr>
  </w:style>
  <w:style w:type="character" w:customStyle="1" w:styleId="1fff3">
    <w:name w:val="页眉 字符1"/>
    <w:qFormat/>
    <w:locked/>
    <w:rPr>
      <w:rFonts w:ascii="Arial" w:eastAsia="Times New Roman" w:hAnsi="Arial"/>
      <w:b/>
      <w:sz w:val="18"/>
    </w:rPr>
  </w:style>
  <w:style w:type="character" w:customStyle="1" w:styleId="afffff8">
    <w:name w:val="纯文本 字符"/>
    <w:qFormat/>
    <w:rPr>
      <w:rFonts w:ascii="Courier New" w:eastAsia="宋体" w:hAnsi="Courier New"/>
      <w:lang w:val="nb-NO" w:eastAsia="ja-JP"/>
    </w:rPr>
  </w:style>
  <w:style w:type="character" w:customStyle="1" w:styleId="afffff9">
    <w:name w:val="正文文本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a">
    <w:name w:val="尾注文本 字符"/>
    <w:qFormat/>
    <w:rPr>
      <w:rFonts w:eastAsia="宋体"/>
      <w:lang w:val="en-GB"/>
    </w:rPr>
  </w:style>
  <w:style w:type="character" w:customStyle="1" w:styleId="afffffb">
    <w:name w:val="题注 字符"/>
    <w:qFormat/>
    <w:rPr>
      <w:rFonts w:eastAsia="MS Mincho"/>
      <w:b/>
      <w:lang w:val="en-GB" w:eastAsia="en-US"/>
    </w:rPr>
  </w:style>
  <w:style w:type="table" w:customStyle="1" w:styleId="TableGrid113">
    <w:name w:val="Table Grid113"/>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c">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Pr>
      <w:rFonts w:ascii="Times New Roman" w:eastAsia="Times New Roman" w:hAnsi="Times New Roman"/>
      <w:lang w:val="en-GB" w:eastAsia="en-GB"/>
    </w:rPr>
    <w:tblPr/>
  </w:style>
  <w:style w:type="table" w:customStyle="1" w:styleId="TableGrid212">
    <w:name w:val="Table Grid212"/>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Pr>
      <w:rFonts w:ascii="Times New Roman" w:eastAsia="PMingLiU" w:hAnsi="Times New Roman"/>
      <w:lang w:val="en-GB" w:eastAsia="en-GB"/>
    </w:rPr>
    <w:tblPr/>
  </w:style>
  <w:style w:type="table" w:customStyle="1" w:styleId="TableGrid1111">
    <w:name w:val="Table Grid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qFormat/>
    <w:rPr>
      <w:rFonts w:ascii="Times New Roman" w:eastAsia="Times New Roman" w:hAnsi="Times New Roman"/>
      <w:lang w:val="en-GB" w:eastAsia="ja-JP"/>
    </w:rPr>
  </w:style>
  <w:style w:type="table" w:customStyle="1" w:styleId="TableGrid16">
    <w:name w:val="Table Grid16"/>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3"/>
    <w:qFormat/>
    <w:rPr>
      <w:rFonts w:ascii="Times New Roman" w:eastAsia="PMingLiU" w:hAnsi="Times New Roman"/>
      <w:lang w:val="en-GB" w:eastAsia="en-GB"/>
    </w:rPr>
    <w:tblPr/>
  </w:style>
  <w:style w:type="table" w:customStyle="1" w:styleId="TableGrid44">
    <w:name w:val="Table Grid44"/>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Pr>
      <w:rFonts w:ascii="Times New Roman" w:eastAsia="Times New Roman" w:hAnsi="Times New Roman"/>
      <w:lang w:val="en-GB" w:eastAsia="en-GB"/>
    </w:rPr>
    <w:tblPr/>
  </w:style>
  <w:style w:type="table" w:customStyle="1" w:styleId="TableGrid213">
    <w:name w:val="Table Grid213"/>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Pr>
      <w:rFonts w:ascii="Times New Roman" w:eastAsia="PMingLiU" w:hAnsi="Times New Roman"/>
      <w:lang w:val="en-GB" w:eastAsia="en-GB"/>
    </w:rPr>
    <w:tblPr/>
  </w:style>
  <w:style w:type="table" w:customStyle="1" w:styleId="TableGrid1112">
    <w:name w:val="Table Grid1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3"/>
    <w:qFormat/>
    <w:rPr>
      <w:rFonts w:ascii="Times New Roman" w:eastAsia="MS Mincho" w:hAnsi="Times New Roman"/>
      <w:lang w:val="en-GB" w:eastAsia="en-GB"/>
    </w:rPr>
    <w:tblPr/>
  </w:style>
  <w:style w:type="paragraph" w:customStyle="1" w:styleId="4fa">
    <w:name w:val="题注4"/>
    <w:basedOn w:val="a1"/>
    <w:next w:val="a1"/>
    <w:qFormat/>
    <w:pPr>
      <w:spacing w:before="120" w:after="120"/>
    </w:pPr>
    <w:rPr>
      <w:rFonts w:eastAsia="MS Mincho"/>
      <w:b/>
    </w:rPr>
  </w:style>
  <w:style w:type="paragraph" w:customStyle="1" w:styleId="4fb">
    <w:name w:val="图表目录4"/>
    <w:basedOn w:val="a1"/>
    <w:next w:val="a1"/>
    <w:qFormat/>
    <w:pPr>
      <w:ind w:left="400" w:hanging="400"/>
      <w:jc w:val="center"/>
    </w:pPr>
    <w:rPr>
      <w:rFonts w:eastAsia="MS Mincho"/>
      <w:b/>
    </w:rPr>
  </w:style>
  <w:style w:type="table" w:customStyle="1" w:styleId="Tabellengitternetz141">
    <w:name w:val="Tabellengitternetz1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Pr>
      <w:rFonts w:ascii="Times New Roman" w:eastAsia="Times New Roman" w:hAnsi="Times New Roman"/>
      <w:lang w:val="en-GB" w:eastAsia="en-GB"/>
    </w:rPr>
    <w:tblPr/>
  </w:style>
  <w:style w:type="table" w:customStyle="1" w:styleId="TableGrid2121">
    <w:name w:val="Table Grid2121"/>
    <w:basedOn w:val="a3"/>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3"/>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3"/>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3"/>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Pr>
      <w:rFonts w:ascii="Times New Roman" w:eastAsia="PMingLiU" w:hAnsi="Times New Roman"/>
      <w:lang w:val="en-GB" w:eastAsia="en-GB"/>
    </w:rPr>
    <w:tblPr/>
  </w:style>
  <w:style w:type="table" w:customStyle="1" w:styleId="TableGrid11111">
    <w:name w:val="Table Grid1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1"/>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0"/>
    <w:next w:val="a1"/>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1"/>
    <w:qFormat/>
    <w:rPr>
      <w:rFonts w:ascii="Arial" w:hAnsi="Arial" w:cs="Arial"/>
      <w:b/>
    </w:rPr>
  </w:style>
  <w:style w:type="table" w:customStyle="1" w:styleId="TableGrid7">
    <w:name w:val="Table Grid7"/>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pPr>
      <w:keepNext w:val="0"/>
      <w:ind w:left="1418" w:hanging="1418"/>
    </w:pPr>
    <w:rPr>
      <w:rFonts w:eastAsia="MS Mincho"/>
      <w:lang w:eastAsia="ja-JP"/>
    </w:rPr>
  </w:style>
  <w:style w:type="paragraph" w:customStyle="1" w:styleId="118">
    <w:name w:val="题注11"/>
    <w:basedOn w:val="a1"/>
    <w:next w:val="a1"/>
    <w:pPr>
      <w:spacing w:before="120" w:after="120"/>
    </w:pPr>
    <w:rPr>
      <w:rFonts w:eastAsia="MS Mincho"/>
      <w:b/>
    </w:rPr>
  </w:style>
  <w:style w:type="paragraph" w:customStyle="1" w:styleId="119">
    <w:name w:val="图表目录11"/>
    <w:basedOn w:val="a1"/>
    <w:next w:val="a1"/>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1"/>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1"/>
    <w:qFormat/>
    <w:rPr>
      <w:rFonts w:ascii="Tahoma" w:eastAsia="Calibri" w:hAnsi="Tahoma" w:cs="Tahoma"/>
      <w:sz w:val="16"/>
      <w:szCs w:val="16"/>
    </w:rPr>
  </w:style>
  <w:style w:type="paragraph" w:customStyle="1" w:styleId="CommentSubject1">
    <w:name w:val="Comment Subject1"/>
    <w:basedOn w:val="a1"/>
    <w:qFormat/>
    <w:rPr>
      <w:rFonts w:eastAsia="Calibri"/>
      <w:b/>
      <w:bCs/>
    </w:rPr>
  </w:style>
  <w:style w:type="paragraph" w:customStyle="1" w:styleId="87">
    <w:name w:val="87"/>
    <w:basedOn w:val="a1"/>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1"/>
    <w:next w:val="a1"/>
    <w:qFormat/>
    <w:pPr>
      <w:spacing w:before="120" w:after="120"/>
    </w:pPr>
    <w:rPr>
      <w:rFonts w:eastAsia="MS Mincho"/>
      <w:b/>
    </w:rPr>
  </w:style>
  <w:style w:type="paragraph" w:customStyle="1" w:styleId="Tabladeilustraciones1">
    <w:name w:val="Tabla de ilustraciones1"/>
    <w:basedOn w:val="a1"/>
    <w:next w:val="a1"/>
    <w:qFormat/>
    <w:pPr>
      <w:ind w:left="400" w:hanging="400"/>
      <w:jc w:val="center"/>
    </w:pPr>
    <w:rPr>
      <w:rFonts w:eastAsia="MS Mincho"/>
      <w:b/>
    </w:rPr>
  </w:style>
  <w:style w:type="paragraph" w:customStyle="1" w:styleId="3ff8">
    <w:name w:val="列出段落3"/>
    <w:basedOn w:val="a1"/>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1"/>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1"/>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1"/>
    <w:qFormat/>
    <w:pPr>
      <w:spacing w:beforeLines="50" w:afterLines="50"/>
      <w:ind w:firstLineChars="200" w:firstLine="200"/>
    </w:pPr>
    <w:rPr>
      <w:szCs w:val="21"/>
    </w:rPr>
  </w:style>
  <w:style w:type="paragraph" w:customStyle="1" w:styleId="wxs1">
    <w:name w:val="wxs_1级标题"/>
    <w:basedOn w:val="10"/>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5">
    <w:name w:val="网格型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pPr>
      <w:ind w:left="720" w:hanging="360"/>
    </w:pPr>
    <w:rPr>
      <w:rFonts w:ascii="Arial" w:hAnsi="Arial"/>
    </w:rPr>
  </w:style>
  <w:style w:type="paragraph" w:customStyle="1" w:styleId="text3bullet">
    <w:name w:val="text3 bullet"/>
    <w:basedOn w:val="a1"/>
    <w:qFormat/>
    <w:pPr>
      <w:tabs>
        <w:tab w:val="left" w:pos="1492"/>
      </w:tabs>
      <w:ind w:left="1492" w:hanging="360"/>
    </w:pPr>
    <w:rPr>
      <w:rFonts w:ascii="Arial" w:hAnsi="Arial"/>
    </w:rPr>
  </w:style>
  <w:style w:type="paragraph" w:customStyle="1" w:styleId="UnnumberedSubheading">
    <w:name w:val="Unnumbered Subheading"/>
    <w:basedOn w:val="H6"/>
    <w:next w:val="af2"/>
    <w:pPr>
      <w:spacing w:after="120"/>
      <w:ind w:left="0" w:firstLine="0"/>
    </w:pPr>
    <w:rPr>
      <w:rFonts w:eastAsia="Times New Roman"/>
      <w:b/>
      <w:lang w:eastAsia="en-GB"/>
    </w:rPr>
  </w:style>
  <w:style w:type="paragraph" w:customStyle="1" w:styleId="ReferenceLine">
    <w:name w:val="Reference Line"/>
    <w:basedOn w:val="af"/>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1"/>
    <w:pPr>
      <w:spacing w:after="220"/>
    </w:pPr>
    <w:rPr>
      <w:rFonts w:ascii="Arial" w:hAnsi="Arial"/>
      <w:sz w:val="22"/>
    </w:rPr>
  </w:style>
  <w:style w:type="character" w:customStyle="1" w:styleId="afffffd">
    <w:name w:val="標準太字"/>
    <w:qFormat/>
    <w:rPr>
      <w:b/>
    </w:rPr>
  </w:style>
  <w:style w:type="paragraph" w:customStyle="1" w:styleId="ActionPoint">
    <w:name w:val="ActionPoint"/>
    <w:basedOn w:val="a1"/>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1"/>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1"/>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1"/>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3"/>
    <w:semiHidden/>
    <w:qFormat/>
    <w:rPr>
      <w:rFonts w:ascii="Times New Roman" w:eastAsia="等线" w:hAnsi="Times New Roman" w:hint="eastAsia"/>
      <w:lang w:val="en-GB" w:eastAsia="en-GB"/>
    </w:rPr>
    <w:tblPr/>
  </w:style>
  <w:style w:type="paragraph" w:customStyle="1" w:styleId="88">
    <w:name w:val="吹き出し8"/>
    <w:basedOn w:val="a1"/>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1"/>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5"/>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5"/>
    <w:pPr>
      <w:tabs>
        <w:tab w:val="left" w:pos="644"/>
      </w:tabs>
      <w:suppressAutoHyphens/>
      <w:ind w:left="644" w:hanging="360"/>
    </w:pPr>
    <w:rPr>
      <w:rFonts w:cs="CG Times (WN)"/>
      <w:lang w:eastAsia="ar-SA"/>
    </w:rPr>
  </w:style>
  <w:style w:type="paragraph" w:customStyle="1" w:styleId="261">
    <w:name w:val="箇条書き 26"/>
    <w:basedOn w:val="6c"/>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5"/>
    <w:pPr>
      <w:suppressAutoHyphens/>
      <w:ind w:left="851"/>
    </w:pPr>
    <w:rPr>
      <w:rFonts w:cs="CG Times (WN)"/>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qFormat/>
    <w:pPr>
      <w:ind w:left="1418"/>
    </w:pPr>
  </w:style>
  <w:style w:type="paragraph" w:customStyle="1" w:styleId="561">
    <w:name w:val="箇条書き 56"/>
    <w:basedOn w:val="461"/>
    <w:pPr>
      <w:ind w:left="1702"/>
    </w:pPr>
  </w:style>
  <w:style w:type="paragraph" w:customStyle="1" w:styleId="6d">
    <w:name w:val="コメント文字列6"/>
    <w:basedOn w:val="a1"/>
    <w:pPr>
      <w:suppressAutoHyphens/>
    </w:pPr>
    <w:rPr>
      <w:rFonts w:eastAsia="MS Mincho" w:cs="CG Times (WN)"/>
      <w:lang w:eastAsia="ar-SA"/>
    </w:rPr>
  </w:style>
  <w:style w:type="paragraph" w:customStyle="1" w:styleId="6e">
    <w:name w:val="コメント内容6"/>
    <w:basedOn w:val="6d"/>
    <w:next w:val="6d"/>
    <w:rPr>
      <w:b/>
      <w:bCs/>
    </w:rPr>
  </w:style>
  <w:style w:type="paragraph" w:customStyle="1" w:styleId="6f">
    <w:name w:val="見出しマップ6"/>
    <w:basedOn w:val="a1"/>
    <w:pPr>
      <w:shd w:val="clear" w:color="auto" w:fill="000080"/>
      <w:suppressAutoHyphens/>
    </w:pPr>
    <w:rPr>
      <w:rFonts w:ascii="Tahoma" w:eastAsia="MS Mincho" w:hAnsi="Tahoma" w:cs="Tahoma"/>
      <w:lang w:eastAsia="ar-SA"/>
    </w:rPr>
  </w:style>
  <w:style w:type="paragraph" w:customStyle="1" w:styleId="6f0">
    <w:name w:val="書式なし6"/>
    <w:basedOn w:val="a1"/>
    <w:qFormat/>
    <w:pPr>
      <w:suppressAutoHyphens/>
    </w:pPr>
    <w:rPr>
      <w:rFonts w:ascii="Courier New" w:eastAsia="MS Mincho" w:hAnsi="Courier New" w:cs="CG Times (WN)"/>
      <w:lang w:val="nb-NO" w:eastAsia="ar-SA"/>
    </w:rPr>
  </w:style>
  <w:style w:type="paragraph" w:customStyle="1" w:styleId="263">
    <w:name w:val="本文 26"/>
    <w:basedOn w:val="a1"/>
    <w:qFormat/>
    <w:pPr>
      <w:suppressAutoHyphens/>
      <w:spacing w:after="120"/>
    </w:pPr>
    <w:rPr>
      <w:rFonts w:eastAsia="MS Mincho" w:cs="CG Times (WN)"/>
      <w:lang w:eastAsia="ar-SA"/>
    </w:rPr>
  </w:style>
  <w:style w:type="paragraph" w:customStyle="1" w:styleId="362">
    <w:name w:val="本文 36"/>
    <w:basedOn w:val="a1"/>
    <w:qFormat/>
    <w:pPr>
      <w:suppressAutoHyphens/>
      <w:spacing w:after="120"/>
    </w:pPr>
    <w:rPr>
      <w:rFonts w:eastAsia="MS Mincho" w:cs="CG Times (WN)"/>
      <w:lang w:eastAsia="ar-SA"/>
    </w:rPr>
  </w:style>
  <w:style w:type="paragraph" w:customStyle="1" w:styleId="Web6">
    <w:name w:val="標準 (Web)6"/>
    <w:basedOn w:val="a1"/>
    <w:pPr>
      <w:suppressAutoHyphens/>
      <w:spacing w:after="100"/>
    </w:pPr>
    <w:rPr>
      <w:rFonts w:eastAsia="Arial Unicode MS" w:cs="CG Times (WN)"/>
      <w:sz w:val="24"/>
      <w:szCs w:val="24"/>
    </w:rPr>
  </w:style>
  <w:style w:type="paragraph" w:customStyle="1" w:styleId="264">
    <w:name w:val="本文インデント 26"/>
    <w:basedOn w:val="a1"/>
    <w:qFormat/>
    <w:pPr>
      <w:suppressAutoHyphens/>
      <w:ind w:left="567"/>
    </w:pPr>
    <w:rPr>
      <w:rFonts w:ascii="Arial" w:eastAsia="MS Mincho" w:hAnsi="Arial" w:cs="Arial"/>
      <w:lang w:eastAsia="ar-SA"/>
    </w:rPr>
  </w:style>
  <w:style w:type="paragraph" w:customStyle="1" w:styleId="6f1">
    <w:name w:val="標準インデント6"/>
    <w:basedOn w:val="a1"/>
    <w:qFormat/>
    <w:pPr>
      <w:suppressAutoHyphens/>
      <w:ind w:left="708"/>
    </w:pPr>
    <w:rPr>
      <w:rFonts w:eastAsia="MS Mincho" w:cs="CG Times (WN)"/>
      <w:lang w:eastAsia="ar-SA"/>
    </w:rPr>
  </w:style>
  <w:style w:type="paragraph" w:customStyle="1" w:styleId="6f2">
    <w:name w:val="記6"/>
    <w:basedOn w:val="a1"/>
    <w:next w:val="a1"/>
    <w:qFormat/>
    <w:pPr>
      <w:suppressAutoHyphens/>
    </w:pPr>
    <w:rPr>
      <w:rFonts w:eastAsia="MS Mincho" w:cs="CG Times (WN)"/>
      <w:lang w:eastAsia="ar-SA"/>
    </w:rPr>
  </w:style>
  <w:style w:type="paragraph" w:customStyle="1" w:styleId="HTML60">
    <w:name w:val="HTML 書式付き6"/>
    <w:basedOn w:val="a1"/>
    <w:qFormat/>
    <w:pPr>
      <w:suppressAutoHyphens/>
    </w:pPr>
    <w:rPr>
      <w:rFonts w:ascii="Courier New" w:eastAsia="MS Mincho" w:hAnsi="Courier New" w:cs="Courier New"/>
      <w:lang w:eastAsia="ar-SA"/>
    </w:rPr>
  </w:style>
  <w:style w:type="table" w:customStyle="1" w:styleId="TableStyle113">
    <w:name w:val="Table Style113"/>
    <w:basedOn w:val="a3"/>
    <w:rPr>
      <w:rFonts w:ascii="Times New Roman" w:eastAsia="MS Mincho" w:hAnsi="Times New Roman"/>
      <w:lang w:val="sv-SE" w:eastAsia="sv-SE"/>
    </w:rPr>
    <w:tblPr/>
  </w:style>
  <w:style w:type="table" w:customStyle="1" w:styleId="21a">
    <w:name w:val="表 (クラシック) 2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3"/>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qFormat/>
    <w:rPr>
      <w:rFonts w:ascii="Times New Roman" w:eastAsia="宋体" w:hAnsi="Times New Roman"/>
      <w:lang w:val="sv-SE" w:eastAsia="sv-SE"/>
    </w:rPr>
    <w:tblPr/>
  </w:style>
  <w:style w:type="table" w:customStyle="1" w:styleId="TableColorful13">
    <w:name w:val="Table Colorful 13"/>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Pr>
      <w:rFonts w:ascii="Times New Roman" w:eastAsia="宋体" w:hAnsi="Times New Roman"/>
      <w:lang w:val="sv-SE" w:eastAsia="sv-SE"/>
    </w:rPr>
    <w:tblPr/>
  </w:style>
  <w:style w:type="table" w:customStyle="1" w:styleId="TableGrid1122">
    <w:name w:val="Table Grid1122"/>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3"/>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Pr>
      <w:rFonts w:ascii="Times New Roman" w:eastAsia="等线" w:hAnsi="Times New Roman" w:hint="eastAsia"/>
      <w:lang w:val="en-GB" w:eastAsia="en-GB"/>
    </w:rPr>
    <w:tblPr/>
  </w:style>
  <w:style w:type="table" w:customStyle="1" w:styleId="SGSTableBasic131">
    <w:name w:val="SGS Table Basic 131"/>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Pr>
      <w:rFonts w:ascii="Times New Roman" w:eastAsia="MS Mincho" w:hAnsi="Times New Roman"/>
      <w:lang w:val="sv-SE" w:eastAsia="sv-SE"/>
    </w:rPr>
    <w:tblPr/>
  </w:style>
  <w:style w:type="table" w:customStyle="1" w:styleId="2110">
    <w:name w:val="表 (クラシック) 211"/>
    <w:basedOn w:val="a3"/>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3"/>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6">
    <w:name w:val="フッター (文字)1"/>
    <w:semiHidden/>
    <w:qFormat/>
    <w:rPr>
      <w:rFonts w:ascii="Times New Roman" w:eastAsia="Times New Roman" w:hAnsi="Times New Roman"/>
      <w:lang w:eastAsia="en-GB"/>
    </w:rPr>
  </w:style>
  <w:style w:type="character" w:customStyle="1" w:styleId="1fff7">
    <w:name w:val="表題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pPr>
      <w:autoSpaceDN w:val="0"/>
    </w:pPr>
    <w:rPr>
      <w:rFonts w:ascii="Times New Roman" w:eastAsia="MS Mincho" w:hAnsi="Times New Roman"/>
      <w:lang w:val="en-GB" w:eastAsia="en-US"/>
    </w:rPr>
  </w:style>
  <w:style w:type="paragraph" w:customStyle="1" w:styleId="97">
    <w:name w:val="吹き出し9"/>
    <w:basedOn w:val="a1"/>
    <w:uiPriority w:val="99"/>
    <w:qFormat/>
    <w:rPr>
      <w:rFonts w:ascii="Tahoma" w:eastAsia="MS Mincho" w:hAnsi="Tahoma" w:cs="Tahoma"/>
      <w:sz w:val="16"/>
      <w:szCs w:val="16"/>
    </w:rPr>
  </w:style>
  <w:style w:type="paragraph" w:customStyle="1" w:styleId="77">
    <w:name w:val="図表番号7"/>
    <w:basedOn w:val="a1"/>
    <w:uiPriority w:val="99"/>
    <w:pPr>
      <w:suppressLineNumbers/>
      <w:suppressAutoHyphens/>
      <w:spacing w:before="120" w:after="120"/>
    </w:pPr>
    <w:rPr>
      <w:rFonts w:eastAsia="MS Mincho" w:cs="Mangal"/>
      <w:i/>
      <w:iCs/>
      <w:sz w:val="24"/>
      <w:szCs w:val="24"/>
      <w:lang w:eastAsia="ar-SA"/>
    </w:rPr>
  </w:style>
  <w:style w:type="paragraph" w:customStyle="1" w:styleId="78">
    <w:name w:val="段落番号7"/>
    <w:basedOn w:val="a5"/>
    <w:uiPriority w:val="99"/>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pPr>
      <w:ind w:left="851" w:hanging="284"/>
    </w:pPr>
  </w:style>
  <w:style w:type="paragraph" w:customStyle="1" w:styleId="79">
    <w:name w:val="箇条書き7"/>
    <w:basedOn w:val="a5"/>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5"/>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a">
    <w:name w:val="コメント文字列7"/>
    <w:basedOn w:val="a1"/>
    <w:uiPriority w:val="99"/>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1"/>
    <w:uiPriority w:val="99"/>
    <w:pPr>
      <w:shd w:val="clear" w:color="auto" w:fill="000080"/>
      <w:suppressAutoHyphens/>
    </w:pPr>
    <w:rPr>
      <w:rFonts w:ascii="Tahoma" w:eastAsia="MS Mincho" w:hAnsi="Tahoma" w:cs="Tahoma"/>
      <w:lang w:eastAsia="ar-SA"/>
    </w:rPr>
  </w:style>
  <w:style w:type="paragraph" w:customStyle="1" w:styleId="7d">
    <w:name w:val="書式なし7"/>
    <w:basedOn w:val="a1"/>
    <w:uiPriority w:val="99"/>
    <w:qFormat/>
    <w:pPr>
      <w:suppressAutoHyphens/>
    </w:pPr>
    <w:rPr>
      <w:rFonts w:ascii="Courier New" w:eastAsia="MS Mincho" w:hAnsi="Courier New" w:cs="CG Times (WN)"/>
      <w:lang w:val="nb-NO" w:eastAsia="ar-SA"/>
    </w:rPr>
  </w:style>
  <w:style w:type="paragraph" w:customStyle="1" w:styleId="Web7">
    <w:name w:val="標準 (Web)7"/>
    <w:basedOn w:val="a1"/>
    <w:uiPriority w:val="99"/>
    <w:pPr>
      <w:suppressAutoHyphens/>
      <w:spacing w:after="100"/>
    </w:pPr>
    <w:rPr>
      <w:rFonts w:eastAsia="Arial Unicode MS" w:cs="CG Times (WN)"/>
      <w:sz w:val="24"/>
      <w:szCs w:val="24"/>
    </w:rPr>
  </w:style>
  <w:style w:type="paragraph" w:customStyle="1" w:styleId="273">
    <w:name w:val="本文インデント 27"/>
    <w:basedOn w:val="a1"/>
    <w:uiPriority w:val="99"/>
    <w:pPr>
      <w:suppressAutoHyphens/>
      <w:ind w:left="567"/>
    </w:pPr>
    <w:rPr>
      <w:rFonts w:ascii="Arial" w:eastAsia="MS Mincho" w:hAnsi="Arial" w:cs="Arial"/>
      <w:lang w:eastAsia="ar-SA"/>
    </w:rPr>
  </w:style>
  <w:style w:type="paragraph" w:customStyle="1" w:styleId="7e">
    <w:name w:val="標準インデント7"/>
    <w:basedOn w:val="a1"/>
    <w:uiPriority w:val="99"/>
    <w:qFormat/>
    <w:pPr>
      <w:suppressAutoHyphens/>
      <w:ind w:left="708"/>
    </w:pPr>
    <w:rPr>
      <w:rFonts w:eastAsia="MS Mincho" w:cs="CG Times (WN)"/>
      <w:lang w:eastAsia="ar-SA"/>
    </w:rPr>
  </w:style>
  <w:style w:type="paragraph" w:customStyle="1" w:styleId="7f">
    <w:name w:val="記7"/>
    <w:basedOn w:val="a1"/>
    <w:next w:val="a1"/>
    <w:uiPriority w:val="99"/>
    <w:pPr>
      <w:suppressAutoHyphens/>
    </w:pPr>
    <w:rPr>
      <w:rFonts w:eastAsia="MS Mincho" w:cs="CG Times (WN)"/>
      <w:lang w:eastAsia="ar-SA"/>
    </w:rPr>
  </w:style>
  <w:style w:type="paragraph" w:customStyle="1" w:styleId="HTML70">
    <w:name w:val="HTML 書式付き7"/>
    <w:basedOn w:val="a1"/>
    <w:uiPriority w:val="99"/>
    <w:qFormat/>
    <w:pPr>
      <w:suppressAutoHyphens/>
    </w:pPr>
    <w:rPr>
      <w:rFonts w:ascii="Courier New" w:eastAsia="MS Mincho" w:hAnsi="Courier New" w:cs="Courier New"/>
      <w:lang w:eastAsia="ar-SA"/>
    </w:rPr>
  </w:style>
  <w:style w:type="paragraph" w:customStyle="1" w:styleId="274">
    <w:name w:val="本文 27"/>
    <w:basedOn w:val="a1"/>
    <w:uiPriority w:val="99"/>
    <w:pPr>
      <w:suppressAutoHyphens/>
      <w:spacing w:after="120"/>
    </w:pPr>
    <w:rPr>
      <w:rFonts w:eastAsia="MS Mincho" w:cs="CG Times (WN)"/>
      <w:lang w:eastAsia="ar-SA"/>
    </w:rPr>
  </w:style>
  <w:style w:type="paragraph" w:customStyle="1" w:styleId="372">
    <w:name w:val="本文 37"/>
    <w:basedOn w:val="a1"/>
    <w:uiPriority w:val="99"/>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3"/>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style>
  <w:style w:type="paragraph" w:customStyle="1" w:styleId="Figuretitle0">
    <w:name w:val="Figure_title"/>
    <w:basedOn w:val="a1"/>
    <w:next w:val="a1"/>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1"/>
    <w:next w:val="a1"/>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1"/>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1"/>
    <w:qFormat/>
    <w:pPr>
      <w:tabs>
        <w:tab w:val="left" w:pos="1134"/>
        <w:tab w:val="left" w:pos="1871"/>
        <w:tab w:val="left" w:pos="2268"/>
      </w:tabs>
      <w:spacing w:before="120" w:after="0"/>
    </w:pPr>
    <w:rPr>
      <w:rFonts w:eastAsia="Malgun Gothic"/>
    </w:rPr>
  </w:style>
  <w:style w:type="paragraph" w:customStyle="1" w:styleId="TableNo">
    <w:name w:val="Table_No"/>
    <w:basedOn w:val="a1"/>
    <w:next w:val="a1"/>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1"/>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1"/>
    <w:uiPriority w:val="99"/>
    <w:qFormat/>
    <w:pPr>
      <w:numPr>
        <w:numId w:val="21"/>
      </w:numPr>
      <w:tabs>
        <w:tab w:val="left" w:pos="0"/>
      </w:tabs>
      <w:suppressAutoHyphens/>
      <w:spacing w:before="60" w:after="60"/>
      <w:jc w:val="both"/>
    </w:pPr>
  </w:style>
  <w:style w:type="paragraph" w:customStyle="1" w:styleId="Tablefin">
    <w:name w:val="Table_fin"/>
    <w:basedOn w:val="a1"/>
    <w:next w:val="a1"/>
    <w:qFormat/>
    <w:pPr>
      <w:suppressAutoHyphens/>
      <w:spacing w:after="0"/>
      <w:jc w:val="both"/>
    </w:pPr>
    <w:rPr>
      <w:rFonts w:eastAsia="Batang"/>
    </w:r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2"/>
    <w:qFormat/>
  </w:style>
  <w:style w:type="paragraph" w:customStyle="1" w:styleId="TdocHeader2">
    <w:name w:val="Tdoc_Header_2"/>
    <w:basedOn w:val="a1"/>
    <w:qFormat/>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pPr>
      <w:keepNext/>
      <w:keepLines/>
      <w:spacing w:after="0"/>
      <w:ind w:left="851" w:hanging="851"/>
    </w:pPr>
    <w:rPr>
      <w:rFonts w:ascii="Arial" w:eastAsia="Malgun Gothic" w:hAnsi="Arial"/>
      <w:sz w:val="18"/>
    </w:rPr>
  </w:style>
  <w:style w:type="table" w:customStyle="1" w:styleId="TableGrid10">
    <w:name w:val="Table Grid10"/>
    <w:basedOn w:val="a3"/>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3"/>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3"/>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8">
    <w:name w:val="文档结构图 字符1"/>
    <w:qFormat/>
    <w:rPr>
      <w:rFonts w:ascii="宋体" w:eastAsia="宋体"/>
      <w:sz w:val="18"/>
      <w:szCs w:val="18"/>
      <w:lang w:val="en-GB" w:eastAsia="en-US"/>
    </w:rPr>
  </w:style>
  <w:style w:type="character" w:customStyle="1" w:styleId="2fff2">
    <w:name w:val="页脚 字符2"/>
    <w:qFormat/>
    <w:rPr>
      <w:rFonts w:ascii="Arial" w:eastAsia="Times New Roman" w:hAnsi="Arial"/>
      <w:b/>
      <w:i/>
      <w:sz w:val="18"/>
    </w:rPr>
  </w:style>
  <w:style w:type="character" w:customStyle="1" w:styleId="1fff9">
    <w:name w:val="批注框文本 字符1"/>
    <w:qFormat/>
    <w:rPr>
      <w:sz w:val="18"/>
      <w:szCs w:val="18"/>
      <w:lang w:val="en-GB" w:eastAsia="en-US"/>
    </w:rPr>
  </w:style>
  <w:style w:type="character" w:customStyle="1" w:styleId="1fffa">
    <w:name w:val="批注文字 字符1"/>
    <w:qFormat/>
    <w:rPr>
      <w:rFonts w:eastAsia="MS Mincho"/>
      <w:lang w:eastAsia="en-US"/>
    </w:rPr>
  </w:style>
  <w:style w:type="character" w:customStyle="1" w:styleId="1fffb">
    <w:name w:val="批注主题 字符1"/>
    <w:qFormat/>
    <w:rPr>
      <w:rFonts w:eastAsia="MS Mincho"/>
      <w:b/>
      <w:bCs/>
      <w:lang w:eastAsia="en-US"/>
    </w:rPr>
  </w:style>
  <w:style w:type="character" w:customStyle="1" w:styleId="122">
    <w:name w:val="标题 1 字符2"/>
    <w:qFormat/>
    <w:rPr>
      <w:rFonts w:ascii="Arial" w:eastAsia="Times New Roman" w:hAnsi="Arial"/>
      <w:sz w:val="36"/>
    </w:rPr>
  </w:style>
  <w:style w:type="character" w:customStyle="1" w:styleId="2fff3">
    <w:name w:val="脚注文本 字符2"/>
    <w:qFormat/>
    <w:rPr>
      <w:rFonts w:eastAsia="Times New Roman"/>
      <w:sz w:val="16"/>
    </w:rPr>
  </w:style>
  <w:style w:type="character" w:customStyle="1" w:styleId="1fffc">
    <w:name w:val="正文文本缩进 字符1"/>
    <w:qFormat/>
    <w:rPr>
      <w:rFonts w:eastAsia="MS Mincho"/>
      <w:lang w:val="en-GB" w:eastAsia="en-US"/>
    </w:rPr>
  </w:style>
  <w:style w:type="character" w:customStyle="1" w:styleId="326">
    <w:name w:val="标题 3 字符2"/>
    <w:qFormat/>
    <w:rPr>
      <w:rFonts w:ascii="Arial" w:eastAsia="Times New Roman" w:hAnsi="Arial"/>
      <w:sz w:val="28"/>
    </w:rPr>
  </w:style>
  <w:style w:type="character" w:customStyle="1" w:styleId="424">
    <w:name w:val="标题 4 字符2"/>
    <w:qFormat/>
    <w:rPr>
      <w:rFonts w:ascii="Arial" w:eastAsia="Times New Roman" w:hAnsi="Arial"/>
      <w:sz w:val="24"/>
    </w:rPr>
  </w:style>
  <w:style w:type="character" w:customStyle="1" w:styleId="522">
    <w:name w:val="标题 5 字符2"/>
    <w:qFormat/>
    <w:rPr>
      <w:rFonts w:ascii="Arial" w:eastAsia="Times New Roman" w:hAnsi="Arial"/>
      <w:sz w:val="22"/>
    </w:rPr>
  </w:style>
  <w:style w:type="character" w:customStyle="1" w:styleId="229">
    <w:name w:val="标题 2 字符2"/>
    <w:qFormat/>
    <w:rPr>
      <w:rFonts w:ascii="Arial" w:eastAsia="Times New Roman" w:hAnsi="Arial"/>
      <w:sz w:val="32"/>
    </w:rPr>
  </w:style>
  <w:style w:type="character" w:customStyle="1" w:styleId="611">
    <w:name w:val="标题 6 字符1"/>
    <w:qFormat/>
    <w:rPr>
      <w:rFonts w:ascii="Arial" w:eastAsia="Times New Roman" w:hAnsi="Arial"/>
    </w:rPr>
  </w:style>
  <w:style w:type="character" w:customStyle="1" w:styleId="2fff4">
    <w:name w:val="页眉 字符2"/>
    <w:qFormat/>
    <w:locked/>
    <w:rPr>
      <w:rFonts w:ascii="Arial" w:eastAsia="Times New Roman" w:hAnsi="Arial"/>
      <w:b/>
      <w:sz w:val="18"/>
    </w:rPr>
  </w:style>
  <w:style w:type="character" w:customStyle="1" w:styleId="1fffd">
    <w:name w:val="纯文本 字符1"/>
    <w:qFormat/>
    <w:rPr>
      <w:rFonts w:ascii="Courier New" w:eastAsia="宋体" w:hAnsi="Courier New"/>
      <w:lang w:val="nb-NO" w:eastAsia="ja-JP"/>
    </w:rPr>
  </w:style>
  <w:style w:type="character" w:customStyle="1" w:styleId="2fff5">
    <w:name w:val="正文文本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e">
    <w:name w:val="尾注文本 字符1"/>
    <w:qFormat/>
    <w:rPr>
      <w:rFonts w:eastAsia="宋体"/>
      <w:lang w:val="en-GB"/>
    </w:rPr>
  </w:style>
  <w:style w:type="character" w:customStyle="1" w:styleId="1ffff">
    <w:name w:val="题注 字符1"/>
    <w:qFormat/>
    <w:rPr>
      <w:rFonts w:eastAsia="MS Mincho"/>
      <w:b/>
      <w:lang w:val="en-GB" w:eastAsia="en-US"/>
    </w:rPr>
  </w:style>
  <w:style w:type="character" w:customStyle="1" w:styleId="711">
    <w:name w:val="标题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qFormat/>
    <w:rPr>
      <w:rFonts w:ascii="Arial" w:eastAsia="Times New Roman" w:hAnsi="Arial"/>
      <w:sz w:val="36"/>
    </w:rPr>
  </w:style>
  <w:style w:type="character" w:customStyle="1" w:styleId="1ffff0">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2"/>
  </w:style>
  <w:style w:type="character" w:customStyle="1" w:styleId="yieifb">
    <w:name w:val="yieifb"/>
    <w:basedOn w:val="a2"/>
    <w:qFormat/>
  </w:style>
  <w:style w:type="character" w:customStyle="1" w:styleId="kihvae">
    <w:name w:val="kihvae"/>
    <w:basedOn w:val="a2"/>
    <w:qFormat/>
  </w:style>
  <w:style w:type="character" w:customStyle="1" w:styleId="viiyi">
    <w:name w:val="viiyi"/>
    <w:basedOn w:val="a2"/>
  </w:style>
  <w:style w:type="paragraph" w:customStyle="1" w:styleId="712">
    <w:name w:val="目录 71"/>
    <w:basedOn w:val="a1"/>
    <w:next w:val="a1"/>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3"/>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3"/>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2"/>
    <w:qFormat/>
    <w:rPr>
      <w:rFonts w:ascii="Arial" w:eastAsia="Times New Roman" w:hAnsi="Arial" w:cs="Times New Roman"/>
      <w:sz w:val="28"/>
      <w:szCs w:val="20"/>
      <w:lang w:eastAsia="en-GB"/>
    </w:rPr>
  </w:style>
  <w:style w:type="character" w:customStyle="1" w:styleId="8Char4">
    <w:name w:val="标题 8 Char4"/>
    <w:basedOn w:val="a2"/>
    <w:qFormat/>
    <w:rPr>
      <w:rFonts w:ascii="Arial" w:eastAsia="Times New Roman" w:hAnsi="Arial" w:cs="Times New Roman"/>
      <w:sz w:val="36"/>
      <w:szCs w:val="20"/>
      <w:lang w:eastAsia="en-GB"/>
    </w:rPr>
  </w:style>
  <w:style w:type="character" w:customStyle="1" w:styleId="9Char4">
    <w:name w:val="标题 9 Char4"/>
    <w:basedOn w:val="a2"/>
    <w:qFormat/>
    <w:rPr>
      <w:rFonts w:ascii="Arial" w:eastAsia="Times New Roman" w:hAnsi="Arial" w:cs="Times New Roman"/>
      <w:sz w:val="36"/>
      <w:szCs w:val="20"/>
      <w:lang w:eastAsia="en-GB"/>
    </w:rPr>
  </w:style>
  <w:style w:type="character" w:customStyle="1" w:styleId="Char44">
    <w:name w:val="文档结构图 Char4"/>
    <w:basedOn w:val="a2"/>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2"/>
    <w:qFormat/>
    <w:rPr>
      <w:rFonts w:ascii="Courier New" w:eastAsia="Times New Roman" w:hAnsi="Courier New" w:cs="Times New Roman"/>
      <w:color w:val="000000"/>
      <w:sz w:val="20"/>
      <w:szCs w:val="20"/>
      <w:lang w:val="nb-NO" w:eastAsia="ja-JP"/>
    </w:rPr>
  </w:style>
  <w:style w:type="character" w:customStyle="1" w:styleId="Char60">
    <w:name w:val="日期 Char6"/>
    <w:basedOn w:val="a2"/>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3"/>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qFormat/>
    <w:rPr>
      <w:lang w:val="en-GB" w:eastAsia="ja-JP" w:bidi="ar-SA"/>
    </w:rPr>
  </w:style>
  <w:style w:type="character" w:customStyle="1" w:styleId="T1Char1">
    <w:name w:val="T1 Char1"/>
    <w:qFormat/>
    <w:rPr>
      <w:rFonts w:ascii="Arial" w:hAnsi="Arial" w:cs="Arial"/>
      <w:lang w:val="en-GB" w:eastAsia="en-US"/>
    </w:rPr>
  </w:style>
  <w:style w:type="character" w:customStyle="1" w:styleId="Head2AChar1">
    <w:name w:val="Head2A Char1"/>
    <w:qFormat/>
    <w:rPr>
      <w:rFonts w:ascii="Arial" w:hAnsi="Arial"/>
      <w:sz w:val="32"/>
      <w:lang w:val="en-GB" w:eastAsia="en-US" w:bidi="ar-SA"/>
    </w:rPr>
  </w:style>
  <w:style w:type="character" w:customStyle="1" w:styleId="NMPHeading1Char1">
    <w:name w:val="NMP Heading 1 Char1"/>
    <w:qFormat/>
    <w:rPr>
      <w:rFonts w:ascii="Arial" w:hAnsi="Arial"/>
      <w:sz w:val="36"/>
      <w:lang w:val="en-GB" w:eastAsia="en-US" w:bidi="ar-SA"/>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character" w:customStyle="1" w:styleId="h5Char2">
    <w:name w:val="h5 Char2"/>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2"/>
    <w:rPr>
      <w:rFonts w:ascii="Courier New" w:eastAsia="宋体" w:hAnsi="Courier New"/>
      <w:lang w:val="nb-NO" w:eastAsia="ja-JP"/>
    </w:rPr>
  </w:style>
  <w:style w:type="character" w:customStyle="1" w:styleId="BodyText2Char6">
    <w:name w:val="Body Text 2 Char6"/>
    <w:basedOn w:val="a2"/>
    <w:qFormat/>
    <w:rPr>
      <w:rFonts w:ascii="Times New Roman" w:eastAsia="宋体" w:hAnsi="Times New Roman"/>
      <w:i/>
      <w:lang w:val="en-GB" w:eastAsia="zh-CN"/>
    </w:rPr>
  </w:style>
  <w:style w:type="character" w:customStyle="1" w:styleId="BodyText3Char6">
    <w:name w:val="Body Text 3 Char6"/>
    <w:basedOn w:val="a2"/>
    <w:qFormat/>
    <w:rPr>
      <w:rFonts w:ascii="Times New Roman" w:eastAsia="Osaka" w:hAnsi="Times New Roman"/>
      <w:color w:val="000000"/>
      <w:lang w:val="en-GB" w:eastAsia="zh-CN"/>
    </w:rPr>
  </w:style>
  <w:style w:type="character" w:customStyle="1" w:styleId="BodyTextIndent2Char6">
    <w:name w:val="Body Text Indent 2 Char6"/>
    <w:basedOn w:val="a2"/>
    <w:qFormat/>
    <w:rPr>
      <w:rFonts w:ascii="Times New Roman" w:eastAsia="宋体" w:hAnsi="Times New Roman"/>
      <w:lang w:val="en-GB" w:eastAsia="zh-CN"/>
    </w:rPr>
  </w:style>
  <w:style w:type="character" w:customStyle="1" w:styleId="NoteHeadingChar4">
    <w:name w:val="Note Heading Char4"/>
    <w:basedOn w:val="a2"/>
    <w:qFormat/>
    <w:rPr>
      <w:rFonts w:ascii="Times New Roman" w:eastAsia="宋体" w:hAnsi="Times New Roman"/>
      <w:lang w:val="en-GB" w:eastAsia="zh-CN"/>
    </w:rPr>
  </w:style>
  <w:style w:type="character" w:customStyle="1" w:styleId="HTMLPreformattedChar4">
    <w:name w:val="HTML Preformatted Char4"/>
    <w:basedOn w:val="a2"/>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1"/>
    <w:pPr>
      <w:spacing w:after="100" w:afterAutospacing="1"/>
    </w:pPr>
    <w:rPr>
      <w:sz w:val="24"/>
      <w:szCs w:val="24"/>
    </w:rPr>
  </w:style>
  <w:style w:type="paragraph" w:customStyle="1" w:styleId="xxxxxxxb2">
    <w:name w:val="x_x_x_xxxxb2"/>
    <w:basedOn w:val="a1"/>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1"/>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1">
    <w:name w:val="図表目次1"/>
    <w:basedOn w:val="a1"/>
    <w:next w:val="a1"/>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1"/>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1"/>
    <w:qFormat/>
    <w:pPr>
      <w:spacing w:after="120"/>
      <w:ind w:left="283"/>
    </w:pPr>
  </w:style>
  <w:style w:type="paragraph" w:customStyle="1" w:styleId="InsideAddress">
    <w:name w:val="Inside Address"/>
    <w:basedOn w:val="a1"/>
    <w:pPr>
      <w:spacing w:after="0" w:line="220" w:lineRule="atLeast"/>
    </w:pPr>
    <w:rPr>
      <w:rFonts w:ascii="Arial" w:hAnsi="Arial" w:cs="Arial"/>
      <w:spacing w:val="-5"/>
    </w:rPr>
  </w:style>
  <w:style w:type="paragraph" w:customStyle="1" w:styleId="H8">
    <w:name w:val="H8"/>
    <w:basedOn w:val="a1"/>
    <w:pPr>
      <w:keepNext/>
      <w:keepLines/>
      <w:spacing w:before="120"/>
      <w:ind w:left="1985" w:hanging="1985"/>
    </w:pPr>
    <w:rPr>
      <w:rFonts w:ascii="Arial" w:hAnsi="Arial" w:cs="Arial"/>
    </w:rPr>
  </w:style>
  <w:style w:type="paragraph" w:customStyle="1" w:styleId="H9">
    <w:name w:val="H9"/>
    <w:basedOn w:val="a1"/>
    <w:qFormat/>
    <w:pPr>
      <w:keepNext/>
      <w:keepLines/>
      <w:spacing w:before="120"/>
      <w:ind w:left="1985" w:hanging="1985"/>
    </w:pPr>
    <w:rPr>
      <w:rFonts w:ascii="Arial" w:hAnsi="Arial" w:cs="Arial"/>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uiPriority w:val="9"/>
    <w:qFormat/>
    <w:locked/>
    <w:rPr>
      <w:rFonts w:ascii="Times New Roman" w:eastAsia="Times New Roman" w:hAnsi="Times New Roman"/>
      <w:b/>
      <w:bCs/>
      <w:sz w:val="24"/>
      <w:szCs w:val="24"/>
      <w:lang w:val="en-GB" w:eastAsia="en-GB"/>
    </w:rPr>
  </w:style>
  <w:style w:type="character" w:customStyle="1" w:styleId="6Char1">
    <w:name w:val="标题 6 Char1"/>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rPr>
      <w:rFonts w:ascii="Times New Roman" w:hAnsi="Times New Roman" w:cs="Times New Roman" w:hint="default"/>
      <w:lang w:val="en-GB" w:eastAsia="en-US"/>
    </w:rPr>
  </w:style>
  <w:style w:type="character" w:customStyle="1" w:styleId="FooterChar4">
    <w:name w:val="Footer Char4"/>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2">
    <w:name w:val="表格格線1"/>
    <w:basedOn w:val="a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rPr>
      <w:rFonts w:ascii="Arial" w:eastAsia="Times New Roman" w:hAnsi="Arial"/>
      <w:sz w:val="22"/>
      <w:lang w:val="en-GB"/>
    </w:rPr>
  </w:style>
  <w:style w:type="character" w:customStyle="1" w:styleId="HeaderChar1">
    <w:name w:val="Header Char1"/>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1"/>
    <w:next w:val="a1"/>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1"/>
    <w:next w:val="a1"/>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2"/>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rPr>
      <w:rFonts w:ascii="Times New Roman" w:eastAsia="宋体" w:hAnsi="Times New Roman"/>
    </w:rPr>
  </w:style>
  <w:style w:type="paragraph" w:styleId="afffffe">
    <w:name w:val="Revision"/>
    <w:hidden/>
    <w:uiPriority w:val="99"/>
    <w:semiHidden/>
    <w:rsid w:val="00DA0E0E"/>
    <w:rPr>
      <w:rFonts w:ascii="Times New Roman" w:eastAsia="宋体"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017625">
      <w:bodyDiv w:val="1"/>
      <w:marLeft w:val="0"/>
      <w:marRight w:val="0"/>
      <w:marTop w:val="0"/>
      <w:marBottom w:val="0"/>
      <w:divBdr>
        <w:top w:val="none" w:sz="0" w:space="0" w:color="auto"/>
        <w:left w:val="none" w:sz="0" w:space="0" w:color="auto"/>
        <w:bottom w:val="none" w:sz="0" w:space="0" w:color="auto"/>
        <w:right w:val="none" w:sz="0" w:space="0" w:color="auto"/>
      </w:divBdr>
    </w:div>
    <w:div w:id="1405957569">
      <w:bodyDiv w:val="1"/>
      <w:marLeft w:val="0"/>
      <w:marRight w:val="0"/>
      <w:marTop w:val="0"/>
      <w:marBottom w:val="0"/>
      <w:divBdr>
        <w:top w:val="none" w:sz="0" w:space="0" w:color="auto"/>
        <w:left w:val="none" w:sz="0" w:space="0" w:color="auto"/>
        <w:bottom w:val="none" w:sz="0" w:space="0" w:color="auto"/>
        <w:right w:val="none" w:sz="0" w:space="0" w:color="auto"/>
      </w:divBdr>
    </w:div>
    <w:div w:id="20255462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726</TotalTime>
  <Pages>4</Pages>
  <Words>1585</Words>
  <Characters>9036</Characters>
  <Application>Microsoft Office Word</Application>
  <DocSecurity>0</DocSecurity>
  <Lines>75</Lines>
  <Paragraphs>21</Paragraphs>
  <ScaleCrop>false</ScaleCrop>
  <Company>3GPP Support Team</Company>
  <LinksUpToDate>false</LinksUpToDate>
  <CharactersWithSpaces>10600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lijun fu</cp:lastModifiedBy>
  <cp:revision>236</cp:revision>
  <cp:lastPrinted>2411-12-31T15:59:00Z</cp:lastPrinted>
  <dcterms:created xsi:type="dcterms:W3CDTF">2022-03-30T06:06:00Z</dcterms:created>
  <dcterms:modified xsi:type="dcterms:W3CDTF">2023-11-16T23:41:00Z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