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1AEC9" w14:textId="6A09C24D" w:rsidR="00A4674F" w:rsidRDefault="00A4674F" w:rsidP="00A4674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Pr>
            <w:b/>
            <w:i/>
            <w:noProof/>
            <w:sz w:val="28"/>
          </w:rPr>
          <w:t>R5-23</w:t>
        </w:r>
        <w:r w:rsidR="00795CFE">
          <w:rPr>
            <w:b/>
            <w:i/>
            <w:noProof/>
            <w:sz w:val="28"/>
          </w:rPr>
          <w:t>7690</w:t>
        </w:r>
      </w:fldSimple>
    </w:p>
    <w:p w14:paraId="524B16F5" w14:textId="77777777" w:rsidR="00A4674F" w:rsidRDefault="00C37B18" w:rsidP="00A4674F">
      <w:pPr>
        <w:pStyle w:val="CRCoverPage"/>
        <w:outlineLvl w:val="0"/>
        <w:rPr>
          <w:b/>
          <w:noProof/>
          <w:sz w:val="24"/>
        </w:rPr>
      </w:pPr>
      <w:fldSimple w:instr=" DOCPROPERTY  Location  \* MERGEFORMAT ">
        <w:r w:rsidR="00A4674F" w:rsidRPr="00BA51D9">
          <w:rPr>
            <w:b/>
            <w:noProof/>
            <w:sz w:val="24"/>
          </w:rPr>
          <w:t>Chicago</w:t>
        </w:r>
      </w:fldSimple>
      <w:r w:rsidR="00A4674F">
        <w:rPr>
          <w:b/>
          <w:noProof/>
          <w:sz w:val="24"/>
        </w:rPr>
        <w:t xml:space="preserve">, </w:t>
      </w:r>
      <w:fldSimple w:instr=" DOCPROPERTY  Country  \* MERGEFORMAT ">
        <w:r w:rsidR="00A4674F" w:rsidRPr="00BA51D9">
          <w:rPr>
            <w:b/>
            <w:noProof/>
            <w:sz w:val="24"/>
          </w:rPr>
          <w:t>United States</w:t>
        </w:r>
      </w:fldSimple>
      <w:r w:rsidR="00A4674F">
        <w:rPr>
          <w:b/>
          <w:noProof/>
          <w:sz w:val="24"/>
        </w:rPr>
        <w:t xml:space="preserve">, </w:t>
      </w:r>
      <w:fldSimple w:instr=" DOCPROPERTY  StartDate  \* MERGEFORMAT ">
        <w:r w:rsidR="00A4674F" w:rsidRPr="00BA51D9">
          <w:rPr>
            <w:b/>
            <w:noProof/>
            <w:sz w:val="24"/>
          </w:rPr>
          <w:t>13th Nov 2023</w:t>
        </w:r>
      </w:fldSimple>
      <w:r w:rsidR="00A4674F">
        <w:rPr>
          <w:b/>
          <w:noProof/>
          <w:sz w:val="24"/>
        </w:rPr>
        <w:t xml:space="preserve"> - </w:t>
      </w:r>
      <w:fldSimple w:instr=" DOCPROPERTY  EndDate  \* MERGEFORMAT ">
        <w:r w:rsidR="00A4674F" w:rsidRPr="00BA51D9">
          <w:rPr>
            <w:b/>
            <w:noProof/>
            <w:sz w:val="24"/>
          </w:rPr>
          <w:t>17th Nov 2023</w:t>
        </w:r>
      </w:fldSimple>
    </w:p>
    <w:p w14:paraId="199F1191" w14:textId="77777777" w:rsidR="00A4674F" w:rsidRDefault="00A4674F">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41F996B" w:rsidR="001E41F3" w:rsidRDefault="00F875B0">
            <w:pPr>
              <w:pStyle w:val="CRCoverPage"/>
              <w:spacing w:after="0"/>
              <w:jc w:val="center"/>
              <w:rPr>
                <w:noProof/>
              </w:rPr>
            </w:pPr>
            <w:r w:rsidRPr="00BF22E0">
              <w:rPr>
                <w:b/>
                <w:noProof/>
                <w:sz w:val="32"/>
              </w:rPr>
              <w:t>TEXT</w:t>
            </w:r>
            <w:r w:rsidR="001E41F3" w:rsidRPr="00BF22E0">
              <w:rPr>
                <w:b/>
                <w:noProof/>
                <w:sz w:val="32"/>
              </w:rPr>
              <w:t xml:space="preserve"> </w:t>
            </w:r>
            <w:r w:rsidRPr="00BF22E0">
              <w:rPr>
                <w:b/>
                <w:noProof/>
                <w:sz w:val="32"/>
              </w:rPr>
              <w:t>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05BF2" w:rsidR="001E41F3" w:rsidRPr="00410371" w:rsidRDefault="00C37B18" w:rsidP="00B42DDD">
            <w:pPr>
              <w:pStyle w:val="CRCoverPage"/>
              <w:spacing w:after="0"/>
              <w:jc w:val="center"/>
              <w:rPr>
                <w:b/>
                <w:noProof/>
                <w:sz w:val="28"/>
              </w:rPr>
            </w:pPr>
            <w:fldSimple w:instr=" DOCPROPERTY  Spec#  \* MERGEFORMAT ">
              <w:r w:rsidR="00B4247B">
                <w:rPr>
                  <w:b/>
                  <w:noProof/>
                  <w:sz w:val="28"/>
                </w:rPr>
                <w:t>38.521-</w:t>
              </w:r>
            </w:fldSimple>
            <w:r w:rsidR="00F2742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8EEA9" w:rsidR="001E41F3" w:rsidRPr="00BF22E0" w:rsidRDefault="00FF79EF" w:rsidP="00F7764C">
            <w:pPr>
              <w:pStyle w:val="CRCoverPage"/>
              <w:spacing w:after="0"/>
              <w:jc w:val="center"/>
              <w:rPr>
                <w:noProof/>
              </w:rPr>
            </w:pPr>
            <w:r w:rsidRPr="00BF22E0">
              <w:rPr>
                <w:b/>
                <w:noProof/>
                <w:sz w:val="28"/>
              </w:rPr>
              <w:t>N/A</w:t>
            </w:r>
          </w:p>
        </w:tc>
        <w:tc>
          <w:tcPr>
            <w:tcW w:w="709" w:type="dxa"/>
          </w:tcPr>
          <w:p w14:paraId="09D2C09B" w14:textId="77777777" w:rsidR="001E41F3" w:rsidRPr="00BF22E0" w:rsidRDefault="001E41F3" w:rsidP="0051580D">
            <w:pPr>
              <w:pStyle w:val="CRCoverPage"/>
              <w:tabs>
                <w:tab w:val="right" w:pos="625"/>
              </w:tabs>
              <w:spacing w:after="0"/>
              <w:jc w:val="center"/>
              <w:rPr>
                <w:noProof/>
              </w:rPr>
            </w:pPr>
            <w:r w:rsidRPr="00BF22E0">
              <w:rPr>
                <w:b/>
                <w:bCs/>
                <w:noProof/>
                <w:sz w:val="28"/>
              </w:rPr>
              <w:t>rev</w:t>
            </w:r>
          </w:p>
        </w:tc>
        <w:tc>
          <w:tcPr>
            <w:tcW w:w="992" w:type="dxa"/>
            <w:shd w:val="pct30" w:color="FFFF00" w:fill="auto"/>
          </w:tcPr>
          <w:p w14:paraId="7533BF9D" w14:textId="21537607" w:rsidR="001E41F3" w:rsidRPr="00BF22E0" w:rsidRDefault="00FF79EF" w:rsidP="00E13F3D">
            <w:pPr>
              <w:pStyle w:val="CRCoverPage"/>
              <w:spacing w:after="0"/>
              <w:jc w:val="center"/>
              <w:rPr>
                <w:b/>
                <w:noProof/>
              </w:rPr>
            </w:pPr>
            <w:r w:rsidRPr="00BF22E0">
              <w:rPr>
                <w:b/>
                <w:noProof/>
                <w:sz w:val="28"/>
              </w:rPr>
              <w:t>N/A</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DDAD9" w:rsidR="001E41F3" w:rsidRPr="00410371" w:rsidRDefault="00C37B18">
            <w:pPr>
              <w:pStyle w:val="CRCoverPage"/>
              <w:spacing w:after="0"/>
              <w:jc w:val="center"/>
              <w:rPr>
                <w:noProof/>
                <w:sz w:val="28"/>
              </w:rPr>
            </w:pPr>
            <w:fldSimple w:instr=" DOCPROPERTY  Version  \* MERGEFORMAT ">
              <w:r w:rsidR="00753DC4">
                <w:rPr>
                  <w:b/>
                  <w:noProof/>
                  <w:sz w:val="28"/>
                </w:rPr>
                <w:t>1</w:t>
              </w:r>
              <w:r w:rsidR="001137C6">
                <w:rPr>
                  <w:b/>
                  <w:noProof/>
                  <w:sz w:val="28"/>
                </w:rPr>
                <w:t>.</w:t>
              </w:r>
              <w:r w:rsidR="00753DC4">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2742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B5B34" w:rsidR="001E41F3" w:rsidRPr="00F2742B" w:rsidRDefault="00753DC4" w:rsidP="00535725">
            <w:pPr>
              <w:pStyle w:val="CRCoverPage"/>
              <w:spacing w:after="0"/>
              <w:rPr>
                <w:noProof/>
                <w:lang w:val="en-US"/>
              </w:rPr>
            </w:pPr>
            <w:r>
              <w:rPr>
                <w:lang w:val="en-US"/>
              </w:rPr>
              <w:t xml:space="preserve">Adding </w:t>
            </w:r>
            <w:r w:rsidR="001E76B1">
              <w:rPr>
                <w:lang w:val="en-US"/>
              </w:rPr>
              <w:t>Additional Spurious Emission</w:t>
            </w:r>
            <w:r w:rsidR="00C36450">
              <w:rPr>
                <w:lang w:val="en-US"/>
              </w:rPr>
              <w:t xml:space="preserve"> TC</w:t>
            </w:r>
            <w:r>
              <w:rPr>
                <w:lang w:val="en-US"/>
              </w:rPr>
              <w:t xml:space="preserve"> </w:t>
            </w:r>
            <w:r w:rsidR="00EB30EC">
              <w:rPr>
                <w:lang w:val="en-US"/>
              </w:rPr>
              <w:t>for NTN</w:t>
            </w:r>
          </w:p>
        </w:tc>
      </w:tr>
      <w:tr w:rsidR="001E41F3" w:rsidRPr="00F2742B" w14:paraId="05C08479" w14:textId="77777777" w:rsidTr="00547111">
        <w:tc>
          <w:tcPr>
            <w:tcW w:w="1843" w:type="dxa"/>
            <w:tcBorders>
              <w:left w:val="single" w:sz="4" w:space="0" w:color="auto"/>
            </w:tcBorders>
          </w:tcPr>
          <w:p w14:paraId="45E29F53" w14:textId="77777777" w:rsidR="001E41F3" w:rsidRPr="00F2742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2742B"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2D7C9" w:rsidR="001E41F3" w:rsidRDefault="00C37B18" w:rsidP="00535725">
            <w:pPr>
              <w:pStyle w:val="CRCoverPage"/>
              <w:spacing w:after="0"/>
              <w:rPr>
                <w:noProof/>
              </w:rPr>
            </w:pPr>
            <w:fldSimple w:instr=" DOCPROPERTY  SourceIfWg  \* MERGEFORMAT ">
              <w:r w:rsidR="00CA22B5" w:rsidRPr="00CA22B5">
                <w:rPr>
                  <w:noProof/>
                </w:rPr>
                <w:t>Qualcomm</w:t>
              </w:r>
            </w:fldSimple>
            <w:r w:rsidR="00C579D1">
              <w:t xml:space="preserve"> </w:t>
            </w:r>
            <w:r w:rsidR="00753DC4">
              <w:rPr>
                <w:noProof/>
              </w:rPr>
              <w:t>Korea</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C37B18"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DFE2A" w:rsidR="001E41F3" w:rsidRDefault="00C37B18" w:rsidP="00535725">
            <w:pPr>
              <w:pStyle w:val="CRCoverPage"/>
              <w:spacing w:after="0"/>
              <w:rPr>
                <w:noProof/>
              </w:rPr>
            </w:pPr>
            <w:fldSimple w:instr=" DOCPROPERTY  RelatedWis  \* MERGEFORMAT ">
              <w:r w:rsidR="002E75DF">
                <w:t xml:space="preserve"> </w:t>
              </w:r>
              <w:r w:rsidR="002E75DF" w:rsidRPr="002E75DF">
                <w:rPr>
                  <w:noProof/>
                  <w:lang w:val="en-US"/>
                </w:rPr>
                <w:t>NR_NTN_solutions_plus_CT-UEConTest</w:t>
              </w:r>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B18EE" w:rsidR="001E41F3" w:rsidRDefault="00C37B18">
            <w:pPr>
              <w:pStyle w:val="CRCoverPage"/>
              <w:spacing w:after="0"/>
              <w:ind w:left="100"/>
              <w:rPr>
                <w:noProof/>
              </w:rPr>
            </w:pPr>
            <w:fldSimple w:instr=" DOCPROPERTY  ResDate  \* MERGEFORMAT ">
              <w:r w:rsidR="00E324E2">
                <w:rPr>
                  <w:noProof/>
                </w:rPr>
                <w:t>2</w:t>
              </w:r>
              <w:r w:rsidR="000D2F0F">
                <w:rPr>
                  <w:noProof/>
                </w:rPr>
                <w:t>023-</w:t>
              </w:r>
              <w:r w:rsidR="00753DC4">
                <w:rPr>
                  <w:noProof/>
                </w:rPr>
                <w:t>11</w:t>
              </w:r>
              <w:r w:rsidR="000D2F0F">
                <w:rPr>
                  <w:noProof/>
                </w:rPr>
                <w:t>-</w:t>
              </w:r>
              <w:r w:rsidR="00753DC4">
                <w:rPr>
                  <w:noProof/>
                </w:rPr>
                <w:t>1</w:t>
              </w:r>
              <w:r w:rsidR="000D2F0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C37B18"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C37B18">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3DC4" w14:paraId="1256F52C" w14:textId="77777777" w:rsidTr="00547111">
        <w:tc>
          <w:tcPr>
            <w:tcW w:w="2694" w:type="dxa"/>
            <w:gridSpan w:val="2"/>
            <w:tcBorders>
              <w:top w:val="single" w:sz="4" w:space="0" w:color="auto"/>
              <w:left w:val="single" w:sz="4" w:space="0" w:color="auto"/>
            </w:tcBorders>
          </w:tcPr>
          <w:p w14:paraId="52C87DB0" w14:textId="77777777" w:rsidR="00753DC4" w:rsidRDefault="00753DC4" w:rsidP="00753D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A2F4A" w:rsidR="00753DC4" w:rsidRDefault="00753DC4" w:rsidP="00753DC4">
            <w:pPr>
              <w:pStyle w:val="CRCoverPage"/>
              <w:spacing w:after="0"/>
              <w:rPr>
                <w:noProof/>
              </w:rPr>
            </w:pPr>
            <w:r>
              <w:rPr>
                <w:lang w:val="en-US"/>
              </w:rPr>
              <w:t xml:space="preserve">The details for </w:t>
            </w:r>
            <w:r w:rsidR="00233B4C">
              <w:rPr>
                <w:lang w:val="en-US"/>
              </w:rPr>
              <w:t>Additional Spurious Emission</w:t>
            </w:r>
            <w:r>
              <w:rPr>
                <w:lang w:val="en-US"/>
              </w:rPr>
              <w:t xml:space="preserve"> NTN test case </w:t>
            </w:r>
            <w:r w:rsidR="00C36450">
              <w:rPr>
                <w:lang w:val="en-US"/>
              </w:rPr>
              <w:t>are</w:t>
            </w:r>
            <w:r>
              <w:rPr>
                <w:lang w:val="en-US"/>
              </w:rPr>
              <w:t xml:space="preserve"> not yet added</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87C49" w:rsidR="00050B7D" w:rsidRDefault="000C0E72" w:rsidP="000C0E72">
            <w:pPr>
              <w:pStyle w:val="CRCoverPage"/>
              <w:spacing w:after="0"/>
              <w:rPr>
                <w:noProof/>
              </w:rPr>
            </w:pPr>
            <w:r>
              <w:rPr>
                <w:noProof/>
              </w:rPr>
              <w:t xml:space="preserve">Added </w:t>
            </w:r>
            <w:r w:rsidR="00C36450">
              <w:rPr>
                <w:noProof/>
              </w:rPr>
              <w:t xml:space="preserve">new </w:t>
            </w:r>
            <w:r>
              <w:rPr>
                <w:noProof/>
              </w:rPr>
              <w:t xml:space="preserve">test </w:t>
            </w:r>
            <w:r w:rsidR="00A5295A">
              <w:rPr>
                <w:noProof/>
              </w:rPr>
              <w:t xml:space="preserve">case </w:t>
            </w:r>
            <w:r w:rsidR="00753DC4">
              <w:rPr>
                <w:noProof/>
              </w:rPr>
              <w:t>6.</w:t>
            </w:r>
            <w:r w:rsidR="00233B4C">
              <w:rPr>
                <w:noProof/>
              </w:rPr>
              <w:t>5.3.3</w:t>
            </w:r>
            <w:r w:rsidR="00753DC4">
              <w:rPr>
                <w:noProof/>
              </w:rPr>
              <w:t xml:space="preserve"> </w:t>
            </w:r>
            <w:r w:rsidR="00233B4C">
              <w:rPr>
                <w:lang w:val="en-US"/>
              </w:rPr>
              <w:t xml:space="preserve">Additional Spurious Emission </w:t>
            </w:r>
            <w:r w:rsidR="00A5295A">
              <w:rPr>
                <w:lang w:val="en-US"/>
              </w:rPr>
              <w:t>for NTN</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959A8" w:rsidR="00050B7D" w:rsidRDefault="003659F5" w:rsidP="00535725">
            <w:pPr>
              <w:pStyle w:val="CRCoverPage"/>
              <w:spacing w:after="0"/>
              <w:rPr>
                <w:noProof/>
              </w:rPr>
            </w:pPr>
            <w:r>
              <w:rPr>
                <w:noProof/>
              </w:rPr>
              <w:t>6.</w:t>
            </w:r>
            <w:r w:rsidR="00233B4C">
              <w:rPr>
                <w:noProof/>
              </w:rPr>
              <w:t xml:space="preserve">5.3.3 </w:t>
            </w:r>
            <w:r w:rsidR="006E5B85">
              <w:rPr>
                <w:noProof/>
              </w:rPr>
              <w:t>(New)</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5D1A3" w:rsidR="00050B7D" w:rsidRDefault="00E31DC6"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377B8D" w14:paraId="446DDBAC" w14:textId="77777777" w:rsidTr="00547111">
        <w:tc>
          <w:tcPr>
            <w:tcW w:w="2694" w:type="dxa"/>
            <w:gridSpan w:val="2"/>
            <w:tcBorders>
              <w:left w:val="single" w:sz="4" w:space="0" w:color="auto"/>
            </w:tcBorders>
          </w:tcPr>
          <w:p w14:paraId="678A1AA6" w14:textId="77777777" w:rsidR="00377B8D" w:rsidRDefault="00377B8D" w:rsidP="00377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BCBD09" w:rsidR="00377B8D" w:rsidRDefault="00377B8D" w:rsidP="00377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1EA8D" w:rsidR="00377B8D" w:rsidRDefault="00377B8D" w:rsidP="00377B8D">
            <w:pPr>
              <w:pStyle w:val="CRCoverPage"/>
              <w:spacing w:after="0"/>
              <w:jc w:val="center"/>
              <w:rPr>
                <w:b/>
                <w:caps/>
                <w:noProof/>
              </w:rPr>
            </w:pPr>
          </w:p>
        </w:tc>
        <w:tc>
          <w:tcPr>
            <w:tcW w:w="2977" w:type="dxa"/>
            <w:gridSpan w:val="4"/>
          </w:tcPr>
          <w:p w14:paraId="1A4306D9" w14:textId="77777777" w:rsidR="00377B8D" w:rsidRDefault="00377B8D" w:rsidP="00377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2D8C26" w:rsidR="00377B8D" w:rsidRPr="00BF22E0" w:rsidRDefault="00377B8D" w:rsidP="00377B8D">
            <w:pPr>
              <w:pStyle w:val="CRCoverPage"/>
              <w:spacing w:after="0"/>
              <w:ind w:left="99"/>
              <w:rPr>
                <w:noProof/>
              </w:rPr>
            </w:pPr>
            <w:r w:rsidRPr="00BF22E0">
              <w:rPr>
                <w:noProof/>
              </w:rPr>
              <w:t>TS 38.905 CR 0799</w:t>
            </w:r>
          </w:p>
        </w:tc>
      </w:tr>
      <w:tr w:rsidR="00377B8D" w14:paraId="55C714D2" w14:textId="77777777" w:rsidTr="00547111">
        <w:tc>
          <w:tcPr>
            <w:tcW w:w="2694" w:type="dxa"/>
            <w:gridSpan w:val="2"/>
            <w:tcBorders>
              <w:left w:val="single" w:sz="4" w:space="0" w:color="auto"/>
            </w:tcBorders>
          </w:tcPr>
          <w:p w14:paraId="45913E62" w14:textId="77777777" w:rsidR="00377B8D" w:rsidRDefault="00377B8D" w:rsidP="00377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7B8D" w:rsidRDefault="00377B8D" w:rsidP="00377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12B45" w:rsidR="00377B8D" w:rsidRDefault="00377B8D" w:rsidP="00377B8D">
            <w:pPr>
              <w:pStyle w:val="CRCoverPage"/>
              <w:spacing w:after="0"/>
              <w:jc w:val="center"/>
              <w:rPr>
                <w:b/>
                <w:caps/>
                <w:noProof/>
              </w:rPr>
            </w:pPr>
            <w:r>
              <w:rPr>
                <w:b/>
                <w:caps/>
                <w:noProof/>
              </w:rPr>
              <w:t>x</w:t>
            </w:r>
          </w:p>
        </w:tc>
        <w:tc>
          <w:tcPr>
            <w:tcW w:w="2977" w:type="dxa"/>
            <w:gridSpan w:val="4"/>
          </w:tcPr>
          <w:p w14:paraId="1B4FF921" w14:textId="77777777" w:rsidR="00377B8D" w:rsidRDefault="00377B8D" w:rsidP="00377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7B8D" w:rsidRDefault="00377B8D" w:rsidP="00377B8D">
            <w:pPr>
              <w:pStyle w:val="CRCoverPage"/>
              <w:spacing w:after="0"/>
              <w:ind w:left="99"/>
              <w:rPr>
                <w:noProof/>
              </w:rPr>
            </w:pPr>
            <w:r>
              <w:rPr>
                <w:noProof/>
              </w:rPr>
              <w:t xml:space="preserve">TS/TR ... CR ... </w:t>
            </w:r>
          </w:p>
        </w:tc>
      </w:tr>
      <w:tr w:rsidR="00377B8D" w14:paraId="60DF82CC" w14:textId="77777777" w:rsidTr="008863B9">
        <w:tc>
          <w:tcPr>
            <w:tcW w:w="2694" w:type="dxa"/>
            <w:gridSpan w:val="2"/>
            <w:tcBorders>
              <w:left w:val="single" w:sz="4" w:space="0" w:color="auto"/>
            </w:tcBorders>
          </w:tcPr>
          <w:p w14:paraId="517696CD" w14:textId="77777777" w:rsidR="00377B8D" w:rsidRDefault="00377B8D" w:rsidP="00377B8D">
            <w:pPr>
              <w:pStyle w:val="CRCoverPage"/>
              <w:spacing w:after="0"/>
              <w:rPr>
                <w:b/>
                <w:i/>
                <w:noProof/>
              </w:rPr>
            </w:pPr>
          </w:p>
        </w:tc>
        <w:tc>
          <w:tcPr>
            <w:tcW w:w="6946" w:type="dxa"/>
            <w:gridSpan w:val="9"/>
            <w:tcBorders>
              <w:right w:val="single" w:sz="4" w:space="0" w:color="auto"/>
            </w:tcBorders>
          </w:tcPr>
          <w:p w14:paraId="4D84207F" w14:textId="77777777" w:rsidR="00377B8D" w:rsidRDefault="00377B8D" w:rsidP="00377B8D">
            <w:pPr>
              <w:pStyle w:val="CRCoverPage"/>
              <w:spacing w:after="0"/>
              <w:rPr>
                <w:noProof/>
              </w:rPr>
            </w:pPr>
          </w:p>
        </w:tc>
      </w:tr>
      <w:tr w:rsidR="00377B8D" w14:paraId="556B87B6" w14:textId="77777777" w:rsidTr="008863B9">
        <w:tc>
          <w:tcPr>
            <w:tcW w:w="2694" w:type="dxa"/>
            <w:gridSpan w:val="2"/>
            <w:tcBorders>
              <w:left w:val="single" w:sz="4" w:space="0" w:color="auto"/>
              <w:bottom w:val="single" w:sz="4" w:space="0" w:color="auto"/>
            </w:tcBorders>
          </w:tcPr>
          <w:p w14:paraId="79A9C411" w14:textId="77777777" w:rsidR="00377B8D" w:rsidRDefault="00377B8D" w:rsidP="00377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2DEEE9" w:rsidR="00377B8D" w:rsidRDefault="000F3C1A" w:rsidP="00377B8D">
            <w:pPr>
              <w:pStyle w:val="CRCoverPage"/>
              <w:spacing w:after="0"/>
              <w:ind w:left="100"/>
              <w:rPr>
                <w:noProof/>
              </w:rPr>
            </w:pPr>
            <w:r>
              <w:rPr>
                <w:noProof/>
              </w:rPr>
              <w:t>R5-236769 -&gt;</w:t>
            </w:r>
            <w:r w:rsidR="00E117CC">
              <w:rPr>
                <w:noProof/>
              </w:rPr>
              <w:t xml:space="preserve"> Final</w:t>
            </w:r>
            <w:r>
              <w:rPr>
                <w:noProof/>
              </w:rPr>
              <w:t xml:space="preserve"> R5-237690</w:t>
            </w:r>
          </w:p>
        </w:tc>
      </w:tr>
      <w:tr w:rsidR="00377B8D" w:rsidRPr="008863B9" w14:paraId="45BFE792" w14:textId="77777777" w:rsidTr="008863B9">
        <w:tc>
          <w:tcPr>
            <w:tcW w:w="2694" w:type="dxa"/>
            <w:gridSpan w:val="2"/>
            <w:tcBorders>
              <w:top w:val="single" w:sz="4" w:space="0" w:color="auto"/>
              <w:bottom w:val="single" w:sz="4" w:space="0" w:color="auto"/>
            </w:tcBorders>
          </w:tcPr>
          <w:p w14:paraId="194242DD" w14:textId="77777777" w:rsidR="00377B8D" w:rsidRPr="008863B9" w:rsidRDefault="00377B8D" w:rsidP="00377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7B8D" w:rsidRPr="008863B9" w:rsidRDefault="00377B8D" w:rsidP="00377B8D">
            <w:pPr>
              <w:pStyle w:val="CRCoverPage"/>
              <w:spacing w:after="0"/>
              <w:ind w:left="100"/>
              <w:rPr>
                <w:noProof/>
                <w:sz w:val="8"/>
                <w:szCs w:val="8"/>
              </w:rPr>
            </w:pPr>
          </w:p>
        </w:tc>
      </w:tr>
      <w:tr w:rsidR="00377B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7B8D" w:rsidRDefault="00377B8D" w:rsidP="00377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E2D996" w:rsidR="00BF22E0" w:rsidRDefault="0024211A" w:rsidP="00377B8D">
            <w:pPr>
              <w:pStyle w:val="CRCoverPage"/>
              <w:spacing w:after="0"/>
              <w:ind w:left="100"/>
              <w:rPr>
                <w:noProof/>
              </w:rPr>
            </w:pPr>
            <w:r>
              <w:rPr>
                <w:noProof/>
              </w:rPr>
              <w:t xml:space="preserve">Changes </w:t>
            </w:r>
            <w:r w:rsidR="00B5232F">
              <w:rPr>
                <w:noProof/>
              </w:rPr>
              <w:t xml:space="preserve">to </w:t>
            </w:r>
            <w:r>
              <w:rPr>
                <w:noProof/>
              </w:rPr>
              <w:t xml:space="preserve">Final: </w:t>
            </w:r>
            <w:r w:rsidR="0065552C">
              <w:rPr>
                <w:noProof/>
              </w:rPr>
              <w:t>Remove</w:t>
            </w:r>
            <w:r w:rsidR="00142D15">
              <w:rPr>
                <w:noProof/>
              </w:rPr>
              <w:t>d</w:t>
            </w:r>
            <w:r w:rsidR="0065552C">
              <w:rPr>
                <w:noProof/>
              </w:rPr>
              <w:t xml:space="preserve"> duplicate Initial conditions </w:t>
            </w:r>
            <w:r w:rsidR="00FA285F">
              <w:rPr>
                <w:noProof/>
              </w:rPr>
              <w:t>heading</w:t>
            </w:r>
            <w:r w:rsidR="0065552C">
              <w:rPr>
                <w:noProof/>
              </w:rPr>
              <w:t>,</w:t>
            </w:r>
            <w:r w:rsidR="00EB463B">
              <w:rPr>
                <w:noProof/>
              </w:rPr>
              <w:t xml:space="preserve"> u</w:t>
            </w:r>
            <w:r w:rsidR="002C690C">
              <w:rPr>
                <w:noProof/>
              </w:rPr>
              <w:t>pdate</w:t>
            </w:r>
            <w:r w:rsidR="00FA285F">
              <w:rPr>
                <w:noProof/>
              </w:rPr>
              <w:t>d</w:t>
            </w:r>
            <w:r w:rsidR="002C690C">
              <w:rPr>
                <w:noProof/>
              </w:rPr>
              <w:t xml:space="preserve"> initial conditions</w:t>
            </w:r>
            <w:r w:rsidR="00EB463B">
              <w:rPr>
                <w:noProof/>
              </w:rPr>
              <w:t xml:space="preserve"> &amp;</w:t>
            </w:r>
            <w:r w:rsidR="007841CE">
              <w:rPr>
                <w:noProof/>
              </w:rPr>
              <w:t xml:space="preserve"> </w:t>
            </w:r>
            <w:r w:rsidR="002B35E5">
              <w:rPr>
                <w:noProof/>
              </w:rPr>
              <w:t>message contents</w:t>
            </w:r>
            <w:r w:rsidR="00C37B18">
              <w:rPr>
                <w:noProof/>
              </w:rPr>
              <w:t xml:space="preserve"> </w:t>
            </w:r>
            <w:r w:rsidR="00EB463B">
              <w:rPr>
                <w:noProof/>
              </w:rPr>
              <w:t>as per NTN offline agreements</w:t>
            </w:r>
            <w:r w:rsidR="007841CE">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DC3A60" w14:textId="77777777" w:rsidR="00753DC4" w:rsidRDefault="00753DC4" w:rsidP="00753DC4">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79DFD686" w14:textId="77777777" w:rsidR="00FB5415" w:rsidRDefault="00FB5415" w:rsidP="00FB5415">
      <w:pPr>
        <w:pStyle w:val="Heading4"/>
      </w:pPr>
      <w:r>
        <w:t>6.5.3.2</w:t>
      </w:r>
      <w:r>
        <w:tab/>
        <w:t>Spurious emissions for UE co-existence</w:t>
      </w:r>
    </w:p>
    <w:p w14:paraId="18281FE6" w14:textId="449BE590" w:rsidR="00FB5415" w:rsidRDefault="00FB5415" w:rsidP="00FB5415">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7D691BFC" w14:textId="7E40E4D6" w:rsidR="00772744" w:rsidRDefault="00772744" w:rsidP="00772744">
      <w:pPr>
        <w:pStyle w:val="Heading4"/>
        <w:rPr>
          <w:ins w:id="1" w:author="Hemish Parikh" w:date="2023-11-01T12:25:00Z"/>
        </w:rPr>
      </w:pPr>
      <w:bookmarkStart w:id="2" w:name="_Toc137543607"/>
      <w:ins w:id="3" w:author="Hemish Parikh" w:date="2023-11-01T12:25:00Z">
        <w:r>
          <w:t>6.5.3.</w:t>
        </w:r>
      </w:ins>
      <w:ins w:id="4" w:author="Hemish Parikh" w:date="2023-11-01T12:27:00Z">
        <w:r w:rsidR="00D17C53">
          <w:t>3</w:t>
        </w:r>
      </w:ins>
      <w:ins w:id="5" w:author="Hemish Parikh" w:date="2023-11-01T12:25:00Z">
        <w:r>
          <w:tab/>
        </w:r>
      </w:ins>
      <w:ins w:id="6" w:author="Hemish Parikh" w:date="2023-11-01T12:27:00Z">
        <w:r w:rsidR="00DE72D1">
          <w:t xml:space="preserve">Additional </w:t>
        </w:r>
      </w:ins>
      <w:ins w:id="7" w:author="Hemish Parikh" w:date="2023-11-01T12:25:00Z">
        <w:r>
          <w:t>Spurious emissions</w:t>
        </w:r>
        <w:bookmarkEnd w:id="2"/>
      </w:ins>
    </w:p>
    <w:p w14:paraId="44638D81" w14:textId="77777777" w:rsidR="00772744" w:rsidRDefault="00772744" w:rsidP="00772744">
      <w:pPr>
        <w:pStyle w:val="EditorsNote"/>
        <w:rPr>
          <w:ins w:id="8" w:author="Hemish Parikh" w:date="2023-11-01T12:25:00Z"/>
        </w:rPr>
      </w:pPr>
      <w:ins w:id="9" w:author="Hemish Parikh" w:date="2023-11-01T12:25:00Z">
        <w:r>
          <w:t>Editor’s Note: This clause is incomplete. The following aspects are either missing or not yet determined:</w:t>
        </w:r>
      </w:ins>
    </w:p>
    <w:p w14:paraId="3A386A8D" w14:textId="77777777" w:rsidR="00772744" w:rsidRDefault="00772744" w:rsidP="00772744">
      <w:pPr>
        <w:pStyle w:val="EditorsNote"/>
        <w:rPr>
          <w:ins w:id="10" w:author="Hemish Parikh" w:date="2023-11-01T12:25:00Z"/>
        </w:rPr>
      </w:pPr>
      <w:ins w:id="11" w:author="Hemish Parikh" w:date="2023-11-01T12:25:00Z">
        <w:r>
          <w:t>- Addition to applicability spec is pending</w:t>
        </w:r>
      </w:ins>
    </w:p>
    <w:p w14:paraId="7CE7F1A6" w14:textId="2324A524" w:rsidR="00293A70" w:rsidRDefault="00293A70" w:rsidP="00772744">
      <w:pPr>
        <w:pStyle w:val="EditorsNote"/>
        <w:rPr>
          <w:ins w:id="12" w:author="Hemish Parikh" w:date="2023-11-02T13:23:00Z"/>
        </w:rPr>
      </w:pPr>
      <w:ins w:id="13" w:author="Hemish Parikh" w:date="2023-11-02T12:13:00Z">
        <w:r>
          <w:t>- Test configuration is TBD</w:t>
        </w:r>
      </w:ins>
    </w:p>
    <w:p w14:paraId="0E6081E3" w14:textId="2C37B590" w:rsidR="00397E0C" w:rsidRDefault="00397E0C" w:rsidP="00772744">
      <w:pPr>
        <w:pStyle w:val="EditorsNote"/>
        <w:rPr>
          <w:ins w:id="14" w:author="Hemish Parikh" w:date="2023-11-02T13:24:00Z"/>
        </w:rPr>
      </w:pPr>
      <w:ins w:id="15" w:author="Hemish Parikh" w:date="2023-11-02T13:23:00Z">
        <w:r>
          <w:t>- Annex F MU/TT is</w:t>
        </w:r>
      </w:ins>
      <w:ins w:id="16" w:author="Hemish Parikh" w:date="2023-11-02T13:24:00Z">
        <w:r>
          <w:t xml:space="preserve"> TBD</w:t>
        </w:r>
      </w:ins>
    </w:p>
    <w:p w14:paraId="155D1BA0" w14:textId="664145C5" w:rsidR="00397E0C" w:rsidRDefault="00397E0C" w:rsidP="00772744">
      <w:pPr>
        <w:pStyle w:val="EditorsNote"/>
        <w:rPr>
          <w:ins w:id="17" w:author="Hemish Parikh" w:date="2023-11-01T12:25:00Z"/>
        </w:rPr>
      </w:pPr>
      <w:ins w:id="18" w:author="Hemish Parikh" w:date="2023-11-02T13:24:00Z">
        <w:r>
          <w:t xml:space="preserve">- Relative power TC </w:t>
        </w:r>
        <w:r w:rsidRPr="00AB0C9D">
          <w:t>Table 6.3.4.3.3-1</w:t>
        </w:r>
        <w:r>
          <w:t xml:space="preserve"> is TBD</w:t>
        </w:r>
      </w:ins>
    </w:p>
    <w:p w14:paraId="067A5CD4" w14:textId="2723169B" w:rsidR="00772744" w:rsidRDefault="00772744" w:rsidP="00772744">
      <w:pPr>
        <w:pStyle w:val="H6"/>
        <w:rPr>
          <w:ins w:id="19" w:author="Hemish Parikh" w:date="2023-11-01T12:25:00Z"/>
        </w:rPr>
      </w:pPr>
      <w:ins w:id="20" w:author="Hemish Parikh" w:date="2023-11-01T12:25:00Z">
        <w:r>
          <w:t>6.5.3.</w:t>
        </w:r>
      </w:ins>
      <w:ins w:id="21" w:author="Hemish Parikh" w:date="2023-11-01T12:30:00Z">
        <w:r w:rsidR="00FD7E25">
          <w:t>3</w:t>
        </w:r>
      </w:ins>
      <w:ins w:id="22" w:author="Hemish Parikh" w:date="2023-11-01T12:25:00Z">
        <w:r>
          <w:t>.1</w:t>
        </w:r>
        <w:r>
          <w:tab/>
          <w:t>Test purpose</w:t>
        </w:r>
      </w:ins>
    </w:p>
    <w:p w14:paraId="4CD8EFC5" w14:textId="77777777" w:rsidR="00532847" w:rsidRPr="00AB0C9D" w:rsidRDefault="00532847" w:rsidP="00532847">
      <w:pPr>
        <w:rPr>
          <w:ins w:id="23" w:author="Hemish Parikh" w:date="2023-11-01T16:03:00Z"/>
        </w:rPr>
      </w:pPr>
      <w:ins w:id="24" w:author="Hemish Parikh" w:date="2023-11-01T16:03:00Z">
        <w:r w:rsidRPr="00AB0C9D">
          <w:t>To verify that UE transmitter does not cause unacceptable interference to other channels or other systems in terms of transmitter spurious emissions under the deployment scenarios where additional requirements are specified.</w:t>
        </w:r>
      </w:ins>
    </w:p>
    <w:p w14:paraId="21BFA259" w14:textId="330D2D2E" w:rsidR="00772744" w:rsidRDefault="00772744" w:rsidP="00772744">
      <w:pPr>
        <w:pStyle w:val="H6"/>
        <w:rPr>
          <w:ins w:id="25" w:author="Hemish Parikh" w:date="2023-11-01T12:25:00Z"/>
        </w:rPr>
      </w:pPr>
      <w:ins w:id="26" w:author="Hemish Parikh" w:date="2023-11-01T12:25:00Z">
        <w:r>
          <w:t>6.5.3.</w:t>
        </w:r>
      </w:ins>
      <w:ins w:id="27" w:author="Hemish Parikh" w:date="2023-11-01T12:30:00Z">
        <w:r w:rsidR="00FD7E25">
          <w:t>3</w:t>
        </w:r>
      </w:ins>
      <w:ins w:id="28" w:author="Hemish Parikh" w:date="2023-11-01T12:25:00Z">
        <w:r>
          <w:t>.2</w:t>
        </w:r>
        <w:r>
          <w:tab/>
          <w:t>Test applicability</w:t>
        </w:r>
      </w:ins>
    </w:p>
    <w:p w14:paraId="4FC3F08C" w14:textId="77777777" w:rsidR="00772744" w:rsidRDefault="00772744" w:rsidP="00772744">
      <w:pPr>
        <w:rPr>
          <w:ins w:id="29" w:author="Hemish Parikh" w:date="2023-11-01T12:25:00Z"/>
          <w:rFonts w:eastAsia="SimSun"/>
        </w:rPr>
      </w:pPr>
      <w:ins w:id="30" w:author="Hemish Parikh" w:date="2023-11-01T12:25:00Z">
        <w:r>
          <w:t>The requirements of this test apply to all types of NR Power Class 3 UE release 17 and forward that support satellite access operation</w:t>
        </w:r>
        <w:r>
          <w:rPr>
            <w:rFonts w:eastAsia="SimSun"/>
          </w:rPr>
          <w:t>.</w:t>
        </w:r>
      </w:ins>
    </w:p>
    <w:p w14:paraId="2AEFF7E3" w14:textId="47262E68" w:rsidR="00772744" w:rsidRDefault="00772744" w:rsidP="00772744">
      <w:pPr>
        <w:pStyle w:val="H6"/>
        <w:rPr>
          <w:ins w:id="31" w:author="Hemish Parikh" w:date="2023-11-01T12:25:00Z"/>
        </w:rPr>
      </w:pPr>
      <w:ins w:id="32" w:author="Hemish Parikh" w:date="2023-11-01T12:25:00Z">
        <w:r>
          <w:t>6.5.3.</w:t>
        </w:r>
      </w:ins>
      <w:ins w:id="33" w:author="Hemish Parikh" w:date="2023-11-01T12:30:00Z">
        <w:r w:rsidR="00FD7E25">
          <w:t>3</w:t>
        </w:r>
      </w:ins>
      <w:ins w:id="34" w:author="Hemish Parikh" w:date="2023-11-01T12:25:00Z">
        <w:r>
          <w:t>.3</w:t>
        </w:r>
        <w:r>
          <w:tab/>
          <w:t>Minimum conformance requirements</w:t>
        </w:r>
      </w:ins>
    </w:p>
    <w:p w14:paraId="53058ED0" w14:textId="4683EA52" w:rsidR="00772744" w:rsidRDefault="001440BD" w:rsidP="00772744">
      <w:pPr>
        <w:rPr>
          <w:ins w:id="35" w:author="Hemish Parikh" w:date="2023-11-01T16:11:00Z"/>
        </w:rPr>
      </w:pPr>
      <w:ins w:id="36" w:author="Hemish Parikh" w:date="2023-11-01T16:04:00Z">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08D714AD" w14:textId="77777777" w:rsidR="00A96E48" w:rsidRDefault="00A96E48" w:rsidP="00A96E48">
      <w:pPr>
        <w:rPr>
          <w:ins w:id="37" w:author="Hemish Parikh" w:date="2023-11-01T16:11:00Z"/>
          <w:lang w:eastAsia="zh-CN"/>
        </w:rPr>
      </w:pPr>
      <w:ins w:id="38" w:author="Hemish Parikh" w:date="2023-11-01T16:11:00Z">
        <w:r>
          <w:t>The normative reference for this requirement is TS 38.101-5 [11] subclause 6.5.3.3</w:t>
        </w:r>
        <w:r>
          <w:rPr>
            <w:lang w:eastAsia="zh-CN"/>
          </w:rPr>
          <w:t>.</w:t>
        </w:r>
      </w:ins>
    </w:p>
    <w:p w14:paraId="0D7BA618" w14:textId="258EA050" w:rsidR="006F245C" w:rsidRPr="00AB0C9D" w:rsidRDefault="006F245C" w:rsidP="006F245C">
      <w:pPr>
        <w:pStyle w:val="H6"/>
        <w:rPr>
          <w:ins w:id="39" w:author="Hemish Parikh" w:date="2023-11-01T16:09:00Z"/>
        </w:rPr>
      </w:pPr>
      <w:ins w:id="40" w:author="Hemish Parikh" w:date="2023-11-01T16:09:00Z">
        <w:r w:rsidRPr="00AB0C9D">
          <w:t>6.5.3.3.3.1</w:t>
        </w:r>
        <w:r w:rsidRPr="00AB0C9D">
          <w:tab/>
          <w:t>Minimum conformance requirements (network signalling value "NS_0</w:t>
        </w:r>
      </w:ins>
      <w:ins w:id="41" w:author="Hemish Parikh" w:date="2023-11-01T16:10:00Z">
        <w:r>
          <w:t>2N</w:t>
        </w:r>
      </w:ins>
      <w:ins w:id="42" w:author="Hemish Parikh" w:date="2023-11-01T16:09:00Z">
        <w:r w:rsidRPr="00AB0C9D">
          <w:t>")</w:t>
        </w:r>
      </w:ins>
    </w:p>
    <w:p w14:paraId="0AB4230B" w14:textId="3C62714A" w:rsidR="00BB4140" w:rsidRDefault="00BB4140" w:rsidP="00BB4140">
      <w:pPr>
        <w:rPr>
          <w:ins w:id="43" w:author="Hemish Parikh" w:date="2023-11-01T16:04:00Z"/>
        </w:rPr>
      </w:pPr>
      <w:ins w:id="44" w:author="Hemish Parikh" w:date="2023-11-01T16:04:00Z">
        <w:r w:rsidRPr="00B93D8D">
          <w:t>When "NS</w:t>
        </w:r>
        <w:r>
          <w:t>_02N</w:t>
        </w:r>
        <w:r w:rsidRPr="00B93D8D">
          <w:t>" is indicated in the cell, the power of any UE emission shall not exceed the levels specified in Table 6.5.3.3.</w:t>
        </w:r>
      </w:ins>
      <w:ins w:id="45" w:author="Hemish Parikh" w:date="2023-11-01T16:05:00Z">
        <w:r>
          <w:t>3</w:t>
        </w:r>
      </w:ins>
      <w:ins w:id="46" w:author="Hemish Parikh" w:date="2023-11-01T16:10:00Z">
        <w:r w:rsidR="00D879B4">
          <w:t>.1</w:t>
        </w:r>
      </w:ins>
      <w:ins w:id="47" w:author="Hemish Parikh" w:date="2023-11-01T16:04:00Z">
        <w:r w:rsidRPr="00B93D8D">
          <w:t>-1. This requirement also applies for the frequency ranges that are less than F</w:t>
        </w:r>
        <w:r w:rsidRPr="00B93D8D">
          <w:rPr>
            <w:vertAlign w:val="subscript"/>
          </w:rPr>
          <w:t>OOB</w:t>
        </w:r>
        <w:r w:rsidRPr="00B93D8D">
          <w:t xml:space="preserve"> (MHz) in Table 6.5.3.1</w:t>
        </w:r>
      </w:ins>
      <w:ins w:id="48" w:author="Hemish Parikh" w:date="2023-11-01T16:08:00Z">
        <w:r w:rsidR="005F5EC4">
          <w:t>.3</w:t>
        </w:r>
      </w:ins>
      <w:ins w:id="49" w:author="Hemish Parikh" w:date="2023-11-01T16:04:00Z">
        <w:r w:rsidRPr="00B93D8D">
          <w:t>-1 from the edge of the channel bandwidth.</w:t>
        </w:r>
      </w:ins>
    </w:p>
    <w:p w14:paraId="3BB11BDD" w14:textId="1A6CC928" w:rsidR="00BB4140" w:rsidRPr="00A1115A" w:rsidRDefault="00BB4140" w:rsidP="00BB4140">
      <w:pPr>
        <w:pStyle w:val="TH"/>
        <w:rPr>
          <w:ins w:id="50" w:author="Hemish Parikh" w:date="2023-11-01T16:04:00Z"/>
        </w:rPr>
      </w:pPr>
      <w:ins w:id="51" w:author="Hemish Parikh" w:date="2023-11-01T16:04:00Z">
        <w:r w:rsidRPr="00A1115A">
          <w:t>Table 6.5.3.3.</w:t>
        </w:r>
        <w:r>
          <w:t>3</w:t>
        </w:r>
      </w:ins>
      <w:ins w:id="52" w:author="Hemish Parikh" w:date="2023-11-01T16:10:00Z">
        <w:r w:rsidR="00D879B4">
          <w:t>.1</w:t>
        </w:r>
      </w:ins>
      <w:ins w:id="53" w:author="Hemish Parikh" w:date="2023-11-01T16:04:00Z">
        <w:r w:rsidRPr="00A1115A">
          <w:t xml:space="preserve">-1: Additional requirements for </w:t>
        </w:r>
        <w:r w:rsidRPr="00A1115A">
          <w:rPr>
            <w:rFonts w:eastAsia="Yu Mincho"/>
          </w:rPr>
          <w:t>"</w:t>
        </w:r>
        <w:r w:rsidRPr="00A1115A">
          <w:t>NS_</w:t>
        </w:r>
        <w:r>
          <w:rPr>
            <w:lang w:val="en-US"/>
          </w:rPr>
          <w:t>02N</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B4140" w:rsidRPr="0013618A" w14:paraId="6CAF0B89" w14:textId="77777777" w:rsidTr="00E72E49">
        <w:trPr>
          <w:cantSplit/>
          <w:trHeight w:val="375"/>
          <w:jc w:val="center"/>
          <w:ins w:id="54" w:author="Hemish Parikh" w:date="2023-11-01T16:04:00Z"/>
        </w:trPr>
        <w:tc>
          <w:tcPr>
            <w:tcW w:w="1848" w:type="dxa"/>
            <w:vMerge w:val="restart"/>
          </w:tcPr>
          <w:p w14:paraId="1486AFF9" w14:textId="77777777" w:rsidR="00BB4140" w:rsidRPr="00D0691F" w:rsidRDefault="00BB4140" w:rsidP="00E72E49">
            <w:pPr>
              <w:pStyle w:val="TAH"/>
              <w:rPr>
                <w:ins w:id="55" w:author="Hemish Parikh" w:date="2023-11-01T16:04:00Z"/>
                <w:rFonts w:cs="Arial"/>
                <w:bCs/>
              </w:rPr>
            </w:pPr>
            <w:ins w:id="56" w:author="Hemish Parikh" w:date="2023-11-01T16:04:00Z">
              <w:r w:rsidRPr="00D0691F">
                <w:rPr>
                  <w:rFonts w:cs="Arial"/>
                  <w:bCs/>
                </w:rPr>
                <w:t>Frequency band</w:t>
              </w:r>
            </w:ins>
          </w:p>
          <w:p w14:paraId="0E19B043" w14:textId="77777777" w:rsidR="00BB4140" w:rsidRPr="00D0691F" w:rsidRDefault="00BB4140" w:rsidP="00E72E49">
            <w:pPr>
              <w:pStyle w:val="TAH"/>
              <w:rPr>
                <w:ins w:id="57" w:author="Hemish Parikh" w:date="2023-11-01T16:04:00Z"/>
                <w:rFonts w:cs="Arial"/>
                <w:bCs/>
              </w:rPr>
            </w:pPr>
            <w:ins w:id="58" w:author="Hemish Parikh" w:date="2023-11-01T16:04:00Z">
              <w:r w:rsidRPr="00D0691F">
                <w:rPr>
                  <w:rFonts w:cs="Arial"/>
                  <w:bCs/>
                </w:rPr>
                <w:t>(MHz)</w:t>
              </w:r>
            </w:ins>
          </w:p>
        </w:tc>
        <w:tc>
          <w:tcPr>
            <w:tcW w:w="2065" w:type="dxa"/>
          </w:tcPr>
          <w:p w14:paraId="0A8BB4CA" w14:textId="77777777" w:rsidR="00BB4140" w:rsidRPr="00D0691F" w:rsidRDefault="00BB4140" w:rsidP="00E72E49">
            <w:pPr>
              <w:pStyle w:val="TAH"/>
              <w:rPr>
                <w:ins w:id="59" w:author="Hemish Parikh" w:date="2023-11-01T16:04:00Z"/>
                <w:rFonts w:cs="Arial"/>
                <w:bCs/>
              </w:rPr>
            </w:pPr>
            <w:ins w:id="60" w:author="Hemish Parikh" w:date="2023-11-01T16:04: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2CA35092" w14:textId="77777777" w:rsidR="00BB4140" w:rsidRPr="00D0691F" w:rsidRDefault="00BB4140" w:rsidP="00E72E49">
            <w:pPr>
              <w:pStyle w:val="TAH"/>
              <w:rPr>
                <w:ins w:id="61" w:author="Hemish Parikh" w:date="2023-11-01T16:04:00Z"/>
                <w:rFonts w:cs="Arial"/>
                <w:bCs/>
              </w:rPr>
            </w:pPr>
            <w:ins w:id="62" w:author="Hemish Parikh" w:date="2023-11-01T16:04:00Z">
              <w:r w:rsidRPr="00D0691F">
                <w:rPr>
                  <w:rFonts w:cs="Arial"/>
                  <w:bCs/>
                </w:rPr>
                <w:t xml:space="preserve">Measurement bandwidth </w:t>
              </w:r>
            </w:ins>
          </w:p>
        </w:tc>
        <w:tc>
          <w:tcPr>
            <w:tcW w:w="2222" w:type="dxa"/>
            <w:vMerge w:val="restart"/>
          </w:tcPr>
          <w:p w14:paraId="1056CACE" w14:textId="77777777" w:rsidR="00BB4140" w:rsidRPr="00D0691F" w:rsidRDefault="00BB4140" w:rsidP="00E72E49">
            <w:pPr>
              <w:pStyle w:val="TAH"/>
              <w:rPr>
                <w:ins w:id="63" w:author="Hemish Parikh" w:date="2023-11-01T16:04:00Z"/>
                <w:rFonts w:cs="Arial"/>
                <w:bCs/>
              </w:rPr>
            </w:pPr>
            <w:ins w:id="64" w:author="Hemish Parikh" w:date="2023-11-01T16:04:00Z">
              <w:r w:rsidRPr="00D0691F">
                <w:rPr>
                  <w:rFonts w:cs="Arial"/>
                  <w:bCs/>
                </w:rPr>
                <w:t>N</w:t>
              </w:r>
              <w:r>
                <w:rPr>
                  <w:rFonts w:cs="Arial"/>
                  <w:bCs/>
                </w:rPr>
                <w:t>OTE</w:t>
              </w:r>
            </w:ins>
          </w:p>
        </w:tc>
      </w:tr>
      <w:tr w:rsidR="00BB4140" w:rsidRPr="0013618A" w14:paraId="00F3E811" w14:textId="77777777" w:rsidTr="00E72E49">
        <w:trPr>
          <w:cantSplit/>
          <w:trHeight w:val="181"/>
          <w:jc w:val="center"/>
          <w:ins w:id="65" w:author="Hemish Parikh" w:date="2023-11-01T16:04:00Z"/>
        </w:trPr>
        <w:tc>
          <w:tcPr>
            <w:tcW w:w="1848" w:type="dxa"/>
            <w:vMerge/>
          </w:tcPr>
          <w:p w14:paraId="125A8AA5" w14:textId="77777777" w:rsidR="00BB4140" w:rsidRPr="004961F9" w:rsidRDefault="00BB4140" w:rsidP="00E72E49">
            <w:pPr>
              <w:pStyle w:val="TAH"/>
              <w:rPr>
                <w:ins w:id="66" w:author="Hemish Parikh" w:date="2023-11-01T16:04:00Z"/>
                <w:rFonts w:cs="Arial"/>
                <w:b w:val="0"/>
              </w:rPr>
            </w:pPr>
          </w:p>
        </w:tc>
        <w:tc>
          <w:tcPr>
            <w:tcW w:w="2065" w:type="dxa"/>
          </w:tcPr>
          <w:p w14:paraId="3685A9CB" w14:textId="77777777" w:rsidR="00BB4140" w:rsidRPr="004A444A" w:rsidRDefault="00BB4140" w:rsidP="00E72E49">
            <w:pPr>
              <w:pStyle w:val="TAH"/>
              <w:rPr>
                <w:ins w:id="67" w:author="Hemish Parikh" w:date="2023-11-01T16:04:00Z"/>
                <w:rFonts w:cs="Arial"/>
                <w:b w:val="0"/>
                <w:lang w:val="en-US"/>
              </w:rPr>
            </w:pPr>
            <w:ins w:id="68" w:author="Hemish Parikh" w:date="2023-11-01T16:04: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ins>
          </w:p>
        </w:tc>
        <w:tc>
          <w:tcPr>
            <w:tcW w:w="1377" w:type="dxa"/>
            <w:vMerge/>
          </w:tcPr>
          <w:p w14:paraId="40CFA005" w14:textId="77777777" w:rsidR="00BB4140" w:rsidRPr="004961F9" w:rsidRDefault="00BB4140" w:rsidP="00E72E49">
            <w:pPr>
              <w:pStyle w:val="TableText"/>
              <w:ind w:left="800"/>
              <w:rPr>
                <w:ins w:id="69" w:author="Hemish Parikh" w:date="2023-11-01T16:04:00Z"/>
                <w:rFonts w:ascii="Arial" w:eastAsia="Times New Roman" w:hAnsi="Arial" w:cs="Arial"/>
                <w:sz w:val="18"/>
                <w:szCs w:val="18"/>
              </w:rPr>
            </w:pPr>
          </w:p>
        </w:tc>
        <w:tc>
          <w:tcPr>
            <w:tcW w:w="2222" w:type="dxa"/>
            <w:vMerge/>
            <w:tcBorders>
              <w:bottom w:val="single" w:sz="4" w:space="0" w:color="auto"/>
            </w:tcBorders>
          </w:tcPr>
          <w:p w14:paraId="783AC065" w14:textId="77777777" w:rsidR="00BB4140" w:rsidRPr="004961F9" w:rsidRDefault="00BB4140" w:rsidP="00E72E49">
            <w:pPr>
              <w:pStyle w:val="TableText"/>
              <w:ind w:left="800"/>
              <w:rPr>
                <w:ins w:id="70" w:author="Hemish Parikh" w:date="2023-11-01T16:04:00Z"/>
                <w:rFonts w:ascii="Arial" w:eastAsia="Times New Roman" w:hAnsi="Arial" w:cs="Arial"/>
                <w:sz w:val="18"/>
                <w:szCs w:val="18"/>
              </w:rPr>
            </w:pPr>
          </w:p>
        </w:tc>
      </w:tr>
      <w:tr w:rsidR="00BB4140" w:rsidRPr="0013618A" w14:paraId="5933B5C5" w14:textId="77777777" w:rsidTr="00E72E49">
        <w:trPr>
          <w:jc w:val="center"/>
          <w:ins w:id="71" w:author="Hemish Parikh" w:date="2023-11-01T16:04:00Z"/>
        </w:trPr>
        <w:tc>
          <w:tcPr>
            <w:tcW w:w="1848" w:type="dxa"/>
          </w:tcPr>
          <w:p w14:paraId="281A93F1" w14:textId="77777777" w:rsidR="00BB4140" w:rsidRPr="00CA2498" w:rsidRDefault="00BB4140" w:rsidP="00E72E49">
            <w:pPr>
              <w:pStyle w:val="TAC"/>
              <w:rPr>
                <w:ins w:id="72" w:author="Hemish Parikh" w:date="2023-11-01T16:04:00Z"/>
                <w:rFonts w:cs="Arial"/>
                <w:szCs w:val="18"/>
                <w:lang w:val="en-US"/>
              </w:rPr>
            </w:pPr>
            <w:ins w:id="73" w:author="Hemish Parikh" w:date="2023-11-01T16:04:00Z">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ins>
          </w:p>
        </w:tc>
        <w:tc>
          <w:tcPr>
            <w:tcW w:w="2065" w:type="dxa"/>
          </w:tcPr>
          <w:p w14:paraId="1EAA4E22" w14:textId="77777777" w:rsidR="00BB4140" w:rsidRPr="006E77A2" w:rsidRDefault="00BB4140" w:rsidP="00E72E49">
            <w:pPr>
              <w:pStyle w:val="TAC"/>
              <w:rPr>
                <w:ins w:id="74" w:author="Hemish Parikh" w:date="2023-11-01T16:04:00Z"/>
                <w:rFonts w:cs="Arial"/>
                <w:szCs w:val="18"/>
                <w:lang w:val="en-US"/>
              </w:rPr>
            </w:pPr>
            <w:ins w:id="75" w:author="Hemish Parikh" w:date="2023-11-01T16:04:00Z">
              <w:r>
                <w:rPr>
                  <w:rFonts w:cs="Arial"/>
                  <w:szCs w:val="18"/>
                  <w:lang w:val="en-US"/>
                </w:rPr>
                <w:t>-50</w:t>
              </w:r>
            </w:ins>
          </w:p>
        </w:tc>
        <w:tc>
          <w:tcPr>
            <w:tcW w:w="1377" w:type="dxa"/>
          </w:tcPr>
          <w:p w14:paraId="06843B92" w14:textId="77777777" w:rsidR="00BB4140" w:rsidRPr="006E77A2" w:rsidRDefault="00BB4140" w:rsidP="00E72E49">
            <w:pPr>
              <w:pStyle w:val="TAC"/>
              <w:rPr>
                <w:ins w:id="76" w:author="Hemish Parikh" w:date="2023-11-01T16:04:00Z"/>
                <w:rFonts w:cs="Arial"/>
                <w:szCs w:val="18"/>
                <w:lang w:val="en-US"/>
              </w:rPr>
            </w:pPr>
            <w:ins w:id="77" w:author="Hemish Parikh" w:date="2023-11-01T16:04:00Z">
              <w:r>
                <w:rPr>
                  <w:rFonts w:cs="Arial"/>
                  <w:szCs w:val="18"/>
                  <w:lang w:val="en-US"/>
                </w:rPr>
                <w:t>700 Hz</w:t>
              </w:r>
            </w:ins>
          </w:p>
        </w:tc>
        <w:tc>
          <w:tcPr>
            <w:tcW w:w="2222" w:type="dxa"/>
            <w:tcBorders>
              <w:bottom w:val="nil"/>
            </w:tcBorders>
            <w:shd w:val="clear" w:color="auto" w:fill="auto"/>
          </w:tcPr>
          <w:p w14:paraId="19EDF744" w14:textId="77777777" w:rsidR="00BB4140" w:rsidRPr="00B1298A" w:rsidRDefault="00BB4140" w:rsidP="00E72E49">
            <w:pPr>
              <w:pStyle w:val="TAC"/>
              <w:rPr>
                <w:ins w:id="78" w:author="Hemish Parikh" w:date="2023-11-01T16:04:00Z"/>
                <w:rFonts w:cs="Arial"/>
                <w:szCs w:val="18"/>
              </w:rPr>
            </w:pPr>
            <w:ins w:id="79" w:author="Hemish Parikh" w:date="2023-11-01T16:04:00Z">
              <w:r>
                <w:rPr>
                  <w:rFonts w:cs="Arial"/>
                  <w:szCs w:val="18"/>
                </w:rPr>
                <w:t>A</w:t>
              </w:r>
              <w:r w:rsidRPr="00B1298A">
                <w:rPr>
                  <w:rFonts w:cs="Arial"/>
                  <w:szCs w:val="18"/>
                </w:rPr>
                <w:t>veraged over any 2 millisecond active transmission interval</w:t>
              </w:r>
            </w:ins>
          </w:p>
        </w:tc>
      </w:tr>
      <w:tr w:rsidR="00BB4140" w:rsidRPr="0013618A" w14:paraId="3D19BEC8" w14:textId="77777777" w:rsidTr="00E72E49">
        <w:trPr>
          <w:jc w:val="center"/>
          <w:ins w:id="80" w:author="Hemish Parikh" w:date="2023-11-01T16:04:00Z"/>
        </w:trPr>
        <w:tc>
          <w:tcPr>
            <w:tcW w:w="1848" w:type="dxa"/>
          </w:tcPr>
          <w:p w14:paraId="2FD12264" w14:textId="77777777" w:rsidR="00BB4140" w:rsidRPr="006E77A2" w:rsidRDefault="00BB4140" w:rsidP="00E72E49">
            <w:pPr>
              <w:pStyle w:val="TAC"/>
              <w:rPr>
                <w:ins w:id="81" w:author="Hemish Parikh" w:date="2023-11-01T16:04:00Z"/>
                <w:rFonts w:cs="Arial"/>
                <w:szCs w:val="18"/>
                <w:lang w:val="en-US"/>
              </w:rPr>
            </w:pPr>
            <w:ins w:id="82" w:author="Hemish Parikh" w:date="2023-11-01T16:04:00Z">
              <w:r w:rsidRPr="00D0691F">
                <w:rPr>
                  <w:rFonts w:cs="Arial"/>
                  <w:szCs w:val="18"/>
                </w:rPr>
                <w:t>1</w:t>
              </w:r>
              <w:r>
                <w:rPr>
                  <w:rFonts w:cs="Arial"/>
                  <w:szCs w:val="18"/>
                  <w:lang w:val="en-US"/>
                </w:rPr>
                <w:t>605</w:t>
              </w:r>
              <w:r w:rsidRPr="00D0691F">
                <w:rPr>
                  <w:rFonts w:cs="Arial"/>
                  <w:szCs w:val="18"/>
                </w:rPr>
                <w:t>≤ f ≤ 1</w:t>
              </w:r>
              <w:r>
                <w:rPr>
                  <w:rFonts w:cs="Arial"/>
                  <w:szCs w:val="18"/>
                </w:rPr>
                <w:t>610</w:t>
              </w:r>
            </w:ins>
          </w:p>
        </w:tc>
        <w:tc>
          <w:tcPr>
            <w:tcW w:w="2065" w:type="dxa"/>
          </w:tcPr>
          <w:p w14:paraId="052133FE" w14:textId="77777777" w:rsidR="00BB4140" w:rsidRPr="00165122" w:rsidRDefault="00BB4140" w:rsidP="00E72E49">
            <w:pPr>
              <w:pStyle w:val="TAC"/>
              <w:rPr>
                <w:ins w:id="83" w:author="Hemish Parikh" w:date="2023-11-01T16:04:00Z"/>
                <w:rFonts w:cs="Arial"/>
                <w:szCs w:val="18"/>
                <w:lang w:val="en-US"/>
              </w:rPr>
            </w:pPr>
            <w:ins w:id="84" w:author="Hemish Parikh" w:date="2023-11-01T16:04:00Z">
              <w:r>
                <w:rPr>
                  <w:rFonts w:cs="Arial"/>
                  <w:szCs w:val="18"/>
                </w:rPr>
                <w:t xml:space="preserve">-50 </w:t>
              </w:r>
              <w:r>
                <w:rPr>
                  <w:rFonts w:cs="Arial"/>
                  <w:szCs w:val="18"/>
                  <w:lang w:val="en-US"/>
                </w:rPr>
                <w:t>+ 24/5 (f-1605)</w:t>
              </w:r>
            </w:ins>
          </w:p>
        </w:tc>
        <w:tc>
          <w:tcPr>
            <w:tcW w:w="1377" w:type="dxa"/>
          </w:tcPr>
          <w:p w14:paraId="65D44CB2" w14:textId="77777777" w:rsidR="00BB4140" w:rsidRPr="002E770B" w:rsidRDefault="00BB4140" w:rsidP="00E72E49">
            <w:pPr>
              <w:pStyle w:val="TAC"/>
              <w:rPr>
                <w:ins w:id="85" w:author="Hemish Parikh" w:date="2023-11-01T16:04:00Z"/>
                <w:rFonts w:cs="Arial"/>
                <w:szCs w:val="18"/>
              </w:rPr>
            </w:pPr>
            <w:ins w:id="86" w:author="Hemish Parikh" w:date="2023-11-01T16:04:00Z">
              <w:r w:rsidRPr="002E770B">
                <w:rPr>
                  <w:rFonts w:cs="Arial"/>
                  <w:szCs w:val="18"/>
                </w:rPr>
                <w:t>700Hz</w:t>
              </w:r>
            </w:ins>
          </w:p>
        </w:tc>
        <w:tc>
          <w:tcPr>
            <w:tcW w:w="2222" w:type="dxa"/>
            <w:tcBorders>
              <w:top w:val="nil"/>
              <w:bottom w:val="nil"/>
            </w:tcBorders>
            <w:shd w:val="clear" w:color="auto" w:fill="auto"/>
          </w:tcPr>
          <w:p w14:paraId="1C8F3610" w14:textId="77777777" w:rsidR="00BB4140" w:rsidRPr="004961F9" w:rsidRDefault="00BB4140" w:rsidP="00E72E49">
            <w:pPr>
              <w:pStyle w:val="TAC"/>
              <w:rPr>
                <w:ins w:id="87" w:author="Hemish Parikh" w:date="2023-11-01T16:04:00Z"/>
                <w:rFonts w:cs="Arial"/>
                <w:szCs w:val="18"/>
              </w:rPr>
            </w:pPr>
          </w:p>
        </w:tc>
      </w:tr>
      <w:tr w:rsidR="00BB4140" w:rsidRPr="0013618A" w14:paraId="77031F3A" w14:textId="77777777" w:rsidTr="00E72E49">
        <w:trPr>
          <w:jc w:val="center"/>
          <w:ins w:id="88" w:author="Hemish Parikh" w:date="2023-11-01T16:04:00Z"/>
        </w:trPr>
        <w:tc>
          <w:tcPr>
            <w:tcW w:w="1848" w:type="dxa"/>
          </w:tcPr>
          <w:p w14:paraId="1FB8D6A0" w14:textId="77777777" w:rsidR="00BB4140" w:rsidRPr="006E77A2" w:rsidRDefault="00BB4140" w:rsidP="00E72E49">
            <w:pPr>
              <w:pStyle w:val="TAC"/>
              <w:rPr>
                <w:ins w:id="89" w:author="Hemish Parikh" w:date="2023-11-01T16:04:00Z"/>
                <w:rFonts w:cs="Arial"/>
                <w:szCs w:val="18"/>
                <w:lang w:val="en-US"/>
              </w:rPr>
            </w:pPr>
            <w:ins w:id="90" w:author="Hemish Parikh" w:date="2023-11-01T16:04: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065" w:type="dxa"/>
          </w:tcPr>
          <w:p w14:paraId="110E750B" w14:textId="77777777" w:rsidR="00BB4140" w:rsidRPr="00DC2745" w:rsidRDefault="00BB4140" w:rsidP="00E72E49">
            <w:pPr>
              <w:pStyle w:val="TAC"/>
              <w:rPr>
                <w:ins w:id="91" w:author="Hemish Parikh" w:date="2023-11-01T16:04:00Z"/>
                <w:rFonts w:cs="Arial"/>
                <w:szCs w:val="18"/>
                <w:lang w:val="en-US"/>
              </w:rPr>
            </w:pPr>
            <w:ins w:id="92" w:author="Hemish Parikh" w:date="2023-11-01T16:04:00Z">
              <w:r w:rsidRPr="001E37CD">
                <w:rPr>
                  <w:rFonts w:cs="Arial"/>
                  <w:szCs w:val="18"/>
                </w:rPr>
                <w:t>-</w:t>
              </w:r>
              <w:r>
                <w:rPr>
                  <w:rFonts w:cs="Arial"/>
                  <w:szCs w:val="18"/>
                </w:rPr>
                <w:t>40</w:t>
              </w:r>
            </w:ins>
          </w:p>
        </w:tc>
        <w:tc>
          <w:tcPr>
            <w:tcW w:w="1377" w:type="dxa"/>
          </w:tcPr>
          <w:p w14:paraId="72ACF452" w14:textId="77777777" w:rsidR="00BB4140" w:rsidRPr="002E770B" w:rsidRDefault="00BB4140" w:rsidP="00E72E49">
            <w:pPr>
              <w:pStyle w:val="TAC"/>
              <w:rPr>
                <w:ins w:id="93" w:author="Hemish Parikh" w:date="2023-11-01T16:04:00Z"/>
                <w:rFonts w:cs="Arial"/>
                <w:szCs w:val="18"/>
              </w:rPr>
            </w:pPr>
            <w:ins w:id="94" w:author="Hemish Parikh" w:date="2023-11-01T16:04:00Z">
              <w:r w:rsidRPr="002E770B">
                <w:rPr>
                  <w:rFonts w:cs="Arial"/>
                  <w:szCs w:val="18"/>
                </w:rPr>
                <w:t>1MHz</w:t>
              </w:r>
            </w:ins>
          </w:p>
        </w:tc>
        <w:tc>
          <w:tcPr>
            <w:tcW w:w="2222" w:type="dxa"/>
            <w:tcBorders>
              <w:bottom w:val="nil"/>
            </w:tcBorders>
            <w:shd w:val="clear" w:color="auto" w:fill="auto"/>
          </w:tcPr>
          <w:p w14:paraId="7025D902" w14:textId="77777777" w:rsidR="00BB4140" w:rsidRPr="00B1298A" w:rsidRDefault="00BB4140" w:rsidP="00E72E49">
            <w:pPr>
              <w:pStyle w:val="TAC"/>
              <w:rPr>
                <w:ins w:id="95" w:author="Hemish Parikh" w:date="2023-11-01T16:04:00Z"/>
                <w:rFonts w:cs="Arial"/>
                <w:szCs w:val="18"/>
              </w:rPr>
            </w:pPr>
            <w:ins w:id="96" w:author="Hemish Parikh" w:date="2023-11-01T16:04:00Z">
              <w:r>
                <w:rPr>
                  <w:rFonts w:cs="Arial"/>
                  <w:szCs w:val="18"/>
                </w:rPr>
                <w:t>A</w:t>
              </w:r>
              <w:r w:rsidRPr="00B1298A">
                <w:rPr>
                  <w:rFonts w:cs="Arial"/>
                  <w:szCs w:val="18"/>
                </w:rPr>
                <w:t>veraged over any 2 millisecond active transmission interval</w:t>
              </w:r>
            </w:ins>
          </w:p>
        </w:tc>
      </w:tr>
      <w:tr w:rsidR="00BB4140" w:rsidRPr="0013618A" w14:paraId="317CE548" w14:textId="77777777" w:rsidTr="00E72E49">
        <w:trPr>
          <w:jc w:val="center"/>
          <w:ins w:id="97" w:author="Hemish Parikh" w:date="2023-11-01T16:04:00Z"/>
        </w:trPr>
        <w:tc>
          <w:tcPr>
            <w:tcW w:w="1848" w:type="dxa"/>
          </w:tcPr>
          <w:p w14:paraId="4DD1FDDD" w14:textId="77777777" w:rsidR="00BB4140" w:rsidRPr="00D0691F" w:rsidRDefault="00BB4140" w:rsidP="00E72E49">
            <w:pPr>
              <w:pStyle w:val="TAC"/>
              <w:rPr>
                <w:ins w:id="98" w:author="Hemish Parikh" w:date="2023-11-01T16:04:00Z"/>
                <w:rFonts w:cs="Arial"/>
              </w:rPr>
            </w:pPr>
            <w:ins w:id="99" w:author="Hemish Parikh" w:date="2023-11-01T16:04:00Z">
              <w:r w:rsidRPr="00D0691F">
                <w:rPr>
                  <w:rFonts w:cs="Arial"/>
                </w:rPr>
                <w:t>160</w:t>
              </w:r>
              <w:r>
                <w:rPr>
                  <w:rFonts w:cs="Arial"/>
                  <w:lang w:val="en-US"/>
                </w:rPr>
                <w:t>5</w:t>
              </w:r>
              <w:r w:rsidRPr="00D0691F">
                <w:rPr>
                  <w:rFonts w:cs="Arial"/>
                </w:rPr>
                <w:t>≤ f ≤ 1610</w:t>
              </w:r>
            </w:ins>
          </w:p>
        </w:tc>
        <w:tc>
          <w:tcPr>
            <w:tcW w:w="2065" w:type="dxa"/>
          </w:tcPr>
          <w:p w14:paraId="0C04E2A0" w14:textId="77777777" w:rsidR="00BB4140" w:rsidRPr="00DC2745" w:rsidRDefault="00BB4140" w:rsidP="00E72E49">
            <w:pPr>
              <w:pStyle w:val="TAC"/>
              <w:rPr>
                <w:ins w:id="100" w:author="Hemish Parikh" w:date="2023-11-01T16:04:00Z"/>
                <w:rFonts w:cs="Arial"/>
                <w:lang w:val="en-US"/>
              </w:rPr>
            </w:pPr>
            <w:ins w:id="101" w:author="Hemish Parikh" w:date="2023-11-01T16:04:00Z">
              <w:r>
                <w:rPr>
                  <w:rFonts w:cs="Arial"/>
                </w:rPr>
                <w:t xml:space="preserve">-40 </w:t>
              </w:r>
              <w:r>
                <w:rPr>
                  <w:rFonts w:cs="Arial"/>
                  <w:lang w:val="en-US"/>
                </w:rPr>
                <w:t>+ 24/5 (f-1605)</w:t>
              </w:r>
            </w:ins>
          </w:p>
        </w:tc>
        <w:tc>
          <w:tcPr>
            <w:tcW w:w="1377" w:type="dxa"/>
          </w:tcPr>
          <w:p w14:paraId="3276D7B6" w14:textId="77777777" w:rsidR="00BB4140" w:rsidRPr="00D0691F" w:rsidRDefault="00BB4140" w:rsidP="00E72E49">
            <w:pPr>
              <w:pStyle w:val="TAC"/>
              <w:rPr>
                <w:ins w:id="102" w:author="Hemish Parikh" w:date="2023-11-01T16:04:00Z"/>
                <w:rFonts w:cs="Arial"/>
              </w:rPr>
            </w:pPr>
            <w:ins w:id="103" w:author="Hemish Parikh" w:date="2023-11-01T16:04:00Z">
              <w:r w:rsidRPr="00D0691F">
                <w:rPr>
                  <w:rFonts w:cs="Arial"/>
                </w:rPr>
                <w:t>1MHz</w:t>
              </w:r>
            </w:ins>
          </w:p>
        </w:tc>
        <w:tc>
          <w:tcPr>
            <w:tcW w:w="2222" w:type="dxa"/>
            <w:tcBorders>
              <w:top w:val="nil"/>
              <w:bottom w:val="nil"/>
            </w:tcBorders>
            <w:shd w:val="clear" w:color="auto" w:fill="auto"/>
          </w:tcPr>
          <w:p w14:paraId="143E34D1" w14:textId="77777777" w:rsidR="00BB4140" w:rsidRPr="0013618A" w:rsidRDefault="00BB4140" w:rsidP="00E72E49">
            <w:pPr>
              <w:pStyle w:val="TAC"/>
              <w:rPr>
                <w:ins w:id="104" w:author="Hemish Parikh" w:date="2023-11-01T16:04:00Z"/>
                <w:rFonts w:ascii="Times New Roman" w:hAnsi="Times New Roman"/>
              </w:rPr>
            </w:pPr>
          </w:p>
        </w:tc>
      </w:tr>
      <w:tr w:rsidR="00BB4140" w:rsidRPr="0013618A" w14:paraId="5EF119C2" w14:textId="77777777" w:rsidTr="00E72E49">
        <w:trPr>
          <w:jc w:val="center"/>
          <w:ins w:id="105" w:author="Hemish Parikh" w:date="2023-11-01T16:04:00Z"/>
        </w:trPr>
        <w:tc>
          <w:tcPr>
            <w:tcW w:w="7512" w:type="dxa"/>
            <w:gridSpan w:val="4"/>
          </w:tcPr>
          <w:p w14:paraId="1F74CD34" w14:textId="77777777" w:rsidR="00BB4140" w:rsidRPr="0013618A" w:rsidRDefault="00BB4140" w:rsidP="00E72E49">
            <w:pPr>
              <w:pStyle w:val="TAN"/>
              <w:rPr>
                <w:ins w:id="106" w:author="Hemish Parikh" w:date="2023-11-01T16:04:00Z"/>
                <w:rFonts w:ascii="Times New Roman" w:hAnsi="Times New Roman"/>
              </w:rPr>
            </w:pPr>
            <w:ins w:id="107" w:author="Hemish Parikh" w:date="2023-11-01T16:04: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613F4464" w14:textId="77777777" w:rsidR="00EC161A" w:rsidRDefault="00EC161A" w:rsidP="00772744">
      <w:pPr>
        <w:rPr>
          <w:ins w:id="108" w:author="Hemish Parikh" w:date="2023-11-01T16:08:00Z"/>
        </w:rPr>
      </w:pPr>
    </w:p>
    <w:p w14:paraId="0A6EE828" w14:textId="711B14BF" w:rsidR="00772744" w:rsidRDefault="00772744" w:rsidP="00772744">
      <w:pPr>
        <w:pStyle w:val="H6"/>
        <w:rPr>
          <w:ins w:id="109" w:author="Hemish Parikh" w:date="2023-11-01T12:25:00Z"/>
        </w:rPr>
      </w:pPr>
      <w:ins w:id="110" w:author="Hemish Parikh" w:date="2023-11-01T12:25:00Z">
        <w:r>
          <w:lastRenderedPageBreak/>
          <w:t>6.5.3.</w:t>
        </w:r>
      </w:ins>
      <w:ins w:id="111" w:author="Hemish Parikh" w:date="2023-11-01T12:30:00Z">
        <w:r w:rsidR="00FD7E25">
          <w:t>3.</w:t>
        </w:r>
      </w:ins>
      <w:ins w:id="112" w:author="Hemish Parikh" w:date="2023-11-01T12:25:00Z">
        <w:r>
          <w:t>4</w:t>
        </w:r>
        <w:r>
          <w:tab/>
          <w:t>Test description</w:t>
        </w:r>
      </w:ins>
    </w:p>
    <w:p w14:paraId="5BCD0A7D" w14:textId="1CC95234" w:rsidR="00772744" w:rsidRDefault="00772744" w:rsidP="00772744">
      <w:pPr>
        <w:pStyle w:val="H6"/>
        <w:rPr>
          <w:ins w:id="113" w:author="Hemish Parikh" w:date="2023-11-01T12:25:00Z"/>
        </w:rPr>
      </w:pPr>
      <w:ins w:id="114" w:author="Hemish Parikh" w:date="2023-11-01T12:25:00Z">
        <w:r>
          <w:t>6.5.3.</w:t>
        </w:r>
      </w:ins>
      <w:ins w:id="115" w:author="Hemish Parikh" w:date="2023-11-01T12:31:00Z">
        <w:r w:rsidR="00FD7E25">
          <w:t>3</w:t>
        </w:r>
      </w:ins>
      <w:ins w:id="116" w:author="Hemish Parikh" w:date="2023-11-01T12:25:00Z">
        <w:r>
          <w:t>.4.1</w:t>
        </w:r>
        <w:r>
          <w:tab/>
        </w:r>
        <w:r>
          <w:rPr>
            <w:snapToGrid w:val="0"/>
          </w:rPr>
          <w:t>Initial conditions</w:t>
        </w:r>
      </w:ins>
    </w:p>
    <w:p w14:paraId="2CD7D746" w14:textId="77777777" w:rsidR="00386E84" w:rsidRPr="00AB0C9D" w:rsidRDefault="00386E84" w:rsidP="00386E84">
      <w:pPr>
        <w:rPr>
          <w:ins w:id="117" w:author="Hemish Parikh" w:date="2023-11-01T16:12:00Z"/>
        </w:rPr>
      </w:pPr>
      <w:ins w:id="118" w:author="Hemish Parikh" w:date="2023-11-01T16:12:00Z">
        <w:r w:rsidRPr="00AB0C9D">
          <w:t>Initial conditions are a set of test configurations the UE needs to be tested in and the steps for the SS to take with the UE to reach the correct measurement state.</w:t>
        </w:r>
      </w:ins>
    </w:p>
    <w:p w14:paraId="6F6A514C" w14:textId="63A7764E" w:rsidR="00386E84" w:rsidRPr="00AB0C9D" w:rsidRDefault="00386E84" w:rsidP="00386E84">
      <w:pPr>
        <w:rPr>
          <w:ins w:id="119" w:author="Hemish Parikh" w:date="2023-11-01T16:12:00Z"/>
        </w:rPr>
      </w:pPr>
      <w:ins w:id="120" w:author="Hemish Parikh" w:date="2023-11-01T16:12:00Z">
        <w:r w:rsidRPr="00AB0C9D">
          <w:t xml:space="preserve">The initial test configurations consist of environmental conditions, test frequencies, test channel bandwidths and sub-carrier spacing based on NR operating bands </w:t>
        </w:r>
        <w:r w:rsidRPr="00293A70">
          <w:t xml:space="preserve">specified in </w:t>
        </w:r>
        <w:r w:rsidRPr="00293A70">
          <w:rPr>
            <w:color w:val="FF0000"/>
            <w:rPrChange w:id="121" w:author="Hemish Parikh" w:date="2023-11-02T12:12:00Z">
              <w:rPr/>
            </w:rPrChange>
          </w:rPr>
          <w:t>Table 5.3.5-1</w:t>
        </w:r>
        <w:r w:rsidRPr="00293A70">
          <w:t>. All these</w:t>
        </w:r>
        <w:r w:rsidRPr="00AB0C9D">
          <w:t xml:space="preserve"> configurations shall be tested with applicable test parameters for each channel bandwidth and sub-carrier spacing, are shown </w:t>
        </w:r>
        <w:r w:rsidRPr="00293A70">
          <w:t>in Tables 6.5.3.3.4.1-1</w:t>
        </w:r>
      </w:ins>
      <w:ins w:id="122" w:author="Hemish Parikh" w:date="2023-11-02T12:14:00Z">
        <w:r w:rsidR="00872F80">
          <w:t>.</w:t>
        </w:r>
      </w:ins>
      <w:ins w:id="123" w:author="Hemish Parikh" w:date="2023-11-01T16:12:00Z">
        <w:r w:rsidRPr="00AB0C9D">
          <w:t xml:space="preserve"> The details of the uplink reference measurement channels (RMCs) are specified in Annex A.2.2. Configurations of PDSCH and PDCCH before measurement are specified in </w:t>
        </w:r>
        <w:r>
          <w:t>TS</w:t>
        </w:r>
      </w:ins>
      <w:ins w:id="124" w:author="Hemish Parikh" w:date="2023-11-01T16:13:00Z">
        <w:r>
          <w:t xml:space="preserve"> 38.521-1 </w:t>
        </w:r>
      </w:ins>
      <w:ins w:id="125" w:author="Hemish Parikh" w:date="2023-11-01T16:12:00Z">
        <w:r w:rsidRPr="00AB0C9D">
          <w:t>Annex C.2.</w:t>
        </w:r>
      </w:ins>
    </w:p>
    <w:p w14:paraId="14595265" w14:textId="70CFB092" w:rsidR="00772744" w:rsidRDefault="00772744" w:rsidP="00772744">
      <w:pPr>
        <w:rPr>
          <w:ins w:id="126" w:author="Hemish Parikh" w:date="2023-11-01T12:25:00Z"/>
        </w:rPr>
      </w:pPr>
      <w:ins w:id="127" w:author="Hemish Parikh" w:date="2023-11-01T12:25:00Z">
        <w:r>
          <w:t xml:space="preserve"> </w:t>
        </w:r>
      </w:ins>
    </w:p>
    <w:p w14:paraId="41BA9A3F" w14:textId="39CF925D" w:rsidR="00772744" w:rsidRDefault="00772744" w:rsidP="00772744">
      <w:pPr>
        <w:pStyle w:val="TH"/>
        <w:rPr>
          <w:ins w:id="128" w:author="Hemish Parikh" w:date="2023-11-01T12:31:00Z"/>
          <w:lang w:eastAsia="zh-CN"/>
        </w:rPr>
      </w:pPr>
      <w:ins w:id="129" w:author="Hemish Parikh" w:date="2023-11-01T12:25:00Z">
        <w:r w:rsidRPr="00293A70">
          <w:t>Table 6.5.3.</w:t>
        </w:r>
      </w:ins>
      <w:ins w:id="130" w:author="Hemish Parikh" w:date="2023-11-02T12:07:00Z">
        <w:r w:rsidR="007A15DB" w:rsidRPr="00293A70">
          <w:rPr>
            <w:rPrChange w:id="131" w:author="Hemish Parikh" w:date="2023-11-02T12:12:00Z">
              <w:rPr>
                <w:highlight w:val="yellow"/>
              </w:rPr>
            </w:rPrChange>
          </w:rPr>
          <w:t>3</w:t>
        </w:r>
      </w:ins>
      <w:ins w:id="132" w:author="Hemish Parikh" w:date="2023-11-01T12:25:00Z">
        <w:r w:rsidRPr="00293A70">
          <w:t>.4.1-1: Test Configuration T</w:t>
        </w:r>
        <w:r w:rsidRPr="00293A70">
          <w:rPr>
            <w:lang w:eastAsia="zh-CN"/>
          </w:rPr>
          <w:t>able</w:t>
        </w:r>
      </w:ins>
    </w:p>
    <w:p w14:paraId="183322B5" w14:textId="024FECE0" w:rsidR="00D46317" w:rsidRDefault="00293A70" w:rsidP="00772744">
      <w:pPr>
        <w:pStyle w:val="TH"/>
        <w:rPr>
          <w:ins w:id="133" w:author="Hemish Parikh" w:date="2023-11-01T12:25:00Z"/>
          <w:lang w:eastAsia="zh-CN"/>
        </w:rPr>
      </w:pPr>
      <w:ins w:id="134" w:author="Hemish Parikh" w:date="2023-11-02T12:12:00Z">
        <w:r>
          <w:rPr>
            <w:lang w:eastAsia="zh-CN"/>
          </w:rPr>
          <w:t>[FFS]</w:t>
        </w:r>
      </w:ins>
    </w:p>
    <w:p w14:paraId="6EEDECF3" w14:textId="67DD00EF" w:rsidR="00772744" w:rsidRDefault="00772744" w:rsidP="00772744">
      <w:pPr>
        <w:pStyle w:val="B1"/>
        <w:rPr>
          <w:ins w:id="135" w:author="Hemish Parikh" w:date="2023-11-01T12:25:00Z"/>
        </w:rPr>
      </w:pPr>
      <w:ins w:id="136" w:author="Hemish Parikh" w:date="2023-11-01T12:25:00Z">
        <w:r>
          <w:t>1.</w:t>
        </w:r>
        <w:r>
          <w:tab/>
          <w:t xml:space="preserve">Connect the SS to the UE antenna connectors as shown in TS 38.508-1 </w:t>
        </w:r>
      </w:ins>
      <w:ins w:id="137" w:author="Hemish Parikh" w:date="2023-11-01T16:13:00Z">
        <w:r w:rsidR="00BD6C00">
          <w:t>[</w:t>
        </w:r>
      </w:ins>
      <w:ins w:id="138" w:author="Hemish Parikh" w:date="2023-11-01T12:25:00Z">
        <w:r>
          <w:t>12</w:t>
        </w:r>
      </w:ins>
      <w:ins w:id="139" w:author="Hemish Parikh" w:date="2023-11-01T16:13:00Z">
        <w:r w:rsidR="00BD6C00">
          <w:t>]</w:t>
        </w:r>
      </w:ins>
      <w:ins w:id="140" w:author="Hemish Parikh" w:date="2023-11-01T12:25:00Z">
        <w:r>
          <w:t xml:space="preserve"> Annex A, Figure A.3.1.1.1 for TE diagram and section A.3.2 for UE diagram.</w:t>
        </w:r>
      </w:ins>
    </w:p>
    <w:p w14:paraId="38A81E8A" w14:textId="1E958206" w:rsidR="00772744" w:rsidRDefault="00772744" w:rsidP="00772744">
      <w:pPr>
        <w:pStyle w:val="B1"/>
        <w:rPr>
          <w:ins w:id="141" w:author="Hemish Parikh" w:date="2023-11-01T12:25:00Z"/>
        </w:rPr>
      </w:pPr>
      <w:ins w:id="142" w:author="Hemish Parikh" w:date="2023-11-01T12:25:00Z">
        <w:r>
          <w:t>2.</w:t>
        </w:r>
        <w:r>
          <w:tab/>
          <w:t xml:space="preserve">The parameter settings for the cell are set up according to TS 38.508-1 </w:t>
        </w:r>
      </w:ins>
      <w:ins w:id="143" w:author="Hemish Parikh" w:date="2023-11-01T16:13:00Z">
        <w:r w:rsidR="00BD6C00">
          <w:t>[</w:t>
        </w:r>
      </w:ins>
      <w:ins w:id="144" w:author="Hemish Parikh" w:date="2023-11-01T12:25:00Z">
        <w:r>
          <w:t>12</w:t>
        </w:r>
      </w:ins>
      <w:ins w:id="145" w:author="Hemish Parikh" w:date="2023-11-01T16:13:00Z">
        <w:r w:rsidR="00BD6C00">
          <w:t>]</w:t>
        </w:r>
      </w:ins>
      <w:ins w:id="146" w:author="Hemish Parikh" w:date="2023-11-01T12:25:00Z">
        <w:r>
          <w:t xml:space="preserve"> subclause 4.4.3.</w:t>
        </w:r>
      </w:ins>
    </w:p>
    <w:p w14:paraId="24A85C24" w14:textId="119C5E15" w:rsidR="00772744" w:rsidRDefault="00772744" w:rsidP="00772744">
      <w:pPr>
        <w:pStyle w:val="B1"/>
        <w:rPr>
          <w:ins w:id="147" w:author="Hemish Parikh" w:date="2023-11-01T12:25:00Z"/>
        </w:rPr>
      </w:pPr>
      <w:ins w:id="148" w:author="Hemish Parikh" w:date="2023-11-01T12:25:00Z">
        <w:r>
          <w:t>3.</w:t>
        </w:r>
        <w:r>
          <w:tab/>
          <w:t>Downlink signals are initially set up according to TS 38.521-1</w:t>
        </w:r>
      </w:ins>
      <w:ins w:id="149" w:author="Hemish Parikh" w:date="2023-11-01T16:13:00Z">
        <w:r w:rsidR="00BD6C00">
          <w:t xml:space="preserve"> </w:t>
        </w:r>
      </w:ins>
      <w:ins w:id="150" w:author="Hemish Parikh" w:date="2023-11-01T12:25:00Z">
        <w:r>
          <w:t>[2]</w:t>
        </w:r>
        <w:r w:rsidRPr="00134585">
          <w:t xml:space="preserve"> </w:t>
        </w:r>
        <w:r>
          <w:t>Annex C.0, C.1 and C.2, and uplink signals according to TS 38.521-1[2]</w:t>
        </w:r>
        <w:r w:rsidRPr="00134585">
          <w:t xml:space="preserve"> </w:t>
        </w:r>
        <w:r>
          <w:t>Annex G.0, G.1, G.2, G.3.0.</w:t>
        </w:r>
      </w:ins>
    </w:p>
    <w:p w14:paraId="69E399E8" w14:textId="0BBA4E37" w:rsidR="00772744" w:rsidRDefault="00772744" w:rsidP="00772744">
      <w:pPr>
        <w:pStyle w:val="B1"/>
        <w:rPr>
          <w:ins w:id="151" w:author="Hemish Parikh" w:date="2023-11-01T12:25:00Z"/>
        </w:rPr>
      </w:pPr>
      <w:ins w:id="152" w:author="Hemish Parikh" w:date="2023-11-01T12:25:00Z">
        <w:r>
          <w:t>4.</w:t>
        </w:r>
        <w:r>
          <w:tab/>
          <w:t xml:space="preserve">The UL Reference Measurement channels are set </w:t>
        </w:r>
        <w:r w:rsidRPr="00D539DD">
          <w:t>according to Table 6.5.3.</w:t>
        </w:r>
      </w:ins>
      <w:ins w:id="153" w:author="Hemish Parikh" w:date="2023-11-02T12:13:00Z">
        <w:r w:rsidR="00D539DD" w:rsidRPr="00D539DD">
          <w:rPr>
            <w:rPrChange w:id="154" w:author="Hemish Parikh" w:date="2023-11-02T12:13:00Z">
              <w:rPr>
                <w:highlight w:val="yellow"/>
              </w:rPr>
            </w:rPrChange>
          </w:rPr>
          <w:t>3</w:t>
        </w:r>
      </w:ins>
      <w:ins w:id="155" w:author="Hemish Parikh" w:date="2023-11-01T12:25:00Z">
        <w:r w:rsidRPr="00D539DD">
          <w:t>.4.1-1.</w:t>
        </w:r>
      </w:ins>
    </w:p>
    <w:p w14:paraId="5B944866" w14:textId="77777777" w:rsidR="00772744" w:rsidRDefault="00772744" w:rsidP="00772744">
      <w:pPr>
        <w:pStyle w:val="B1"/>
        <w:rPr>
          <w:ins w:id="156" w:author="Hemish Parikh" w:date="2023-11-01T12:25:00Z"/>
        </w:rPr>
      </w:pPr>
      <w:ins w:id="157" w:author="Hemish Parikh" w:date="2023-11-01T12:25:00Z">
        <w:r>
          <w:t>5.</w:t>
        </w:r>
        <w:r>
          <w:tab/>
          <w:t xml:space="preserve">Propagation conditions are set according to Annex B.0 in TS 38.521-1[2]. </w:t>
        </w:r>
      </w:ins>
    </w:p>
    <w:p w14:paraId="62AA5934" w14:textId="0E64C375" w:rsidR="00772744" w:rsidRDefault="00772744" w:rsidP="00772744">
      <w:pPr>
        <w:pStyle w:val="B1"/>
        <w:overflowPunct w:val="0"/>
        <w:autoSpaceDE w:val="0"/>
        <w:autoSpaceDN w:val="0"/>
        <w:adjustRightInd w:val="0"/>
        <w:textAlignment w:val="baseline"/>
        <w:rPr>
          <w:ins w:id="158" w:author="Hemish Parikh" w:date="2023-11-01T12:25:00Z"/>
          <w:rFonts w:eastAsia="Malgun Gothic"/>
          <w:lang w:eastAsia="en-GB"/>
        </w:rPr>
      </w:pPr>
      <w:ins w:id="159" w:author="Hemish Parikh" w:date="2023-11-01T12:25:00Z">
        <w:r>
          <w:t>6.</w:t>
        </w:r>
        <w:r>
          <w:tab/>
        </w:r>
        <w:r>
          <w:rPr>
            <w:rFonts w:eastAsia="Malgun Gothic"/>
            <w:lang w:eastAsia="en-GB"/>
          </w:rPr>
          <w:t xml:space="preserve">UE location according to TS 38.508-1 [12] clause </w:t>
        </w:r>
      </w:ins>
      <w:ins w:id="160" w:author="Hemish Parikh" w:date="2023-11-16T17:19:00Z">
        <w:r w:rsidR="00D63C3A">
          <w:rPr>
            <w:rFonts w:eastAsia="Malgun Gothic"/>
            <w:lang w:eastAsia="en-GB"/>
          </w:rPr>
          <w:t>5.6.1</w:t>
        </w:r>
      </w:ins>
      <w:ins w:id="161" w:author="Hemish Parikh" w:date="2023-11-01T12:25:00Z">
        <w:r>
          <w:rPr>
            <w:rFonts w:eastAsia="Malgun Gothic"/>
            <w:lang w:eastAsia="en-GB"/>
          </w:rPr>
          <w:t xml:space="preserve"> is provided to the UE through any preconfigured means. </w:t>
        </w:r>
      </w:ins>
    </w:p>
    <w:p w14:paraId="5859D963" w14:textId="48C78C56" w:rsidR="00BC0292" w:rsidRDefault="00BC0292">
      <w:pPr>
        <w:pStyle w:val="B1"/>
        <w:rPr>
          <w:ins w:id="162" w:author="Hemish Parikh" w:date="2023-11-16T17:20:00Z"/>
          <w:rFonts w:cs="Calibri"/>
          <w:color w:val="FF0000"/>
          <w:lang w:val="en-US" w:eastAsia="en-GB"/>
        </w:rPr>
        <w:pPrChange w:id="163" w:author="Hemish Parikh" w:date="2023-11-16T17:20:00Z">
          <w:pPr>
            <w:pStyle w:val="B1"/>
            <w:ind w:left="720" w:firstLine="0"/>
          </w:pPr>
        </w:pPrChange>
      </w:pPr>
      <w:ins w:id="164" w:author="Hemish Parikh" w:date="2023-11-16T17:20:00Z">
        <w:r>
          <w:rPr>
            <w:rFonts w:hint="eastAsia"/>
            <w:color w:val="FF0000"/>
            <w:lang w:eastAsia="en-GB"/>
          </w:rPr>
          <w:t>7.  </w:t>
        </w:r>
        <w:r>
          <w:rPr>
            <w:rFonts w:hint="eastAsia"/>
            <w:color w:val="FF0000"/>
          </w:rPr>
          <w:t xml:space="preserve">Test equipment shall emulate </w:t>
        </w:r>
        <w:r>
          <w:rPr>
            <w:rFonts w:hint="eastAsia"/>
            <w:color w:val="FF0000"/>
            <w:lang w:eastAsia="en-GB"/>
          </w:rPr>
          <w:t xml:space="preserve">the signal with doppler and delay according to ephemeris defined in TS 38.508 [12] table 5.6.2.1-1 for GSO if UE supports only GSO or both GSO and NGSO satellites and table 5.6.2.1-3 for NGSO (LEO-1200) if UE supports only NGSO satellites. </w:t>
        </w:r>
        <w:r>
          <w:rPr>
            <w:rFonts w:hint="eastAsia"/>
            <w:color w:val="FF0000"/>
          </w:rPr>
          <w:t>Test system shall send same SIB19 information during the duration of the test as defined in TS 38.508-1 [12] clause 5.6.3.1.</w:t>
        </w:r>
      </w:ins>
    </w:p>
    <w:p w14:paraId="09F5930B" w14:textId="488294DA" w:rsidR="00BC0292" w:rsidRDefault="00BC0292">
      <w:pPr>
        <w:pStyle w:val="B1"/>
        <w:rPr>
          <w:ins w:id="165" w:author="Hemish Parikh" w:date="2023-11-16T17:20:00Z"/>
          <w:color w:val="FF0000"/>
          <w:lang w:eastAsia="en-GB"/>
        </w:rPr>
        <w:pPrChange w:id="166" w:author="Hemish Parikh" w:date="2023-11-16T17:20:00Z">
          <w:pPr>
            <w:pStyle w:val="B1"/>
            <w:ind w:left="720" w:firstLine="0"/>
          </w:pPr>
        </w:pPrChange>
      </w:pPr>
      <w:ins w:id="167" w:author="Hemish Parikh" w:date="2023-11-16T17:20:00Z">
        <w:r>
          <w:rPr>
            <w:rFonts w:hint="eastAsia"/>
            <w:color w:val="FF0000"/>
            <w:lang w:eastAsia="en-GB"/>
          </w:rPr>
          <w:t>8.  </w:t>
        </w:r>
        <w:r>
          <w:rPr>
            <w:rFonts w:hint="eastAsia"/>
            <w:color w:val="FF0000"/>
          </w:rPr>
          <w:t>Deactivate UE prediction of satellite trajectory by any preconfigured means</w:t>
        </w:r>
        <w:r>
          <w:rPr>
            <w:color w:val="FF0000"/>
          </w:rPr>
          <w:t>.</w:t>
        </w:r>
      </w:ins>
    </w:p>
    <w:p w14:paraId="3AB270CD" w14:textId="3CC5FA87" w:rsidR="00772744" w:rsidRDefault="00772744" w:rsidP="00772744">
      <w:pPr>
        <w:pStyle w:val="H6"/>
        <w:rPr>
          <w:ins w:id="168" w:author="Hemish Parikh" w:date="2023-11-01T16:14:00Z"/>
          <w:snapToGrid w:val="0"/>
        </w:rPr>
      </w:pPr>
      <w:ins w:id="169" w:author="Hemish Parikh" w:date="2023-11-01T12:25:00Z">
        <w:r>
          <w:t>6.5.3.</w:t>
        </w:r>
      </w:ins>
      <w:ins w:id="170" w:author="Hemish Parikh" w:date="2023-11-01T12:31:00Z">
        <w:r w:rsidR="00FD7E25">
          <w:t>3</w:t>
        </w:r>
      </w:ins>
      <w:ins w:id="171" w:author="Hemish Parikh" w:date="2023-11-01T12:25:00Z">
        <w:r>
          <w:t>.4.2</w:t>
        </w:r>
        <w:r>
          <w:tab/>
        </w:r>
        <w:r w:rsidRPr="00B56E5B">
          <w:rPr>
            <w:snapToGrid w:val="0"/>
          </w:rPr>
          <w:t>Test procedure</w:t>
        </w:r>
      </w:ins>
    </w:p>
    <w:p w14:paraId="511334B6" w14:textId="12395C08" w:rsidR="004A24DC" w:rsidRPr="00AB0C9D" w:rsidRDefault="004A24DC" w:rsidP="004A24DC">
      <w:pPr>
        <w:pStyle w:val="B1"/>
        <w:rPr>
          <w:ins w:id="172" w:author="Hemish Parikh" w:date="2023-11-01T16:14:00Z"/>
        </w:rPr>
      </w:pPr>
      <w:ins w:id="173" w:author="Hemish Parikh" w:date="2023-11-01T16:14:00Z">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6.5.3.3.4.1-1. Since the UE has no payload data</w:t>
        </w:r>
        <w:r w:rsidRPr="00AB0C9D">
          <w:rPr>
            <w:color w:val="FFFF00"/>
          </w:rPr>
          <w:t xml:space="preserve"> </w:t>
        </w:r>
        <w:r w:rsidRPr="00AB0C9D">
          <w:t>to send, the UE transmits uplink MAC padding bits on the UL RMC.</w:t>
        </w:r>
      </w:ins>
    </w:p>
    <w:p w14:paraId="68D9F7E4" w14:textId="77777777" w:rsidR="004A24DC" w:rsidRPr="00AB0C9D" w:rsidRDefault="004A24DC" w:rsidP="004A24DC">
      <w:pPr>
        <w:pStyle w:val="B1"/>
        <w:rPr>
          <w:ins w:id="174" w:author="Hemish Parikh" w:date="2023-11-01T16:14:00Z"/>
        </w:rPr>
      </w:pPr>
      <w:ins w:id="175" w:author="Hemish Parikh" w:date="2023-11-01T16:14:00Z">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ins>
    </w:p>
    <w:p w14:paraId="0D07D480" w14:textId="25FCC80B" w:rsidR="004A24DC" w:rsidRPr="00AB0C9D" w:rsidRDefault="004A24DC" w:rsidP="004A24DC">
      <w:pPr>
        <w:pStyle w:val="B1"/>
        <w:rPr>
          <w:ins w:id="176" w:author="Hemish Parikh" w:date="2023-11-01T16:14:00Z"/>
        </w:rPr>
      </w:pPr>
      <w:ins w:id="177" w:author="Hemish Parikh" w:date="2023-11-01T16:14:00Z">
        <w:r w:rsidRPr="00AB0C9D">
          <w:t>3.</w:t>
        </w:r>
        <w:r w:rsidRPr="00AB0C9D">
          <w:tab/>
          <w:t xml:space="preserve">Measure the mean power of the UE in the channel bandwidth of the radio access mode according to the test configuration in Tables 6.5.3.3.4.1-1, which shall meet the requirements in clause 6.5.3.3.5 with allowed A-MPR values specified in </w:t>
        </w:r>
        <w:r w:rsidRPr="00AB0C9D">
          <w:rPr>
            <w:lang w:eastAsia="zh-CN"/>
          </w:rPr>
          <w:t>6.2.3.5</w:t>
        </w:r>
        <w:r w:rsidRPr="00AB0C9D">
          <w:t xml:space="preserve">. The measured power shall be verified for each step. The measurement period shall capture the active </w:t>
        </w:r>
        <w:r w:rsidRPr="00AB0C9D">
          <w:rPr>
            <w:rFonts w:eastAsia="MS Mincho"/>
          </w:rPr>
          <w:t>time slot</w:t>
        </w:r>
        <w:r w:rsidRPr="00AB0C9D">
          <w:t>s.</w:t>
        </w:r>
      </w:ins>
    </w:p>
    <w:p w14:paraId="006FF0D8" w14:textId="2FFAF55E" w:rsidR="004A24DC" w:rsidRPr="00AB0C9D" w:rsidRDefault="004A24DC" w:rsidP="004A24DC">
      <w:pPr>
        <w:pStyle w:val="B1"/>
        <w:rPr>
          <w:ins w:id="178" w:author="Hemish Parikh" w:date="2023-11-01T16:14:00Z"/>
        </w:rPr>
      </w:pPr>
      <w:ins w:id="179" w:author="Hemish Parikh" w:date="2023-11-01T16:14:00Z">
        <w:r w:rsidRPr="00AB0C9D">
          <w:t>4.</w:t>
        </w:r>
        <w:r w:rsidRPr="00AB0C9D">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w:t>
        </w:r>
      </w:ins>
      <w:ins w:id="180" w:author="Hemish Parikh" w:date="2023-11-02T12:16:00Z">
        <w:r w:rsidR="002B213B">
          <w:t>02N</w:t>
        </w:r>
      </w:ins>
      <w:ins w:id="181" w:author="Hemish Parikh" w:date="2023-11-01T16:14:00Z">
        <w:r w:rsidRPr="00AB0C9D">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ins>
    </w:p>
    <w:p w14:paraId="617746BD" w14:textId="77777777" w:rsidR="004A24DC" w:rsidRPr="00AB0C9D" w:rsidRDefault="004A24DC" w:rsidP="004A24DC">
      <w:pPr>
        <w:pStyle w:val="B2"/>
        <w:rPr>
          <w:ins w:id="182" w:author="Hemish Parikh" w:date="2023-11-01T16:14:00Z"/>
        </w:rPr>
      </w:pPr>
      <w:ins w:id="183" w:author="Hemish Parikh" w:date="2023-11-01T16:14:00Z">
        <w:r w:rsidRPr="00AB0C9D">
          <w:t>-</w:t>
        </w:r>
        <w:r w:rsidRPr="00AB0C9D">
          <w:tab/>
          <w:t>MU is the test system uplink power measurement uncertainty and is specified in Table F.1.3-1 for the carrier frequency f and the channel bandwidth BW</w:t>
        </w:r>
      </w:ins>
    </w:p>
    <w:p w14:paraId="37E1AA50" w14:textId="01D60A61" w:rsidR="004A24DC" w:rsidRPr="00AB0C9D" w:rsidRDefault="004A24DC" w:rsidP="004A24DC">
      <w:pPr>
        <w:pStyle w:val="B2"/>
        <w:rPr>
          <w:ins w:id="184" w:author="Hemish Parikh" w:date="2023-11-01T16:14:00Z"/>
        </w:rPr>
      </w:pPr>
      <w:ins w:id="185" w:author="Hemish Parikh" w:date="2023-11-01T16:14:00Z">
        <w:r w:rsidRPr="00AB0C9D">
          <w:lastRenderedPageBreak/>
          <w:t>-</w:t>
        </w:r>
        <w:r w:rsidRPr="00AB0C9D">
          <w:tab/>
          <w:t xml:space="preserve">Uplink power control window size = 1dB (UE power step size) + 0.7dB (UE power step tolerance) + (Test system relative power measurement uncertainty), where, the UE power step tolerance is specified in </w:t>
        </w:r>
      </w:ins>
      <w:ins w:id="186" w:author="Hemish Parikh" w:date="2023-11-02T12:23:00Z">
        <w:r w:rsidR="00A349C8">
          <w:t>[TBD</w:t>
        </w:r>
      </w:ins>
      <w:ins w:id="187" w:author="Hemish Parikh" w:date="2023-11-02T13:22:00Z">
        <w:r w:rsidR="00B56E5B">
          <w:t>/</w:t>
        </w:r>
      </w:ins>
      <w:ins w:id="188" w:author="Hemish Parikh" w:date="2023-11-01T16:14:00Z">
        <w:r w:rsidRPr="00AB0C9D">
          <w:t>Table 6.3.4.3.3-1</w:t>
        </w:r>
      </w:ins>
      <w:ins w:id="189" w:author="Hemish Parikh" w:date="2023-11-02T12:23:00Z">
        <w:r w:rsidR="00A349C8">
          <w:t>]</w:t>
        </w:r>
      </w:ins>
      <w:ins w:id="190" w:author="Hemish Parikh" w:date="2023-11-01T16:14:00Z">
        <w:r w:rsidRPr="00AB0C9D">
          <w:t xml:space="preserve"> and is </w:t>
        </w:r>
      </w:ins>
      <w:ins w:id="191" w:author="Hemish Parikh" w:date="2023-11-02T12:24:00Z">
        <w:r w:rsidR="00206F92">
          <w:t>[TBD/</w:t>
        </w:r>
      </w:ins>
      <w:ins w:id="192" w:author="Hemish Parikh" w:date="2023-11-01T16:14:00Z">
        <w:r w:rsidRPr="00AB0C9D">
          <w:t>0.7dB</w:t>
        </w:r>
      </w:ins>
      <w:ins w:id="193" w:author="Hemish Parikh" w:date="2023-11-02T12:24:00Z">
        <w:r w:rsidR="00206F92">
          <w:t>]</w:t>
        </w:r>
      </w:ins>
      <w:ins w:id="194" w:author="Hemish Parikh" w:date="2023-11-01T16:14:00Z">
        <w:r w:rsidRPr="00AB0C9D">
          <w:t xml:space="preserve"> for 1dB power step size, and the Test system relative power measurement uncertainty is specified for test case 6.3.4.3 in Table F.1.2-1</w:t>
        </w:r>
      </w:ins>
    </w:p>
    <w:p w14:paraId="1F370182" w14:textId="7BC017A1" w:rsidR="00772744" w:rsidRDefault="00772744" w:rsidP="00772744">
      <w:pPr>
        <w:pStyle w:val="H6"/>
        <w:rPr>
          <w:ins w:id="195" w:author="Hemish Parikh" w:date="2023-11-16T17:24:00Z"/>
          <w:snapToGrid w:val="0"/>
        </w:rPr>
      </w:pPr>
      <w:ins w:id="196" w:author="Hemish Parikh" w:date="2023-11-01T12:25:00Z">
        <w:r>
          <w:t>6.5.3.</w:t>
        </w:r>
      </w:ins>
      <w:ins w:id="197" w:author="Hemish Parikh" w:date="2023-11-01T12:31:00Z">
        <w:r w:rsidR="00FD7E25">
          <w:t>3</w:t>
        </w:r>
      </w:ins>
      <w:ins w:id="198" w:author="Hemish Parikh" w:date="2023-11-01T12:25:00Z">
        <w:r>
          <w:t>.4.3</w:t>
        </w:r>
        <w:r>
          <w:tab/>
        </w:r>
        <w:r>
          <w:rPr>
            <w:snapToGrid w:val="0"/>
          </w:rPr>
          <w:t>Message contents</w:t>
        </w:r>
      </w:ins>
    </w:p>
    <w:p w14:paraId="49A718C3" w14:textId="4B64927D" w:rsidR="007F39B1" w:rsidRPr="007F39B1" w:rsidRDefault="007F39B1">
      <w:pPr>
        <w:rPr>
          <w:ins w:id="199" w:author="Hemish Parikh" w:date="2023-11-01T12:25:00Z"/>
          <w:rPrChange w:id="200" w:author="Hemish Parikh" w:date="2023-11-16T17:24:00Z">
            <w:rPr>
              <w:ins w:id="201" w:author="Hemish Parikh" w:date="2023-11-01T12:25:00Z"/>
              <w:snapToGrid w:val="0"/>
            </w:rPr>
          </w:rPrChange>
        </w:rPr>
        <w:pPrChange w:id="202" w:author="Hemish Parikh" w:date="2023-11-16T17:24:00Z">
          <w:pPr>
            <w:pStyle w:val="H6"/>
          </w:pPr>
        </w:pPrChange>
      </w:pPr>
      <w:ins w:id="203" w:author="Hemish Parikh" w:date="2023-11-16T17:25:00Z">
        <w:r>
          <w:rPr>
            <w:rStyle w:val="ui-provider"/>
          </w:rPr>
          <w:t>M</w:t>
        </w:r>
      </w:ins>
      <w:ins w:id="204" w:author="Hemish Parikh" w:date="2023-11-16T17:24:00Z">
        <w:r>
          <w:rPr>
            <w:rStyle w:val="ui-provider"/>
          </w:rPr>
          <w:t xml:space="preserve">essage contents </w:t>
        </w:r>
      </w:ins>
      <w:ins w:id="205" w:author="Hemish Parikh" w:date="2023-11-16T17:25:00Z">
        <w:r>
          <w:rPr>
            <w:rStyle w:val="ui-provider"/>
          </w:rPr>
          <w:t xml:space="preserve">for SIB19 are </w:t>
        </w:r>
      </w:ins>
      <w:ins w:id="206" w:author="Hemish Parikh" w:date="2023-11-16T17:24:00Z">
        <w:r>
          <w:rPr>
            <w:rStyle w:val="ui-provider"/>
          </w:rPr>
          <w:t>according to TS 38.508-1 [12] clause 5.6.2.1</w:t>
        </w:r>
      </w:ins>
      <w:ins w:id="207" w:author="Hemish Parikh" w:date="2023-11-16T17:25:00Z">
        <w:r>
          <w:rPr>
            <w:rStyle w:val="ui-provider"/>
          </w:rPr>
          <w:t xml:space="preserve"> with following exceptions:</w:t>
        </w:r>
      </w:ins>
    </w:p>
    <w:p w14:paraId="6CE42C2C" w14:textId="5AD44E3A" w:rsidR="00B16526" w:rsidRPr="00AB0C9D" w:rsidRDefault="00B16526" w:rsidP="00B16526">
      <w:pPr>
        <w:pStyle w:val="H6"/>
        <w:rPr>
          <w:ins w:id="208" w:author="Hemish Parikh" w:date="2023-11-01T16:15:00Z"/>
        </w:rPr>
      </w:pPr>
      <w:ins w:id="209" w:author="Hemish Parikh" w:date="2023-11-01T16:15:00Z">
        <w:r w:rsidRPr="00AB0C9D">
          <w:t>6.5.3.3.4.3.1</w:t>
        </w:r>
        <w:r w:rsidRPr="00AB0C9D">
          <w:tab/>
        </w:r>
        <w:r w:rsidRPr="00AB0C9D">
          <w:rPr>
            <w:snapToGrid w:val="0"/>
          </w:rPr>
          <w:t xml:space="preserve">Message contents exceptions </w:t>
        </w:r>
        <w:r w:rsidRPr="00AB0C9D">
          <w:t>(network signalling value "NS_0</w:t>
        </w:r>
      </w:ins>
      <w:ins w:id="210" w:author="Hemish Parikh" w:date="2023-11-01T16:16:00Z">
        <w:r>
          <w:t>2N</w:t>
        </w:r>
      </w:ins>
      <w:ins w:id="211" w:author="Hemish Parikh" w:date="2023-11-01T16:15:00Z">
        <w:r w:rsidRPr="00AB0C9D">
          <w:t>")</w:t>
        </w:r>
      </w:ins>
    </w:p>
    <w:p w14:paraId="087F7878" w14:textId="77777777" w:rsidR="00B16526" w:rsidRPr="00AB0C9D" w:rsidRDefault="00B16526" w:rsidP="00B16526">
      <w:pPr>
        <w:rPr>
          <w:ins w:id="212" w:author="Hemish Parikh" w:date="2023-11-01T16:15:00Z"/>
        </w:rPr>
      </w:pPr>
      <w:ins w:id="213" w:author="Hemish Parikh" w:date="2023-11-01T16:15:00Z">
        <w:r w:rsidRPr="00AB0C9D">
          <w:t>Message contents are according to TS 38.508-1 [5] subclause 4.6, with the following exceptions:</w:t>
        </w:r>
      </w:ins>
    </w:p>
    <w:p w14:paraId="1D3D370A" w14:textId="48756833" w:rsidR="00B16526" w:rsidRPr="00AB0C9D" w:rsidRDefault="00B16526" w:rsidP="00B16526">
      <w:pPr>
        <w:pStyle w:val="B1"/>
        <w:rPr>
          <w:ins w:id="214" w:author="Hemish Parikh" w:date="2023-11-01T16:15:00Z"/>
        </w:rPr>
      </w:pPr>
      <w:ins w:id="215" w:author="Hemish Parikh" w:date="2023-11-01T16:15:00Z">
        <w:r w:rsidRPr="00AB0C9D">
          <w:t>1.</w:t>
        </w:r>
        <w:r w:rsidRPr="00AB0C9D">
          <w:tab/>
          <w:t xml:space="preserve">Information element </w:t>
        </w:r>
        <w:proofErr w:type="spellStart"/>
        <w:r w:rsidRPr="00AB0C9D">
          <w:t>additionalSpectrumEmission</w:t>
        </w:r>
        <w:proofErr w:type="spellEnd"/>
        <w:r w:rsidRPr="00AB0C9D">
          <w:t xml:space="preserve"> is set to NS_0</w:t>
        </w:r>
      </w:ins>
      <w:ins w:id="216" w:author="Hemish Parikh" w:date="2023-11-01T16:16:00Z">
        <w:r>
          <w:t>2N</w:t>
        </w:r>
      </w:ins>
      <w:ins w:id="217" w:author="Hemish Parikh" w:date="2023-11-01T16:15:00Z">
        <w:r w:rsidRPr="00AB0C9D">
          <w:t xml:space="preserve">.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ins>
    </w:p>
    <w:p w14:paraId="50752AE3" w14:textId="38A313B2" w:rsidR="00B16526" w:rsidRPr="00AB0C9D" w:rsidRDefault="00B16526" w:rsidP="00B16526">
      <w:pPr>
        <w:pStyle w:val="TH"/>
        <w:rPr>
          <w:ins w:id="218" w:author="Hemish Parikh" w:date="2023-11-01T16:15:00Z"/>
        </w:rPr>
      </w:pPr>
      <w:ins w:id="219" w:author="Hemish Parikh" w:date="2023-11-01T16:15:00Z">
        <w:r w:rsidRPr="00AB0C9D">
          <w:t xml:space="preserve">Table </w:t>
        </w:r>
        <w:r w:rsidRPr="00AB0C9D">
          <w:rPr>
            <w:snapToGrid w:val="0"/>
          </w:rPr>
          <w:t>6.5.3.3.4.3.1-1</w:t>
        </w:r>
        <w:r w:rsidRPr="00AB0C9D">
          <w:t xml:space="preserve">: </w:t>
        </w:r>
        <w:proofErr w:type="spellStart"/>
        <w:r w:rsidRPr="00AB0C9D">
          <w:rPr>
            <w:i/>
          </w:rPr>
          <w:t>AdditionalSpectrumEmission</w:t>
        </w:r>
        <w:proofErr w:type="spellEnd"/>
        <w:r w:rsidRPr="00AB0C9D">
          <w:rPr>
            <w:i/>
          </w:rPr>
          <w:t>: A</w:t>
        </w:r>
        <w:r w:rsidRPr="00AB0C9D">
          <w:t>dditional spurious emissions test requirement for "NS_0</w:t>
        </w:r>
      </w:ins>
      <w:ins w:id="220" w:author="Hemish Parikh" w:date="2023-11-01T16:16:00Z">
        <w:r w:rsidR="003D7423">
          <w:t>2N</w:t>
        </w:r>
      </w:ins>
      <w:ins w:id="221" w:author="Hemish Parikh" w:date="2023-11-01T16:15:00Z">
        <w:r w:rsidRPr="00AB0C9D">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16526" w:rsidRPr="00AB0C9D" w14:paraId="71F0A38F" w14:textId="77777777" w:rsidTr="00E72E49">
        <w:trPr>
          <w:ins w:id="222" w:author="Hemish Parikh" w:date="2023-11-01T16:15:00Z"/>
        </w:trPr>
        <w:tc>
          <w:tcPr>
            <w:tcW w:w="9525" w:type="dxa"/>
            <w:gridSpan w:val="4"/>
            <w:tcBorders>
              <w:top w:val="single" w:sz="4" w:space="0" w:color="auto"/>
              <w:left w:val="single" w:sz="4" w:space="0" w:color="auto"/>
              <w:bottom w:val="single" w:sz="4" w:space="0" w:color="auto"/>
              <w:right w:val="single" w:sz="4" w:space="0" w:color="auto"/>
            </w:tcBorders>
            <w:hideMark/>
          </w:tcPr>
          <w:p w14:paraId="39FB1F68" w14:textId="77777777" w:rsidR="00B16526" w:rsidRPr="00AB0C9D" w:rsidRDefault="00B16526" w:rsidP="00E72E49">
            <w:pPr>
              <w:pStyle w:val="TAL"/>
              <w:rPr>
                <w:ins w:id="223" w:author="Hemish Parikh" w:date="2023-11-01T16:15:00Z"/>
              </w:rPr>
            </w:pPr>
            <w:ins w:id="224" w:author="Hemish Parikh" w:date="2023-11-01T16:15:00Z">
              <w:r w:rsidRPr="00AB0C9D">
                <w:t>Derivation Path: TS 38.508-1 [5] clause 4.6.3, Table 4.6.3-1</w:t>
              </w:r>
            </w:ins>
          </w:p>
        </w:tc>
      </w:tr>
      <w:tr w:rsidR="00B16526" w:rsidRPr="00AB0C9D" w14:paraId="0E71DE37" w14:textId="77777777" w:rsidTr="00E72E49">
        <w:trPr>
          <w:ins w:id="225" w:author="Hemish Parikh" w:date="2023-11-01T16:15:00Z"/>
        </w:trPr>
        <w:tc>
          <w:tcPr>
            <w:tcW w:w="4425" w:type="dxa"/>
            <w:tcBorders>
              <w:top w:val="single" w:sz="4" w:space="0" w:color="auto"/>
              <w:left w:val="single" w:sz="4" w:space="0" w:color="auto"/>
              <w:bottom w:val="single" w:sz="4" w:space="0" w:color="auto"/>
              <w:right w:val="single" w:sz="4" w:space="0" w:color="auto"/>
            </w:tcBorders>
            <w:hideMark/>
          </w:tcPr>
          <w:p w14:paraId="37BF896E" w14:textId="77777777" w:rsidR="00B16526" w:rsidRPr="00AB0C9D" w:rsidRDefault="00B16526" w:rsidP="00E72E49">
            <w:pPr>
              <w:pStyle w:val="TAH"/>
              <w:jc w:val="left"/>
              <w:rPr>
                <w:ins w:id="226" w:author="Hemish Parikh" w:date="2023-11-01T16:15:00Z"/>
              </w:rPr>
            </w:pPr>
            <w:ins w:id="227" w:author="Hemish Parikh" w:date="2023-11-01T16:15:00Z">
              <w:r w:rsidRPr="00AB0C9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080AC4" w14:textId="77777777" w:rsidR="00B16526" w:rsidRPr="00AB0C9D" w:rsidRDefault="00B16526" w:rsidP="00E72E49">
            <w:pPr>
              <w:pStyle w:val="TAH"/>
              <w:jc w:val="left"/>
              <w:rPr>
                <w:ins w:id="228" w:author="Hemish Parikh" w:date="2023-11-01T16:15:00Z"/>
              </w:rPr>
            </w:pPr>
            <w:ins w:id="229" w:author="Hemish Parikh" w:date="2023-11-01T16:15:00Z">
              <w:r w:rsidRPr="00AB0C9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91D7D2" w14:textId="77777777" w:rsidR="00B16526" w:rsidRPr="00AB0C9D" w:rsidRDefault="00B16526" w:rsidP="00E72E49">
            <w:pPr>
              <w:pStyle w:val="TAH"/>
              <w:jc w:val="left"/>
              <w:rPr>
                <w:ins w:id="230" w:author="Hemish Parikh" w:date="2023-11-01T16:15:00Z"/>
              </w:rPr>
            </w:pPr>
            <w:ins w:id="231" w:author="Hemish Parikh" w:date="2023-11-01T16:15:00Z">
              <w:r w:rsidRPr="00AB0C9D">
                <w:t>Comment</w:t>
              </w:r>
            </w:ins>
          </w:p>
        </w:tc>
        <w:tc>
          <w:tcPr>
            <w:tcW w:w="1133" w:type="dxa"/>
            <w:tcBorders>
              <w:top w:val="single" w:sz="4" w:space="0" w:color="auto"/>
              <w:left w:val="single" w:sz="4" w:space="0" w:color="auto"/>
              <w:bottom w:val="single" w:sz="4" w:space="0" w:color="auto"/>
              <w:right w:val="single" w:sz="4" w:space="0" w:color="auto"/>
            </w:tcBorders>
            <w:hideMark/>
          </w:tcPr>
          <w:p w14:paraId="43116C3B" w14:textId="77777777" w:rsidR="00B16526" w:rsidRPr="00AB0C9D" w:rsidRDefault="00B16526" w:rsidP="00E72E49">
            <w:pPr>
              <w:pStyle w:val="TAH"/>
              <w:jc w:val="left"/>
              <w:rPr>
                <w:ins w:id="232" w:author="Hemish Parikh" w:date="2023-11-01T16:15:00Z"/>
              </w:rPr>
            </w:pPr>
            <w:ins w:id="233" w:author="Hemish Parikh" w:date="2023-11-01T16:15:00Z">
              <w:r w:rsidRPr="00AB0C9D">
                <w:t>Condition</w:t>
              </w:r>
            </w:ins>
          </w:p>
        </w:tc>
      </w:tr>
      <w:tr w:rsidR="00B16526" w:rsidRPr="00AB0C9D" w14:paraId="1A5D7E9E" w14:textId="77777777" w:rsidTr="00E72E49">
        <w:trPr>
          <w:ins w:id="234" w:author="Hemish Parikh" w:date="2023-11-01T16:15:00Z"/>
        </w:trPr>
        <w:tc>
          <w:tcPr>
            <w:tcW w:w="4425" w:type="dxa"/>
            <w:tcBorders>
              <w:top w:val="single" w:sz="4" w:space="0" w:color="auto"/>
              <w:left w:val="single" w:sz="4" w:space="0" w:color="auto"/>
              <w:bottom w:val="single" w:sz="4" w:space="0" w:color="auto"/>
              <w:right w:val="single" w:sz="4" w:space="0" w:color="auto"/>
            </w:tcBorders>
            <w:hideMark/>
          </w:tcPr>
          <w:p w14:paraId="4166A219" w14:textId="77777777" w:rsidR="00B16526" w:rsidRPr="00AB0C9D" w:rsidRDefault="00B16526" w:rsidP="00E72E49">
            <w:pPr>
              <w:pStyle w:val="TAL"/>
              <w:rPr>
                <w:ins w:id="235" w:author="Hemish Parikh" w:date="2023-11-01T16:15:00Z"/>
              </w:rPr>
            </w:pPr>
            <w:proofErr w:type="spellStart"/>
            <w:ins w:id="236" w:author="Hemish Parikh" w:date="2023-11-01T16:15:00Z">
              <w:r w:rsidRPr="00AB0C9D">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6562D0" w14:textId="68C65915" w:rsidR="00B16526" w:rsidRPr="00AB0C9D" w:rsidRDefault="00B16526" w:rsidP="00E72E49">
            <w:pPr>
              <w:pStyle w:val="TAC"/>
              <w:jc w:val="left"/>
              <w:rPr>
                <w:ins w:id="237" w:author="Hemish Parikh" w:date="2023-11-01T16:15:00Z"/>
              </w:rPr>
            </w:pPr>
            <w:ins w:id="238" w:author="Hemish Parikh" w:date="2023-11-01T16:15:00Z">
              <w:r w:rsidRPr="00AB0C9D">
                <w:t>1 (NS_0</w:t>
              </w:r>
            </w:ins>
            <w:ins w:id="239" w:author="Hemish Parikh" w:date="2023-11-01T16:16:00Z">
              <w:r w:rsidR="003D7423">
                <w:t>2N</w:t>
              </w:r>
            </w:ins>
            <w:ins w:id="240" w:author="Hemish Parikh" w:date="2023-11-01T16:15:00Z">
              <w:r w:rsidRPr="00AB0C9D">
                <w:t>)</w:t>
              </w:r>
            </w:ins>
          </w:p>
        </w:tc>
        <w:tc>
          <w:tcPr>
            <w:tcW w:w="1700" w:type="dxa"/>
            <w:tcBorders>
              <w:top w:val="single" w:sz="4" w:space="0" w:color="auto"/>
              <w:left w:val="single" w:sz="4" w:space="0" w:color="auto"/>
              <w:bottom w:val="single" w:sz="4" w:space="0" w:color="auto"/>
              <w:right w:val="single" w:sz="4" w:space="0" w:color="auto"/>
            </w:tcBorders>
          </w:tcPr>
          <w:p w14:paraId="618C9536" w14:textId="77777777" w:rsidR="00B16526" w:rsidRPr="00AB0C9D" w:rsidRDefault="00B16526" w:rsidP="00E72E49">
            <w:pPr>
              <w:pStyle w:val="TAL"/>
              <w:rPr>
                <w:ins w:id="241" w:author="Hemish Parikh" w:date="2023-11-01T16:15:00Z"/>
              </w:rPr>
            </w:pPr>
          </w:p>
        </w:tc>
        <w:tc>
          <w:tcPr>
            <w:tcW w:w="1133" w:type="dxa"/>
            <w:tcBorders>
              <w:top w:val="single" w:sz="4" w:space="0" w:color="auto"/>
              <w:left w:val="single" w:sz="4" w:space="0" w:color="auto"/>
              <w:bottom w:val="single" w:sz="4" w:space="0" w:color="auto"/>
              <w:right w:val="single" w:sz="4" w:space="0" w:color="auto"/>
            </w:tcBorders>
          </w:tcPr>
          <w:p w14:paraId="694515AD" w14:textId="77777777" w:rsidR="00B16526" w:rsidRPr="00AB0C9D" w:rsidRDefault="00B16526" w:rsidP="00E72E49">
            <w:pPr>
              <w:pStyle w:val="TAL"/>
              <w:rPr>
                <w:ins w:id="242" w:author="Hemish Parikh" w:date="2023-11-01T16:15:00Z"/>
              </w:rPr>
            </w:pPr>
          </w:p>
        </w:tc>
      </w:tr>
    </w:tbl>
    <w:p w14:paraId="0FCF350A" w14:textId="77777777" w:rsidR="00B16526" w:rsidRPr="00AB0C9D" w:rsidRDefault="00B16526" w:rsidP="00B16526">
      <w:pPr>
        <w:rPr>
          <w:ins w:id="243" w:author="Hemish Parikh" w:date="2023-11-01T16:15:00Z"/>
        </w:rPr>
      </w:pPr>
    </w:p>
    <w:p w14:paraId="19516D4C" w14:textId="68A24BB8" w:rsidR="00772744" w:rsidRDefault="00772744" w:rsidP="00772744">
      <w:pPr>
        <w:pStyle w:val="H6"/>
        <w:rPr>
          <w:ins w:id="244" w:author="Hemish Parikh" w:date="2023-11-01T16:17:00Z"/>
        </w:rPr>
      </w:pPr>
      <w:ins w:id="245" w:author="Hemish Parikh" w:date="2023-11-01T12:25:00Z">
        <w:r>
          <w:rPr>
            <w:snapToGrid w:val="0"/>
          </w:rPr>
          <w:t>6.5.3.</w:t>
        </w:r>
      </w:ins>
      <w:ins w:id="246" w:author="Hemish Parikh" w:date="2023-11-01T12:31:00Z">
        <w:r w:rsidR="00FD7E25">
          <w:rPr>
            <w:snapToGrid w:val="0"/>
          </w:rPr>
          <w:t>3</w:t>
        </w:r>
      </w:ins>
      <w:ins w:id="247" w:author="Hemish Parikh" w:date="2023-11-01T12:25:00Z">
        <w:r>
          <w:rPr>
            <w:snapToGrid w:val="0"/>
          </w:rPr>
          <w:t>.5</w:t>
        </w:r>
        <w:r>
          <w:rPr>
            <w:snapToGrid w:val="0"/>
          </w:rPr>
          <w:tab/>
        </w:r>
        <w:r>
          <w:t>Test requirement</w:t>
        </w:r>
      </w:ins>
    </w:p>
    <w:p w14:paraId="57A1B8F6" w14:textId="101E97FC" w:rsidR="00CB23B5" w:rsidRPr="00AB0C9D" w:rsidRDefault="00CB23B5" w:rsidP="00CB23B5">
      <w:pPr>
        <w:rPr>
          <w:ins w:id="248" w:author="Hemish Parikh" w:date="2023-11-01T16:17:00Z"/>
          <w:rFonts w:eastAsia="MS Mincho"/>
        </w:rPr>
      </w:pPr>
      <w:ins w:id="249" w:author="Hemish Parikh" w:date="2023-11-01T16:17:00Z">
        <w:r w:rsidRPr="00AB0C9D">
          <w:t xml:space="preserve">This clause specifies the requirements for the specified NR band for an additional spectrum emission requirement with protected bands as indicated </w:t>
        </w:r>
        <w:r w:rsidRPr="00C448FB">
          <w:rPr>
            <w:rFonts w:eastAsia="MS Mincho"/>
          </w:rPr>
          <w:t>from T</w:t>
        </w:r>
        <w:r w:rsidRPr="00C448FB">
          <w:t>able 6.5.3.3.5.1</w:t>
        </w:r>
        <w:r w:rsidRPr="00C448FB">
          <w:rPr>
            <w:rFonts w:eastAsia="MS Mincho"/>
          </w:rPr>
          <w:t>.</w:t>
        </w:r>
      </w:ins>
    </w:p>
    <w:p w14:paraId="72418F0E" w14:textId="77777777" w:rsidR="00CB23B5" w:rsidRPr="00AB0C9D" w:rsidRDefault="00CB23B5" w:rsidP="00CB23B5">
      <w:pPr>
        <w:pStyle w:val="NO"/>
        <w:rPr>
          <w:ins w:id="250" w:author="Hemish Parikh" w:date="2023-11-01T16:17:00Z"/>
        </w:rPr>
      </w:pPr>
      <w:ins w:id="251" w:author="Hemish Parikh" w:date="2023-11-01T16:17:00Z">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5819F62F" w14:textId="5C951D84" w:rsidR="00CB23B5" w:rsidRPr="00AB0C9D" w:rsidRDefault="00CB23B5" w:rsidP="00CB23B5">
      <w:pPr>
        <w:pStyle w:val="H6"/>
        <w:rPr>
          <w:ins w:id="252" w:author="Hemish Parikh" w:date="2023-11-01T16:17:00Z"/>
        </w:rPr>
      </w:pPr>
      <w:ins w:id="253" w:author="Hemish Parikh" w:date="2023-11-01T16:17:00Z">
        <w:r w:rsidRPr="00AB0C9D">
          <w:t>6.5.3.3.5.1</w:t>
        </w:r>
        <w:r w:rsidRPr="00AB0C9D">
          <w:tab/>
          <w:t>Test requirement (network signalling value “NS_0</w:t>
        </w:r>
        <w:r>
          <w:t>2N</w:t>
        </w:r>
        <w:r w:rsidRPr="00AB0C9D">
          <w:t>”)</w:t>
        </w:r>
      </w:ins>
    </w:p>
    <w:p w14:paraId="77064AB4" w14:textId="35B16306" w:rsidR="00CB23B5" w:rsidRPr="00AB0C9D" w:rsidRDefault="00CB23B5" w:rsidP="00CB23B5">
      <w:pPr>
        <w:rPr>
          <w:ins w:id="254" w:author="Hemish Parikh" w:date="2023-11-01T16:17:00Z"/>
        </w:rPr>
      </w:pPr>
      <w:ins w:id="255" w:author="Hemish Parikh" w:date="2023-11-01T16:17:00Z">
        <w:r w:rsidRPr="00AB0C9D">
          <w:t>When "NS 0</w:t>
        </w:r>
      </w:ins>
      <w:ins w:id="256" w:author="Hemish Parikh" w:date="2023-11-01T16:18:00Z">
        <w:r>
          <w:t>2N</w:t>
        </w:r>
      </w:ins>
      <w:ins w:id="257" w:author="Hemish Parikh" w:date="2023-11-01T16:17:00Z">
        <w:r w:rsidRPr="00AB0C9D">
          <w:t xml:space="preserve">" is indicated in the cell, </w:t>
        </w:r>
      </w:ins>
    </w:p>
    <w:p w14:paraId="3456DD61" w14:textId="77777777" w:rsidR="00CB23B5" w:rsidRPr="00AB0C9D" w:rsidRDefault="00CB23B5" w:rsidP="00CB23B5">
      <w:pPr>
        <w:pStyle w:val="B1"/>
        <w:rPr>
          <w:ins w:id="258" w:author="Hemish Parikh" w:date="2023-11-01T16:17:00Z"/>
        </w:rPr>
      </w:pPr>
      <w:ins w:id="259" w:author="Hemish Parikh" w:date="2023-11-01T16:17:00Z">
        <w:r w:rsidRPr="00AB0C9D">
          <w:t xml:space="preserve">The power of any UE emission shall not exceed the levels specified </w:t>
        </w:r>
        <w:r w:rsidRPr="00CE4A85">
          <w:t>in Table 6.5.3.3.5.1-1. This</w:t>
        </w:r>
        <w:r w:rsidRPr="00AB0C9D">
          <w:t xml:space="preserve"> requirement also applies for the frequency ranges that are less than </w:t>
        </w:r>
        <w:r w:rsidRPr="00474FC4">
          <w:t>F</w:t>
        </w:r>
        <w:r w:rsidRPr="00474FC4">
          <w:rPr>
            <w:vertAlign w:val="subscript"/>
          </w:rPr>
          <w:t>OOB</w:t>
        </w:r>
        <w:r w:rsidRPr="00474FC4">
          <w:t xml:space="preserve"> (MHz) in Table 6.5.3.1.3-1 from</w:t>
        </w:r>
        <w:r w:rsidRPr="00AB0C9D">
          <w:t xml:space="preserve"> the edge of the channel bandwidth.</w:t>
        </w:r>
      </w:ins>
    </w:p>
    <w:p w14:paraId="68783228" w14:textId="707D8CAF" w:rsidR="00874275" w:rsidRPr="00A1115A" w:rsidRDefault="00874275" w:rsidP="00874275">
      <w:pPr>
        <w:pStyle w:val="TH"/>
        <w:rPr>
          <w:ins w:id="260" w:author="Hemish Parikh" w:date="2023-11-01T16:20:00Z"/>
        </w:rPr>
      </w:pPr>
      <w:ins w:id="261" w:author="Hemish Parikh" w:date="2023-11-01T16:20:00Z">
        <w:r w:rsidRPr="00A1115A">
          <w:t>Table 6.5.3.3.</w:t>
        </w:r>
        <w:r>
          <w:t>5.1</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74275" w:rsidRPr="0013618A" w14:paraId="628F81DB" w14:textId="77777777" w:rsidTr="00E72E49">
        <w:trPr>
          <w:cantSplit/>
          <w:trHeight w:val="375"/>
          <w:jc w:val="center"/>
          <w:ins w:id="262" w:author="Hemish Parikh" w:date="2023-11-01T16:20:00Z"/>
        </w:trPr>
        <w:tc>
          <w:tcPr>
            <w:tcW w:w="1848" w:type="dxa"/>
            <w:vMerge w:val="restart"/>
          </w:tcPr>
          <w:p w14:paraId="66290CDC" w14:textId="77777777" w:rsidR="00874275" w:rsidRPr="00D0691F" w:rsidRDefault="00874275" w:rsidP="00E72E49">
            <w:pPr>
              <w:pStyle w:val="TAH"/>
              <w:rPr>
                <w:ins w:id="263" w:author="Hemish Parikh" w:date="2023-11-01T16:20:00Z"/>
                <w:rFonts w:cs="Arial"/>
                <w:bCs/>
              </w:rPr>
            </w:pPr>
            <w:ins w:id="264" w:author="Hemish Parikh" w:date="2023-11-01T16:20:00Z">
              <w:r w:rsidRPr="00D0691F">
                <w:rPr>
                  <w:rFonts w:cs="Arial"/>
                  <w:bCs/>
                </w:rPr>
                <w:t>Frequency band</w:t>
              </w:r>
            </w:ins>
          </w:p>
          <w:p w14:paraId="4FDF3614" w14:textId="77777777" w:rsidR="00874275" w:rsidRPr="00D0691F" w:rsidRDefault="00874275" w:rsidP="00E72E49">
            <w:pPr>
              <w:pStyle w:val="TAH"/>
              <w:rPr>
                <w:ins w:id="265" w:author="Hemish Parikh" w:date="2023-11-01T16:20:00Z"/>
                <w:rFonts w:cs="Arial"/>
                <w:bCs/>
              </w:rPr>
            </w:pPr>
            <w:ins w:id="266" w:author="Hemish Parikh" w:date="2023-11-01T16:20:00Z">
              <w:r w:rsidRPr="00D0691F">
                <w:rPr>
                  <w:rFonts w:cs="Arial"/>
                  <w:bCs/>
                </w:rPr>
                <w:t>(MHz)</w:t>
              </w:r>
            </w:ins>
          </w:p>
        </w:tc>
        <w:tc>
          <w:tcPr>
            <w:tcW w:w="2065" w:type="dxa"/>
          </w:tcPr>
          <w:p w14:paraId="412A7528" w14:textId="77777777" w:rsidR="00874275" w:rsidRPr="00D0691F" w:rsidRDefault="00874275" w:rsidP="00E72E49">
            <w:pPr>
              <w:pStyle w:val="TAH"/>
              <w:rPr>
                <w:ins w:id="267" w:author="Hemish Parikh" w:date="2023-11-01T16:20:00Z"/>
                <w:rFonts w:cs="Arial"/>
                <w:bCs/>
              </w:rPr>
            </w:pPr>
            <w:ins w:id="268" w:author="Hemish Parikh" w:date="2023-11-01T16:20: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14DD5BD9" w14:textId="77777777" w:rsidR="00874275" w:rsidRPr="00D0691F" w:rsidRDefault="00874275" w:rsidP="00E72E49">
            <w:pPr>
              <w:pStyle w:val="TAH"/>
              <w:rPr>
                <w:ins w:id="269" w:author="Hemish Parikh" w:date="2023-11-01T16:20:00Z"/>
                <w:rFonts w:cs="Arial"/>
                <w:bCs/>
              </w:rPr>
            </w:pPr>
            <w:ins w:id="270" w:author="Hemish Parikh" w:date="2023-11-01T16:20:00Z">
              <w:r w:rsidRPr="00D0691F">
                <w:rPr>
                  <w:rFonts w:cs="Arial"/>
                  <w:bCs/>
                </w:rPr>
                <w:t xml:space="preserve">Measurement bandwidth </w:t>
              </w:r>
            </w:ins>
          </w:p>
        </w:tc>
        <w:tc>
          <w:tcPr>
            <w:tcW w:w="2222" w:type="dxa"/>
            <w:vMerge w:val="restart"/>
          </w:tcPr>
          <w:p w14:paraId="0B193EEB" w14:textId="77777777" w:rsidR="00874275" w:rsidRPr="00D0691F" w:rsidRDefault="00874275" w:rsidP="00E72E49">
            <w:pPr>
              <w:pStyle w:val="TAH"/>
              <w:rPr>
                <w:ins w:id="271" w:author="Hemish Parikh" w:date="2023-11-01T16:20:00Z"/>
                <w:rFonts w:cs="Arial"/>
                <w:bCs/>
              </w:rPr>
            </w:pPr>
            <w:ins w:id="272" w:author="Hemish Parikh" w:date="2023-11-01T16:20:00Z">
              <w:r w:rsidRPr="00D0691F">
                <w:rPr>
                  <w:rFonts w:cs="Arial"/>
                  <w:bCs/>
                </w:rPr>
                <w:t>N</w:t>
              </w:r>
              <w:r>
                <w:rPr>
                  <w:rFonts w:cs="Arial"/>
                  <w:bCs/>
                </w:rPr>
                <w:t>OTE</w:t>
              </w:r>
            </w:ins>
          </w:p>
        </w:tc>
      </w:tr>
      <w:tr w:rsidR="00874275" w:rsidRPr="0013618A" w14:paraId="72321DCF" w14:textId="77777777" w:rsidTr="00E72E49">
        <w:trPr>
          <w:cantSplit/>
          <w:trHeight w:val="181"/>
          <w:jc w:val="center"/>
          <w:ins w:id="273" w:author="Hemish Parikh" w:date="2023-11-01T16:20:00Z"/>
        </w:trPr>
        <w:tc>
          <w:tcPr>
            <w:tcW w:w="1848" w:type="dxa"/>
            <w:vMerge/>
          </w:tcPr>
          <w:p w14:paraId="36758926" w14:textId="77777777" w:rsidR="00874275" w:rsidRPr="004961F9" w:rsidRDefault="00874275" w:rsidP="00E72E49">
            <w:pPr>
              <w:pStyle w:val="TAH"/>
              <w:rPr>
                <w:ins w:id="274" w:author="Hemish Parikh" w:date="2023-11-01T16:20:00Z"/>
                <w:rFonts w:cs="Arial"/>
                <w:b w:val="0"/>
              </w:rPr>
            </w:pPr>
          </w:p>
        </w:tc>
        <w:tc>
          <w:tcPr>
            <w:tcW w:w="2065" w:type="dxa"/>
          </w:tcPr>
          <w:p w14:paraId="561B416F" w14:textId="77777777" w:rsidR="00874275" w:rsidRPr="004A444A" w:rsidRDefault="00874275" w:rsidP="00E72E49">
            <w:pPr>
              <w:pStyle w:val="TAH"/>
              <w:rPr>
                <w:ins w:id="275" w:author="Hemish Parikh" w:date="2023-11-01T16:20:00Z"/>
                <w:rFonts w:cs="Arial"/>
                <w:b w:val="0"/>
                <w:lang w:val="en-US"/>
              </w:rPr>
            </w:pPr>
            <w:ins w:id="276" w:author="Hemish Parikh" w:date="2023-11-01T16:20: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ins>
          </w:p>
        </w:tc>
        <w:tc>
          <w:tcPr>
            <w:tcW w:w="1377" w:type="dxa"/>
            <w:vMerge/>
          </w:tcPr>
          <w:p w14:paraId="6EAA15DD" w14:textId="77777777" w:rsidR="00874275" w:rsidRPr="004961F9" w:rsidRDefault="00874275" w:rsidP="00E72E49">
            <w:pPr>
              <w:pStyle w:val="TableText"/>
              <w:ind w:left="800"/>
              <w:rPr>
                <w:ins w:id="277" w:author="Hemish Parikh" w:date="2023-11-01T16:20:00Z"/>
                <w:rFonts w:ascii="Arial" w:eastAsia="Times New Roman" w:hAnsi="Arial" w:cs="Arial"/>
                <w:sz w:val="18"/>
                <w:szCs w:val="18"/>
              </w:rPr>
            </w:pPr>
          </w:p>
        </w:tc>
        <w:tc>
          <w:tcPr>
            <w:tcW w:w="2222" w:type="dxa"/>
            <w:vMerge/>
            <w:tcBorders>
              <w:bottom w:val="single" w:sz="4" w:space="0" w:color="auto"/>
            </w:tcBorders>
          </w:tcPr>
          <w:p w14:paraId="0E15B7A0" w14:textId="77777777" w:rsidR="00874275" w:rsidRPr="004961F9" w:rsidRDefault="00874275" w:rsidP="00E72E49">
            <w:pPr>
              <w:pStyle w:val="TableText"/>
              <w:ind w:left="800"/>
              <w:rPr>
                <w:ins w:id="278" w:author="Hemish Parikh" w:date="2023-11-01T16:20:00Z"/>
                <w:rFonts w:ascii="Arial" w:eastAsia="Times New Roman" w:hAnsi="Arial" w:cs="Arial"/>
                <w:sz w:val="18"/>
                <w:szCs w:val="18"/>
              </w:rPr>
            </w:pPr>
          </w:p>
        </w:tc>
      </w:tr>
      <w:tr w:rsidR="00874275" w:rsidRPr="0013618A" w14:paraId="6B5BA173" w14:textId="77777777" w:rsidTr="00E72E49">
        <w:trPr>
          <w:jc w:val="center"/>
          <w:ins w:id="279" w:author="Hemish Parikh" w:date="2023-11-01T16:20:00Z"/>
        </w:trPr>
        <w:tc>
          <w:tcPr>
            <w:tcW w:w="1848" w:type="dxa"/>
          </w:tcPr>
          <w:p w14:paraId="07AE803E" w14:textId="77777777" w:rsidR="00874275" w:rsidRPr="00CA2498" w:rsidRDefault="00874275" w:rsidP="00E72E49">
            <w:pPr>
              <w:pStyle w:val="TAC"/>
              <w:rPr>
                <w:ins w:id="280" w:author="Hemish Parikh" w:date="2023-11-01T16:20:00Z"/>
                <w:rFonts w:cs="Arial"/>
                <w:szCs w:val="18"/>
                <w:lang w:val="en-US"/>
              </w:rPr>
            </w:pPr>
            <w:ins w:id="281" w:author="Hemish Parikh" w:date="2023-11-01T16:20:00Z">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ins>
          </w:p>
        </w:tc>
        <w:tc>
          <w:tcPr>
            <w:tcW w:w="2065" w:type="dxa"/>
          </w:tcPr>
          <w:p w14:paraId="4C7A8FAF" w14:textId="77777777" w:rsidR="00874275" w:rsidRPr="006E77A2" w:rsidRDefault="00874275" w:rsidP="00E72E49">
            <w:pPr>
              <w:pStyle w:val="TAC"/>
              <w:rPr>
                <w:ins w:id="282" w:author="Hemish Parikh" w:date="2023-11-01T16:20:00Z"/>
                <w:rFonts w:cs="Arial"/>
                <w:szCs w:val="18"/>
                <w:lang w:val="en-US"/>
              </w:rPr>
            </w:pPr>
            <w:ins w:id="283" w:author="Hemish Parikh" w:date="2023-11-01T16:20:00Z">
              <w:r>
                <w:rPr>
                  <w:rFonts w:cs="Arial"/>
                  <w:szCs w:val="18"/>
                  <w:lang w:val="en-US"/>
                </w:rPr>
                <w:t>-50</w:t>
              </w:r>
            </w:ins>
          </w:p>
        </w:tc>
        <w:tc>
          <w:tcPr>
            <w:tcW w:w="1377" w:type="dxa"/>
          </w:tcPr>
          <w:p w14:paraId="14E6F927" w14:textId="77777777" w:rsidR="00874275" w:rsidRPr="006E77A2" w:rsidRDefault="00874275" w:rsidP="00E72E49">
            <w:pPr>
              <w:pStyle w:val="TAC"/>
              <w:rPr>
                <w:ins w:id="284" w:author="Hemish Parikh" w:date="2023-11-01T16:20:00Z"/>
                <w:rFonts w:cs="Arial"/>
                <w:szCs w:val="18"/>
                <w:lang w:val="en-US"/>
              </w:rPr>
            </w:pPr>
            <w:ins w:id="285" w:author="Hemish Parikh" w:date="2023-11-01T16:20:00Z">
              <w:r>
                <w:rPr>
                  <w:rFonts w:cs="Arial"/>
                  <w:szCs w:val="18"/>
                  <w:lang w:val="en-US"/>
                </w:rPr>
                <w:t>700 Hz</w:t>
              </w:r>
            </w:ins>
          </w:p>
        </w:tc>
        <w:tc>
          <w:tcPr>
            <w:tcW w:w="2222" w:type="dxa"/>
            <w:tcBorders>
              <w:bottom w:val="nil"/>
            </w:tcBorders>
            <w:shd w:val="clear" w:color="auto" w:fill="auto"/>
          </w:tcPr>
          <w:p w14:paraId="7BF11911" w14:textId="4FC1E97A" w:rsidR="00874275" w:rsidRPr="00B1298A" w:rsidRDefault="00874275" w:rsidP="00E72E49">
            <w:pPr>
              <w:pStyle w:val="TAC"/>
              <w:rPr>
                <w:ins w:id="286" w:author="Hemish Parikh" w:date="2023-11-01T16:20:00Z"/>
                <w:rFonts w:cs="Arial"/>
                <w:szCs w:val="18"/>
              </w:rPr>
            </w:pPr>
            <w:ins w:id="287" w:author="Hemish Parikh" w:date="2023-11-01T16:20:00Z">
              <w:r>
                <w:rPr>
                  <w:rFonts w:cs="Arial"/>
                  <w:szCs w:val="18"/>
                </w:rPr>
                <w:t>A</w:t>
              </w:r>
              <w:r w:rsidRPr="00B1298A">
                <w:rPr>
                  <w:rFonts w:cs="Arial"/>
                  <w:szCs w:val="18"/>
                </w:rPr>
                <w:t xml:space="preserve">veraged over any </w:t>
              </w:r>
            </w:ins>
            <w:ins w:id="288" w:author="Hemish Parikh" w:date="2023-11-16T17:25:00Z">
              <w:r w:rsidR="009A23DC" w:rsidRPr="00B1298A">
                <w:rPr>
                  <w:rFonts w:cs="Arial"/>
                  <w:szCs w:val="18"/>
                </w:rPr>
                <w:t>2-millisecond</w:t>
              </w:r>
            </w:ins>
            <w:ins w:id="289" w:author="Hemish Parikh" w:date="2023-11-01T16:20:00Z">
              <w:r w:rsidRPr="00B1298A">
                <w:rPr>
                  <w:rFonts w:cs="Arial"/>
                  <w:szCs w:val="18"/>
                </w:rPr>
                <w:t xml:space="preserve"> active transmission interval</w:t>
              </w:r>
            </w:ins>
          </w:p>
        </w:tc>
      </w:tr>
      <w:tr w:rsidR="00874275" w:rsidRPr="0013618A" w14:paraId="2854366B" w14:textId="77777777" w:rsidTr="00E72E49">
        <w:trPr>
          <w:jc w:val="center"/>
          <w:ins w:id="290" w:author="Hemish Parikh" w:date="2023-11-01T16:20:00Z"/>
        </w:trPr>
        <w:tc>
          <w:tcPr>
            <w:tcW w:w="1848" w:type="dxa"/>
          </w:tcPr>
          <w:p w14:paraId="354DB7C8" w14:textId="77777777" w:rsidR="00874275" w:rsidRPr="006E77A2" w:rsidRDefault="00874275" w:rsidP="00E72E49">
            <w:pPr>
              <w:pStyle w:val="TAC"/>
              <w:rPr>
                <w:ins w:id="291" w:author="Hemish Parikh" w:date="2023-11-01T16:20:00Z"/>
                <w:rFonts w:cs="Arial"/>
                <w:szCs w:val="18"/>
                <w:lang w:val="en-US"/>
              </w:rPr>
            </w:pPr>
            <w:ins w:id="292" w:author="Hemish Parikh" w:date="2023-11-01T16:20:00Z">
              <w:r w:rsidRPr="00D0691F">
                <w:rPr>
                  <w:rFonts w:cs="Arial"/>
                  <w:szCs w:val="18"/>
                </w:rPr>
                <w:t>1</w:t>
              </w:r>
              <w:r>
                <w:rPr>
                  <w:rFonts w:cs="Arial"/>
                  <w:szCs w:val="18"/>
                  <w:lang w:val="en-US"/>
                </w:rPr>
                <w:t>605</w:t>
              </w:r>
              <w:r w:rsidRPr="00D0691F">
                <w:rPr>
                  <w:rFonts w:cs="Arial"/>
                  <w:szCs w:val="18"/>
                </w:rPr>
                <w:t>≤ f ≤ 1</w:t>
              </w:r>
              <w:r>
                <w:rPr>
                  <w:rFonts w:cs="Arial"/>
                  <w:szCs w:val="18"/>
                </w:rPr>
                <w:t>610</w:t>
              </w:r>
            </w:ins>
          </w:p>
        </w:tc>
        <w:tc>
          <w:tcPr>
            <w:tcW w:w="2065" w:type="dxa"/>
          </w:tcPr>
          <w:p w14:paraId="01904901" w14:textId="77777777" w:rsidR="00874275" w:rsidRPr="00165122" w:rsidRDefault="00874275" w:rsidP="00E72E49">
            <w:pPr>
              <w:pStyle w:val="TAC"/>
              <w:rPr>
                <w:ins w:id="293" w:author="Hemish Parikh" w:date="2023-11-01T16:20:00Z"/>
                <w:rFonts w:cs="Arial"/>
                <w:szCs w:val="18"/>
                <w:lang w:val="en-US"/>
              </w:rPr>
            </w:pPr>
            <w:ins w:id="294" w:author="Hemish Parikh" w:date="2023-11-01T16:20:00Z">
              <w:r>
                <w:rPr>
                  <w:rFonts w:cs="Arial"/>
                  <w:szCs w:val="18"/>
                </w:rPr>
                <w:t xml:space="preserve">-50 </w:t>
              </w:r>
              <w:r>
                <w:rPr>
                  <w:rFonts w:cs="Arial"/>
                  <w:szCs w:val="18"/>
                  <w:lang w:val="en-US"/>
                </w:rPr>
                <w:t>+ 24/5 (f-1605)</w:t>
              </w:r>
            </w:ins>
          </w:p>
        </w:tc>
        <w:tc>
          <w:tcPr>
            <w:tcW w:w="1377" w:type="dxa"/>
          </w:tcPr>
          <w:p w14:paraId="174D5A92" w14:textId="77777777" w:rsidR="00874275" w:rsidRPr="002E770B" w:rsidRDefault="00874275" w:rsidP="00E72E49">
            <w:pPr>
              <w:pStyle w:val="TAC"/>
              <w:rPr>
                <w:ins w:id="295" w:author="Hemish Parikh" w:date="2023-11-01T16:20:00Z"/>
                <w:rFonts w:cs="Arial"/>
                <w:szCs w:val="18"/>
              </w:rPr>
            </w:pPr>
            <w:ins w:id="296" w:author="Hemish Parikh" w:date="2023-11-01T16:20:00Z">
              <w:r w:rsidRPr="002E770B">
                <w:rPr>
                  <w:rFonts w:cs="Arial"/>
                  <w:szCs w:val="18"/>
                </w:rPr>
                <w:t>700Hz</w:t>
              </w:r>
            </w:ins>
          </w:p>
        </w:tc>
        <w:tc>
          <w:tcPr>
            <w:tcW w:w="2222" w:type="dxa"/>
            <w:tcBorders>
              <w:top w:val="nil"/>
              <w:bottom w:val="nil"/>
            </w:tcBorders>
            <w:shd w:val="clear" w:color="auto" w:fill="auto"/>
          </w:tcPr>
          <w:p w14:paraId="0D985727" w14:textId="77777777" w:rsidR="00874275" w:rsidRPr="004961F9" w:rsidRDefault="00874275" w:rsidP="00E72E49">
            <w:pPr>
              <w:pStyle w:val="TAC"/>
              <w:rPr>
                <w:ins w:id="297" w:author="Hemish Parikh" w:date="2023-11-01T16:20:00Z"/>
                <w:rFonts w:cs="Arial"/>
                <w:szCs w:val="18"/>
              </w:rPr>
            </w:pPr>
          </w:p>
        </w:tc>
      </w:tr>
      <w:tr w:rsidR="00874275" w:rsidRPr="0013618A" w14:paraId="79BDB69E" w14:textId="77777777" w:rsidTr="00E72E49">
        <w:trPr>
          <w:jc w:val="center"/>
          <w:ins w:id="298" w:author="Hemish Parikh" w:date="2023-11-01T16:20:00Z"/>
        </w:trPr>
        <w:tc>
          <w:tcPr>
            <w:tcW w:w="1848" w:type="dxa"/>
          </w:tcPr>
          <w:p w14:paraId="41B86E64" w14:textId="77777777" w:rsidR="00874275" w:rsidRPr="006E77A2" w:rsidRDefault="00874275" w:rsidP="00E72E49">
            <w:pPr>
              <w:pStyle w:val="TAC"/>
              <w:rPr>
                <w:ins w:id="299" w:author="Hemish Parikh" w:date="2023-11-01T16:20:00Z"/>
                <w:rFonts w:cs="Arial"/>
                <w:szCs w:val="18"/>
                <w:lang w:val="en-US"/>
              </w:rPr>
            </w:pPr>
            <w:ins w:id="300" w:author="Hemish Parikh" w:date="2023-11-01T16:20: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065" w:type="dxa"/>
          </w:tcPr>
          <w:p w14:paraId="5B6FC768" w14:textId="77777777" w:rsidR="00874275" w:rsidRPr="00DC2745" w:rsidRDefault="00874275" w:rsidP="00E72E49">
            <w:pPr>
              <w:pStyle w:val="TAC"/>
              <w:rPr>
                <w:ins w:id="301" w:author="Hemish Parikh" w:date="2023-11-01T16:20:00Z"/>
                <w:rFonts w:cs="Arial"/>
                <w:szCs w:val="18"/>
                <w:lang w:val="en-US"/>
              </w:rPr>
            </w:pPr>
            <w:ins w:id="302" w:author="Hemish Parikh" w:date="2023-11-01T16:20:00Z">
              <w:r w:rsidRPr="001E37CD">
                <w:rPr>
                  <w:rFonts w:cs="Arial"/>
                  <w:szCs w:val="18"/>
                </w:rPr>
                <w:t>-</w:t>
              </w:r>
              <w:r>
                <w:rPr>
                  <w:rFonts w:cs="Arial"/>
                  <w:szCs w:val="18"/>
                </w:rPr>
                <w:t>40</w:t>
              </w:r>
            </w:ins>
          </w:p>
        </w:tc>
        <w:tc>
          <w:tcPr>
            <w:tcW w:w="1377" w:type="dxa"/>
          </w:tcPr>
          <w:p w14:paraId="6A41D777" w14:textId="77777777" w:rsidR="00874275" w:rsidRPr="002E770B" w:rsidRDefault="00874275" w:rsidP="00E72E49">
            <w:pPr>
              <w:pStyle w:val="TAC"/>
              <w:rPr>
                <w:ins w:id="303" w:author="Hemish Parikh" w:date="2023-11-01T16:20:00Z"/>
                <w:rFonts w:cs="Arial"/>
                <w:szCs w:val="18"/>
              </w:rPr>
            </w:pPr>
            <w:ins w:id="304" w:author="Hemish Parikh" w:date="2023-11-01T16:20:00Z">
              <w:r w:rsidRPr="002E770B">
                <w:rPr>
                  <w:rFonts w:cs="Arial"/>
                  <w:szCs w:val="18"/>
                </w:rPr>
                <w:t>1MHz</w:t>
              </w:r>
            </w:ins>
          </w:p>
        </w:tc>
        <w:tc>
          <w:tcPr>
            <w:tcW w:w="2222" w:type="dxa"/>
            <w:tcBorders>
              <w:bottom w:val="nil"/>
            </w:tcBorders>
            <w:shd w:val="clear" w:color="auto" w:fill="auto"/>
          </w:tcPr>
          <w:p w14:paraId="7AF3E5A4" w14:textId="726E89A4" w:rsidR="00874275" w:rsidRPr="00B1298A" w:rsidRDefault="00874275" w:rsidP="00E72E49">
            <w:pPr>
              <w:pStyle w:val="TAC"/>
              <w:rPr>
                <w:ins w:id="305" w:author="Hemish Parikh" w:date="2023-11-01T16:20:00Z"/>
                <w:rFonts w:cs="Arial"/>
                <w:szCs w:val="18"/>
              </w:rPr>
            </w:pPr>
            <w:ins w:id="306" w:author="Hemish Parikh" w:date="2023-11-01T16:20:00Z">
              <w:r>
                <w:rPr>
                  <w:rFonts w:cs="Arial"/>
                  <w:szCs w:val="18"/>
                </w:rPr>
                <w:t>A</w:t>
              </w:r>
              <w:r w:rsidRPr="00B1298A">
                <w:rPr>
                  <w:rFonts w:cs="Arial"/>
                  <w:szCs w:val="18"/>
                </w:rPr>
                <w:t xml:space="preserve">veraged over any </w:t>
              </w:r>
            </w:ins>
            <w:ins w:id="307" w:author="Hemish Parikh" w:date="2023-11-16T17:25:00Z">
              <w:r w:rsidR="009A23DC" w:rsidRPr="00B1298A">
                <w:rPr>
                  <w:rFonts w:cs="Arial"/>
                  <w:szCs w:val="18"/>
                </w:rPr>
                <w:t>2-millisecond</w:t>
              </w:r>
            </w:ins>
            <w:ins w:id="308" w:author="Hemish Parikh" w:date="2023-11-01T16:20:00Z">
              <w:r w:rsidRPr="00B1298A">
                <w:rPr>
                  <w:rFonts w:cs="Arial"/>
                  <w:szCs w:val="18"/>
                </w:rPr>
                <w:t xml:space="preserve"> active transmission interval</w:t>
              </w:r>
            </w:ins>
          </w:p>
        </w:tc>
      </w:tr>
      <w:tr w:rsidR="00874275" w:rsidRPr="0013618A" w14:paraId="01D305D4" w14:textId="77777777" w:rsidTr="00E72E49">
        <w:trPr>
          <w:jc w:val="center"/>
          <w:ins w:id="309" w:author="Hemish Parikh" w:date="2023-11-01T16:20:00Z"/>
        </w:trPr>
        <w:tc>
          <w:tcPr>
            <w:tcW w:w="1848" w:type="dxa"/>
          </w:tcPr>
          <w:p w14:paraId="7E13B6EB" w14:textId="77777777" w:rsidR="00874275" w:rsidRPr="00D0691F" w:rsidRDefault="00874275" w:rsidP="00E72E49">
            <w:pPr>
              <w:pStyle w:val="TAC"/>
              <w:rPr>
                <w:ins w:id="310" w:author="Hemish Parikh" w:date="2023-11-01T16:20:00Z"/>
                <w:rFonts w:cs="Arial"/>
              </w:rPr>
            </w:pPr>
            <w:ins w:id="311" w:author="Hemish Parikh" w:date="2023-11-01T16:20:00Z">
              <w:r w:rsidRPr="00D0691F">
                <w:rPr>
                  <w:rFonts w:cs="Arial"/>
                </w:rPr>
                <w:t>160</w:t>
              </w:r>
              <w:r>
                <w:rPr>
                  <w:rFonts w:cs="Arial"/>
                  <w:lang w:val="en-US"/>
                </w:rPr>
                <w:t>5</w:t>
              </w:r>
              <w:r w:rsidRPr="00D0691F">
                <w:rPr>
                  <w:rFonts w:cs="Arial"/>
                </w:rPr>
                <w:t>≤ f ≤ 1610</w:t>
              </w:r>
            </w:ins>
          </w:p>
        </w:tc>
        <w:tc>
          <w:tcPr>
            <w:tcW w:w="2065" w:type="dxa"/>
          </w:tcPr>
          <w:p w14:paraId="555D4863" w14:textId="77777777" w:rsidR="00874275" w:rsidRPr="00DC2745" w:rsidRDefault="00874275" w:rsidP="00E72E49">
            <w:pPr>
              <w:pStyle w:val="TAC"/>
              <w:rPr>
                <w:ins w:id="312" w:author="Hemish Parikh" w:date="2023-11-01T16:20:00Z"/>
                <w:rFonts w:cs="Arial"/>
                <w:lang w:val="en-US"/>
              </w:rPr>
            </w:pPr>
            <w:ins w:id="313" w:author="Hemish Parikh" w:date="2023-11-01T16:20:00Z">
              <w:r>
                <w:rPr>
                  <w:rFonts w:cs="Arial"/>
                </w:rPr>
                <w:t xml:space="preserve">-40 </w:t>
              </w:r>
              <w:r>
                <w:rPr>
                  <w:rFonts w:cs="Arial"/>
                  <w:lang w:val="en-US"/>
                </w:rPr>
                <w:t>+ 24/5 (f-1605)</w:t>
              </w:r>
            </w:ins>
          </w:p>
        </w:tc>
        <w:tc>
          <w:tcPr>
            <w:tcW w:w="1377" w:type="dxa"/>
          </w:tcPr>
          <w:p w14:paraId="76AED0E8" w14:textId="77777777" w:rsidR="00874275" w:rsidRPr="00D0691F" w:rsidRDefault="00874275" w:rsidP="00E72E49">
            <w:pPr>
              <w:pStyle w:val="TAC"/>
              <w:rPr>
                <w:ins w:id="314" w:author="Hemish Parikh" w:date="2023-11-01T16:20:00Z"/>
                <w:rFonts w:cs="Arial"/>
              </w:rPr>
            </w:pPr>
            <w:ins w:id="315" w:author="Hemish Parikh" w:date="2023-11-01T16:20:00Z">
              <w:r w:rsidRPr="00D0691F">
                <w:rPr>
                  <w:rFonts w:cs="Arial"/>
                </w:rPr>
                <w:t>1MHz</w:t>
              </w:r>
            </w:ins>
          </w:p>
        </w:tc>
        <w:tc>
          <w:tcPr>
            <w:tcW w:w="2222" w:type="dxa"/>
            <w:tcBorders>
              <w:top w:val="nil"/>
              <w:bottom w:val="nil"/>
            </w:tcBorders>
            <w:shd w:val="clear" w:color="auto" w:fill="auto"/>
          </w:tcPr>
          <w:p w14:paraId="2B915768" w14:textId="77777777" w:rsidR="00874275" w:rsidRPr="0013618A" w:rsidRDefault="00874275" w:rsidP="00E72E49">
            <w:pPr>
              <w:pStyle w:val="TAC"/>
              <w:rPr>
                <w:ins w:id="316" w:author="Hemish Parikh" w:date="2023-11-01T16:20:00Z"/>
                <w:rFonts w:ascii="Times New Roman" w:hAnsi="Times New Roman"/>
              </w:rPr>
            </w:pPr>
          </w:p>
        </w:tc>
      </w:tr>
      <w:tr w:rsidR="00874275" w:rsidRPr="0013618A" w14:paraId="0965CDB8" w14:textId="77777777" w:rsidTr="00E72E49">
        <w:trPr>
          <w:jc w:val="center"/>
          <w:ins w:id="317" w:author="Hemish Parikh" w:date="2023-11-01T16:20:00Z"/>
        </w:trPr>
        <w:tc>
          <w:tcPr>
            <w:tcW w:w="7512" w:type="dxa"/>
            <w:gridSpan w:val="4"/>
          </w:tcPr>
          <w:p w14:paraId="17934FB7" w14:textId="77777777" w:rsidR="00874275" w:rsidRPr="0013618A" w:rsidRDefault="00874275" w:rsidP="00E72E49">
            <w:pPr>
              <w:pStyle w:val="TAN"/>
              <w:rPr>
                <w:ins w:id="318" w:author="Hemish Parikh" w:date="2023-11-01T16:20:00Z"/>
                <w:rFonts w:ascii="Times New Roman" w:hAnsi="Times New Roman"/>
              </w:rPr>
            </w:pPr>
            <w:ins w:id="319" w:author="Hemish Parikh" w:date="2023-11-01T16:20: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2191B2BC" w14:textId="77777777" w:rsidR="00874275" w:rsidRDefault="00874275" w:rsidP="00874275">
      <w:pPr>
        <w:rPr>
          <w:ins w:id="320" w:author="Hemish Parikh" w:date="2023-11-01T16:20:00Z"/>
        </w:rPr>
      </w:pPr>
    </w:p>
    <w:p w14:paraId="182FD0C7" w14:textId="77777777" w:rsidR="00772744" w:rsidRDefault="00772744" w:rsidP="00753DC4">
      <w:pPr>
        <w:rPr>
          <w:rFonts w:ascii="Arial" w:hAnsi="Arial" w:cs="Arial"/>
          <w:color w:val="0000FF"/>
          <w:sz w:val="28"/>
        </w:rPr>
      </w:pPr>
    </w:p>
    <w:p w14:paraId="4E505B1F" w14:textId="77777777" w:rsidR="00D17C53" w:rsidRDefault="00D17C53" w:rsidP="00D17C53">
      <w:pPr>
        <w:pStyle w:val="Heading3"/>
      </w:pPr>
      <w:bookmarkStart w:id="321" w:name="_Toc60823584"/>
      <w:bookmarkStart w:id="322" w:name="_Toc60825506"/>
      <w:bookmarkStart w:id="323" w:name="_Toc69306279"/>
      <w:bookmarkStart w:id="324" w:name="_Toc69309944"/>
      <w:bookmarkStart w:id="325" w:name="_Toc76020268"/>
      <w:bookmarkStart w:id="326" w:name="_Toc83720751"/>
      <w:r w:rsidRPr="00AB0C9D">
        <w:lastRenderedPageBreak/>
        <w:t>6.5.4</w:t>
      </w:r>
      <w:r w:rsidRPr="00AB0C9D">
        <w:tab/>
        <w:t>Transmit intermodulation</w:t>
      </w:r>
      <w:bookmarkEnd w:id="321"/>
      <w:bookmarkEnd w:id="322"/>
      <w:bookmarkEnd w:id="323"/>
      <w:bookmarkEnd w:id="324"/>
      <w:bookmarkEnd w:id="325"/>
      <w:bookmarkEnd w:id="326"/>
    </w:p>
    <w:p w14:paraId="5BA4A3A2" w14:textId="77777777" w:rsidR="00772744" w:rsidRDefault="00772744" w:rsidP="00753DC4">
      <w:pPr>
        <w:rPr>
          <w:rFonts w:ascii="Arial" w:hAnsi="Arial" w:cs="Arial"/>
          <w:color w:val="0000FF"/>
          <w:sz w:val="28"/>
        </w:rPr>
      </w:pPr>
    </w:p>
    <w:p w14:paraId="7216425E" w14:textId="5587F3E6" w:rsidR="00753DC4" w:rsidRDefault="00753DC4" w:rsidP="00753DC4">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A9ECC" w14:textId="77777777" w:rsidR="00FE0DCF" w:rsidRDefault="00FE0DCF">
      <w:r>
        <w:separator/>
      </w:r>
    </w:p>
  </w:endnote>
  <w:endnote w:type="continuationSeparator" w:id="0">
    <w:p w14:paraId="7C21F835" w14:textId="77777777" w:rsidR="00FE0DCF" w:rsidRDefault="00FE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9AB3F" w14:textId="77777777" w:rsidR="00FE0DCF" w:rsidRDefault="00FE0DCF">
      <w:r>
        <w:separator/>
      </w:r>
    </w:p>
  </w:footnote>
  <w:footnote w:type="continuationSeparator" w:id="0">
    <w:p w14:paraId="0EABED2D" w14:textId="77777777" w:rsidR="00FE0DCF" w:rsidRDefault="00FE0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65"/>
    <w:rsid w:val="00014DF4"/>
    <w:rsid w:val="00022E4A"/>
    <w:rsid w:val="00050B7D"/>
    <w:rsid w:val="000A6394"/>
    <w:rsid w:val="000B0A84"/>
    <w:rsid w:val="000B7FED"/>
    <w:rsid w:val="000C038A"/>
    <w:rsid w:val="000C0E72"/>
    <w:rsid w:val="000C5913"/>
    <w:rsid w:val="000C6598"/>
    <w:rsid w:val="000D2AD3"/>
    <w:rsid w:val="000D2F0F"/>
    <w:rsid w:val="000D44B3"/>
    <w:rsid w:val="000E1DDA"/>
    <w:rsid w:val="000F32B2"/>
    <w:rsid w:val="000F3C1A"/>
    <w:rsid w:val="001137C6"/>
    <w:rsid w:val="001171DB"/>
    <w:rsid w:val="0012504A"/>
    <w:rsid w:val="00142D15"/>
    <w:rsid w:val="001440BD"/>
    <w:rsid w:val="00145D43"/>
    <w:rsid w:val="001742E3"/>
    <w:rsid w:val="00180743"/>
    <w:rsid w:val="00192C46"/>
    <w:rsid w:val="001A08B3"/>
    <w:rsid w:val="001A1A6A"/>
    <w:rsid w:val="001A7B60"/>
    <w:rsid w:val="001B1AC8"/>
    <w:rsid w:val="001B52F0"/>
    <w:rsid w:val="001B76B5"/>
    <w:rsid w:val="001B7A65"/>
    <w:rsid w:val="001E41F3"/>
    <w:rsid w:val="001E76B1"/>
    <w:rsid w:val="00206F92"/>
    <w:rsid w:val="00233B4C"/>
    <w:rsid w:val="00235833"/>
    <w:rsid w:val="002406D5"/>
    <w:rsid w:val="0024211A"/>
    <w:rsid w:val="0026004D"/>
    <w:rsid w:val="0026280E"/>
    <w:rsid w:val="002640DD"/>
    <w:rsid w:val="00275D12"/>
    <w:rsid w:val="00284FEB"/>
    <w:rsid w:val="002860C4"/>
    <w:rsid w:val="00293A70"/>
    <w:rsid w:val="002B213B"/>
    <w:rsid w:val="002B35E5"/>
    <w:rsid w:val="002B5741"/>
    <w:rsid w:val="002C1C91"/>
    <w:rsid w:val="002C690C"/>
    <w:rsid w:val="002C6F33"/>
    <w:rsid w:val="002D4F42"/>
    <w:rsid w:val="002E472E"/>
    <w:rsid w:val="002E75DF"/>
    <w:rsid w:val="002F33AC"/>
    <w:rsid w:val="00305409"/>
    <w:rsid w:val="00310C4A"/>
    <w:rsid w:val="003609EF"/>
    <w:rsid w:val="0036231A"/>
    <w:rsid w:val="00363363"/>
    <w:rsid w:val="003659F5"/>
    <w:rsid w:val="003740CF"/>
    <w:rsid w:val="00374DD4"/>
    <w:rsid w:val="00377B8D"/>
    <w:rsid w:val="00386E84"/>
    <w:rsid w:val="00397E0C"/>
    <w:rsid w:val="003A6E9A"/>
    <w:rsid w:val="003C45F5"/>
    <w:rsid w:val="003D7423"/>
    <w:rsid w:val="003E1A36"/>
    <w:rsid w:val="003F5598"/>
    <w:rsid w:val="00410371"/>
    <w:rsid w:val="004242F1"/>
    <w:rsid w:val="00454909"/>
    <w:rsid w:val="00474FC4"/>
    <w:rsid w:val="00476A09"/>
    <w:rsid w:val="00486F7D"/>
    <w:rsid w:val="004A24DC"/>
    <w:rsid w:val="004B75B7"/>
    <w:rsid w:val="00510B47"/>
    <w:rsid w:val="005141D9"/>
    <w:rsid w:val="005149A0"/>
    <w:rsid w:val="0051580D"/>
    <w:rsid w:val="00532847"/>
    <w:rsid w:val="00535725"/>
    <w:rsid w:val="00547111"/>
    <w:rsid w:val="00584106"/>
    <w:rsid w:val="00592D74"/>
    <w:rsid w:val="005E2C44"/>
    <w:rsid w:val="005F5EC4"/>
    <w:rsid w:val="00621188"/>
    <w:rsid w:val="0062394A"/>
    <w:rsid w:val="006257ED"/>
    <w:rsid w:val="00630F09"/>
    <w:rsid w:val="00642AD1"/>
    <w:rsid w:val="00643BAF"/>
    <w:rsid w:val="00653DE4"/>
    <w:rsid w:val="0065552C"/>
    <w:rsid w:val="00665C47"/>
    <w:rsid w:val="0067517A"/>
    <w:rsid w:val="00695808"/>
    <w:rsid w:val="006B46FB"/>
    <w:rsid w:val="006E21FB"/>
    <w:rsid w:val="006E5B85"/>
    <w:rsid w:val="006F245C"/>
    <w:rsid w:val="007022E9"/>
    <w:rsid w:val="00727C90"/>
    <w:rsid w:val="007411B1"/>
    <w:rsid w:val="00753DC4"/>
    <w:rsid w:val="00772744"/>
    <w:rsid w:val="007841CE"/>
    <w:rsid w:val="00786DCA"/>
    <w:rsid w:val="00792342"/>
    <w:rsid w:val="00795CFE"/>
    <w:rsid w:val="007977A8"/>
    <w:rsid w:val="007A15DB"/>
    <w:rsid w:val="007B512A"/>
    <w:rsid w:val="007C2097"/>
    <w:rsid w:val="007D6A07"/>
    <w:rsid w:val="007F39B1"/>
    <w:rsid w:val="007F7259"/>
    <w:rsid w:val="008040A8"/>
    <w:rsid w:val="008279FA"/>
    <w:rsid w:val="008358B0"/>
    <w:rsid w:val="00853DBF"/>
    <w:rsid w:val="008626E7"/>
    <w:rsid w:val="0087063F"/>
    <w:rsid w:val="00870EE7"/>
    <w:rsid w:val="00872F80"/>
    <w:rsid w:val="00874275"/>
    <w:rsid w:val="008863B9"/>
    <w:rsid w:val="00894D4F"/>
    <w:rsid w:val="008A45A6"/>
    <w:rsid w:val="008D3CCC"/>
    <w:rsid w:val="008F3789"/>
    <w:rsid w:val="008F686C"/>
    <w:rsid w:val="009068C0"/>
    <w:rsid w:val="009125C4"/>
    <w:rsid w:val="009148DE"/>
    <w:rsid w:val="00941E30"/>
    <w:rsid w:val="009524EB"/>
    <w:rsid w:val="00952D64"/>
    <w:rsid w:val="009777D9"/>
    <w:rsid w:val="00991B88"/>
    <w:rsid w:val="009A23DC"/>
    <w:rsid w:val="009A5753"/>
    <w:rsid w:val="009A579D"/>
    <w:rsid w:val="009E3297"/>
    <w:rsid w:val="009F6F72"/>
    <w:rsid w:val="009F734F"/>
    <w:rsid w:val="00A12A1E"/>
    <w:rsid w:val="00A246B6"/>
    <w:rsid w:val="00A349C8"/>
    <w:rsid w:val="00A36987"/>
    <w:rsid w:val="00A4674F"/>
    <w:rsid w:val="00A47E70"/>
    <w:rsid w:val="00A50CF0"/>
    <w:rsid w:val="00A5295A"/>
    <w:rsid w:val="00A618C4"/>
    <w:rsid w:val="00A726C3"/>
    <w:rsid w:val="00A7671C"/>
    <w:rsid w:val="00A96E48"/>
    <w:rsid w:val="00A97349"/>
    <w:rsid w:val="00A9784A"/>
    <w:rsid w:val="00AA27E4"/>
    <w:rsid w:val="00AA2CBC"/>
    <w:rsid w:val="00AC5820"/>
    <w:rsid w:val="00AD1CD8"/>
    <w:rsid w:val="00AE557C"/>
    <w:rsid w:val="00AF07CD"/>
    <w:rsid w:val="00B11F29"/>
    <w:rsid w:val="00B16526"/>
    <w:rsid w:val="00B258BB"/>
    <w:rsid w:val="00B4247B"/>
    <w:rsid w:val="00B42DDD"/>
    <w:rsid w:val="00B5232F"/>
    <w:rsid w:val="00B54FEC"/>
    <w:rsid w:val="00B56E5B"/>
    <w:rsid w:val="00B616C9"/>
    <w:rsid w:val="00B67B97"/>
    <w:rsid w:val="00B968C8"/>
    <w:rsid w:val="00B9700D"/>
    <w:rsid w:val="00B971D8"/>
    <w:rsid w:val="00BA3EC5"/>
    <w:rsid w:val="00BA51D9"/>
    <w:rsid w:val="00BB4140"/>
    <w:rsid w:val="00BB5DFC"/>
    <w:rsid w:val="00BC0292"/>
    <w:rsid w:val="00BD279D"/>
    <w:rsid w:val="00BD6BB8"/>
    <w:rsid w:val="00BD6C00"/>
    <w:rsid w:val="00BF22E0"/>
    <w:rsid w:val="00BF37CD"/>
    <w:rsid w:val="00C32576"/>
    <w:rsid w:val="00C36450"/>
    <w:rsid w:val="00C37B18"/>
    <w:rsid w:val="00C419CC"/>
    <w:rsid w:val="00C448FB"/>
    <w:rsid w:val="00C44D7C"/>
    <w:rsid w:val="00C543D6"/>
    <w:rsid w:val="00C579D1"/>
    <w:rsid w:val="00C66BA2"/>
    <w:rsid w:val="00C67310"/>
    <w:rsid w:val="00C870F6"/>
    <w:rsid w:val="00C95985"/>
    <w:rsid w:val="00CA22B5"/>
    <w:rsid w:val="00CB23B5"/>
    <w:rsid w:val="00CC5026"/>
    <w:rsid w:val="00CC68D0"/>
    <w:rsid w:val="00CD697F"/>
    <w:rsid w:val="00CE4A85"/>
    <w:rsid w:val="00D03F9A"/>
    <w:rsid w:val="00D06D51"/>
    <w:rsid w:val="00D17C53"/>
    <w:rsid w:val="00D20A3C"/>
    <w:rsid w:val="00D24991"/>
    <w:rsid w:val="00D256A5"/>
    <w:rsid w:val="00D4534E"/>
    <w:rsid w:val="00D46317"/>
    <w:rsid w:val="00D50255"/>
    <w:rsid w:val="00D539DD"/>
    <w:rsid w:val="00D63C3A"/>
    <w:rsid w:val="00D66520"/>
    <w:rsid w:val="00D84AE9"/>
    <w:rsid w:val="00D879B4"/>
    <w:rsid w:val="00DC328A"/>
    <w:rsid w:val="00DD3442"/>
    <w:rsid w:val="00DE34CF"/>
    <w:rsid w:val="00DE72D1"/>
    <w:rsid w:val="00DF3F03"/>
    <w:rsid w:val="00E117CC"/>
    <w:rsid w:val="00E13F3D"/>
    <w:rsid w:val="00E31DC6"/>
    <w:rsid w:val="00E324E2"/>
    <w:rsid w:val="00E34898"/>
    <w:rsid w:val="00E50902"/>
    <w:rsid w:val="00E66361"/>
    <w:rsid w:val="00E76B26"/>
    <w:rsid w:val="00E85DFC"/>
    <w:rsid w:val="00E9439E"/>
    <w:rsid w:val="00EB09B7"/>
    <w:rsid w:val="00EB30EC"/>
    <w:rsid w:val="00EB463B"/>
    <w:rsid w:val="00EC161A"/>
    <w:rsid w:val="00EC1763"/>
    <w:rsid w:val="00EE2CC7"/>
    <w:rsid w:val="00EE7D7C"/>
    <w:rsid w:val="00F25D98"/>
    <w:rsid w:val="00F2742B"/>
    <w:rsid w:val="00F300FB"/>
    <w:rsid w:val="00F7764C"/>
    <w:rsid w:val="00F875B0"/>
    <w:rsid w:val="00F90F08"/>
    <w:rsid w:val="00FA285F"/>
    <w:rsid w:val="00FB3ABB"/>
    <w:rsid w:val="00FB5415"/>
    <w:rsid w:val="00FB6386"/>
    <w:rsid w:val="00FC3D75"/>
    <w:rsid w:val="00FD7E25"/>
    <w:rsid w:val="00FE0DCF"/>
    <w:rsid w:val="00FF40EB"/>
    <w:rsid w:val="00FF79EF"/>
    <w:rsid w:val="00FF7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10C4A"/>
    <w:rPr>
      <w:rFonts w:ascii="Arial" w:hAnsi="Arial"/>
      <w:b/>
      <w:lang w:val="en-GB" w:eastAsia="en-US"/>
    </w:rPr>
  </w:style>
  <w:style w:type="character" w:customStyle="1" w:styleId="B1Zchn">
    <w:name w:val="B1 Zchn"/>
    <w:link w:val="B1"/>
    <w:qFormat/>
    <w:locked/>
    <w:rsid w:val="00310C4A"/>
    <w:rPr>
      <w:rFonts w:ascii="Times New Roman" w:hAnsi="Times New Roman"/>
      <w:lang w:val="en-GB" w:eastAsia="en-US"/>
    </w:rPr>
  </w:style>
  <w:style w:type="character" w:customStyle="1" w:styleId="TACCar">
    <w:name w:val="TAC Car"/>
    <w:link w:val="TAC"/>
    <w:qFormat/>
    <w:locked/>
    <w:rsid w:val="00310C4A"/>
    <w:rPr>
      <w:rFonts w:ascii="Arial" w:hAnsi="Arial"/>
      <w:sz w:val="18"/>
      <w:lang w:val="en-GB" w:eastAsia="en-US"/>
    </w:rPr>
  </w:style>
  <w:style w:type="character" w:customStyle="1" w:styleId="TAHCar">
    <w:name w:val="TAH Car"/>
    <w:link w:val="TAH"/>
    <w:qFormat/>
    <w:locked/>
    <w:rsid w:val="00310C4A"/>
    <w:rPr>
      <w:rFonts w:ascii="Arial" w:hAnsi="Arial"/>
      <w:b/>
      <w:sz w:val="18"/>
      <w:lang w:val="en-GB" w:eastAsia="en-US"/>
    </w:rPr>
  </w:style>
  <w:style w:type="character" w:customStyle="1" w:styleId="TANChar">
    <w:name w:val="TAN Char"/>
    <w:link w:val="TAN"/>
    <w:qFormat/>
    <w:rsid w:val="00310C4A"/>
    <w:rPr>
      <w:rFonts w:ascii="Arial" w:hAnsi="Arial"/>
      <w:sz w:val="18"/>
      <w:lang w:val="en-GB" w:eastAsia="en-US"/>
    </w:rPr>
  </w:style>
  <w:style w:type="character" w:customStyle="1" w:styleId="EditorsNoteCarCar">
    <w:name w:val="Editor's Note Car Car"/>
    <w:link w:val="EditorsNote"/>
    <w:qFormat/>
    <w:rsid w:val="00310C4A"/>
    <w:rPr>
      <w:rFonts w:ascii="Times New Roman" w:hAnsi="Times New Roman"/>
      <w:color w:val="FF0000"/>
      <w:lang w:val="en-GB" w:eastAsia="en-US"/>
    </w:rPr>
  </w:style>
  <w:style w:type="character" w:customStyle="1" w:styleId="H6Char">
    <w:name w:val="H6 Char"/>
    <w:link w:val="H6"/>
    <w:qFormat/>
    <w:rsid w:val="00310C4A"/>
    <w:rPr>
      <w:rFonts w:ascii="Arial" w:hAnsi="Arial"/>
      <w:lang w:val="en-GB" w:eastAsia="en-US"/>
    </w:rPr>
  </w:style>
  <w:style w:type="character" w:customStyle="1" w:styleId="TALCar">
    <w:name w:val="TAL Car"/>
    <w:link w:val="TAL"/>
    <w:qFormat/>
    <w:rsid w:val="00310C4A"/>
    <w:rPr>
      <w:rFonts w:ascii="Arial" w:hAnsi="Arial"/>
      <w:sz w:val="18"/>
      <w:lang w:val="en-GB" w:eastAsia="en-US"/>
    </w:rPr>
  </w:style>
  <w:style w:type="paragraph" w:styleId="Revision">
    <w:name w:val="Revision"/>
    <w:hidden/>
    <w:uiPriority w:val="99"/>
    <w:semiHidden/>
    <w:rsid w:val="00A618C4"/>
    <w:rPr>
      <w:rFonts w:ascii="Times New Roman" w:hAnsi="Times New Roman"/>
      <w:lang w:val="en-GB" w:eastAsia="en-US"/>
    </w:rPr>
  </w:style>
  <w:style w:type="character" w:customStyle="1" w:styleId="TACChar">
    <w:name w:val="TAC Char"/>
    <w:qFormat/>
    <w:rsid w:val="0026280E"/>
    <w:rPr>
      <w:rFonts w:ascii="Arial" w:eastAsia="Times New Roman" w:hAnsi="Arial" w:cs="Times New Roman"/>
      <w:sz w:val="18"/>
      <w:szCs w:val="20"/>
      <w:lang w:eastAsia="en-GB"/>
    </w:rPr>
  </w:style>
  <w:style w:type="character" w:customStyle="1" w:styleId="B1Char">
    <w:name w:val="B1 Char"/>
    <w:qFormat/>
    <w:locked/>
    <w:rsid w:val="006E5B85"/>
    <w:rPr>
      <w:rFonts w:ascii="Times New Roman" w:eastAsia="Times New Roman" w:hAnsi="Times New Roman" w:cs="Times New Roman"/>
      <w:sz w:val="20"/>
      <w:szCs w:val="20"/>
      <w:lang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3645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36450"/>
    <w:rPr>
      <w:rFonts w:ascii="Arial" w:hAnsi="Arial"/>
      <w:sz w:val="28"/>
      <w:lang w:val="en-GB" w:eastAsia="en-US"/>
    </w:rPr>
  </w:style>
  <w:style w:type="character" w:customStyle="1" w:styleId="NOChar">
    <w:name w:val="NO Char"/>
    <w:link w:val="NO"/>
    <w:qFormat/>
    <w:rsid w:val="00C32576"/>
    <w:rPr>
      <w:rFonts w:ascii="Times New Roman" w:hAnsi="Times New Roman"/>
      <w:lang w:val="en-GB" w:eastAsia="en-US"/>
    </w:rPr>
  </w:style>
  <w:style w:type="character" w:customStyle="1" w:styleId="normaltextrun">
    <w:name w:val="normaltextrun"/>
    <w:basedOn w:val="DefaultParagraphFont"/>
    <w:rsid w:val="002C1C91"/>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72744"/>
    <w:rPr>
      <w:rFonts w:ascii="Arial" w:hAnsi="Arial"/>
      <w:sz w:val="24"/>
      <w:lang w:val="en-GB" w:eastAsia="en-US"/>
    </w:rPr>
  </w:style>
  <w:style w:type="paragraph" w:customStyle="1" w:styleId="TableText">
    <w:name w:val="TableText"/>
    <w:basedOn w:val="Normal"/>
    <w:qFormat/>
    <w:rsid w:val="00BB4140"/>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2Char">
    <w:name w:val="B2 Char"/>
    <w:link w:val="B2"/>
    <w:qFormat/>
    <w:rsid w:val="004A24DC"/>
    <w:rPr>
      <w:rFonts w:ascii="Times New Roman" w:hAnsi="Times New Roman"/>
      <w:lang w:val="en-GB" w:eastAsia="en-US"/>
    </w:rPr>
  </w:style>
  <w:style w:type="character" w:customStyle="1" w:styleId="ui-provider">
    <w:name w:val="ui-provider"/>
    <w:basedOn w:val="DefaultParagraphFont"/>
    <w:rsid w:val="007F3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81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1526</TotalTime>
  <Pages>5</Pages>
  <Words>1594</Words>
  <Characters>9707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178</cp:revision>
  <cp:lastPrinted>1900-01-01T08:00:00Z</cp:lastPrinted>
  <dcterms:created xsi:type="dcterms:W3CDTF">2020-02-03T08:32:00Z</dcterms:created>
  <dcterms:modified xsi:type="dcterms:W3CDTF">2023-11-17T20:43:00Z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