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6CBDB" w:rsidR="001E41F3" w:rsidRDefault="001E41F3">
      <w:pPr>
        <w:pStyle w:val="CRCoverPage"/>
        <w:tabs>
          <w:tab w:val="right" w:pos="9639"/>
        </w:tabs>
        <w:spacing w:after="0"/>
        <w:rPr>
          <w:b/>
          <w:i/>
          <w:noProof/>
          <w:sz w:val="28"/>
        </w:rPr>
      </w:pPr>
      <w:r>
        <w:rPr>
          <w:b/>
          <w:noProof/>
          <w:sz w:val="24"/>
        </w:rPr>
        <w:t>3GPP TSG-</w:t>
      </w:r>
      <w:r w:rsidR="001C26ED">
        <w:fldChar w:fldCharType="begin"/>
      </w:r>
      <w:r w:rsidR="001C26ED">
        <w:instrText xml:space="preserve"> DOCPROPERTY  TSG/WGRef  \* MERGEFORMAT </w:instrText>
      </w:r>
      <w:r w:rsidR="001C26ED">
        <w:fldChar w:fldCharType="separate"/>
      </w:r>
      <w:r w:rsidR="003609EF">
        <w:rPr>
          <w:b/>
          <w:noProof/>
          <w:sz w:val="24"/>
        </w:rPr>
        <w:t>RAN5</w:t>
      </w:r>
      <w:r w:rsidR="001C26ED">
        <w:rPr>
          <w:b/>
          <w:noProof/>
          <w:sz w:val="24"/>
        </w:rPr>
        <w:fldChar w:fldCharType="end"/>
      </w:r>
      <w:r w:rsidR="00C66BA2">
        <w:rPr>
          <w:b/>
          <w:noProof/>
          <w:sz w:val="24"/>
        </w:rPr>
        <w:t xml:space="preserve"> </w:t>
      </w:r>
      <w:r>
        <w:rPr>
          <w:b/>
          <w:noProof/>
          <w:sz w:val="24"/>
        </w:rPr>
        <w:t>Meeting #</w:t>
      </w:r>
      <w:r w:rsidR="001C26ED">
        <w:fldChar w:fldCharType="begin"/>
      </w:r>
      <w:r w:rsidR="001C26ED">
        <w:instrText xml:space="preserve"> DOCPROPERTY  MtgSeq  \* MERGEFORMAT </w:instrText>
      </w:r>
      <w:r w:rsidR="001C26ED">
        <w:fldChar w:fldCharType="separate"/>
      </w:r>
      <w:r w:rsidR="002A20BE">
        <w:rPr>
          <w:b/>
          <w:noProof/>
          <w:sz w:val="24"/>
        </w:rPr>
        <w:t>10</w:t>
      </w:r>
      <w:r w:rsidR="00FF1021">
        <w:rPr>
          <w:b/>
          <w:noProof/>
          <w:sz w:val="24"/>
        </w:rPr>
        <w:t>1</w:t>
      </w:r>
      <w:r w:rsidR="001C26ED">
        <w:rPr>
          <w:b/>
          <w:noProof/>
          <w:sz w:val="24"/>
        </w:rPr>
        <w:fldChar w:fldCharType="end"/>
      </w:r>
      <w:r>
        <w:rPr>
          <w:b/>
          <w:i/>
          <w:noProof/>
          <w:sz w:val="28"/>
        </w:rPr>
        <w:tab/>
      </w:r>
      <w:r w:rsidR="001C26ED">
        <w:fldChar w:fldCharType="begin"/>
      </w:r>
      <w:r w:rsidR="001C26ED">
        <w:instrText xml:space="preserve"> DOCPROPERTY  Tdoc#  \* MERGEFORMAT </w:instrText>
      </w:r>
      <w:r w:rsidR="001C26ED">
        <w:fldChar w:fldCharType="separate"/>
      </w:r>
      <w:r w:rsidR="00E13F3D" w:rsidRPr="00E13F3D">
        <w:rPr>
          <w:b/>
          <w:i/>
          <w:noProof/>
          <w:sz w:val="28"/>
        </w:rPr>
        <w:t>R5-2</w:t>
      </w:r>
      <w:r w:rsidR="005D7AB5">
        <w:rPr>
          <w:b/>
          <w:i/>
          <w:noProof/>
          <w:sz w:val="28"/>
        </w:rPr>
        <w:t>3</w:t>
      </w:r>
      <w:r w:rsidR="00BD0823">
        <w:rPr>
          <w:b/>
          <w:i/>
          <w:noProof/>
          <w:sz w:val="28"/>
        </w:rPr>
        <w:t>7</w:t>
      </w:r>
      <w:r w:rsidR="00FF2F68">
        <w:rPr>
          <w:b/>
          <w:i/>
          <w:noProof/>
          <w:sz w:val="28"/>
        </w:rPr>
        <w:t>689</w:t>
      </w:r>
      <w:r w:rsidR="001C26ED">
        <w:rPr>
          <w:b/>
          <w:i/>
          <w:noProof/>
          <w:sz w:val="28"/>
        </w:rPr>
        <w:fldChar w:fldCharType="end"/>
      </w:r>
    </w:p>
    <w:p w14:paraId="011F9721" w14:textId="77777777" w:rsidR="00BD0823" w:rsidRDefault="001C26ED" w:rsidP="00BD0823">
      <w:pPr>
        <w:pStyle w:val="CRCoverPage"/>
        <w:outlineLvl w:val="0"/>
        <w:rPr>
          <w:b/>
          <w:noProof/>
          <w:sz w:val="24"/>
        </w:rPr>
      </w:pPr>
      <w:r>
        <w:fldChar w:fldCharType="begin"/>
      </w:r>
      <w:r>
        <w:instrText xml:space="preserve"> DOCPROPERTY  Location  \* MERGEFORMAT </w:instrText>
      </w:r>
      <w:r>
        <w:fldChar w:fldCharType="separate"/>
      </w:r>
      <w:r w:rsidR="00BD0823" w:rsidRPr="00BA51D9">
        <w:rPr>
          <w:b/>
          <w:noProof/>
          <w:sz w:val="24"/>
        </w:rPr>
        <w:t>Chicago</w:t>
      </w:r>
      <w:r>
        <w:rPr>
          <w:b/>
          <w:noProof/>
          <w:sz w:val="24"/>
        </w:rPr>
        <w:fldChar w:fldCharType="end"/>
      </w:r>
      <w:r w:rsidR="00BD0823">
        <w:rPr>
          <w:b/>
          <w:noProof/>
          <w:sz w:val="24"/>
        </w:rPr>
        <w:t xml:space="preserve">, </w:t>
      </w:r>
      <w:r>
        <w:fldChar w:fldCharType="begin"/>
      </w:r>
      <w:r>
        <w:instrText xml:space="preserve"> DOCPROPERTY  Country  \* MERGEFORMAT </w:instrText>
      </w:r>
      <w:r>
        <w:fldChar w:fldCharType="separate"/>
      </w:r>
      <w:r w:rsidR="00BD0823" w:rsidRPr="00BA51D9">
        <w:rPr>
          <w:b/>
          <w:noProof/>
          <w:sz w:val="24"/>
        </w:rPr>
        <w:t>United States</w:t>
      </w:r>
      <w:r>
        <w:rPr>
          <w:b/>
          <w:noProof/>
          <w:sz w:val="24"/>
        </w:rPr>
        <w:fldChar w:fldCharType="end"/>
      </w:r>
      <w:r w:rsidR="00BD0823">
        <w:rPr>
          <w:b/>
          <w:noProof/>
          <w:sz w:val="24"/>
        </w:rPr>
        <w:t xml:space="preserve">, </w:t>
      </w:r>
      <w:r>
        <w:fldChar w:fldCharType="begin"/>
      </w:r>
      <w:r>
        <w:instrText xml:space="preserve"> DOCPROPERTY  StartDate  \* MERGEFORMAT </w:instrText>
      </w:r>
      <w:r>
        <w:fldChar w:fldCharType="separate"/>
      </w:r>
      <w:r w:rsidR="00BD0823" w:rsidRPr="00BA51D9">
        <w:rPr>
          <w:b/>
          <w:noProof/>
          <w:sz w:val="24"/>
        </w:rPr>
        <w:t>13th Nov 2023</w:t>
      </w:r>
      <w:r>
        <w:rPr>
          <w:b/>
          <w:noProof/>
          <w:sz w:val="24"/>
        </w:rPr>
        <w:fldChar w:fldCharType="end"/>
      </w:r>
      <w:r w:rsidR="00BD0823">
        <w:rPr>
          <w:b/>
          <w:noProof/>
          <w:sz w:val="24"/>
        </w:rPr>
        <w:t xml:space="preserve"> - </w:t>
      </w:r>
      <w:r>
        <w:fldChar w:fldCharType="begin"/>
      </w:r>
      <w:r>
        <w:instrText xml:space="preserve"> DOCPROPERTY  EndDate  \* MERGEFORMAT </w:instrText>
      </w:r>
      <w:r>
        <w:fldChar w:fldCharType="separate"/>
      </w:r>
      <w:r w:rsidR="00BD0823"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26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9AA62" w:rsidR="001E41F3" w:rsidRPr="00410371" w:rsidRDefault="006615C8" w:rsidP="00547111">
            <w:pPr>
              <w:pStyle w:val="CRCoverPage"/>
              <w:spacing w:after="0"/>
              <w:rPr>
                <w:noProof/>
              </w:rPr>
            </w:pPr>
            <w:r>
              <w:t>2831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BAF59" w:rsidR="001E41F3" w:rsidRPr="00410371" w:rsidRDefault="00FF2F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36D92" w:rsidR="001E41F3" w:rsidRPr="00410371" w:rsidRDefault="001C26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74294">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A771E" w:rsidR="001E41F3" w:rsidRDefault="007749A0">
            <w:pPr>
              <w:pStyle w:val="CRCoverPage"/>
              <w:spacing w:after="0"/>
              <w:ind w:left="100"/>
              <w:rPr>
                <w:noProof/>
              </w:rPr>
            </w:pPr>
            <w:r w:rsidRPr="007749A0">
              <w:t>Addition of NTN parallel measurement gap-based inter-frequency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1C26ED">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1C26E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E656E" w:rsidRPr="00891D6F">
              <w:rPr>
                <w:noProof/>
              </w:rPr>
              <w:t>NR_NTN_solutions_plus_CT-UEConTest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1C26E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26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164C" w:rsidR="001E41F3" w:rsidRDefault="001C26E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C1064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7D495" w:rsidR="00081DCF" w:rsidRPr="00D05A6F" w:rsidRDefault="00A23B77" w:rsidP="00081DCF">
            <w:pPr>
              <w:pStyle w:val="CRCoverPage"/>
              <w:spacing w:after="0"/>
              <w:rPr>
                <w:lang w:val="en-US" w:eastAsia="zh-CN"/>
              </w:rPr>
            </w:pPr>
            <w:r>
              <w:rPr>
                <w:lang w:val="en-US" w:eastAsia="zh-CN"/>
              </w:rPr>
              <w:t xml:space="preserve">NTN </w:t>
            </w:r>
            <w:r w:rsidR="00D8468F">
              <w:rPr>
                <w:lang w:val="en-US" w:eastAsia="zh-CN"/>
              </w:rPr>
              <w:t xml:space="preserve">parallel measurement gap </w:t>
            </w:r>
            <w:r>
              <w:rPr>
                <w:lang w:val="en-US" w:eastAsia="zh-CN"/>
              </w:rPr>
              <w:t xml:space="preserve">inter-frequency test cases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683A7" w:rsidR="004C3C6F" w:rsidRDefault="00E4306F" w:rsidP="006B547F">
            <w:pPr>
              <w:pStyle w:val="CRCoverPage"/>
              <w:numPr>
                <w:ilvl w:val="0"/>
                <w:numId w:val="30"/>
              </w:numPr>
              <w:spacing w:after="0"/>
              <w:rPr>
                <w:noProof/>
              </w:rPr>
            </w:pPr>
            <w:r>
              <w:rPr>
                <w:noProof/>
              </w:rPr>
              <w:t>Added new test cases</w:t>
            </w:r>
            <w:r w:rsidR="00D8468F">
              <w:rPr>
                <w:noProof/>
              </w:rPr>
              <w:t xml:space="preserve"> </w:t>
            </w:r>
            <w:r>
              <w:rPr>
                <w:noProof/>
              </w:rPr>
              <w:t>14.5.2.4 and 14.5.2.6</w:t>
            </w:r>
            <w:r w:rsidR="004E12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005F1" w:rsidR="001E41F3" w:rsidRDefault="00A23B77">
            <w:pPr>
              <w:pStyle w:val="CRCoverPage"/>
              <w:spacing w:after="0"/>
              <w:ind w:left="100"/>
              <w:rPr>
                <w:noProof/>
              </w:rPr>
            </w:pPr>
            <w:r>
              <w:rPr>
                <w:noProof/>
              </w:rPr>
              <w:t>14.5.2.4, 14.5.2.5, 14.5.2.6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86DDC9" w:rsidR="001E41F3" w:rsidRDefault="00FF2F68">
            <w:pPr>
              <w:pStyle w:val="CRCoverPage"/>
              <w:spacing w:after="0"/>
              <w:ind w:left="100"/>
              <w:rPr>
                <w:noProof/>
              </w:rPr>
            </w:pPr>
            <w:r>
              <w:rPr>
                <w:noProof/>
              </w:rPr>
              <w:t xml:space="preserve">R5-237155 -&gt; </w:t>
            </w:r>
            <w:r>
              <w:rPr>
                <w:noProof/>
              </w:rPr>
              <w:t>R5-237155</w:t>
            </w:r>
            <w:r>
              <w:rPr>
                <w:noProof/>
              </w:rPr>
              <w:t xml:space="preserve">r1 -&gt; </w:t>
            </w:r>
            <w:r>
              <w:rPr>
                <w:noProof/>
              </w:rPr>
              <w:t>R5-237</w:t>
            </w:r>
            <w:r w:rsidR="001C26ED">
              <w:rPr>
                <w:noProof/>
              </w:rPr>
              <w:t>689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C5E15C" w:rsidR="008863B9" w:rsidRDefault="00C1064E">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C53C79" w14:textId="247CE124" w:rsidR="0097217F" w:rsidRPr="00C74756" w:rsidRDefault="0097217F" w:rsidP="0097217F">
      <w:pPr>
        <w:pStyle w:val="Heading4"/>
        <w:keepNext w:val="0"/>
        <w:keepLines w:val="0"/>
        <w:rPr>
          <w:ins w:id="1" w:author="Fernando Alonso Macias" w:date="2023-10-28T16:47:00Z"/>
        </w:rPr>
      </w:pPr>
      <w:ins w:id="2" w:author="Fernando Alonso Macias" w:date="2023-10-28T16:47:00Z">
        <w:r>
          <w:t>14.5.2.4</w:t>
        </w:r>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w:t>
        </w:r>
      </w:ins>
      <w:ins w:id="3" w:author="Fernando Alonso Macias" w:date="2023-10-28T16:48:00Z">
        <w:r w:rsidR="005D7BEC" w:rsidRPr="00A536F2">
          <w:rPr>
            <w:lang w:eastAsia="zh-TW"/>
          </w:rPr>
          <w:t xml:space="preserve">two </w:t>
        </w:r>
      </w:ins>
      <w:ins w:id="4" w:author="Fernando Alonso Macias" w:date="2023-10-29T18:06:00Z">
        <w:r w:rsidR="00855482">
          <w:rPr>
            <w:lang w:eastAsia="zh-TW"/>
          </w:rPr>
          <w:t>concurrent</w:t>
        </w:r>
      </w:ins>
      <w:ins w:id="5" w:author="Fernando Alonso Macias" w:date="2023-10-28T16:48:00Z">
        <w:r w:rsidR="005D7BEC" w:rsidRPr="00A536F2">
          <w:rPr>
            <w:lang w:eastAsia="zh-TW"/>
          </w:rPr>
          <w:t xml:space="preserve"> fully non-overlapped </w:t>
        </w:r>
      </w:ins>
      <w:ins w:id="6" w:author="Fernando Alonso Macias" w:date="2023-10-29T18:06:00Z">
        <w:r w:rsidR="00855482">
          <w:rPr>
            <w:lang w:eastAsia="zh-TW"/>
          </w:rPr>
          <w:t xml:space="preserve">(FNO) gaps </w:t>
        </w:r>
      </w:ins>
      <w:ins w:id="7" w:author="Fernando Alonso Macias" w:date="2023-10-28T16:47:00Z">
        <w:r w:rsidRPr="00A536F2">
          <w:rPr>
            <w:lang w:eastAsia="zh-CN"/>
          </w:rPr>
          <w:t xml:space="preserve">for satellite </w:t>
        </w:r>
        <w:proofErr w:type="gramStart"/>
        <w:r w:rsidRPr="00A536F2">
          <w:rPr>
            <w:lang w:eastAsia="zh-CN"/>
          </w:rPr>
          <w:t>access</w:t>
        </w:r>
        <w:proofErr w:type="gramEnd"/>
      </w:ins>
    </w:p>
    <w:p w14:paraId="0AADCCE5" w14:textId="77777777" w:rsidR="0097217F" w:rsidRPr="00C74756" w:rsidRDefault="0097217F" w:rsidP="0097217F">
      <w:pPr>
        <w:pStyle w:val="EditorsNote"/>
        <w:rPr>
          <w:ins w:id="8" w:author="Fernando Alonso Macias" w:date="2023-10-28T16:47:00Z"/>
          <w:rFonts w:eastAsia="SimSun"/>
          <w:lang w:eastAsia="zh-CN"/>
        </w:rPr>
      </w:pPr>
      <w:ins w:id="9" w:author="Fernando Alonso Macias" w:date="2023-10-28T16:47:00Z">
        <w:r w:rsidRPr="00C74756">
          <w:rPr>
            <w:rFonts w:eastAsia="SimSun"/>
            <w:lang w:eastAsia="zh-CN"/>
          </w:rPr>
          <w:t>Editor's Note:</w:t>
        </w:r>
      </w:ins>
    </w:p>
    <w:p w14:paraId="489A25FD" w14:textId="77777777" w:rsidR="0097217F" w:rsidRPr="00C74756" w:rsidRDefault="0097217F" w:rsidP="0097217F">
      <w:pPr>
        <w:pStyle w:val="EditorsNote"/>
        <w:numPr>
          <w:ilvl w:val="0"/>
          <w:numId w:val="40"/>
        </w:numPr>
        <w:rPr>
          <w:ins w:id="10" w:author="Fernando Alonso Macias" w:date="2023-10-28T16:47:00Z"/>
          <w:rFonts w:eastAsia="SimSun"/>
          <w:lang w:eastAsia="zh-CN"/>
        </w:rPr>
      </w:pPr>
      <w:ins w:id="11" w:author="Fernando Alonso Macias" w:date="2023-10-28T16:47: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5CB0289C" w14:textId="77777777" w:rsidR="0097217F" w:rsidRPr="00C74756" w:rsidRDefault="0097217F" w:rsidP="0097217F">
      <w:pPr>
        <w:pStyle w:val="EditorsNote"/>
        <w:numPr>
          <w:ilvl w:val="0"/>
          <w:numId w:val="40"/>
        </w:numPr>
        <w:rPr>
          <w:ins w:id="12" w:author="Fernando Alonso Macias" w:date="2023-10-28T16:47:00Z"/>
          <w:rFonts w:eastAsia="SimSun"/>
          <w:lang w:eastAsia="zh-CN"/>
        </w:rPr>
      </w:pPr>
      <w:ins w:id="13" w:author="Fernando Alonso Macias" w:date="2023-10-28T16:47:00Z">
        <w:r w:rsidRPr="00C74756">
          <w:rPr>
            <w:rFonts w:eastAsia="SimSun"/>
            <w:lang w:eastAsia="zh-CN"/>
          </w:rPr>
          <w:t xml:space="preserve">Message contents are </w:t>
        </w:r>
        <w:proofErr w:type="gramStart"/>
        <w:r w:rsidRPr="00C74756">
          <w:rPr>
            <w:rFonts w:eastAsia="SimSun"/>
            <w:lang w:eastAsia="zh-CN"/>
          </w:rPr>
          <w:t>FFS</w:t>
        </w:r>
        <w:proofErr w:type="gramEnd"/>
      </w:ins>
    </w:p>
    <w:p w14:paraId="6D12D05F" w14:textId="77777777" w:rsidR="0097217F" w:rsidRPr="00C74756" w:rsidRDefault="0097217F" w:rsidP="0097217F">
      <w:pPr>
        <w:pStyle w:val="EditorsNote"/>
        <w:numPr>
          <w:ilvl w:val="0"/>
          <w:numId w:val="40"/>
        </w:numPr>
        <w:rPr>
          <w:ins w:id="14" w:author="Fernando Alonso Macias" w:date="2023-10-28T16:47:00Z"/>
          <w:rFonts w:eastAsia="SimSun"/>
          <w:lang w:eastAsia="zh-CN"/>
        </w:rPr>
      </w:pPr>
      <w:ins w:id="15" w:author="Fernando Alonso Macias" w:date="2023-10-28T16:47: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05D0B557" w14:textId="77777777" w:rsidR="0097217F" w:rsidRPr="00C74756" w:rsidRDefault="0097217F" w:rsidP="0097217F">
      <w:pPr>
        <w:pStyle w:val="EditorsNote"/>
        <w:numPr>
          <w:ilvl w:val="0"/>
          <w:numId w:val="40"/>
        </w:numPr>
        <w:rPr>
          <w:ins w:id="16" w:author="Fernando Alonso Macias" w:date="2023-10-28T16:47:00Z"/>
          <w:rFonts w:eastAsia="SimSun"/>
          <w:lang w:eastAsia="zh-CN"/>
        </w:rPr>
      </w:pPr>
      <w:ins w:id="17" w:author="Fernando Alonso Macias" w:date="2023-10-28T16:47: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32C98294" w14:textId="77777777" w:rsidR="0097217F" w:rsidRPr="00C74756" w:rsidRDefault="0097217F" w:rsidP="0097217F">
      <w:pPr>
        <w:pStyle w:val="EditorsNote"/>
        <w:numPr>
          <w:ilvl w:val="0"/>
          <w:numId w:val="40"/>
        </w:numPr>
        <w:rPr>
          <w:ins w:id="18" w:author="Fernando Alonso Macias" w:date="2023-10-28T16:47:00Z"/>
          <w:rFonts w:eastAsia="SimSun"/>
          <w:lang w:eastAsia="zh-CN"/>
        </w:rPr>
      </w:pPr>
      <w:proofErr w:type="spellStart"/>
      <w:ins w:id="19" w:author="Fernando Alonso Macias" w:date="2023-10-28T16:47: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77A3358A" w14:textId="77777777" w:rsidR="0097217F" w:rsidRPr="00C74756" w:rsidRDefault="0097217F" w:rsidP="0097217F">
      <w:pPr>
        <w:pStyle w:val="EditorsNote"/>
        <w:numPr>
          <w:ilvl w:val="0"/>
          <w:numId w:val="40"/>
        </w:numPr>
        <w:rPr>
          <w:ins w:id="20" w:author="Fernando Alonso Macias" w:date="2023-10-28T16:47:00Z"/>
          <w:rFonts w:eastAsia="SimSun"/>
          <w:lang w:eastAsia="zh-CN"/>
        </w:rPr>
      </w:pPr>
      <w:ins w:id="21" w:author="Fernando Alonso Macias" w:date="2023-10-28T16:47: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4B49DDCD" w14:textId="77777777" w:rsidR="0097217F" w:rsidRDefault="0097217F" w:rsidP="0097217F">
      <w:pPr>
        <w:pStyle w:val="EditorsNote"/>
        <w:numPr>
          <w:ilvl w:val="0"/>
          <w:numId w:val="40"/>
        </w:numPr>
        <w:rPr>
          <w:ins w:id="22" w:author="Fernando Alonso Macias" w:date="2023-10-28T16:47:00Z"/>
          <w:rFonts w:eastAsia="SimSun"/>
          <w:lang w:eastAsia="zh-CN"/>
        </w:rPr>
      </w:pPr>
      <w:ins w:id="23" w:author="Fernando Alonso Macias" w:date="2023-10-28T16:47:00Z">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ins>
    </w:p>
    <w:p w14:paraId="6BCEE640" w14:textId="77777777" w:rsidR="0097217F" w:rsidRPr="00C74756" w:rsidRDefault="0097217F" w:rsidP="0097217F">
      <w:pPr>
        <w:pStyle w:val="EditorsNote"/>
        <w:numPr>
          <w:ilvl w:val="0"/>
          <w:numId w:val="40"/>
        </w:numPr>
        <w:rPr>
          <w:ins w:id="24" w:author="Fernando Alonso Macias" w:date="2023-10-28T16:47:00Z"/>
          <w:rFonts w:eastAsia="SimSun"/>
          <w:lang w:eastAsia="zh-CN"/>
        </w:rPr>
      </w:pPr>
      <w:ins w:id="25" w:author="Fernando Alonso Macias" w:date="2023-10-28T16:47:00Z">
        <w:r>
          <w:rPr>
            <w:rFonts w:eastAsia="SimSun"/>
            <w:lang w:eastAsia="zh-CN"/>
          </w:rPr>
          <w:t>Whether GNSS configuration is needed is FFS</w:t>
        </w:r>
      </w:ins>
    </w:p>
    <w:p w14:paraId="7B640AD9" w14:textId="3B8A129D" w:rsidR="0097217F" w:rsidRPr="00C74756" w:rsidRDefault="0097217F" w:rsidP="0097217F">
      <w:pPr>
        <w:pStyle w:val="H6"/>
        <w:rPr>
          <w:ins w:id="26" w:author="Fernando Alonso Macias" w:date="2023-10-28T16:47:00Z"/>
          <w:lang w:eastAsia="sv-SE"/>
        </w:rPr>
      </w:pPr>
      <w:ins w:id="27" w:author="Fernando Alonso Macias" w:date="2023-10-28T16:47:00Z">
        <w:r>
          <w:rPr>
            <w:lang w:eastAsia="sv-SE"/>
          </w:rPr>
          <w:t>14.5.2.4</w:t>
        </w:r>
        <w:r w:rsidRPr="00C74756">
          <w:rPr>
            <w:lang w:eastAsia="sv-SE"/>
          </w:rPr>
          <w:t>.1</w:t>
        </w:r>
        <w:r w:rsidRPr="00C74756">
          <w:rPr>
            <w:lang w:eastAsia="sv-SE"/>
          </w:rPr>
          <w:tab/>
          <w:t>Test purpose</w:t>
        </w:r>
      </w:ins>
    </w:p>
    <w:p w14:paraId="6458CC73" w14:textId="1B34ADAC" w:rsidR="00930C32" w:rsidRPr="00A536F2" w:rsidRDefault="0097217F" w:rsidP="0097217F">
      <w:pPr>
        <w:rPr>
          <w:ins w:id="28" w:author="Fernando Alonso Macias" w:date="2023-10-28T16:47:00Z"/>
        </w:rPr>
      </w:pPr>
      <w:ins w:id="29" w:author="Fernando Alonso Macias" w:date="2023-10-28T16:47:00Z">
        <w:r w:rsidRPr="00A536F2">
          <w:t xml:space="preserve">The purpose of this test is to verify that the </w:t>
        </w:r>
      </w:ins>
      <w:ins w:id="30" w:author="Fernando Alonso Macias" w:date="2023-10-28T16:50:00Z">
        <w:r w:rsidR="00930C32" w:rsidRPr="00A536F2">
          <w:t xml:space="preserve">multiple gaps capable </w:t>
        </w:r>
      </w:ins>
      <w:ins w:id="31" w:author="Fernando Alonso Macias" w:date="2023-10-28T16:47:00Z">
        <w:r w:rsidRPr="00A536F2">
          <w:t>UE makes correct reporting of an event. This test will partly verify the SA inter-frequency NR cell search requirements in clause </w:t>
        </w:r>
        <w:r>
          <w:t>14.5.2.0.1</w:t>
        </w:r>
        <w:r w:rsidRPr="00A536F2">
          <w:t>.</w:t>
        </w:r>
      </w:ins>
    </w:p>
    <w:p w14:paraId="7103C1D7" w14:textId="5B607CAB" w:rsidR="0097217F" w:rsidRPr="00C74756" w:rsidRDefault="0097217F" w:rsidP="0097217F">
      <w:pPr>
        <w:pStyle w:val="H6"/>
        <w:rPr>
          <w:ins w:id="32" w:author="Fernando Alonso Macias" w:date="2023-10-28T16:47:00Z"/>
          <w:lang w:eastAsia="sv-SE"/>
        </w:rPr>
      </w:pPr>
      <w:ins w:id="33" w:author="Fernando Alonso Macias" w:date="2023-10-28T16:47:00Z">
        <w:r>
          <w:rPr>
            <w:lang w:eastAsia="sv-SE"/>
          </w:rPr>
          <w:t>14.5.2.4</w:t>
        </w:r>
        <w:r w:rsidRPr="00C74756">
          <w:rPr>
            <w:lang w:eastAsia="sv-SE"/>
          </w:rPr>
          <w:t>.2</w:t>
        </w:r>
        <w:r w:rsidRPr="00C74756">
          <w:rPr>
            <w:lang w:eastAsia="sv-SE"/>
          </w:rPr>
          <w:tab/>
          <w:t>Test applicability</w:t>
        </w:r>
      </w:ins>
    </w:p>
    <w:p w14:paraId="38303EC1" w14:textId="72860525" w:rsidR="0097217F" w:rsidRPr="00C74756" w:rsidRDefault="0097217F" w:rsidP="0097217F">
      <w:pPr>
        <w:rPr>
          <w:ins w:id="34" w:author="Fernando Alonso Macias" w:date="2023-10-28T16:47:00Z"/>
        </w:rPr>
      </w:pPr>
      <w:ins w:id="35" w:author="Fernando Alonso Macias" w:date="2023-10-28T16:47:00Z">
        <w:r w:rsidRPr="00C74756">
          <w:t>This test applies to all types of NR UE release 17 and forward supporting satellite access</w:t>
        </w:r>
      </w:ins>
      <w:ins w:id="36" w:author="Fernando Alonso Macias" w:date="2023-10-28T16:52:00Z">
        <w:r w:rsidR="0004466A">
          <w:t xml:space="preserve"> and </w:t>
        </w:r>
      </w:ins>
      <w:ins w:id="37" w:author="Fernando Alonso Macias" w:date="2023-10-28T16:53:00Z">
        <w:r w:rsidR="004530F4">
          <w:t>2 parallel measurement gaps (</w:t>
        </w:r>
        <w:r w:rsidR="0004466A" w:rsidRPr="004530F4">
          <w:rPr>
            <w:i/>
            <w:iCs/>
            <w:rPrChange w:id="38" w:author="Fernando Alonso Macias" w:date="2023-10-28T16:53:00Z">
              <w:rPr/>
            </w:rPrChange>
          </w:rPr>
          <w:t>parallelMeasurementGap-r17</w:t>
        </w:r>
        <w:r w:rsidR="004530F4">
          <w:t>, TS 38.306)</w:t>
        </w:r>
      </w:ins>
      <w:ins w:id="39" w:author="Fernando Alonso Macias" w:date="2023-10-28T16:47:00Z">
        <w:r w:rsidRPr="00C74756">
          <w:t>.</w:t>
        </w:r>
      </w:ins>
    </w:p>
    <w:p w14:paraId="2DE45073" w14:textId="3A0215F1" w:rsidR="0097217F" w:rsidRPr="00C74756" w:rsidRDefault="0097217F" w:rsidP="0097217F">
      <w:pPr>
        <w:pStyle w:val="H6"/>
        <w:rPr>
          <w:ins w:id="40" w:author="Fernando Alonso Macias" w:date="2023-10-28T16:47:00Z"/>
          <w:lang w:eastAsia="sv-SE"/>
        </w:rPr>
      </w:pPr>
      <w:ins w:id="41" w:author="Fernando Alonso Macias" w:date="2023-10-28T16:47:00Z">
        <w:r>
          <w:rPr>
            <w:lang w:eastAsia="sv-SE"/>
          </w:rPr>
          <w:t>14.5.2.4</w:t>
        </w:r>
        <w:r w:rsidRPr="00C74756">
          <w:rPr>
            <w:lang w:eastAsia="sv-SE"/>
          </w:rPr>
          <w:t>.3</w:t>
        </w:r>
        <w:r w:rsidRPr="00C74756">
          <w:rPr>
            <w:lang w:eastAsia="sv-SE"/>
          </w:rPr>
          <w:tab/>
          <w:t>Minimum conformance requirements</w:t>
        </w:r>
      </w:ins>
    </w:p>
    <w:p w14:paraId="2AEF198E" w14:textId="77777777" w:rsidR="0097217F" w:rsidRPr="00C74756" w:rsidRDefault="0097217F" w:rsidP="0097217F">
      <w:pPr>
        <w:rPr>
          <w:ins w:id="42" w:author="Fernando Alonso Macias" w:date="2023-10-28T16:47:00Z"/>
          <w:lang w:eastAsia="sv-SE"/>
        </w:rPr>
      </w:pPr>
      <w:ins w:id="43" w:author="Fernando Alonso Macias" w:date="2023-10-28T16:47:00Z">
        <w:r w:rsidRPr="00C74756">
          <w:rPr>
            <w:lang w:eastAsia="sv-SE"/>
          </w:rPr>
          <w:t>The minimum conformance requirements are specified in clause 14.5.</w:t>
        </w:r>
        <w:r>
          <w:rPr>
            <w:lang w:eastAsia="sv-SE"/>
          </w:rPr>
          <w:t>2</w:t>
        </w:r>
        <w:r w:rsidRPr="00C74756">
          <w:rPr>
            <w:lang w:eastAsia="sv-SE"/>
          </w:rPr>
          <w:t>.0.</w:t>
        </w:r>
      </w:ins>
    </w:p>
    <w:p w14:paraId="31B424E5" w14:textId="4D70A3D3" w:rsidR="0097217F" w:rsidRPr="00C74756" w:rsidRDefault="0097217F" w:rsidP="0097217F">
      <w:pPr>
        <w:rPr>
          <w:ins w:id="44" w:author="Fernando Alonso Macias" w:date="2023-10-28T16:47:00Z"/>
          <w:lang w:eastAsia="sv-SE"/>
        </w:rPr>
      </w:pPr>
      <w:ins w:id="45" w:author="Fernando Alonso Macias" w:date="2023-10-28T16:47:00Z">
        <w:r w:rsidRPr="00C74756">
          <w:rPr>
            <w:lang w:eastAsia="sv-SE"/>
          </w:rPr>
          <w:t>The normative reference for this requirement is TS 38.133 [6] clause A.</w:t>
        </w:r>
        <w:r>
          <w:rPr>
            <w:lang w:eastAsia="sv-SE"/>
          </w:rPr>
          <w:t>14.5.2.4</w:t>
        </w:r>
        <w:r w:rsidRPr="00C74756">
          <w:rPr>
            <w:lang w:eastAsia="sv-SE"/>
          </w:rPr>
          <w:t>.</w:t>
        </w:r>
      </w:ins>
    </w:p>
    <w:p w14:paraId="66F82388" w14:textId="14EB10BA" w:rsidR="0097217F" w:rsidRPr="00C74756" w:rsidRDefault="0097217F" w:rsidP="0097217F">
      <w:pPr>
        <w:pStyle w:val="H6"/>
        <w:rPr>
          <w:ins w:id="46" w:author="Fernando Alonso Macias" w:date="2023-10-28T16:47:00Z"/>
          <w:lang w:eastAsia="sv-SE"/>
        </w:rPr>
      </w:pPr>
      <w:ins w:id="47" w:author="Fernando Alonso Macias" w:date="2023-10-28T16:47:00Z">
        <w:r>
          <w:rPr>
            <w:lang w:eastAsia="sv-SE"/>
          </w:rPr>
          <w:t>14.5.2.4</w:t>
        </w:r>
        <w:r w:rsidRPr="00C74756">
          <w:rPr>
            <w:lang w:eastAsia="sv-SE"/>
          </w:rPr>
          <w:t>.4</w:t>
        </w:r>
        <w:r w:rsidRPr="00C74756">
          <w:rPr>
            <w:lang w:eastAsia="sv-SE"/>
          </w:rPr>
          <w:tab/>
          <w:t>Test description</w:t>
        </w:r>
      </w:ins>
    </w:p>
    <w:p w14:paraId="5877F70A" w14:textId="4AB7987C" w:rsidR="0097217F" w:rsidRDefault="0097217F" w:rsidP="0097217F">
      <w:pPr>
        <w:rPr>
          <w:ins w:id="48" w:author="Fernando Alonso Macias" w:date="2023-10-28T16:55:00Z"/>
        </w:rPr>
      </w:pPr>
      <w:ins w:id="49" w:author="Fernando Alonso Macias" w:date="2023-10-28T16:47:00Z">
        <w:r w:rsidRPr="00C74756">
          <w:rPr>
            <w:rFonts w:cs="v4.2.0"/>
          </w:rPr>
          <w:t>T</w:t>
        </w:r>
      </w:ins>
      <w:ins w:id="50" w:author="Fernando Alonso Macias" w:date="2023-10-28T16:55:00Z">
        <w:r w:rsidR="000D633F">
          <w:rPr>
            <w:rFonts w:cs="v4.2.0"/>
          </w:rPr>
          <w:t>hree</w:t>
        </w:r>
      </w:ins>
      <w:ins w:id="51" w:author="Fernando Alonso Macias" w:date="2023-10-28T16:47:00Z">
        <w:r w:rsidRPr="00C74756">
          <w:rPr>
            <w:rFonts w:cs="v4.2.0"/>
          </w:rPr>
          <w:t xml:space="preserve">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ins>
      <w:ins w:id="52" w:author="Fernando Alonso Macias" w:date="2023-10-28T16:55:00Z">
        <w:r w:rsidR="000D633F">
          <w:rPr>
            <w:rFonts w:cs="v4.2.0"/>
          </w:rPr>
          <w:t xml:space="preserve">, </w:t>
        </w:r>
      </w:ins>
      <w:ins w:id="53" w:author="Fernando Alonso Macias" w:date="2023-10-28T16:47:00Z">
        <w:r>
          <w:rPr>
            <w:rFonts w:cs="v4.2.0"/>
          </w:rPr>
          <w:t>NR</w:t>
        </w:r>
        <w:r w:rsidRPr="00C74756">
          <w:rPr>
            <w:rFonts w:cs="v4.2.0"/>
          </w:rPr>
          <w:t xml:space="preserve"> FR1 neighbour cell (Cell 2) </w:t>
        </w:r>
        <w:r>
          <w:rPr>
            <w:rFonts w:cs="v4.2.0"/>
          </w:rPr>
          <w:t>on NR RF channel 2</w:t>
        </w:r>
      </w:ins>
      <w:ins w:id="54" w:author="Fernando Alonso Macias" w:date="2023-10-28T16:56:00Z">
        <w:r w:rsidR="000D633F">
          <w:rPr>
            <w:rFonts w:cs="v4.2.0"/>
          </w:rPr>
          <w:t>, and NR</w:t>
        </w:r>
        <w:r w:rsidR="000D633F" w:rsidRPr="00C74756">
          <w:rPr>
            <w:rFonts w:cs="v4.2.0"/>
          </w:rPr>
          <w:t xml:space="preserve"> FR1 neighbour cell (Cell </w:t>
        </w:r>
        <w:r w:rsidR="000D633F">
          <w:rPr>
            <w:rFonts w:cs="v4.2.0"/>
          </w:rPr>
          <w:t>3</w:t>
        </w:r>
        <w:r w:rsidR="000D633F" w:rsidRPr="00C74756">
          <w:rPr>
            <w:rFonts w:cs="v4.2.0"/>
          </w:rPr>
          <w:t>)</w:t>
        </w:r>
        <w:r w:rsidR="000D633F">
          <w:rPr>
            <w:rFonts w:cs="v4.2.0"/>
          </w:rPr>
          <w:t xml:space="preserve"> also</w:t>
        </w:r>
        <w:r w:rsidR="000D633F" w:rsidRPr="00C74756">
          <w:rPr>
            <w:rFonts w:cs="v4.2.0"/>
          </w:rPr>
          <w:t xml:space="preserve"> </w:t>
        </w:r>
        <w:r w:rsidR="000D633F">
          <w:rPr>
            <w:rFonts w:cs="v4.2.0"/>
          </w:rPr>
          <w:t>on NR RF channel 2</w:t>
        </w:r>
      </w:ins>
      <w:ins w:id="55" w:author="Fernando Alonso Macias" w:date="2023-10-28T16:47:00Z">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56" w:author="Fernando Alonso Macias" w:date="2023-10-28T16:48:00Z">
        <w:r>
          <w:rPr>
            <w:rFonts w:cs="v4.2.0"/>
          </w:rPr>
          <w:t>14.5.2.4</w:t>
        </w:r>
      </w:ins>
      <w:ins w:id="57" w:author="Fernando Alonso Macias" w:date="2023-10-28T16:47:00Z">
        <w:r w:rsidRPr="00C74756">
          <w:rPr>
            <w:rFonts w:cs="v4.2.0"/>
          </w:rPr>
          <w:t>.4.1-1</w:t>
        </w:r>
        <w:r>
          <w:rPr>
            <w:rFonts w:cs="v4.2.0"/>
          </w:rPr>
          <w:t xml:space="preserve">, </w:t>
        </w:r>
      </w:ins>
      <w:ins w:id="58" w:author="Fernando Alonso Macias" w:date="2023-10-28T16:48:00Z">
        <w:r>
          <w:rPr>
            <w:rFonts w:cs="v4.2.0"/>
          </w:rPr>
          <w:t>14.5.2.4</w:t>
        </w:r>
      </w:ins>
      <w:ins w:id="59" w:author="Fernando Alonso Macias" w:date="2023-10-28T16:47:00Z">
        <w:r w:rsidRPr="00C74756">
          <w:rPr>
            <w:rFonts w:cs="v4.2.0"/>
          </w:rPr>
          <w:t>.4.1-3</w:t>
        </w:r>
        <w:r>
          <w:rPr>
            <w:rFonts w:cs="v4.2.0"/>
          </w:rPr>
          <w:t xml:space="preserve"> and </w:t>
        </w:r>
      </w:ins>
      <w:ins w:id="60" w:author="Fernando Alonso Macias" w:date="2023-10-28T16:48:00Z">
        <w:r>
          <w:rPr>
            <w:rFonts w:cs="v4.2.0"/>
          </w:rPr>
          <w:t>14.5.2.4</w:t>
        </w:r>
      </w:ins>
      <w:ins w:id="61" w:author="Fernando Alonso Macias" w:date="2023-10-28T16:47:00Z">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ins>
      <w:ins w:id="62" w:author="Fernando Alonso Macias" w:date="2023-10-28T16:57:00Z">
        <w:r w:rsidR="006A5D18">
          <w:t xml:space="preserve">Two parallel </w:t>
        </w:r>
      </w:ins>
      <w:ins w:id="63" w:author="Fernando Alonso Macias" w:date="2023-10-28T17:24:00Z">
        <w:r w:rsidR="00A21916">
          <w:t xml:space="preserve">non-overlapping </w:t>
        </w:r>
      </w:ins>
      <w:ins w:id="64" w:author="Fernando Alonso Macias" w:date="2023-10-28T16:57:00Z">
        <w:r w:rsidR="006A5D18">
          <w:t>m</w:t>
        </w:r>
      </w:ins>
      <w:ins w:id="65" w:author="Fernando Alonso Macias" w:date="2023-10-28T16:47:00Z">
        <w:r>
          <w:t>eas</w:t>
        </w:r>
        <w:r w:rsidRPr="00A536F2">
          <w:t>urement gap pattern configuration</w:t>
        </w:r>
      </w:ins>
      <w:ins w:id="66" w:author="Fernando Alonso Macias" w:date="2023-10-28T17:23:00Z">
        <w:r w:rsidR="00A21916">
          <w:t>s</w:t>
        </w:r>
      </w:ins>
      <w:ins w:id="67" w:author="Fernando Alonso Macias" w:date="2023-10-28T17:24:00Z">
        <w:r w:rsidR="00A21916">
          <w:t xml:space="preserve">, </w:t>
        </w:r>
        <w:proofErr w:type="spellStart"/>
        <w:r w:rsidR="00A21916" w:rsidRPr="00A21916">
          <w:t>MeasGapId</w:t>
        </w:r>
        <w:proofErr w:type="spellEnd"/>
        <w:r w:rsidR="00A21916" w:rsidRPr="00A21916">
          <w:t xml:space="preserve"> </w:t>
        </w:r>
      </w:ins>
      <w:ins w:id="68" w:author="Fernando Alonso Macias" w:date="2023-10-28T16:47:00Z">
        <w:r w:rsidRPr="00A536F2">
          <w:t>#0</w:t>
        </w:r>
      </w:ins>
      <w:ins w:id="69" w:author="Fernando Alonso Macias" w:date="2023-10-28T17:24:00Z">
        <w:r w:rsidR="00A21916">
          <w:t xml:space="preserve"> and </w:t>
        </w:r>
        <w:proofErr w:type="spellStart"/>
        <w:r w:rsidR="00A21916" w:rsidRPr="00A21916">
          <w:t>MeasGapId</w:t>
        </w:r>
        <w:proofErr w:type="spellEnd"/>
        <w:r w:rsidR="00A21916" w:rsidRPr="00A21916">
          <w:t xml:space="preserve"> </w:t>
        </w:r>
        <w:r w:rsidR="00A21916">
          <w:t>#1,</w:t>
        </w:r>
      </w:ins>
      <w:ins w:id="70" w:author="Fernando Alonso Macias" w:date="2023-10-28T16:47:00Z">
        <w:r>
          <w:t xml:space="preserve"> </w:t>
        </w:r>
      </w:ins>
      <w:ins w:id="71" w:author="Fernando Alonso Macias" w:date="2023-10-28T16:57:00Z">
        <w:r w:rsidR="006A5D18">
          <w:t>are</w:t>
        </w:r>
      </w:ins>
      <w:ins w:id="72" w:author="Fernando Alonso Macias" w:date="2023-10-28T16:47:00Z">
        <w:r w:rsidRPr="00A536F2">
          <w:t xml:space="preserve"> provided</w:t>
        </w:r>
        <w:r>
          <w:t xml:space="preserve"> to the UE</w:t>
        </w:r>
        <w:r w:rsidRPr="00A536F2">
          <w:t>.</w:t>
        </w:r>
      </w:ins>
    </w:p>
    <w:p w14:paraId="0D4D2449" w14:textId="77777777" w:rsidR="0097217F" w:rsidRPr="00C74756" w:rsidRDefault="0097217F" w:rsidP="0097217F">
      <w:pPr>
        <w:rPr>
          <w:ins w:id="73" w:author="Fernando Alonso Macias" w:date="2023-10-28T16:47:00Z"/>
        </w:rPr>
      </w:pPr>
      <w:ins w:id="74" w:author="Fernando Alonso Macias" w:date="2023-10-28T16:47: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6375BC57" w14:textId="1E1E5AA7" w:rsidR="0097217F" w:rsidRPr="00C74756" w:rsidRDefault="0097217F" w:rsidP="0097217F">
      <w:pPr>
        <w:pStyle w:val="H6"/>
        <w:rPr>
          <w:ins w:id="75" w:author="Fernando Alonso Macias" w:date="2023-10-28T16:47:00Z"/>
        </w:rPr>
      </w:pPr>
      <w:ins w:id="76" w:author="Fernando Alonso Macias" w:date="2023-10-28T16:48:00Z">
        <w:r>
          <w:lastRenderedPageBreak/>
          <w:t>14.5.2.4</w:t>
        </w:r>
      </w:ins>
      <w:ins w:id="77" w:author="Fernando Alonso Macias" w:date="2023-10-28T16:47:00Z">
        <w:r w:rsidRPr="00C74756">
          <w:t>.4.1</w:t>
        </w:r>
        <w:r w:rsidRPr="00C74756">
          <w:tab/>
          <w:t>Initial conditions</w:t>
        </w:r>
      </w:ins>
    </w:p>
    <w:p w14:paraId="36C73BCF" w14:textId="64AFC345" w:rsidR="0097217F" w:rsidRPr="00C74756" w:rsidRDefault="0097217F" w:rsidP="0097217F">
      <w:pPr>
        <w:keepNext/>
        <w:keepLines/>
        <w:rPr>
          <w:ins w:id="78" w:author="Fernando Alonso Macias" w:date="2023-10-28T16:47:00Z"/>
          <w:lang w:eastAsia="sv-SE"/>
        </w:rPr>
      </w:pPr>
      <w:ins w:id="79" w:author="Fernando Alonso Macias" w:date="2023-10-28T16:47:00Z">
        <w:r w:rsidRPr="00C74756">
          <w:rPr>
            <w:lang w:eastAsia="sv-SE"/>
          </w:rPr>
          <w:t xml:space="preserve">This test shall be tested using any of the test configurations in Table </w:t>
        </w:r>
      </w:ins>
      <w:ins w:id="80" w:author="Fernando Alonso Macias" w:date="2023-10-28T16:48:00Z">
        <w:r>
          <w:rPr>
            <w:lang w:eastAsia="sv-SE"/>
          </w:rPr>
          <w:t>14.5.2.4</w:t>
        </w:r>
      </w:ins>
      <w:ins w:id="81" w:author="Fernando Alonso Macias" w:date="2023-10-28T16:47:00Z">
        <w:r w:rsidRPr="00C74756">
          <w:rPr>
            <w:lang w:eastAsia="sv-SE"/>
          </w:rPr>
          <w:t>.4.1-1.</w:t>
        </w:r>
      </w:ins>
    </w:p>
    <w:p w14:paraId="144E44C0" w14:textId="10441BA0" w:rsidR="0097217F" w:rsidRPr="00C74756" w:rsidRDefault="0097217F" w:rsidP="0097217F">
      <w:pPr>
        <w:pStyle w:val="TH"/>
        <w:rPr>
          <w:ins w:id="82" w:author="Fernando Alonso Macias" w:date="2023-10-28T16:47:00Z"/>
        </w:rPr>
      </w:pPr>
      <w:ins w:id="83" w:author="Fernando Alonso Macias" w:date="2023-10-28T16:47:00Z">
        <w:r w:rsidRPr="00C74756">
          <w:t xml:space="preserve">Table </w:t>
        </w:r>
      </w:ins>
      <w:ins w:id="84" w:author="Fernando Alonso Macias" w:date="2023-10-28T16:48:00Z">
        <w:r>
          <w:t>14.5.2.4</w:t>
        </w:r>
      </w:ins>
      <w:ins w:id="85" w:author="Fernando Alonso Macias" w:date="2023-10-28T16:47:00Z">
        <w:r w:rsidRPr="00C74756">
          <w:t xml:space="preserve">.4.1-1: Supported test configurations for </w:t>
        </w:r>
      </w:ins>
      <w:ins w:id="86" w:author="Fernando Alonso Macias" w:date="2023-10-29T18:06:00Z">
        <w:r w:rsidR="00855482">
          <w:t xml:space="preserve">NR SA FR1-FR1 Event-triggered reporting without SSB time index detection when DRX is not used with two concurrent fully non-overlapped (FNO) gaps for satellite </w:t>
        </w:r>
        <w:proofErr w:type="gramStart"/>
        <w:r w:rsidR="00855482">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7217F" w:rsidRPr="00C74756" w14:paraId="19F3B8A8" w14:textId="77777777" w:rsidTr="00A942EA">
        <w:trPr>
          <w:trHeight w:val="274"/>
          <w:jc w:val="center"/>
          <w:ins w:id="87"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19B03758" w14:textId="77777777" w:rsidR="0097217F" w:rsidRPr="00C74756" w:rsidRDefault="0097217F" w:rsidP="00A942EA">
            <w:pPr>
              <w:keepNext/>
              <w:keepLines/>
              <w:spacing w:after="0"/>
              <w:jc w:val="center"/>
              <w:rPr>
                <w:ins w:id="88" w:author="Fernando Alonso Macias" w:date="2023-10-28T16:47:00Z"/>
                <w:rFonts w:ascii="Arial" w:hAnsi="Arial"/>
                <w:b/>
                <w:sz w:val="18"/>
                <w:lang w:eastAsia="zh-TW"/>
              </w:rPr>
            </w:pPr>
            <w:ins w:id="89" w:author="Fernando Alonso Macias" w:date="2023-10-28T16:47: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47EA49" w14:textId="77777777" w:rsidR="0097217F" w:rsidRPr="00C74756" w:rsidRDefault="0097217F" w:rsidP="00A942EA">
            <w:pPr>
              <w:keepNext/>
              <w:keepLines/>
              <w:spacing w:after="0"/>
              <w:jc w:val="center"/>
              <w:rPr>
                <w:ins w:id="90" w:author="Fernando Alonso Macias" w:date="2023-10-28T16:47:00Z"/>
                <w:rFonts w:ascii="Arial" w:hAnsi="Arial"/>
                <w:b/>
                <w:sz w:val="18"/>
                <w:lang w:eastAsia="zh-TW"/>
              </w:rPr>
            </w:pPr>
            <w:ins w:id="91" w:author="Fernando Alonso Macias" w:date="2023-10-28T16:47:00Z">
              <w:r w:rsidRPr="00C74756">
                <w:rPr>
                  <w:rFonts w:ascii="Arial" w:hAnsi="Arial"/>
                  <w:b/>
                  <w:sz w:val="18"/>
                  <w:lang w:eastAsia="zh-TW"/>
                </w:rPr>
                <w:t>Description</w:t>
              </w:r>
            </w:ins>
          </w:p>
        </w:tc>
      </w:tr>
      <w:tr w:rsidR="0097217F" w:rsidRPr="00C74756" w14:paraId="2C05B412" w14:textId="77777777" w:rsidTr="00A942EA">
        <w:trPr>
          <w:trHeight w:val="277"/>
          <w:jc w:val="center"/>
          <w:ins w:id="92"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35FFB91B" w14:textId="4C42DFE0" w:rsidR="0097217F" w:rsidRPr="00C74756" w:rsidRDefault="0097217F" w:rsidP="00A942EA">
            <w:pPr>
              <w:keepNext/>
              <w:keepLines/>
              <w:spacing w:after="0"/>
              <w:jc w:val="center"/>
              <w:rPr>
                <w:ins w:id="93" w:author="Fernando Alonso Macias" w:date="2023-10-28T16:47:00Z"/>
                <w:rFonts w:ascii="Arial" w:hAnsi="Arial"/>
                <w:sz w:val="18"/>
                <w:lang w:eastAsia="zh-TW"/>
              </w:rPr>
            </w:pPr>
            <w:ins w:id="94" w:author="Fernando Alonso Macias" w:date="2023-10-28T16:48:00Z">
              <w:r>
                <w:rPr>
                  <w:rFonts w:ascii="Arial" w:hAnsi="Arial"/>
                  <w:sz w:val="18"/>
                  <w:lang w:eastAsia="zh-TW"/>
                </w:rPr>
                <w:t>14.5.2.4</w:t>
              </w:r>
            </w:ins>
            <w:ins w:id="95" w:author="Fernando Alonso Macias" w:date="2023-10-28T16:47:00Z">
              <w:r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E6D23DD" w14:textId="77777777" w:rsidR="0097217F" w:rsidRPr="00C74756" w:rsidRDefault="0097217F" w:rsidP="00A942EA">
            <w:pPr>
              <w:keepNext/>
              <w:keepLines/>
              <w:spacing w:after="0"/>
              <w:rPr>
                <w:ins w:id="96" w:author="Fernando Alonso Macias" w:date="2023-10-28T16:47:00Z"/>
                <w:rFonts w:ascii="Arial" w:hAnsi="Arial"/>
                <w:sz w:val="18"/>
                <w:lang w:eastAsia="zh-TW"/>
              </w:rPr>
            </w:pPr>
            <w:ins w:id="97" w:author="Fernando Alonso Macias" w:date="2023-10-28T16:47: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97217F" w:rsidRPr="00C74756" w14:paraId="542754AF" w14:textId="77777777" w:rsidTr="00A942EA">
        <w:trPr>
          <w:trHeight w:val="274"/>
          <w:jc w:val="center"/>
          <w:ins w:id="98"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71D9E7C2" w14:textId="7229D6AF" w:rsidR="0097217F" w:rsidRPr="00C74756" w:rsidRDefault="0097217F" w:rsidP="00A942EA">
            <w:pPr>
              <w:keepNext/>
              <w:keepLines/>
              <w:spacing w:after="0"/>
              <w:jc w:val="center"/>
              <w:rPr>
                <w:ins w:id="99" w:author="Fernando Alonso Macias" w:date="2023-10-28T16:47:00Z"/>
                <w:rFonts w:ascii="Arial" w:hAnsi="Arial"/>
                <w:sz w:val="18"/>
                <w:lang w:eastAsia="zh-CN"/>
              </w:rPr>
            </w:pPr>
            <w:ins w:id="100" w:author="Fernando Alonso Macias" w:date="2023-10-28T16:48:00Z">
              <w:r>
                <w:rPr>
                  <w:rFonts w:ascii="Arial" w:hAnsi="Arial"/>
                  <w:sz w:val="18"/>
                  <w:lang w:eastAsia="zh-CN"/>
                </w:rPr>
                <w:t>14.5.2.4</w:t>
              </w:r>
            </w:ins>
            <w:ins w:id="101" w:author="Fernando Alonso Macias" w:date="2023-10-28T16:47:00Z">
              <w:r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F9CF9C8" w14:textId="77777777" w:rsidR="0097217F" w:rsidRPr="00C74756" w:rsidRDefault="0097217F" w:rsidP="00A942EA">
            <w:pPr>
              <w:keepNext/>
              <w:keepLines/>
              <w:spacing w:after="0"/>
              <w:rPr>
                <w:ins w:id="102" w:author="Fernando Alonso Macias" w:date="2023-10-28T16:47:00Z"/>
                <w:rFonts w:ascii="Arial" w:hAnsi="Arial"/>
                <w:sz w:val="18"/>
                <w:lang w:eastAsia="zh-CN"/>
              </w:rPr>
            </w:pPr>
            <w:ins w:id="103" w:author="Fernando Alonso Macias" w:date="2023-10-28T16:47: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97217F" w:rsidRPr="00C74756" w14:paraId="50F0FCC4" w14:textId="77777777" w:rsidTr="00A942EA">
        <w:trPr>
          <w:trHeight w:val="274"/>
          <w:jc w:val="center"/>
          <w:ins w:id="104" w:author="Fernando Alonso Macias" w:date="2023-10-28T16:47:00Z"/>
        </w:trPr>
        <w:tc>
          <w:tcPr>
            <w:tcW w:w="7979" w:type="dxa"/>
            <w:gridSpan w:val="2"/>
            <w:tcBorders>
              <w:top w:val="single" w:sz="4" w:space="0" w:color="auto"/>
              <w:left w:val="single" w:sz="4" w:space="0" w:color="auto"/>
              <w:bottom w:val="single" w:sz="4" w:space="0" w:color="auto"/>
              <w:right w:val="single" w:sz="4" w:space="0" w:color="auto"/>
            </w:tcBorders>
            <w:hideMark/>
          </w:tcPr>
          <w:p w14:paraId="03E88E0D" w14:textId="77777777" w:rsidR="0097217F" w:rsidRPr="00A536F2" w:rsidRDefault="0097217F" w:rsidP="00A942EA">
            <w:pPr>
              <w:pStyle w:val="TAN"/>
              <w:rPr>
                <w:ins w:id="105" w:author="Fernando Alonso Macias" w:date="2023-10-28T16:47:00Z"/>
              </w:rPr>
            </w:pPr>
            <w:ins w:id="106" w:author="Fernando Alonso Macias" w:date="2023-10-28T16:47: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0B9E3F59" w14:textId="77777777" w:rsidR="0097217F" w:rsidRPr="00C74756" w:rsidRDefault="0097217F" w:rsidP="00A942EA">
            <w:pPr>
              <w:keepNext/>
              <w:keepLines/>
              <w:spacing w:after="0" w:line="256" w:lineRule="auto"/>
              <w:ind w:left="851" w:hanging="851"/>
              <w:rPr>
                <w:ins w:id="107" w:author="Fernando Alonso Macias" w:date="2023-10-28T16:47:00Z"/>
                <w:rFonts w:ascii="Arial" w:hAnsi="Arial"/>
                <w:sz w:val="18"/>
                <w:lang w:eastAsia="zh-TW"/>
              </w:rPr>
            </w:pPr>
            <w:ins w:id="108" w:author="Fernando Alonso Macias" w:date="2023-10-28T16:47: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481DD753" w14:textId="77777777" w:rsidR="0097217F" w:rsidRPr="00C74756" w:rsidRDefault="0097217F" w:rsidP="0097217F">
      <w:pPr>
        <w:rPr>
          <w:ins w:id="109" w:author="Fernando Alonso Macias" w:date="2023-10-28T16:47:00Z"/>
          <w:lang w:eastAsia="sv-SE"/>
        </w:rPr>
      </w:pPr>
    </w:p>
    <w:p w14:paraId="3BDA691D" w14:textId="7409AD87" w:rsidR="0097217F" w:rsidRPr="00C74756" w:rsidRDefault="0097217F" w:rsidP="0097217F">
      <w:pPr>
        <w:rPr>
          <w:ins w:id="110" w:author="Fernando Alonso Macias" w:date="2023-10-28T16:47:00Z"/>
          <w:lang w:eastAsia="sv-SE"/>
        </w:rPr>
      </w:pPr>
      <w:ins w:id="111" w:author="Fernando Alonso Macias" w:date="2023-10-28T16:47:00Z">
        <w:r w:rsidRPr="00C74756">
          <w:rPr>
            <w:lang w:eastAsia="sv-SE"/>
          </w:rPr>
          <w:t xml:space="preserve">Configure the test equipment and the DUT according to the parameters in Table </w:t>
        </w:r>
      </w:ins>
      <w:ins w:id="112" w:author="Fernando Alonso Macias" w:date="2023-10-28T16:48:00Z">
        <w:r>
          <w:rPr>
            <w:lang w:eastAsia="sv-SE"/>
          </w:rPr>
          <w:t>14.5.2.4</w:t>
        </w:r>
      </w:ins>
      <w:ins w:id="113" w:author="Fernando Alonso Macias" w:date="2023-10-28T16:47:00Z">
        <w:r w:rsidRPr="00C74756">
          <w:rPr>
            <w:lang w:eastAsia="sv-SE"/>
          </w:rPr>
          <w:t>.4.1-2.</w:t>
        </w:r>
      </w:ins>
    </w:p>
    <w:p w14:paraId="44FF4ED5" w14:textId="08D86376" w:rsidR="0097217F" w:rsidRPr="00C74756" w:rsidRDefault="0097217F" w:rsidP="0097217F">
      <w:pPr>
        <w:pStyle w:val="TH"/>
        <w:keepNext w:val="0"/>
        <w:keepLines w:val="0"/>
        <w:rPr>
          <w:ins w:id="114" w:author="Fernando Alonso Macias" w:date="2023-10-28T16:47:00Z"/>
        </w:rPr>
      </w:pPr>
      <w:ins w:id="115" w:author="Fernando Alonso Macias" w:date="2023-10-28T16:47:00Z">
        <w:r w:rsidRPr="00C74756">
          <w:t xml:space="preserve">Table </w:t>
        </w:r>
      </w:ins>
      <w:ins w:id="116" w:author="Fernando Alonso Macias" w:date="2023-10-28T16:48:00Z">
        <w:r>
          <w:t>14.5.2.4</w:t>
        </w:r>
      </w:ins>
      <w:ins w:id="117" w:author="Fernando Alonso Macias" w:date="2023-10-28T16:47:00Z">
        <w:r w:rsidRPr="00C74756">
          <w:t xml:space="preserve">.4.1-2: Initial conditions for </w:t>
        </w:r>
      </w:ins>
      <w:ins w:id="118" w:author="Fernando Alonso Macias" w:date="2023-10-29T18:07:00Z">
        <w:r w:rsidR="00855482">
          <w:t xml:space="preserve">NR SA FR1-FR1 Event-triggered reporting without SSB time index detection when DRX is not used with two concurrent fully non-overlapped (FNO) gaps for satellite </w:t>
        </w:r>
        <w:proofErr w:type="gramStart"/>
        <w:r w:rsidR="00855482">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17F" w:rsidRPr="00C74756" w14:paraId="59525C28" w14:textId="77777777" w:rsidTr="00A942EA">
        <w:trPr>
          <w:jc w:val="center"/>
          <w:ins w:id="119"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1801E4B" w14:textId="77777777" w:rsidR="0097217F" w:rsidRPr="00C74756" w:rsidRDefault="0097217F" w:rsidP="00A942EA">
            <w:pPr>
              <w:pStyle w:val="TAH"/>
              <w:keepNext w:val="0"/>
              <w:keepLines w:val="0"/>
              <w:rPr>
                <w:ins w:id="120" w:author="Fernando Alonso Macias" w:date="2023-10-28T16:47:00Z"/>
              </w:rPr>
            </w:pPr>
            <w:ins w:id="121" w:author="Fernando Alonso Macias" w:date="2023-10-28T16:47: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16DFB6" w14:textId="77777777" w:rsidR="0097217F" w:rsidRPr="00C74756" w:rsidRDefault="0097217F" w:rsidP="00A942EA">
            <w:pPr>
              <w:pStyle w:val="TAH"/>
              <w:keepNext w:val="0"/>
              <w:keepLines w:val="0"/>
              <w:rPr>
                <w:ins w:id="122" w:author="Fernando Alonso Macias" w:date="2023-10-28T16:47:00Z"/>
              </w:rPr>
            </w:pPr>
            <w:ins w:id="123" w:author="Fernando Alonso Macias" w:date="2023-10-28T16:4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3791395C" w14:textId="77777777" w:rsidR="0097217F" w:rsidRPr="00C74756" w:rsidRDefault="0097217F" w:rsidP="00A942EA">
            <w:pPr>
              <w:pStyle w:val="TAH"/>
              <w:keepNext w:val="0"/>
              <w:keepLines w:val="0"/>
              <w:rPr>
                <w:ins w:id="124" w:author="Fernando Alonso Macias" w:date="2023-10-28T16:47:00Z"/>
              </w:rPr>
            </w:pPr>
            <w:ins w:id="125" w:author="Fernando Alonso Macias" w:date="2023-10-28T16:47:00Z">
              <w:r w:rsidRPr="00C74756">
                <w:t>Comment</w:t>
              </w:r>
            </w:ins>
          </w:p>
        </w:tc>
      </w:tr>
      <w:tr w:rsidR="0097217F" w:rsidRPr="00C74756" w14:paraId="789D1195" w14:textId="77777777" w:rsidTr="00A942EA">
        <w:trPr>
          <w:jc w:val="center"/>
          <w:ins w:id="126"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7A64D49" w14:textId="77777777" w:rsidR="0097217F" w:rsidRPr="00C74756" w:rsidRDefault="0097217F" w:rsidP="00A942EA">
            <w:pPr>
              <w:pStyle w:val="TAL"/>
              <w:keepNext w:val="0"/>
              <w:keepLines w:val="0"/>
              <w:rPr>
                <w:ins w:id="127" w:author="Fernando Alonso Macias" w:date="2023-10-28T16:47:00Z"/>
              </w:rPr>
            </w:pPr>
            <w:ins w:id="128" w:author="Fernando Alonso Macias" w:date="2023-10-28T16:47: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EFD2CB" w14:textId="77777777" w:rsidR="0097217F" w:rsidRPr="00C74756" w:rsidRDefault="0097217F" w:rsidP="00A942EA">
            <w:pPr>
              <w:pStyle w:val="TAL"/>
              <w:keepNext w:val="0"/>
              <w:keepLines w:val="0"/>
              <w:rPr>
                <w:ins w:id="129" w:author="Fernando Alonso Macias" w:date="2023-10-28T16:47:00Z"/>
              </w:rPr>
            </w:pPr>
            <w:ins w:id="130" w:author="Fernando Alonso Macias" w:date="2023-10-28T16:4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8769773" w14:textId="77777777" w:rsidR="0097217F" w:rsidRPr="00C74756" w:rsidRDefault="0097217F" w:rsidP="00A942EA">
            <w:pPr>
              <w:pStyle w:val="TAL"/>
              <w:keepNext w:val="0"/>
              <w:keepLines w:val="0"/>
              <w:rPr>
                <w:ins w:id="131" w:author="Fernando Alonso Macias" w:date="2023-10-28T16:47:00Z"/>
              </w:rPr>
            </w:pPr>
            <w:ins w:id="132" w:author="Fernando Alonso Macias" w:date="2023-10-28T16:47:00Z">
              <w:r w:rsidRPr="00C74756">
                <w:t>As specified in TS 38.508-1 [14] clause 4.1.</w:t>
              </w:r>
            </w:ins>
          </w:p>
        </w:tc>
      </w:tr>
      <w:tr w:rsidR="0097217F" w:rsidRPr="00C74756" w14:paraId="20E681AB" w14:textId="77777777" w:rsidTr="00A942EA">
        <w:trPr>
          <w:jc w:val="center"/>
          <w:ins w:id="133"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3CB8763E" w14:textId="77777777" w:rsidR="0097217F" w:rsidRPr="00C74756" w:rsidRDefault="0097217F" w:rsidP="00A942EA">
            <w:pPr>
              <w:pStyle w:val="TAL"/>
              <w:keepNext w:val="0"/>
              <w:keepLines w:val="0"/>
              <w:rPr>
                <w:ins w:id="134" w:author="Fernando Alonso Macias" w:date="2023-10-28T16:47:00Z"/>
              </w:rPr>
            </w:pPr>
            <w:ins w:id="135" w:author="Fernando Alonso Macias" w:date="2023-10-28T16:47: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9CFEC5" w14:textId="77777777" w:rsidR="0097217F" w:rsidRPr="00C74756" w:rsidRDefault="0097217F" w:rsidP="00A942EA">
            <w:pPr>
              <w:pStyle w:val="TAL"/>
              <w:keepNext w:val="0"/>
              <w:keepLines w:val="0"/>
              <w:rPr>
                <w:ins w:id="136" w:author="Fernando Alonso Macias" w:date="2023-10-28T16:47:00Z"/>
              </w:rPr>
            </w:pPr>
            <w:ins w:id="137" w:author="Fernando Alonso Macias" w:date="2023-10-28T16:47:00Z">
              <w:r w:rsidRPr="00C74756">
                <w:t>As specified in Annex E, table E.12-1 and TS 38.508-1 [14] clause 4.3.1 and 4.4.2.</w:t>
              </w:r>
            </w:ins>
          </w:p>
        </w:tc>
      </w:tr>
      <w:tr w:rsidR="0097217F" w:rsidRPr="00C74756" w14:paraId="3B6E45EA" w14:textId="77777777" w:rsidTr="00A942EA">
        <w:trPr>
          <w:jc w:val="center"/>
          <w:ins w:id="138"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6093624" w14:textId="77777777" w:rsidR="0097217F" w:rsidRPr="00C74756" w:rsidRDefault="0097217F" w:rsidP="00A942EA">
            <w:pPr>
              <w:pStyle w:val="TAL"/>
              <w:keepNext w:val="0"/>
              <w:keepLines w:val="0"/>
              <w:rPr>
                <w:ins w:id="139" w:author="Fernando Alonso Macias" w:date="2023-10-28T16:47:00Z"/>
              </w:rPr>
            </w:pPr>
            <w:ins w:id="140" w:author="Fernando Alonso Macias" w:date="2023-10-28T16:47: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6EE5AE" w14:textId="31C86A88" w:rsidR="0097217F" w:rsidRPr="00C74756" w:rsidRDefault="0097217F" w:rsidP="00A942EA">
            <w:pPr>
              <w:pStyle w:val="TAL"/>
              <w:keepNext w:val="0"/>
              <w:keepLines w:val="0"/>
              <w:rPr>
                <w:ins w:id="141" w:author="Fernando Alonso Macias" w:date="2023-10-28T16:47:00Z"/>
              </w:rPr>
            </w:pPr>
            <w:ins w:id="142" w:author="Fernando Alonso Macias" w:date="2023-10-28T16:47:00Z">
              <w:r w:rsidRPr="00C74756">
                <w:t xml:space="preserve">As specified by the test configuration selected from Table </w:t>
              </w:r>
            </w:ins>
            <w:ins w:id="143" w:author="Fernando Alonso Macias" w:date="2023-10-28T16:48:00Z">
              <w:r>
                <w:t>14.5.2.4</w:t>
              </w:r>
            </w:ins>
            <w:ins w:id="144" w:author="Fernando Alonso Macias" w:date="2023-10-28T16:47:00Z">
              <w:r w:rsidRPr="00C74756">
                <w:t>.4.1-1.</w:t>
              </w:r>
            </w:ins>
          </w:p>
        </w:tc>
      </w:tr>
      <w:tr w:rsidR="0097217F" w:rsidRPr="00C74756" w14:paraId="39B1A29E" w14:textId="77777777" w:rsidTr="00A942EA">
        <w:trPr>
          <w:jc w:val="center"/>
          <w:ins w:id="145"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07CE599" w14:textId="77777777" w:rsidR="0097217F" w:rsidRPr="00C74756" w:rsidRDefault="0097217F" w:rsidP="00A942EA">
            <w:pPr>
              <w:pStyle w:val="TAL"/>
              <w:keepNext w:val="0"/>
              <w:keepLines w:val="0"/>
              <w:rPr>
                <w:ins w:id="146" w:author="Fernando Alonso Macias" w:date="2023-10-28T16:47:00Z"/>
              </w:rPr>
            </w:pPr>
            <w:ins w:id="147" w:author="Fernando Alonso Macias" w:date="2023-10-28T16:47: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0CBEA" w14:textId="77777777" w:rsidR="0097217F" w:rsidRPr="00C74756" w:rsidRDefault="0097217F" w:rsidP="00A942EA">
            <w:pPr>
              <w:pStyle w:val="TAL"/>
              <w:keepNext w:val="0"/>
              <w:keepLines w:val="0"/>
              <w:rPr>
                <w:ins w:id="148" w:author="Fernando Alonso Macias" w:date="2023-10-28T16:47:00Z"/>
              </w:rPr>
            </w:pPr>
            <w:ins w:id="149" w:author="Fernando Alonso Macias" w:date="2023-10-28T16:4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21BA5BA" w14:textId="77777777" w:rsidR="0097217F" w:rsidRPr="00C74756" w:rsidRDefault="0097217F" w:rsidP="00A942EA">
            <w:pPr>
              <w:pStyle w:val="TAL"/>
              <w:keepNext w:val="0"/>
              <w:keepLines w:val="0"/>
              <w:rPr>
                <w:ins w:id="150" w:author="Fernando Alonso Macias" w:date="2023-10-28T16:47:00Z"/>
              </w:rPr>
            </w:pPr>
            <w:ins w:id="151" w:author="Fernando Alonso Macias" w:date="2023-10-28T16:47:00Z">
              <w:r w:rsidRPr="00C74756">
                <w:t>As specified in clause C.2.2.</w:t>
              </w:r>
            </w:ins>
          </w:p>
        </w:tc>
      </w:tr>
      <w:tr w:rsidR="0097217F" w:rsidRPr="00C74756" w14:paraId="41150FD5" w14:textId="77777777" w:rsidTr="00A942EA">
        <w:trPr>
          <w:jc w:val="center"/>
          <w:ins w:id="152" w:author="Fernando Alonso Macias" w:date="2023-10-28T16: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85D44" w14:textId="77777777" w:rsidR="0097217F" w:rsidRPr="00C74756" w:rsidRDefault="0097217F" w:rsidP="00A942EA">
            <w:pPr>
              <w:pStyle w:val="TAL"/>
              <w:keepNext w:val="0"/>
              <w:keepLines w:val="0"/>
              <w:rPr>
                <w:ins w:id="153" w:author="Fernando Alonso Macias" w:date="2023-10-28T16:47:00Z"/>
              </w:rPr>
            </w:pPr>
            <w:ins w:id="154" w:author="Fernando Alonso Macias" w:date="2023-10-28T16:47: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DED9B0" w14:textId="77777777" w:rsidR="0097217F" w:rsidRPr="00C74756" w:rsidRDefault="0097217F" w:rsidP="00A942EA">
            <w:pPr>
              <w:pStyle w:val="TAL"/>
              <w:keepNext w:val="0"/>
              <w:keepLines w:val="0"/>
              <w:rPr>
                <w:ins w:id="155" w:author="Fernando Alonso Macias" w:date="2023-10-28T16:47:00Z"/>
              </w:rPr>
            </w:pPr>
            <w:ins w:id="156" w:author="Fernando Alonso Macias" w:date="2023-10-28T16:4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4D5202A3" w14:textId="77777777" w:rsidR="0097217F" w:rsidRPr="00C74756" w:rsidRDefault="0097217F" w:rsidP="00A942EA">
            <w:pPr>
              <w:pStyle w:val="TAL"/>
              <w:keepNext w:val="0"/>
              <w:keepLines w:val="0"/>
              <w:rPr>
                <w:ins w:id="157" w:author="Fernando Alonso Macias" w:date="2023-10-28T16:47:00Z"/>
              </w:rPr>
            </w:pPr>
            <w:ins w:id="158" w:author="Fernando Alonso Macias" w:date="2023-10-28T16:47: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3C0EEA" w14:textId="77777777" w:rsidR="0097217F" w:rsidRPr="00C74756" w:rsidRDefault="0097217F" w:rsidP="00A942EA">
            <w:pPr>
              <w:pStyle w:val="TAL"/>
              <w:keepNext w:val="0"/>
              <w:keepLines w:val="0"/>
              <w:rPr>
                <w:ins w:id="159" w:author="Fernando Alonso Macias" w:date="2023-10-28T16:47:00Z"/>
              </w:rPr>
            </w:pPr>
            <w:ins w:id="160" w:author="Fernando Alonso Macias" w:date="2023-10-28T16:47:00Z">
              <w:r w:rsidRPr="00C74756">
                <w:t>As specified in TS 38.508-1 [14] Annex A.</w:t>
              </w:r>
            </w:ins>
          </w:p>
        </w:tc>
      </w:tr>
      <w:tr w:rsidR="0097217F" w:rsidRPr="00C74756" w14:paraId="46CF5F43" w14:textId="77777777" w:rsidTr="00A942EA">
        <w:trPr>
          <w:jc w:val="center"/>
          <w:ins w:id="161" w:author="Fernando Alonso Macias" w:date="2023-10-28T16: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0D3CA3" w14:textId="77777777" w:rsidR="0097217F" w:rsidRPr="00C74756" w:rsidRDefault="0097217F" w:rsidP="00A942EA">
            <w:pPr>
              <w:spacing w:after="0"/>
              <w:rPr>
                <w:ins w:id="162" w:author="Fernando Alonso Macias" w:date="2023-10-28T16: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DC2662" w14:textId="77777777" w:rsidR="0097217F" w:rsidRPr="00C74756" w:rsidRDefault="0097217F" w:rsidP="00A942EA">
            <w:pPr>
              <w:pStyle w:val="TAL"/>
              <w:keepNext w:val="0"/>
              <w:keepLines w:val="0"/>
              <w:rPr>
                <w:ins w:id="163" w:author="Fernando Alonso Macias" w:date="2023-10-28T16:47:00Z"/>
              </w:rPr>
            </w:pPr>
            <w:ins w:id="164" w:author="Fernando Alonso Macias" w:date="2023-10-28T16:4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6B97064" w14:textId="77777777" w:rsidR="0097217F" w:rsidRPr="00C74756" w:rsidRDefault="0097217F" w:rsidP="00A942EA">
            <w:pPr>
              <w:pStyle w:val="TAL"/>
              <w:keepNext w:val="0"/>
              <w:keepLines w:val="0"/>
              <w:rPr>
                <w:ins w:id="165" w:author="Fernando Alonso Macias" w:date="2023-10-28T16:47:00Z"/>
              </w:rPr>
            </w:pPr>
            <w:ins w:id="166" w:author="Fernando Alonso Macias" w:date="2023-10-28T16:47: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90A8" w14:textId="77777777" w:rsidR="0097217F" w:rsidRPr="00C74756" w:rsidRDefault="0097217F" w:rsidP="00A942EA">
            <w:pPr>
              <w:spacing w:after="0"/>
              <w:rPr>
                <w:ins w:id="167" w:author="Fernando Alonso Macias" w:date="2023-10-28T16:47:00Z"/>
                <w:rFonts w:ascii="Arial" w:hAnsi="Arial"/>
                <w:sz w:val="18"/>
              </w:rPr>
            </w:pPr>
          </w:p>
        </w:tc>
      </w:tr>
      <w:tr w:rsidR="0097217F" w:rsidRPr="00C74756" w14:paraId="754C2D15" w14:textId="77777777" w:rsidTr="00A942EA">
        <w:trPr>
          <w:jc w:val="center"/>
          <w:ins w:id="168"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C866C34" w14:textId="77777777" w:rsidR="0097217F" w:rsidRPr="00C74756" w:rsidRDefault="0097217F" w:rsidP="00A942EA">
            <w:pPr>
              <w:pStyle w:val="TAL"/>
              <w:keepNext w:val="0"/>
              <w:keepLines w:val="0"/>
              <w:rPr>
                <w:ins w:id="169" w:author="Fernando Alonso Macias" w:date="2023-10-28T16:47:00Z"/>
              </w:rPr>
            </w:pPr>
            <w:ins w:id="170" w:author="Fernando Alonso Macias" w:date="2023-10-28T16:47: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F1B8B7" w14:textId="77777777" w:rsidR="0097217F" w:rsidRPr="00C74756" w:rsidRDefault="0097217F" w:rsidP="00A942EA">
            <w:pPr>
              <w:pStyle w:val="TAL"/>
              <w:keepNext w:val="0"/>
              <w:keepLines w:val="0"/>
              <w:rPr>
                <w:ins w:id="171" w:author="Fernando Alonso Macias" w:date="2023-10-28T16:47:00Z"/>
              </w:rPr>
            </w:pPr>
            <w:ins w:id="172" w:author="Fernando Alonso Macias" w:date="2023-10-28T16:47: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3483CAB" w14:textId="77777777" w:rsidR="0097217F" w:rsidRPr="00C74756" w:rsidRDefault="0097217F" w:rsidP="00A942EA">
            <w:pPr>
              <w:pStyle w:val="TAL"/>
              <w:keepNext w:val="0"/>
              <w:keepLines w:val="0"/>
              <w:rPr>
                <w:ins w:id="173" w:author="Fernando Alonso Macias" w:date="2023-10-28T16:47:00Z"/>
              </w:rPr>
            </w:pPr>
            <w:ins w:id="174" w:author="Fernando Alonso Macias" w:date="2023-10-28T16:47:00Z">
              <w:r w:rsidRPr="00C74756">
                <w:t>[4Rx support is FFS, exceptions may need to be removed]</w:t>
              </w:r>
            </w:ins>
          </w:p>
        </w:tc>
      </w:tr>
    </w:tbl>
    <w:p w14:paraId="066A6AFB" w14:textId="77777777" w:rsidR="0097217F" w:rsidRPr="00C74756" w:rsidRDefault="0097217F" w:rsidP="0097217F">
      <w:pPr>
        <w:rPr>
          <w:ins w:id="175" w:author="Fernando Alonso Macias" w:date="2023-10-28T16:47:00Z"/>
          <w:lang w:eastAsia="sv-SE"/>
        </w:rPr>
      </w:pPr>
    </w:p>
    <w:p w14:paraId="3B96C579" w14:textId="2A419699" w:rsidR="0097217F" w:rsidRPr="00C74756" w:rsidRDefault="0097217F" w:rsidP="0097217F">
      <w:pPr>
        <w:pStyle w:val="B1"/>
        <w:rPr>
          <w:ins w:id="176" w:author="Fernando Alonso Macias" w:date="2023-10-28T16:47:00Z"/>
        </w:rPr>
      </w:pPr>
      <w:ins w:id="177" w:author="Fernando Alonso Macias" w:date="2023-10-28T16:47:00Z">
        <w:r w:rsidRPr="00C74756">
          <w:t>1.</w:t>
        </w:r>
        <w:r w:rsidRPr="00C74756">
          <w:tab/>
          <w:t xml:space="preserve">The general test parameter settings are set up according to Table </w:t>
        </w:r>
      </w:ins>
      <w:ins w:id="178" w:author="Fernando Alonso Macias" w:date="2023-10-28T16:48:00Z">
        <w:r>
          <w:t>14.5.2.4</w:t>
        </w:r>
      </w:ins>
      <w:ins w:id="179" w:author="Fernando Alonso Macias" w:date="2023-10-28T16:47:00Z">
        <w:r w:rsidRPr="00C74756">
          <w:t>.4.1-3.</w:t>
        </w:r>
      </w:ins>
    </w:p>
    <w:p w14:paraId="222285D4" w14:textId="1360D4AA" w:rsidR="0097217F" w:rsidRPr="00C74756" w:rsidRDefault="0097217F" w:rsidP="0097217F">
      <w:pPr>
        <w:pStyle w:val="B1"/>
        <w:rPr>
          <w:ins w:id="180" w:author="Fernando Alonso Macias" w:date="2023-10-28T16:47:00Z"/>
        </w:rPr>
      </w:pPr>
      <w:ins w:id="181" w:author="Fernando Alonso Macias" w:date="2023-10-28T16:47:00Z">
        <w:r w:rsidRPr="00C74756">
          <w:t>2.</w:t>
        </w:r>
        <w:r w:rsidRPr="00C74756">
          <w:tab/>
          <w:t xml:space="preserve">Message contents are defined in clause </w:t>
        </w:r>
      </w:ins>
      <w:ins w:id="182" w:author="Fernando Alonso Macias" w:date="2023-10-28T16:48:00Z">
        <w:r>
          <w:t>14.5.2.4</w:t>
        </w:r>
      </w:ins>
      <w:ins w:id="183" w:author="Fernando Alonso Macias" w:date="2023-10-28T16:47:00Z">
        <w:r w:rsidRPr="00C74756">
          <w:t>.4.3.</w:t>
        </w:r>
      </w:ins>
    </w:p>
    <w:p w14:paraId="2174EBD0" w14:textId="26D60938" w:rsidR="0097217F" w:rsidRDefault="0097217F" w:rsidP="0097217F">
      <w:pPr>
        <w:pStyle w:val="B1"/>
        <w:rPr>
          <w:ins w:id="184" w:author="Fernando Alonso Macias" w:date="2023-10-28T16:47:00Z"/>
        </w:rPr>
      </w:pPr>
      <w:ins w:id="185" w:author="Fernando Alonso Macias" w:date="2023-10-28T16:47:00Z">
        <w:r w:rsidRPr="00C74756">
          <w:t>3.</w:t>
        </w:r>
        <w:r w:rsidRPr="00C74756">
          <w:tab/>
          <w:t>Cell 1</w:t>
        </w:r>
      </w:ins>
      <w:ins w:id="186" w:author="Fernando Alonso Macias" w:date="2023-10-28T16:59:00Z">
        <w:r w:rsidR="00CB6EA1">
          <w:t xml:space="preserve">, Cell </w:t>
        </w:r>
        <w:proofErr w:type="gramStart"/>
        <w:r w:rsidR="00CB6EA1">
          <w:t>2</w:t>
        </w:r>
      </w:ins>
      <w:proofErr w:type="gramEnd"/>
      <w:ins w:id="187" w:author="Fernando Alonso Macias" w:date="2023-10-28T16:47:00Z">
        <w:r w:rsidRPr="00C74756">
          <w:t xml:space="preserve"> and Cell </w:t>
        </w:r>
      </w:ins>
      <w:ins w:id="188" w:author="Fernando Alonso Macias" w:date="2023-10-28T16:59:00Z">
        <w:r w:rsidR="00CB6EA1">
          <w:t>3</w:t>
        </w:r>
      </w:ins>
      <w:ins w:id="189" w:author="Fernando Alonso Macias" w:date="2023-10-28T16:47:00Z">
        <w:r w:rsidRPr="00C74756">
          <w:t xml:space="preserve"> are NR cells (</w:t>
        </w:r>
        <w:proofErr w:type="spellStart"/>
        <w:r w:rsidRPr="00C74756">
          <w:t>PCell</w:t>
        </w:r>
        <w:proofErr w:type="spellEnd"/>
        <w:r w:rsidRPr="00C74756">
          <w:t xml:space="preserve"> and</w:t>
        </w:r>
      </w:ins>
      <w:ins w:id="190" w:author="Fernando Alonso Macias" w:date="2023-10-28T16:59:00Z">
        <w:r w:rsidR="00CB6EA1">
          <w:t xml:space="preserve"> two</w:t>
        </w:r>
      </w:ins>
      <w:ins w:id="191" w:author="Fernando Alonso Macias" w:date="2023-10-28T16:47:00Z">
        <w:r w:rsidRPr="00C74756">
          <w:t xml:space="preserve"> </w:t>
        </w:r>
        <w:proofErr w:type="spellStart"/>
        <w:r w:rsidRPr="00C74756">
          <w:t>neighbor</w:t>
        </w:r>
        <w:proofErr w:type="spellEnd"/>
        <w:r w:rsidRPr="00C74756">
          <w:t xml:space="preserve"> cell</w:t>
        </w:r>
      </w:ins>
      <w:ins w:id="192" w:author="Fernando Alonso Macias" w:date="2023-10-28T16:59:00Z">
        <w:r w:rsidR="00CB6EA1">
          <w:t>s</w:t>
        </w:r>
      </w:ins>
      <w:ins w:id="193" w:author="Fernando Alonso Macias" w:date="2023-10-28T16:47:00Z">
        <w:r w:rsidRPr="00C74756">
          <w:t>, respectively) with the power level set according to clauses [C.1.2 and C.1.3] for this test. [Both Cell 1</w:t>
        </w:r>
      </w:ins>
      <w:ins w:id="194" w:author="Fernando Alonso Macias" w:date="2023-10-28T16:59:00Z">
        <w:r w:rsidR="00CB6EA1">
          <w:t>, Cell 2</w:t>
        </w:r>
      </w:ins>
      <w:ins w:id="195" w:author="Fernando Alonso Macias" w:date="2023-10-28T16:47:00Z">
        <w:r w:rsidRPr="00C74756">
          <w:t xml:space="preserve"> and Cell </w:t>
        </w:r>
      </w:ins>
      <w:ins w:id="196" w:author="Fernando Alonso Macias" w:date="2023-10-28T17:00:00Z">
        <w:r w:rsidR="00CB6EA1">
          <w:t>3</w:t>
        </w:r>
      </w:ins>
      <w:ins w:id="197" w:author="Fernando Alonso Macias" w:date="2023-10-28T16:47:00Z">
        <w:r w:rsidRPr="00C74756">
          <w:t xml:space="preserve"> are satellite access cells].</w:t>
        </w:r>
      </w:ins>
    </w:p>
    <w:p w14:paraId="5E5A396D" w14:textId="242F8AC6" w:rsidR="00010B07" w:rsidRPr="00A536F2" w:rsidRDefault="0097217F" w:rsidP="00010B07">
      <w:pPr>
        <w:pStyle w:val="TH"/>
        <w:rPr>
          <w:ins w:id="198" w:author="Fernando Alonso Macias" w:date="2023-10-28T17:00:00Z"/>
        </w:rPr>
      </w:pPr>
      <w:ins w:id="199" w:author="Fernando Alonso Macias" w:date="2023-10-28T16:47:00Z">
        <w:r w:rsidRPr="00C74756">
          <w:lastRenderedPageBreak/>
          <w:t xml:space="preserve">Table </w:t>
        </w:r>
      </w:ins>
      <w:ins w:id="200" w:author="Fernando Alonso Macias" w:date="2023-10-28T16:48:00Z">
        <w:r>
          <w:t>14.5.2.4</w:t>
        </w:r>
      </w:ins>
      <w:ins w:id="201" w:author="Fernando Alonso Macias" w:date="2023-10-28T16:47:00Z">
        <w:r w:rsidRPr="00C74756">
          <w:t xml:space="preserve">.4.1-3: General test parameters for </w:t>
        </w:r>
      </w:ins>
      <w:ins w:id="202" w:author="Fernando Alonso Macias" w:date="2023-10-29T18:07:00Z">
        <w:r w:rsidR="00855482">
          <w:t xml:space="preserve">NR SA FR1-FR1 Event-triggered reporting without SSB time index detection when DRX is not used with two concurrent fully non-overlapped (FNO) gaps for satellite </w:t>
        </w:r>
        <w:proofErr w:type="gramStart"/>
        <w:r w:rsidR="00855482">
          <w:t>access</w:t>
        </w:r>
      </w:ins>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3" w:author="Fernando Alonso Macias" w:date="2023-10-28T17:00: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630"/>
        <w:gridCol w:w="1450"/>
        <w:gridCol w:w="2504"/>
        <w:gridCol w:w="3072"/>
        <w:tblGridChange w:id="204">
          <w:tblGrid>
            <w:gridCol w:w="2118"/>
            <w:gridCol w:w="596"/>
            <w:gridCol w:w="1251"/>
            <w:gridCol w:w="2504"/>
            <w:gridCol w:w="3072"/>
          </w:tblGrid>
        </w:tblGridChange>
      </w:tblGrid>
      <w:tr w:rsidR="00010B07" w:rsidRPr="00A536F2" w14:paraId="695BE9F5" w14:textId="77777777" w:rsidTr="00010B07">
        <w:trPr>
          <w:cantSplit/>
          <w:trHeight w:val="80"/>
          <w:ins w:id="205" w:author="Fernando Alonso Macias" w:date="2023-10-28T17:00:00Z"/>
          <w:trPrChange w:id="206" w:author="Fernando Alonso Macias" w:date="2023-10-28T17:00:00Z">
            <w:trPr>
              <w:cantSplit/>
              <w:trHeight w:val="80"/>
            </w:trPr>
          </w:trPrChange>
        </w:trPr>
        <w:tc>
          <w:tcPr>
            <w:tcW w:w="1885" w:type="dxa"/>
            <w:tcBorders>
              <w:bottom w:val="nil"/>
            </w:tcBorders>
            <w:shd w:val="clear" w:color="auto" w:fill="auto"/>
            <w:tcPrChange w:id="207" w:author="Fernando Alonso Macias" w:date="2023-10-28T17:00:00Z">
              <w:tcPr>
                <w:tcW w:w="2118" w:type="dxa"/>
                <w:tcBorders>
                  <w:bottom w:val="nil"/>
                </w:tcBorders>
                <w:shd w:val="clear" w:color="auto" w:fill="auto"/>
              </w:tcPr>
            </w:tcPrChange>
          </w:tcPr>
          <w:p w14:paraId="0F6F0284" w14:textId="77777777" w:rsidR="00010B07" w:rsidRPr="00A536F2" w:rsidRDefault="00010B07" w:rsidP="00A942EA">
            <w:pPr>
              <w:pStyle w:val="TAH"/>
              <w:rPr>
                <w:ins w:id="208" w:author="Fernando Alonso Macias" w:date="2023-10-28T17:00:00Z"/>
              </w:rPr>
            </w:pPr>
            <w:ins w:id="209" w:author="Fernando Alonso Macias" w:date="2023-10-28T17:00:00Z">
              <w:r w:rsidRPr="00A536F2">
                <w:t>Parameter</w:t>
              </w:r>
            </w:ins>
          </w:p>
        </w:tc>
        <w:tc>
          <w:tcPr>
            <w:tcW w:w="630" w:type="dxa"/>
            <w:tcBorders>
              <w:bottom w:val="nil"/>
            </w:tcBorders>
            <w:shd w:val="clear" w:color="auto" w:fill="auto"/>
            <w:tcPrChange w:id="210" w:author="Fernando Alonso Macias" w:date="2023-10-28T17:00:00Z">
              <w:tcPr>
                <w:tcW w:w="596" w:type="dxa"/>
                <w:tcBorders>
                  <w:bottom w:val="nil"/>
                </w:tcBorders>
                <w:shd w:val="clear" w:color="auto" w:fill="auto"/>
              </w:tcPr>
            </w:tcPrChange>
          </w:tcPr>
          <w:p w14:paraId="30C02C97" w14:textId="77777777" w:rsidR="00010B07" w:rsidRPr="00A536F2" w:rsidRDefault="00010B07" w:rsidP="00A942EA">
            <w:pPr>
              <w:pStyle w:val="TAH"/>
              <w:rPr>
                <w:ins w:id="211" w:author="Fernando Alonso Macias" w:date="2023-10-28T17:00:00Z"/>
              </w:rPr>
            </w:pPr>
            <w:ins w:id="212" w:author="Fernando Alonso Macias" w:date="2023-10-28T17:00:00Z">
              <w:r w:rsidRPr="00A536F2">
                <w:t>Unit</w:t>
              </w:r>
            </w:ins>
          </w:p>
        </w:tc>
        <w:tc>
          <w:tcPr>
            <w:tcW w:w="1450" w:type="dxa"/>
            <w:tcBorders>
              <w:bottom w:val="nil"/>
            </w:tcBorders>
            <w:shd w:val="clear" w:color="auto" w:fill="auto"/>
            <w:tcPrChange w:id="213" w:author="Fernando Alonso Macias" w:date="2023-10-28T17:00:00Z">
              <w:tcPr>
                <w:tcW w:w="1251" w:type="dxa"/>
                <w:tcBorders>
                  <w:bottom w:val="nil"/>
                </w:tcBorders>
                <w:shd w:val="clear" w:color="auto" w:fill="auto"/>
              </w:tcPr>
            </w:tcPrChange>
          </w:tcPr>
          <w:p w14:paraId="577B5DE4" w14:textId="77777777" w:rsidR="00010B07" w:rsidRPr="00A536F2" w:rsidRDefault="00010B07" w:rsidP="00A942EA">
            <w:pPr>
              <w:pStyle w:val="TAH"/>
              <w:rPr>
                <w:ins w:id="214" w:author="Fernando Alonso Macias" w:date="2023-10-28T17:00:00Z"/>
              </w:rPr>
            </w:pPr>
            <w:ins w:id="215" w:author="Fernando Alonso Macias" w:date="2023-10-28T17:00:00Z">
              <w:r w:rsidRPr="00A536F2">
                <w:t>Test configuration</w:t>
              </w:r>
            </w:ins>
          </w:p>
        </w:tc>
        <w:tc>
          <w:tcPr>
            <w:tcW w:w="2504" w:type="dxa"/>
            <w:tcPrChange w:id="216" w:author="Fernando Alonso Macias" w:date="2023-10-28T17:00:00Z">
              <w:tcPr>
                <w:tcW w:w="2504" w:type="dxa"/>
              </w:tcPr>
            </w:tcPrChange>
          </w:tcPr>
          <w:p w14:paraId="32CDE725" w14:textId="77777777" w:rsidR="00010B07" w:rsidRPr="00A536F2" w:rsidRDefault="00010B07" w:rsidP="00A942EA">
            <w:pPr>
              <w:pStyle w:val="TAH"/>
              <w:rPr>
                <w:ins w:id="217" w:author="Fernando Alonso Macias" w:date="2023-10-28T17:00:00Z"/>
              </w:rPr>
            </w:pPr>
            <w:ins w:id="218" w:author="Fernando Alonso Macias" w:date="2023-10-28T17:00:00Z">
              <w:r w:rsidRPr="00A536F2">
                <w:t>Value</w:t>
              </w:r>
            </w:ins>
          </w:p>
        </w:tc>
        <w:tc>
          <w:tcPr>
            <w:tcW w:w="3072" w:type="dxa"/>
            <w:tcBorders>
              <w:bottom w:val="nil"/>
            </w:tcBorders>
            <w:shd w:val="clear" w:color="auto" w:fill="auto"/>
            <w:tcPrChange w:id="219" w:author="Fernando Alonso Macias" w:date="2023-10-28T17:00:00Z">
              <w:tcPr>
                <w:tcW w:w="3072" w:type="dxa"/>
                <w:tcBorders>
                  <w:bottom w:val="nil"/>
                </w:tcBorders>
                <w:shd w:val="clear" w:color="auto" w:fill="auto"/>
              </w:tcPr>
            </w:tcPrChange>
          </w:tcPr>
          <w:p w14:paraId="20293ED3" w14:textId="77777777" w:rsidR="00010B07" w:rsidRPr="00A536F2" w:rsidRDefault="00010B07" w:rsidP="00A942EA">
            <w:pPr>
              <w:pStyle w:val="TAH"/>
              <w:rPr>
                <w:ins w:id="220" w:author="Fernando Alonso Macias" w:date="2023-10-28T17:00:00Z"/>
              </w:rPr>
            </w:pPr>
            <w:ins w:id="221" w:author="Fernando Alonso Macias" w:date="2023-10-28T17:00:00Z">
              <w:r w:rsidRPr="00A536F2">
                <w:t>Comment</w:t>
              </w:r>
            </w:ins>
          </w:p>
        </w:tc>
      </w:tr>
      <w:tr w:rsidR="00010B07" w:rsidRPr="00A536F2" w14:paraId="783DDAE2" w14:textId="77777777" w:rsidTr="00010B07">
        <w:trPr>
          <w:cantSplit/>
          <w:trHeight w:val="614"/>
          <w:ins w:id="222" w:author="Fernando Alonso Macias" w:date="2023-10-28T17:00:00Z"/>
          <w:trPrChange w:id="223" w:author="Fernando Alonso Macias" w:date="2023-10-28T17:00:00Z">
            <w:trPr>
              <w:cantSplit/>
              <w:trHeight w:val="614"/>
            </w:trPr>
          </w:trPrChange>
        </w:trPr>
        <w:tc>
          <w:tcPr>
            <w:tcW w:w="1885" w:type="dxa"/>
            <w:tcPrChange w:id="224" w:author="Fernando Alonso Macias" w:date="2023-10-28T17:00:00Z">
              <w:tcPr>
                <w:tcW w:w="2118" w:type="dxa"/>
              </w:tcPr>
            </w:tcPrChange>
          </w:tcPr>
          <w:p w14:paraId="062B5CE2" w14:textId="77777777" w:rsidR="00010B07" w:rsidRPr="00A536F2" w:rsidRDefault="00010B07" w:rsidP="00A942EA">
            <w:pPr>
              <w:pStyle w:val="TAL"/>
              <w:rPr>
                <w:ins w:id="225" w:author="Fernando Alonso Macias" w:date="2023-10-28T17:00:00Z"/>
              </w:rPr>
            </w:pPr>
            <w:ins w:id="226" w:author="Fernando Alonso Macias" w:date="2023-10-28T17:00:00Z">
              <w:r w:rsidRPr="00A536F2">
                <w:t>NR RF Channel Number</w:t>
              </w:r>
            </w:ins>
          </w:p>
        </w:tc>
        <w:tc>
          <w:tcPr>
            <w:tcW w:w="630" w:type="dxa"/>
            <w:tcPrChange w:id="227" w:author="Fernando Alonso Macias" w:date="2023-10-28T17:00:00Z">
              <w:tcPr>
                <w:tcW w:w="596" w:type="dxa"/>
              </w:tcPr>
            </w:tcPrChange>
          </w:tcPr>
          <w:p w14:paraId="48970DC3" w14:textId="77777777" w:rsidR="00010B07" w:rsidRPr="00A536F2" w:rsidRDefault="00010B07" w:rsidP="00A942EA">
            <w:pPr>
              <w:pStyle w:val="TAC"/>
              <w:rPr>
                <w:ins w:id="228" w:author="Fernando Alonso Macias" w:date="2023-10-28T17:00:00Z"/>
              </w:rPr>
            </w:pPr>
          </w:p>
        </w:tc>
        <w:tc>
          <w:tcPr>
            <w:tcW w:w="1450" w:type="dxa"/>
            <w:tcPrChange w:id="229" w:author="Fernando Alonso Macias" w:date="2023-10-28T17:00:00Z">
              <w:tcPr>
                <w:tcW w:w="1251" w:type="dxa"/>
              </w:tcPr>
            </w:tcPrChange>
          </w:tcPr>
          <w:p w14:paraId="65F7CC80" w14:textId="77777777" w:rsidR="00010B07" w:rsidRPr="00A536F2" w:rsidRDefault="00010B07" w:rsidP="00A942EA">
            <w:pPr>
              <w:pStyle w:val="TAC"/>
              <w:rPr>
                <w:ins w:id="230" w:author="Fernando Alonso Macias" w:date="2023-10-28T17:00:00Z"/>
              </w:rPr>
            </w:pPr>
            <w:ins w:id="231" w:author="Fernando Alonso Macias" w:date="2023-10-28T17:00:00Z">
              <w:r w:rsidRPr="00A536F2">
                <w:t>Config 1</w:t>
              </w:r>
              <w:r>
                <w:t>,2</w:t>
              </w:r>
            </w:ins>
          </w:p>
        </w:tc>
        <w:tc>
          <w:tcPr>
            <w:tcW w:w="2504" w:type="dxa"/>
            <w:tcPrChange w:id="232" w:author="Fernando Alonso Macias" w:date="2023-10-28T17:00:00Z">
              <w:tcPr>
                <w:tcW w:w="2504" w:type="dxa"/>
              </w:tcPr>
            </w:tcPrChange>
          </w:tcPr>
          <w:p w14:paraId="6E6D4275" w14:textId="77777777" w:rsidR="00010B07" w:rsidRPr="00A536F2" w:rsidRDefault="00010B07" w:rsidP="00A942EA">
            <w:pPr>
              <w:pStyle w:val="TAC"/>
              <w:rPr>
                <w:ins w:id="233" w:author="Fernando Alonso Macias" w:date="2023-10-28T17:00:00Z"/>
                <w:bCs/>
              </w:rPr>
            </w:pPr>
            <w:ins w:id="234" w:author="Fernando Alonso Macias" w:date="2023-10-28T17:00:00Z">
              <w:r w:rsidRPr="00A536F2">
                <w:rPr>
                  <w:bCs/>
                </w:rPr>
                <w:t>1, 2</w:t>
              </w:r>
            </w:ins>
          </w:p>
        </w:tc>
        <w:tc>
          <w:tcPr>
            <w:tcW w:w="3072" w:type="dxa"/>
            <w:tcPrChange w:id="235" w:author="Fernando Alonso Macias" w:date="2023-10-28T17:00:00Z">
              <w:tcPr>
                <w:tcW w:w="3072" w:type="dxa"/>
              </w:tcPr>
            </w:tcPrChange>
          </w:tcPr>
          <w:p w14:paraId="709B7B49" w14:textId="244126EC" w:rsidR="00010B07" w:rsidRPr="00A536F2" w:rsidRDefault="00010B07" w:rsidP="00A942EA">
            <w:pPr>
              <w:pStyle w:val="TAL"/>
              <w:rPr>
                <w:ins w:id="236" w:author="Fernando Alonso Macias" w:date="2023-10-28T17:00:00Z"/>
                <w:bCs/>
              </w:rPr>
            </w:pPr>
            <w:ins w:id="237" w:author="Fernando Alonso Macias" w:date="2023-10-28T17:00:00Z">
              <w:r w:rsidRPr="00A536F2">
                <w:rPr>
                  <w:bCs/>
                </w:rPr>
                <w:t xml:space="preserve">Two FR1 NR carrier frequencies </w:t>
              </w:r>
              <w:r>
                <w:rPr>
                  <w:bCs/>
                </w:rPr>
                <w:t>are</w:t>
              </w:r>
              <w:r w:rsidRPr="00A536F2">
                <w:rPr>
                  <w:bCs/>
                </w:rPr>
                <w:t xml:space="preserve"> used.</w:t>
              </w:r>
            </w:ins>
          </w:p>
          <w:p w14:paraId="17D5983B" w14:textId="77777777" w:rsidR="00010B07" w:rsidRPr="00A536F2" w:rsidRDefault="00010B07" w:rsidP="00A942EA">
            <w:pPr>
              <w:pStyle w:val="TAL"/>
              <w:rPr>
                <w:ins w:id="238" w:author="Fernando Alonso Macias" w:date="2023-10-28T17:00:00Z"/>
                <w:bCs/>
              </w:rPr>
            </w:pPr>
          </w:p>
        </w:tc>
      </w:tr>
      <w:tr w:rsidR="00010B07" w:rsidRPr="00A536F2" w14:paraId="71C39170" w14:textId="77777777" w:rsidTr="00010B07">
        <w:trPr>
          <w:cantSplit/>
          <w:trHeight w:val="823"/>
          <w:ins w:id="239" w:author="Fernando Alonso Macias" w:date="2023-10-28T17:00:00Z"/>
          <w:trPrChange w:id="240" w:author="Fernando Alonso Macias" w:date="2023-10-28T17:00:00Z">
            <w:trPr>
              <w:cantSplit/>
              <w:trHeight w:val="823"/>
            </w:trPr>
          </w:trPrChange>
        </w:trPr>
        <w:tc>
          <w:tcPr>
            <w:tcW w:w="1885" w:type="dxa"/>
            <w:tcPrChange w:id="241" w:author="Fernando Alonso Macias" w:date="2023-10-28T17:00:00Z">
              <w:tcPr>
                <w:tcW w:w="2118" w:type="dxa"/>
              </w:tcPr>
            </w:tcPrChange>
          </w:tcPr>
          <w:p w14:paraId="78030CEE" w14:textId="77777777" w:rsidR="00010B07" w:rsidRPr="00A536F2" w:rsidRDefault="00010B07" w:rsidP="00A942EA">
            <w:pPr>
              <w:pStyle w:val="TAL"/>
              <w:rPr>
                <w:ins w:id="242" w:author="Fernando Alonso Macias" w:date="2023-10-28T17:00:00Z"/>
                <w:rFonts w:cs="Arial"/>
              </w:rPr>
            </w:pPr>
            <w:ins w:id="243" w:author="Fernando Alonso Macias" w:date="2023-10-28T17:00:00Z">
              <w:r w:rsidRPr="00A536F2">
                <w:rPr>
                  <w:rFonts w:cs="Arial"/>
                </w:rPr>
                <w:t>Active cell</w:t>
              </w:r>
            </w:ins>
          </w:p>
        </w:tc>
        <w:tc>
          <w:tcPr>
            <w:tcW w:w="630" w:type="dxa"/>
            <w:tcPrChange w:id="244" w:author="Fernando Alonso Macias" w:date="2023-10-28T17:00:00Z">
              <w:tcPr>
                <w:tcW w:w="596" w:type="dxa"/>
              </w:tcPr>
            </w:tcPrChange>
          </w:tcPr>
          <w:p w14:paraId="2813F7FB" w14:textId="77777777" w:rsidR="00010B07" w:rsidRPr="00A536F2" w:rsidRDefault="00010B07" w:rsidP="00A942EA">
            <w:pPr>
              <w:pStyle w:val="TAC"/>
              <w:rPr>
                <w:ins w:id="245" w:author="Fernando Alonso Macias" w:date="2023-10-28T17:00:00Z"/>
              </w:rPr>
            </w:pPr>
          </w:p>
        </w:tc>
        <w:tc>
          <w:tcPr>
            <w:tcW w:w="1450" w:type="dxa"/>
            <w:tcPrChange w:id="246" w:author="Fernando Alonso Macias" w:date="2023-10-28T17:00:00Z">
              <w:tcPr>
                <w:tcW w:w="1251" w:type="dxa"/>
              </w:tcPr>
            </w:tcPrChange>
          </w:tcPr>
          <w:p w14:paraId="211D12DB" w14:textId="77777777" w:rsidR="00010B07" w:rsidRPr="00A536F2" w:rsidRDefault="00010B07" w:rsidP="00A942EA">
            <w:pPr>
              <w:pStyle w:val="TAC"/>
              <w:rPr>
                <w:ins w:id="247" w:author="Fernando Alonso Macias" w:date="2023-10-28T17:00:00Z"/>
              </w:rPr>
            </w:pPr>
            <w:ins w:id="248" w:author="Fernando Alonso Macias" w:date="2023-10-28T17:00:00Z">
              <w:r w:rsidRPr="00A536F2">
                <w:t>Config 1</w:t>
              </w:r>
              <w:r>
                <w:t>,2</w:t>
              </w:r>
            </w:ins>
          </w:p>
        </w:tc>
        <w:tc>
          <w:tcPr>
            <w:tcW w:w="2504" w:type="dxa"/>
            <w:tcPrChange w:id="249" w:author="Fernando Alonso Macias" w:date="2023-10-28T17:00:00Z">
              <w:tcPr>
                <w:tcW w:w="2504" w:type="dxa"/>
              </w:tcPr>
            </w:tcPrChange>
          </w:tcPr>
          <w:p w14:paraId="736917A6" w14:textId="7A6369EE" w:rsidR="00010B07" w:rsidRPr="00A536F2" w:rsidRDefault="00010B07" w:rsidP="00A942EA">
            <w:pPr>
              <w:pStyle w:val="TAC"/>
              <w:rPr>
                <w:ins w:id="250" w:author="Fernando Alonso Macias" w:date="2023-10-28T17:00:00Z"/>
              </w:rPr>
            </w:pPr>
            <w:ins w:id="251" w:author="Fernando Alonso Macias" w:date="2023-10-28T17:00:00Z">
              <w:r w:rsidRPr="00A536F2">
                <w:t xml:space="preserve">NR </w:t>
              </w:r>
            </w:ins>
            <w:ins w:id="252" w:author="Fernando Alonso Macias" w:date="2023-10-28T17:01:00Z">
              <w:r w:rsidR="00E019F8">
                <w:t>C</w:t>
              </w:r>
            </w:ins>
            <w:ins w:id="253" w:author="Fernando Alonso Macias" w:date="2023-10-28T17:00:00Z">
              <w:r w:rsidRPr="00A536F2">
                <w:t>ell 1 (</w:t>
              </w:r>
              <w:proofErr w:type="spellStart"/>
              <w:r w:rsidRPr="00A536F2">
                <w:t>Pcell</w:t>
              </w:r>
              <w:proofErr w:type="spellEnd"/>
              <w:r w:rsidRPr="00A536F2">
                <w:t>)</w:t>
              </w:r>
            </w:ins>
          </w:p>
        </w:tc>
        <w:tc>
          <w:tcPr>
            <w:tcW w:w="3072" w:type="dxa"/>
            <w:tcPrChange w:id="254" w:author="Fernando Alonso Macias" w:date="2023-10-28T17:00:00Z">
              <w:tcPr>
                <w:tcW w:w="3072" w:type="dxa"/>
              </w:tcPr>
            </w:tcPrChange>
          </w:tcPr>
          <w:p w14:paraId="21BD2F12" w14:textId="77777777" w:rsidR="00010B07" w:rsidRPr="00A536F2" w:rsidRDefault="00010B07" w:rsidP="00A942EA">
            <w:pPr>
              <w:pStyle w:val="TAL"/>
              <w:rPr>
                <w:ins w:id="255" w:author="Fernando Alonso Macias" w:date="2023-10-28T17:00:00Z"/>
                <w:rFonts w:cs="Arial"/>
              </w:rPr>
            </w:pPr>
            <w:ins w:id="256" w:author="Fernando Alonso Macias" w:date="2023-10-28T17:00: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010B07" w:rsidRPr="00A536F2" w14:paraId="690A1C31" w14:textId="77777777" w:rsidTr="00010B07">
        <w:trPr>
          <w:cantSplit/>
          <w:trHeight w:val="406"/>
          <w:ins w:id="257" w:author="Fernando Alonso Macias" w:date="2023-10-28T17:00:00Z"/>
          <w:trPrChange w:id="258" w:author="Fernando Alonso Macias" w:date="2023-10-28T17:00:00Z">
            <w:trPr>
              <w:cantSplit/>
              <w:trHeight w:val="406"/>
            </w:trPr>
          </w:trPrChange>
        </w:trPr>
        <w:tc>
          <w:tcPr>
            <w:tcW w:w="1885" w:type="dxa"/>
            <w:tcPrChange w:id="259" w:author="Fernando Alonso Macias" w:date="2023-10-28T17:00:00Z">
              <w:tcPr>
                <w:tcW w:w="2118" w:type="dxa"/>
              </w:tcPr>
            </w:tcPrChange>
          </w:tcPr>
          <w:p w14:paraId="76AF75F6" w14:textId="77777777" w:rsidR="00010B07" w:rsidRPr="00A536F2" w:rsidRDefault="00010B07" w:rsidP="00A942EA">
            <w:pPr>
              <w:pStyle w:val="TAL"/>
              <w:rPr>
                <w:ins w:id="260" w:author="Fernando Alonso Macias" w:date="2023-10-28T17:00:00Z"/>
                <w:rFonts w:cs="Arial"/>
              </w:rPr>
            </w:pPr>
            <w:ins w:id="261" w:author="Fernando Alonso Macias" w:date="2023-10-28T17:00:00Z">
              <w:r w:rsidRPr="00A536F2">
                <w:rPr>
                  <w:rFonts w:cs="Arial"/>
                </w:rPr>
                <w:t>Neighbour cell</w:t>
              </w:r>
            </w:ins>
          </w:p>
        </w:tc>
        <w:tc>
          <w:tcPr>
            <w:tcW w:w="630" w:type="dxa"/>
            <w:tcPrChange w:id="262" w:author="Fernando Alonso Macias" w:date="2023-10-28T17:00:00Z">
              <w:tcPr>
                <w:tcW w:w="596" w:type="dxa"/>
              </w:tcPr>
            </w:tcPrChange>
          </w:tcPr>
          <w:p w14:paraId="444D5D5F" w14:textId="77777777" w:rsidR="00010B07" w:rsidRPr="00A536F2" w:rsidRDefault="00010B07" w:rsidP="00A942EA">
            <w:pPr>
              <w:pStyle w:val="TAC"/>
              <w:rPr>
                <w:ins w:id="263" w:author="Fernando Alonso Macias" w:date="2023-10-28T17:00:00Z"/>
              </w:rPr>
            </w:pPr>
          </w:p>
        </w:tc>
        <w:tc>
          <w:tcPr>
            <w:tcW w:w="1450" w:type="dxa"/>
            <w:tcPrChange w:id="264" w:author="Fernando Alonso Macias" w:date="2023-10-28T17:00:00Z">
              <w:tcPr>
                <w:tcW w:w="1251" w:type="dxa"/>
              </w:tcPr>
            </w:tcPrChange>
          </w:tcPr>
          <w:p w14:paraId="6703DADA" w14:textId="77777777" w:rsidR="00010B07" w:rsidRPr="00A536F2" w:rsidRDefault="00010B07" w:rsidP="00A942EA">
            <w:pPr>
              <w:pStyle w:val="TAC"/>
              <w:rPr>
                <w:ins w:id="265" w:author="Fernando Alonso Macias" w:date="2023-10-28T17:00:00Z"/>
              </w:rPr>
            </w:pPr>
            <w:ins w:id="266" w:author="Fernando Alonso Macias" w:date="2023-10-28T17:00:00Z">
              <w:r w:rsidRPr="00A536F2">
                <w:t>Config 1</w:t>
              </w:r>
              <w:r>
                <w:t>,2</w:t>
              </w:r>
            </w:ins>
          </w:p>
        </w:tc>
        <w:tc>
          <w:tcPr>
            <w:tcW w:w="2504" w:type="dxa"/>
            <w:tcPrChange w:id="267" w:author="Fernando Alonso Macias" w:date="2023-10-28T17:00:00Z">
              <w:tcPr>
                <w:tcW w:w="2504" w:type="dxa"/>
              </w:tcPr>
            </w:tcPrChange>
          </w:tcPr>
          <w:p w14:paraId="19EFD921" w14:textId="625E63A9" w:rsidR="00010B07" w:rsidRPr="00A536F2" w:rsidRDefault="00010B07" w:rsidP="00A942EA">
            <w:pPr>
              <w:pStyle w:val="TAC"/>
              <w:rPr>
                <w:ins w:id="268" w:author="Fernando Alonso Macias" w:date="2023-10-28T17:00:00Z"/>
              </w:rPr>
            </w:pPr>
            <w:ins w:id="269" w:author="Fernando Alonso Macias" w:date="2023-10-28T17:00:00Z">
              <w:r w:rsidRPr="00A536F2">
                <w:t xml:space="preserve">NR </w:t>
              </w:r>
            </w:ins>
            <w:ins w:id="270" w:author="Fernando Alonso Macias" w:date="2023-10-28T17:01:00Z">
              <w:r w:rsidR="00E019F8">
                <w:t>C</w:t>
              </w:r>
            </w:ins>
            <w:ins w:id="271" w:author="Fernando Alonso Macias" w:date="2023-10-28T17:00:00Z">
              <w:r w:rsidRPr="00A536F2">
                <w:t xml:space="preserve">ell2 and NR </w:t>
              </w:r>
            </w:ins>
            <w:ins w:id="272" w:author="Fernando Alonso Macias" w:date="2023-10-28T17:01:00Z">
              <w:r w:rsidR="00E019F8">
                <w:t>C</w:t>
              </w:r>
            </w:ins>
            <w:ins w:id="273" w:author="Fernando Alonso Macias" w:date="2023-10-28T17:00:00Z">
              <w:r w:rsidRPr="00A536F2">
                <w:t>ell 3</w:t>
              </w:r>
            </w:ins>
          </w:p>
        </w:tc>
        <w:tc>
          <w:tcPr>
            <w:tcW w:w="3072" w:type="dxa"/>
            <w:tcPrChange w:id="274" w:author="Fernando Alonso Macias" w:date="2023-10-28T17:00:00Z">
              <w:tcPr>
                <w:tcW w:w="3072" w:type="dxa"/>
              </w:tcPr>
            </w:tcPrChange>
          </w:tcPr>
          <w:p w14:paraId="21698B1A" w14:textId="4A83AF6E" w:rsidR="00010B07" w:rsidRPr="00A536F2" w:rsidRDefault="00010B07" w:rsidP="00A942EA">
            <w:pPr>
              <w:pStyle w:val="TAL"/>
              <w:rPr>
                <w:ins w:id="275" w:author="Fernando Alonso Macias" w:date="2023-10-28T17:00:00Z"/>
                <w:rFonts w:cs="Arial"/>
              </w:rPr>
            </w:pPr>
            <w:ins w:id="276" w:author="Fernando Alonso Macias" w:date="2023-10-28T17:00:00Z">
              <w:r w:rsidRPr="00A536F2">
                <w:rPr>
                  <w:rFonts w:cs="Arial"/>
                </w:rPr>
                <w:t xml:space="preserve">NR </w:t>
              </w:r>
            </w:ins>
            <w:ins w:id="277" w:author="Fernando Alonso Macias" w:date="2023-10-28T17:01:00Z">
              <w:r w:rsidR="00E019F8">
                <w:rPr>
                  <w:rFonts w:cs="Arial"/>
                </w:rPr>
                <w:t>C</w:t>
              </w:r>
            </w:ins>
            <w:ins w:id="278" w:author="Fernando Alonso Macias" w:date="2023-10-28T17:00:00Z">
              <w:r w:rsidRPr="00A536F2">
                <w:rPr>
                  <w:rFonts w:cs="Arial"/>
                </w:rPr>
                <w:t>ell 2</w:t>
              </w:r>
              <w:r w:rsidRPr="00A536F2">
                <w:t xml:space="preserve"> and NR </w:t>
              </w:r>
            </w:ins>
            <w:ins w:id="279" w:author="Fernando Alonso Macias" w:date="2023-10-28T17:01:00Z">
              <w:r w:rsidR="00E019F8">
                <w:t>C</w:t>
              </w:r>
            </w:ins>
            <w:ins w:id="280" w:author="Fernando Alonso Macias" w:date="2023-10-28T17:00:00Z">
              <w:r w:rsidRPr="00A536F2">
                <w:t>ell 3</w:t>
              </w:r>
              <w:r w:rsidRPr="00A536F2">
                <w:rPr>
                  <w:rFonts w:cs="Arial"/>
                </w:rPr>
                <w:t xml:space="preserve"> are</w:t>
              </w:r>
              <w:r w:rsidRPr="00A536F2">
                <w:t xml:space="preserve"> on NR RF channel </w:t>
              </w:r>
              <w:r w:rsidRPr="00A536F2">
                <w:rPr>
                  <w:rFonts w:cs="Arial"/>
                </w:rPr>
                <w:t xml:space="preserve">number </w:t>
              </w:r>
              <w:r w:rsidRPr="00A536F2">
                <w:t>2.</w:t>
              </w:r>
            </w:ins>
          </w:p>
        </w:tc>
      </w:tr>
      <w:tr w:rsidR="00010B07" w:rsidRPr="00A536F2" w14:paraId="41948437" w14:textId="77777777" w:rsidTr="00010B07">
        <w:trPr>
          <w:cantSplit/>
          <w:trHeight w:val="416"/>
          <w:ins w:id="281" w:author="Fernando Alonso Macias" w:date="2023-10-28T17:00:00Z"/>
          <w:trPrChange w:id="282" w:author="Fernando Alonso Macias" w:date="2023-10-28T17:00:00Z">
            <w:trPr>
              <w:cantSplit/>
              <w:trHeight w:val="416"/>
            </w:trPr>
          </w:trPrChange>
        </w:trPr>
        <w:tc>
          <w:tcPr>
            <w:tcW w:w="1885" w:type="dxa"/>
            <w:tcPrChange w:id="283" w:author="Fernando Alonso Macias" w:date="2023-10-28T17:00:00Z">
              <w:tcPr>
                <w:tcW w:w="2118" w:type="dxa"/>
              </w:tcPr>
            </w:tcPrChange>
          </w:tcPr>
          <w:p w14:paraId="43E86309" w14:textId="77777777" w:rsidR="00010B07" w:rsidRPr="00A536F2" w:rsidRDefault="00010B07" w:rsidP="00A942EA">
            <w:pPr>
              <w:pStyle w:val="TAL"/>
              <w:rPr>
                <w:ins w:id="284" w:author="Fernando Alonso Macias" w:date="2023-10-28T17:00:00Z"/>
                <w:rFonts w:cs="Arial"/>
              </w:rPr>
            </w:pPr>
            <w:ins w:id="285" w:author="Fernando Alonso Macias" w:date="2023-10-28T17:00:00Z">
              <w:r w:rsidRPr="00A536F2">
                <w:rPr>
                  <w:rFonts w:cs="Arial"/>
                  <w:lang w:eastAsia="zh-CN"/>
                </w:rPr>
                <w:t>Gap Pattern Id</w:t>
              </w:r>
            </w:ins>
          </w:p>
        </w:tc>
        <w:tc>
          <w:tcPr>
            <w:tcW w:w="630" w:type="dxa"/>
            <w:tcPrChange w:id="286" w:author="Fernando Alonso Macias" w:date="2023-10-28T17:00:00Z">
              <w:tcPr>
                <w:tcW w:w="596" w:type="dxa"/>
              </w:tcPr>
            </w:tcPrChange>
          </w:tcPr>
          <w:p w14:paraId="452C24F0" w14:textId="77777777" w:rsidR="00010B07" w:rsidRPr="00A536F2" w:rsidRDefault="00010B07" w:rsidP="00A942EA">
            <w:pPr>
              <w:pStyle w:val="TAC"/>
              <w:rPr>
                <w:ins w:id="287" w:author="Fernando Alonso Macias" w:date="2023-10-28T17:00:00Z"/>
              </w:rPr>
            </w:pPr>
          </w:p>
        </w:tc>
        <w:tc>
          <w:tcPr>
            <w:tcW w:w="1450" w:type="dxa"/>
            <w:tcPrChange w:id="288" w:author="Fernando Alonso Macias" w:date="2023-10-28T17:00:00Z">
              <w:tcPr>
                <w:tcW w:w="1251" w:type="dxa"/>
              </w:tcPr>
            </w:tcPrChange>
          </w:tcPr>
          <w:p w14:paraId="4991EEC4" w14:textId="77777777" w:rsidR="00010B07" w:rsidRPr="00A536F2" w:rsidRDefault="00010B07" w:rsidP="00A942EA">
            <w:pPr>
              <w:pStyle w:val="TAC"/>
              <w:rPr>
                <w:ins w:id="289" w:author="Fernando Alonso Macias" w:date="2023-10-28T17:00:00Z"/>
                <w:lang w:eastAsia="zh-CN"/>
              </w:rPr>
            </w:pPr>
            <w:ins w:id="290" w:author="Fernando Alonso Macias" w:date="2023-10-28T17:00:00Z">
              <w:r w:rsidRPr="00A536F2">
                <w:t>Config 1</w:t>
              </w:r>
              <w:r>
                <w:t>,2</w:t>
              </w:r>
            </w:ins>
          </w:p>
        </w:tc>
        <w:tc>
          <w:tcPr>
            <w:tcW w:w="2504" w:type="dxa"/>
            <w:tcPrChange w:id="291" w:author="Fernando Alonso Macias" w:date="2023-10-28T17:00:00Z">
              <w:tcPr>
                <w:tcW w:w="2504" w:type="dxa"/>
              </w:tcPr>
            </w:tcPrChange>
          </w:tcPr>
          <w:p w14:paraId="7E81BE66" w14:textId="77777777" w:rsidR="00010B07" w:rsidRPr="00A536F2" w:rsidRDefault="00010B07" w:rsidP="00A942EA">
            <w:pPr>
              <w:pStyle w:val="TAC"/>
              <w:rPr>
                <w:ins w:id="292" w:author="Fernando Alonso Macias" w:date="2023-10-28T17:00:00Z"/>
              </w:rPr>
            </w:pPr>
            <w:ins w:id="293" w:author="Fernando Alonso Macias" w:date="2023-10-28T17:00:00Z">
              <w:r w:rsidRPr="00A536F2">
                <w:rPr>
                  <w:lang w:eastAsia="zh-TW"/>
                </w:rPr>
                <w:t xml:space="preserve">0 for </w:t>
              </w:r>
              <w:proofErr w:type="spellStart"/>
              <w:r w:rsidRPr="00A536F2">
                <w:t>MeasGapId</w:t>
              </w:r>
              <w:proofErr w:type="spellEnd"/>
              <w:r w:rsidRPr="00A536F2">
                <w:t xml:space="preserve"> #0</w:t>
              </w:r>
            </w:ins>
          </w:p>
          <w:p w14:paraId="52725028" w14:textId="77777777" w:rsidR="00010B07" w:rsidRPr="00A536F2" w:rsidRDefault="00010B07" w:rsidP="00A942EA">
            <w:pPr>
              <w:pStyle w:val="TAC"/>
              <w:rPr>
                <w:ins w:id="294" w:author="Fernando Alonso Macias" w:date="2023-10-28T17:00:00Z"/>
              </w:rPr>
            </w:pPr>
            <w:ins w:id="295" w:author="Fernando Alonso Macias" w:date="2023-10-28T17:00:00Z">
              <w:r w:rsidRPr="00A536F2">
                <w:rPr>
                  <w:lang w:eastAsia="zh-TW"/>
                </w:rPr>
                <w:t xml:space="preserve">0 for </w:t>
              </w:r>
              <w:proofErr w:type="spellStart"/>
              <w:r w:rsidRPr="00A536F2">
                <w:t>MeasGapId</w:t>
              </w:r>
              <w:proofErr w:type="spellEnd"/>
              <w:r w:rsidRPr="00A536F2">
                <w:t xml:space="preserve"> #1</w:t>
              </w:r>
            </w:ins>
          </w:p>
        </w:tc>
        <w:tc>
          <w:tcPr>
            <w:tcW w:w="3072" w:type="dxa"/>
            <w:tcPrChange w:id="296" w:author="Fernando Alonso Macias" w:date="2023-10-28T17:00:00Z">
              <w:tcPr>
                <w:tcW w:w="3072" w:type="dxa"/>
              </w:tcPr>
            </w:tcPrChange>
          </w:tcPr>
          <w:p w14:paraId="0679E72D" w14:textId="36975814" w:rsidR="00010B07" w:rsidRPr="00A536F2" w:rsidRDefault="00010B07" w:rsidP="00A942EA">
            <w:pPr>
              <w:pStyle w:val="TAL"/>
              <w:rPr>
                <w:ins w:id="297" w:author="Fernando Alonso Macias" w:date="2023-10-28T17:00:00Z"/>
                <w:rFonts w:cs="Arial"/>
              </w:rPr>
            </w:pPr>
            <w:ins w:id="298" w:author="Fernando Alonso Macias" w:date="2023-10-28T17:00:00Z">
              <w:r w:rsidRPr="00A536F2">
                <w:rPr>
                  <w:rFonts w:cs="Arial"/>
                </w:rPr>
                <w:t xml:space="preserve">As specified in </w:t>
              </w:r>
            </w:ins>
            <w:ins w:id="299" w:author="Fernando Alonso Macias" w:date="2023-10-28T17:01:00Z">
              <w:r w:rsidR="00E019F8">
                <w:rPr>
                  <w:rFonts w:cs="Arial"/>
                </w:rPr>
                <w:t xml:space="preserve">38.133 [6] </w:t>
              </w:r>
            </w:ins>
            <w:ins w:id="300" w:author="Fernando Alonso Macias" w:date="2023-10-28T17:00:00Z">
              <w:r w:rsidRPr="00A536F2">
                <w:rPr>
                  <w:rFonts w:cs="Arial"/>
                </w:rPr>
                <w:t>clause 9.1.2-1.</w:t>
              </w:r>
            </w:ins>
          </w:p>
          <w:p w14:paraId="0DA65842" w14:textId="77777777" w:rsidR="00010B07" w:rsidRPr="00A536F2" w:rsidRDefault="00010B07" w:rsidP="00A942EA">
            <w:pPr>
              <w:pStyle w:val="TAL"/>
              <w:rPr>
                <w:ins w:id="301" w:author="Fernando Alonso Macias" w:date="2023-10-28T17:00:00Z"/>
                <w:rFonts w:cs="Arial"/>
              </w:rPr>
            </w:pPr>
          </w:p>
        </w:tc>
      </w:tr>
      <w:tr w:rsidR="00010B07" w:rsidRPr="00A536F2" w14:paraId="4963169B" w14:textId="77777777" w:rsidTr="00010B07">
        <w:trPr>
          <w:cantSplit/>
          <w:trHeight w:val="416"/>
          <w:ins w:id="302" w:author="Fernando Alonso Macias" w:date="2023-10-28T17:00:00Z"/>
          <w:trPrChange w:id="303" w:author="Fernando Alonso Macias" w:date="2023-10-28T17:00:00Z">
            <w:trPr>
              <w:cantSplit/>
              <w:trHeight w:val="416"/>
            </w:trPr>
          </w:trPrChange>
        </w:trPr>
        <w:tc>
          <w:tcPr>
            <w:tcW w:w="1885" w:type="dxa"/>
            <w:tcBorders>
              <w:bottom w:val="single" w:sz="4" w:space="0" w:color="auto"/>
            </w:tcBorders>
            <w:tcPrChange w:id="304" w:author="Fernando Alonso Macias" w:date="2023-10-28T17:00:00Z">
              <w:tcPr>
                <w:tcW w:w="2118" w:type="dxa"/>
                <w:tcBorders>
                  <w:bottom w:val="single" w:sz="4" w:space="0" w:color="auto"/>
                </w:tcBorders>
              </w:tcPr>
            </w:tcPrChange>
          </w:tcPr>
          <w:p w14:paraId="79A0FA35" w14:textId="77777777" w:rsidR="00010B07" w:rsidRPr="00A536F2" w:rsidRDefault="00010B07" w:rsidP="00A942EA">
            <w:pPr>
              <w:pStyle w:val="TAL"/>
              <w:rPr>
                <w:ins w:id="305" w:author="Fernando Alonso Macias" w:date="2023-10-28T17:00:00Z"/>
                <w:rFonts w:cs="Arial"/>
                <w:lang w:eastAsia="zh-CN"/>
              </w:rPr>
            </w:pPr>
            <w:ins w:id="306" w:author="Fernando Alonso Macias" w:date="2023-10-28T17:00:00Z">
              <w:r w:rsidRPr="00A536F2">
                <w:rPr>
                  <w:lang w:eastAsia="zh-CN"/>
                </w:rPr>
                <w:t>Measurement gap offset</w:t>
              </w:r>
            </w:ins>
          </w:p>
        </w:tc>
        <w:tc>
          <w:tcPr>
            <w:tcW w:w="630" w:type="dxa"/>
            <w:tcPrChange w:id="307" w:author="Fernando Alonso Macias" w:date="2023-10-28T17:00:00Z">
              <w:tcPr>
                <w:tcW w:w="596" w:type="dxa"/>
              </w:tcPr>
            </w:tcPrChange>
          </w:tcPr>
          <w:p w14:paraId="2FABC75B" w14:textId="77777777" w:rsidR="00010B07" w:rsidRPr="00A536F2" w:rsidRDefault="00010B07" w:rsidP="00A942EA">
            <w:pPr>
              <w:pStyle w:val="TAC"/>
              <w:rPr>
                <w:ins w:id="308" w:author="Fernando Alonso Macias" w:date="2023-10-28T17:00:00Z"/>
              </w:rPr>
            </w:pPr>
          </w:p>
        </w:tc>
        <w:tc>
          <w:tcPr>
            <w:tcW w:w="1450" w:type="dxa"/>
            <w:tcPrChange w:id="309" w:author="Fernando Alonso Macias" w:date="2023-10-28T17:00:00Z">
              <w:tcPr>
                <w:tcW w:w="1251" w:type="dxa"/>
              </w:tcPr>
            </w:tcPrChange>
          </w:tcPr>
          <w:p w14:paraId="6C0BAA86" w14:textId="77777777" w:rsidR="00010B07" w:rsidRPr="00A536F2" w:rsidRDefault="00010B07" w:rsidP="00A942EA">
            <w:pPr>
              <w:pStyle w:val="TAC"/>
              <w:rPr>
                <w:ins w:id="310" w:author="Fernando Alonso Macias" w:date="2023-10-28T17:00:00Z"/>
                <w:lang w:eastAsia="zh-CN"/>
              </w:rPr>
            </w:pPr>
            <w:ins w:id="311" w:author="Fernando Alonso Macias" w:date="2023-10-28T17:00:00Z">
              <w:r w:rsidRPr="00A536F2">
                <w:t>Config 1</w:t>
              </w:r>
              <w:r>
                <w:t>,2</w:t>
              </w:r>
            </w:ins>
          </w:p>
        </w:tc>
        <w:tc>
          <w:tcPr>
            <w:tcW w:w="2504" w:type="dxa"/>
            <w:tcPrChange w:id="312" w:author="Fernando Alonso Macias" w:date="2023-10-28T17:00:00Z">
              <w:tcPr>
                <w:tcW w:w="2504" w:type="dxa"/>
              </w:tcPr>
            </w:tcPrChange>
          </w:tcPr>
          <w:p w14:paraId="1699C6ED" w14:textId="77777777" w:rsidR="00010B07" w:rsidRPr="00A536F2" w:rsidRDefault="00010B07" w:rsidP="00A942EA">
            <w:pPr>
              <w:pStyle w:val="TAC"/>
              <w:rPr>
                <w:ins w:id="313" w:author="Fernando Alonso Macias" w:date="2023-10-28T17:00:00Z"/>
              </w:rPr>
            </w:pPr>
            <w:ins w:id="314" w:author="Fernando Alonso Macias" w:date="2023-10-28T17:00:00Z">
              <w:r w:rsidRPr="00A536F2">
                <w:rPr>
                  <w:lang w:eastAsia="zh-TW"/>
                </w:rPr>
                <w:t xml:space="preserve">9 for </w:t>
              </w:r>
              <w:proofErr w:type="spellStart"/>
              <w:r w:rsidRPr="00A536F2">
                <w:t>MeasGapId</w:t>
              </w:r>
              <w:proofErr w:type="spellEnd"/>
              <w:r w:rsidRPr="00A536F2">
                <w:t xml:space="preserve"> #0</w:t>
              </w:r>
            </w:ins>
          </w:p>
          <w:p w14:paraId="24712979" w14:textId="77777777" w:rsidR="00010B07" w:rsidRPr="00A536F2" w:rsidRDefault="00010B07" w:rsidP="00A942EA">
            <w:pPr>
              <w:pStyle w:val="TAC"/>
              <w:rPr>
                <w:ins w:id="315" w:author="Fernando Alonso Macias" w:date="2023-10-28T17:00:00Z"/>
                <w:lang w:eastAsia="zh-CN"/>
              </w:rPr>
            </w:pPr>
            <w:ins w:id="316" w:author="Fernando Alonso Macias" w:date="2023-10-28T17:00:00Z">
              <w:r>
                <w:rPr>
                  <w:lang w:eastAsia="zh-TW"/>
                </w:rPr>
                <w:t>1</w:t>
              </w:r>
              <w:r w:rsidRPr="00A536F2">
                <w:rPr>
                  <w:lang w:eastAsia="zh-TW"/>
                </w:rPr>
                <w:t xml:space="preserve">9 for </w:t>
              </w:r>
              <w:proofErr w:type="spellStart"/>
              <w:r w:rsidRPr="00A536F2">
                <w:t>MeasGapId</w:t>
              </w:r>
              <w:proofErr w:type="spellEnd"/>
              <w:r w:rsidRPr="00A536F2">
                <w:t xml:space="preserve"> #1</w:t>
              </w:r>
            </w:ins>
          </w:p>
        </w:tc>
        <w:tc>
          <w:tcPr>
            <w:tcW w:w="3072" w:type="dxa"/>
            <w:tcPrChange w:id="317" w:author="Fernando Alonso Macias" w:date="2023-10-28T17:00:00Z">
              <w:tcPr>
                <w:tcW w:w="3072" w:type="dxa"/>
              </w:tcPr>
            </w:tcPrChange>
          </w:tcPr>
          <w:p w14:paraId="2450C35A" w14:textId="77777777" w:rsidR="00010B07" w:rsidRPr="00A536F2" w:rsidRDefault="00010B07" w:rsidP="00A942EA">
            <w:pPr>
              <w:pStyle w:val="TAL"/>
              <w:rPr>
                <w:ins w:id="318" w:author="Fernando Alonso Macias" w:date="2023-10-28T17:00:00Z"/>
                <w:rFonts w:cs="Arial"/>
              </w:rPr>
            </w:pPr>
          </w:p>
        </w:tc>
      </w:tr>
      <w:tr w:rsidR="00010B07" w:rsidRPr="00A536F2" w14:paraId="242D6B91" w14:textId="77777777" w:rsidTr="00010B07">
        <w:trPr>
          <w:cantSplit/>
          <w:trHeight w:val="198"/>
          <w:ins w:id="319" w:author="Fernando Alonso Macias" w:date="2023-10-28T17:00:00Z"/>
          <w:trPrChange w:id="320" w:author="Fernando Alonso Macias" w:date="2023-10-28T17:00:00Z">
            <w:trPr>
              <w:cantSplit/>
              <w:trHeight w:val="198"/>
            </w:trPr>
          </w:trPrChange>
        </w:trPr>
        <w:tc>
          <w:tcPr>
            <w:tcW w:w="1885" w:type="dxa"/>
            <w:tcPrChange w:id="321" w:author="Fernando Alonso Macias" w:date="2023-10-28T17:00:00Z">
              <w:tcPr>
                <w:tcW w:w="2118" w:type="dxa"/>
              </w:tcPr>
            </w:tcPrChange>
          </w:tcPr>
          <w:p w14:paraId="79671A03" w14:textId="77777777" w:rsidR="00010B07" w:rsidRPr="00A536F2" w:rsidRDefault="00010B07" w:rsidP="00A942EA">
            <w:pPr>
              <w:pStyle w:val="TAL"/>
              <w:rPr>
                <w:ins w:id="322" w:author="Fernando Alonso Macias" w:date="2023-10-28T17:00:00Z"/>
                <w:rFonts w:cs="Arial"/>
              </w:rPr>
            </w:pPr>
            <w:ins w:id="323" w:author="Fernando Alonso Macias" w:date="2023-10-28T17:00:00Z">
              <w:r w:rsidRPr="00A536F2">
                <w:rPr>
                  <w:rFonts w:cs="Arial"/>
                </w:rPr>
                <w:t>A3-Offset</w:t>
              </w:r>
            </w:ins>
          </w:p>
        </w:tc>
        <w:tc>
          <w:tcPr>
            <w:tcW w:w="630" w:type="dxa"/>
            <w:tcPrChange w:id="324" w:author="Fernando Alonso Macias" w:date="2023-10-28T17:00:00Z">
              <w:tcPr>
                <w:tcW w:w="596" w:type="dxa"/>
              </w:tcPr>
            </w:tcPrChange>
          </w:tcPr>
          <w:p w14:paraId="035DDFE7" w14:textId="77777777" w:rsidR="00010B07" w:rsidRPr="00A536F2" w:rsidRDefault="00010B07" w:rsidP="00A942EA">
            <w:pPr>
              <w:pStyle w:val="TAC"/>
              <w:rPr>
                <w:ins w:id="325" w:author="Fernando Alonso Macias" w:date="2023-10-28T17:00:00Z"/>
              </w:rPr>
            </w:pPr>
            <w:ins w:id="326" w:author="Fernando Alonso Macias" w:date="2023-10-28T17:00:00Z">
              <w:r w:rsidRPr="00A536F2">
                <w:t>dB</w:t>
              </w:r>
            </w:ins>
          </w:p>
        </w:tc>
        <w:tc>
          <w:tcPr>
            <w:tcW w:w="1450" w:type="dxa"/>
            <w:tcPrChange w:id="327" w:author="Fernando Alonso Macias" w:date="2023-10-28T17:00:00Z">
              <w:tcPr>
                <w:tcW w:w="1251" w:type="dxa"/>
              </w:tcPr>
            </w:tcPrChange>
          </w:tcPr>
          <w:p w14:paraId="4363494E" w14:textId="77777777" w:rsidR="00010B07" w:rsidRPr="00A536F2" w:rsidRDefault="00010B07" w:rsidP="00A942EA">
            <w:pPr>
              <w:pStyle w:val="TAC"/>
              <w:rPr>
                <w:ins w:id="328" w:author="Fernando Alonso Macias" w:date="2023-10-28T17:00:00Z"/>
              </w:rPr>
            </w:pPr>
            <w:ins w:id="329" w:author="Fernando Alonso Macias" w:date="2023-10-28T17:00:00Z">
              <w:r w:rsidRPr="00A536F2">
                <w:t>Config 1</w:t>
              </w:r>
              <w:r>
                <w:t>,2</w:t>
              </w:r>
            </w:ins>
          </w:p>
        </w:tc>
        <w:tc>
          <w:tcPr>
            <w:tcW w:w="2504" w:type="dxa"/>
            <w:tcPrChange w:id="330" w:author="Fernando Alonso Macias" w:date="2023-10-28T17:00:00Z">
              <w:tcPr>
                <w:tcW w:w="2504" w:type="dxa"/>
              </w:tcPr>
            </w:tcPrChange>
          </w:tcPr>
          <w:p w14:paraId="53000B81" w14:textId="77777777" w:rsidR="00010B07" w:rsidRPr="00A536F2" w:rsidRDefault="00010B07" w:rsidP="00A942EA">
            <w:pPr>
              <w:pStyle w:val="TAC"/>
              <w:rPr>
                <w:ins w:id="331" w:author="Fernando Alonso Macias" w:date="2023-10-28T17:00:00Z"/>
              </w:rPr>
            </w:pPr>
            <w:ins w:id="332" w:author="Fernando Alonso Macias" w:date="2023-10-28T17:00:00Z">
              <w:r w:rsidRPr="00A536F2">
                <w:t>-6</w:t>
              </w:r>
            </w:ins>
          </w:p>
        </w:tc>
        <w:tc>
          <w:tcPr>
            <w:tcW w:w="3072" w:type="dxa"/>
            <w:tcPrChange w:id="333" w:author="Fernando Alonso Macias" w:date="2023-10-28T17:00:00Z">
              <w:tcPr>
                <w:tcW w:w="3072" w:type="dxa"/>
              </w:tcPr>
            </w:tcPrChange>
          </w:tcPr>
          <w:p w14:paraId="43C6295B" w14:textId="77777777" w:rsidR="00010B07" w:rsidRPr="00A536F2" w:rsidRDefault="00010B07" w:rsidP="00A942EA">
            <w:pPr>
              <w:pStyle w:val="TAL"/>
              <w:rPr>
                <w:ins w:id="334" w:author="Fernando Alonso Macias" w:date="2023-10-28T17:00:00Z"/>
                <w:rFonts w:cs="Arial"/>
              </w:rPr>
            </w:pPr>
          </w:p>
        </w:tc>
      </w:tr>
      <w:tr w:rsidR="00010B07" w:rsidRPr="00A536F2" w14:paraId="4457EC0A" w14:textId="77777777" w:rsidTr="00010B07">
        <w:trPr>
          <w:cantSplit/>
          <w:trHeight w:val="208"/>
          <w:ins w:id="335" w:author="Fernando Alonso Macias" w:date="2023-10-28T17:00:00Z"/>
          <w:trPrChange w:id="336" w:author="Fernando Alonso Macias" w:date="2023-10-28T17:00:00Z">
            <w:trPr>
              <w:cantSplit/>
              <w:trHeight w:val="208"/>
            </w:trPr>
          </w:trPrChange>
        </w:trPr>
        <w:tc>
          <w:tcPr>
            <w:tcW w:w="1885" w:type="dxa"/>
            <w:tcPrChange w:id="337" w:author="Fernando Alonso Macias" w:date="2023-10-28T17:00:00Z">
              <w:tcPr>
                <w:tcW w:w="2118" w:type="dxa"/>
              </w:tcPr>
            </w:tcPrChange>
          </w:tcPr>
          <w:p w14:paraId="7D84558A" w14:textId="77777777" w:rsidR="00010B07" w:rsidRPr="00A536F2" w:rsidRDefault="00010B07" w:rsidP="00A942EA">
            <w:pPr>
              <w:pStyle w:val="TAL"/>
              <w:rPr>
                <w:ins w:id="338" w:author="Fernando Alonso Macias" w:date="2023-10-28T17:00:00Z"/>
                <w:rFonts w:cs="Arial"/>
              </w:rPr>
            </w:pPr>
            <w:ins w:id="339" w:author="Fernando Alonso Macias" w:date="2023-10-28T17:00:00Z">
              <w:r w:rsidRPr="00A536F2">
                <w:rPr>
                  <w:rFonts w:cs="Arial"/>
                </w:rPr>
                <w:t>Hysteresis</w:t>
              </w:r>
            </w:ins>
          </w:p>
        </w:tc>
        <w:tc>
          <w:tcPr>
            <w:tcW w:w="630" w:type="dxa"/>
            <w:tcPrChange w:id="340" w:author="Fernando Alonso Macias" w:date="2023-10-28T17:00:00Z">
              <w:tcPr>
                <w:tcW w:w="596" w:type="dxa"/>
              </w:tcPr>
            </w:tcPrChange>
          </w:tcPr>
          <w:p w14:paraId="58D2945B" w14:textId="77777777" w:rsidR="00010B07" w:rsidRPr="00A536F2" w:rsidRDefault="00010B07" w:rsidP="00A942EA">
            <w:pPr>
              <w:pStyle w:val="TAC"/>
              <w:rPr>
                <w:ins w:id="341" w:author="Fernando Alonso Macias" w:date="2023-10-28T17:00:00Z"/>
              </w:rPr>
            </w:pPr>
            <w:ins w:id="342" w:author="Fernando Alonso Macias" w:date="2023-10-28T17:00:00Z">
              <w:r w:rsidRPr="00A536F2">
                <w:t>dB</w:t>
              </w:r>
            </w:ins>
          </w:p>
        </w:tc>
        <w:tc>
          <w:tcPr>
            <w:tcW w:w="1450" w:type="dxa"/>
            <w:tcPrChange w:id="343" w:author="Fernando Alonso Macias" w:date="2023-10-28T17:00:00Z">
              <w:tcPr>
                <w:tcW w:w="1251" w:type="dxa"/>
              </w:tcPr>
            </w:tcPrChange>
          </w:tcPr>
          <w:p w14:paraId="21923F67" w14:textId="77777777" w:rsidR="00010B07" w:rsidRPr="00A536F2" w:rsidRDefault="00010B07" w:rsidP="00A942EA">
            <w:pPr>
              <w:pStyle w:val="TAC"/>
              <w:rPr>
                <w:ins w:id="344" w:author="Fernando Alonso Macias" w:date="2023-10-28T17:00:00Z"/>
              </w:rPr>
            </w:pPr>
            <w:ins w:id="345" w:author="Fernando Alonso Macias" w:date="2023-10-28T17:00:00Z">
              <w:r w:rsidRPr="00A536F2">
                <w:t>Config 1</w:t>
              </w:r>
              <w:r>
                <w:t>,2</w:t>
              </w:r>
            </w:ins>
          </w:p>
        </w:tc>
        <w:tc>
          <w:tcPr>
            <w:tcW w:w="2504" w:type="dxa"/>
            <w:tcPrChange w:id="346" w:author="Fernando Alonso Macias" w:date="2023-10-28T17:00:00Z">
              <w:tcPr>
                <w:tcW w:w="2504" w:type="dxa"/>
              </w:tcPr>
            </w:tcPrChange>
          </w:tcPr>
          <w:p w14:paraId="02970BD1" w14:textId="77777777" w:rsidR="00010B07" w:rsidRPr="00A536F2" w:rsidRDefault="00010B07" w:rsidP="00A942EA">
            <w:pPr>
              <w:pStyle w:val="TAC"/>
              <w:rPr>
                <w:ins w:id="347" w:author="Fernando Alonso Macias" w:date="2023-10-28T17:00:00Z"/>
              </w:rPr>
            </w:pPr>
            <w:ins w:id="348" w:author="Fernando Alonso Macias" w:date="2023-10-28T17:00:00Z">
              <w:r w:rsidRPr="00A536F2">
                <w:t>0</w:t>
              </w:r>
            </w:ins>
          </w:p>
        </w:tc>
        <w:tc>
          <w:tcPr>
            <w:tcW w:w="3072" w:type="dxa"/>
            <w:tcPrChange w:id="349" w:author="Fernando Alonso Macias" w:date="2023-10-28T17:00:00Z">
              <w:tcPr>
                <w:tcW w:w="3072" w:type="dxa"/>
              </w:tcPr>
            </w:tcPrChange>
          </w:tcPr>
          <w:p w14:paraId="77AD09A5" w14:textId="77777777" w:rsidR="00010B07" w:rsidRPr="00A536F2" w:rsidRDefault="00010B07" w:rsidP="00A942EA">
            <w:pPr>
              <w:pStyle w:val="TAL"/>
              <w:rPr>
                <w:ins w:id="350" w:author="Fernando Alonso Macias" w:date="2023-10-28T17:00:00Z"/>
                <w:rFonts w:cs="Arial"/>
              </w:rPr>
            </w:pPr>
          </w:p>
        </w:tc>
      </w:tr>
      <w:tr w:rsidR="00010B07" w:rsidRPr="00A536F2" w14:paraId="69E7BB0F" w14:textId="77777777" w:rsidTr="00010B07">
        <w:trPr>
          <w:cantSplit/>
          <w:trHeight w:val="208"/>
          <w:ins w:id="351" w:author="Fernando Alonso Macias" w:date="2023-10-28T17:00:00Z"/>
          <w:trPrChange w:id="352" w:author="Fernando Alonso Macias" w:date="2023-10-28T17:00:00Z">
            <w:trPr>
              <w:cantSplit/>
              <w:trHeight w:val="208"/>
            </w:trPr>
          </w:trPrChange>
        </w:trPr>
        <w:tc>
          <w:tcPr>
            <w:tcW w:w="1885" w:type="dxa"/>
            <w:tcPrChange w:id="353" w:author="Fernando Alonso Macias" w:date="2023-10-28T17:00:00Z">
              <w:tcPr>
                <w:tcW w:w="2118" w:type="dxa"/>
              </w:tcPr>
            </w:tcPrChange>
          </w:tcPr>
          <w:p w14:paraId="7C07182A" w14:textId="77777777" w:rsidR="00010B07" w:rsidRPr="00A536F2" w:rsidRDefault="00010B07" w:rsidP="00A942EA">
            <w:pPr>
              <w:pStyle w:val="TAL"/>
              <w:rPr>
                <w:ins w:id="354" w:author="Fernando Alonso Macias" w:date="2023-10-28T17:00:00Z"/>
                <w:rFonts w:cs="Arial"/>
              </w:rPr>
            </w:pPr>
            <w:ins w:id="355" w:author="Fernando Alonso Macias" w:date="2023-10-28T17:00:00Z">
              <w:r w:rsidRPr="00A536F2">
                <w:rPr>
                  <w:rFonts w:cs="Arial"/>
                </w:rPr>
                <w:t>CP length</w:t>
              </w:r>
            </w:ins>
          </w:p>
        </w:tc>
        <w:tc>
          <w:tcPr>
            <w:tcW w:w="630" w:type="dxa"/>
            <w:tcPrChange w:id="356" w:author="Fernando Alonso Macias" w:date="2023-10-28T17:00:00Z">
              <w:tcPr>
                <w:tcW w:w="596" w:type="dxa"/>
              </w:tcPr>
            </w:tcPrChange>
          </w:tcPr>
          <w:p w14:paraId="37370FF9" w14:textId="77777777" w:rsidR="00010B07" w:rsidRPr="00A536F2" w:rsidRDefault="00010B07" w:rsidP="00A942EA">
            <w:pPr>
              <w:pStyle w:val="TAC"/>
              <w:rPr>
                <w:ins w:id="357" w:author="Fernando Alonso Macias" w:date="2023-10-28T17:00:00Z"/>
              </w:rPr>
            </w:pPr>
          </w:p>
        </w:tc>
        <w:tc>
          <w:tcPr>
            <w:tcW w:w="1450" w:type="dxa"/>
            <w:tcPrChange w:id="358" w:author="Fernando Alonso Macias" w:date="2023-10-28T17:00:00Z">
              <w:tcPr>
                <w:tcW w:w="1251" w:type="dxa"/>
              </w:tcPr>
            </w:tcPrChange>
          </w:tcPr>
          <w:p w14:paraId="566CA217" w14:textId="77777777" w:rsidR="00010B07" w:rsidRPr="00A536F2" w:rsidRDefault="00010B07" w:rsidP="00A942EA">
            <w:pPr>
              <w:pStyle w:val="TAC"/>
              <w:rPr>
                <w:ins w:id="359" w:author="Fernando Alonso Macias" w:date="2023-10-28T17:00:00Z"/>
              </w:rPr>
            </w:pPr>
            <w:ins w:id="360" w:author="Fernando Alonso Macias" w:date="2023-10-28T17:00:00Z">
              <w:r w:rsidRPr="00A536F2">
                <w:t>Config 1</w:t>
              </w:r>
              <w:r>
                <w:t>,2</w:t>
              </w:r>
            </w:ins>
          </w:p>
        </w:tc>
        <w:tc>
          <w:tcPr>
            <w:tcW w:w="2504" w:type="dxa"/>
            <w:tcPrChange w:id="361" w:author="Fernando Alonso Macias" w:date="2023-10-28T17:00:00Z">
              <w:tcPr>
                <w:tcW w:w="2504" w:type="dxa"/>
              </w:tcPr>
            </w:tcPrChange>
          </w:tcPr>
          <w:p w14:paraId="20933602" w14:textId="77777777" w:rsidR="00010B07" w:rsidRPr="00A536F2" w:rsidRDefault="00010B07" w:rsidP="00A942EA">
            <w:pPr>
              <w:pStyle w:val="TAC"/>
              <w:rPr>
                <w:ins w:id="362" w:author="Fernando Alonso Macias" w:date="2023-10-28T17:00:00Z"/>
              </w:rPr>
            </w:pPr>
            <w:ins w:id="363" w:author="Fernando Alonso Macias" w:date="2023-10-28T17:00:00Z">
              <w:r w:rsidRPr="00A536F2">
                <w:t>Normal</w:t>
              </w:r>
            </w:ins>
          </w:p>
        </w:tc>
        <w:tc>
          <w:tcPr>
            <w:tcW w:w="3072" w:type="dxa"/>
            <w:tcPrChange w:id="364" w:author="Fernando Alonso Macias" w:date="2023-10-28T17:00:00Z">
              <w:tcPr>
                <w:tcW w:w="3072" w:type="dxa"/>
              </w:tcPr>
            </w:tcPrChange>
          </w:tcPr>
          <w:p w14:paraId="4A8BA28C" w14:textId="77777777" w:rsidR="00010B07" w:rsidRPr="00A536F2" w:rsidRDefault="00010B07" w:rsidP="00A942EA">
            <w:pPr>
              <w:pStyle w:val="TAL"/>
              <w:rPr>
                <w:ins w:id="365" w:author="Fernando Alonso Macias" w:date="2023-10-28T17:00:00Z"/>
                <w:rFonts w:cs="Arial"/>
              </w:rPr>
            </w:pPr>
          </w:p>
        </w:tc>
      </w:tr>
      <w:tr w:rsidR="00010B07" w:rsidRPr="00A536F2" w14:paraId="71A26B81" w14:textId="77777777" w:rsidTr="00010B07">
        <w:trPr>
          <w:cantSplit/>
          <w:trHeight w:val="198"/>
          <w:ins w:id="366" w:author="Fernando Alonso Macias" w:date="2023-10-28T17:00:00Z"/>
          <w:trPrChange w:id="367" w:author="Fernando Alonso Macias" w:date="2023-10-28T17:00:00Z">
            <w:trPr>
              <w:cantSplit/>
              <w:trHeight w:val="198"/>
            </w:trPr>
          </w:trPrChange>
        </w:trPr>
        <w:tc>
          <w:tcPr>
            <w:tcW w:w="1885" w:type="dxa"/>
            <w:tcPrChange w:id="368" w:author="Fernando Alonso Macias" w:date="2023-10-28T17:00:00Z">
              <w:tcPr>
                <w:tcW w:w="2118" w:type="dxa"/>
              </w:tcPr>
            </w:tcPrChange>
          </w:tcPr>
          <w:p w14:paraId="7A00255B" w14:textId="77777777" w:rsidR="00010B07" w:rsidRPr="00A536F2" w:rsidRDefault="00010B07" w:rsidP="00A942EA">
            <w:pPr>
              <w:pStyle w:val="TAL"/>
              <w:rPr>
                <w:ins w:id="369" w:author="Fernando Alonso Macias" w:date="2023-10-28T17:00:00Z"/>
                <w:rFonts w:cs="Arial"/>
              </w:rPr>
            </w:pPr>
            <w:proofErr w:type="spellStart"/>
            <w:ins w:id="370" w:author="Fernando Alonso Macias" w:date="2023-10-28T17:00:00Z">
              <w:r w:rsidRPr="00A536F2">
                <w:rPr>
                  <w:rFonts w:cs="Arial"/>
                </w:rPr>
                <w:t>TimeToTrigger</w:t>
              </w:r>
              <w:proofErr w:type="spellEnd"/>
            </w:ins>
          </w:p>
        </w:tc>
        <w:tc>
          <w:tcPr>
            <w:tcW w:w="630" w:type="dxa"/>
            <w:tcPrChange w:id="371" w:author="Fernando Alonso Macias" w:date="2023-10-28T17:00:00Z">
              <w:tcPr>
                <w:tcW w:w="596" w:type="dxa"/>
              </w:tcPr>
            </w:tcPrChange>
          </w:tcPr>
          <w:p w14:paraId="72A61E60" w14:textId="77777777" w:rsidR="00010B07" w:rsidRPr="00A536F2" w:rsidRDefault="00010B07" w:rsidP="00A942EA">
            <w:pPr>
              <w:pStyle w:val="TAC"/>
              <w:rPr>
                <w:ins w:id="372" w:author="Fernando Alonso Macias" w:date="2023-10-28T17:00:00Z"/>
              </w:rPr>
            </w:pPr>
            <w:ins w:id="373" w:author="Fernando Alonso Macias" w:date="2023-10-28T17:00:00Z">
              <w:r w:rsidRPr="00A536F2">
                <w:t>s</w:t>
              </w:r>
            </w:ins>
          </w:p>
        </w:tc>
        <w:tc>
          <w:tcPr>
            <w:tcW w:w="1450" w:type="dxa"/>
            <w:tcPrChange w:id="374" w:author="Fernando Alonso Macias" w:date="2023-10-28T17:00:00Z">
              <w:tcPr>
                <w:tcW w:w="1251" w:type="dxa"/>
              </w:tcPr>
            </w:tcPrChange>
          </w:tcPr>
          <w:p w14:paraId="69E82EB3" w14:textId="77777777" w:rsidR="00010B07" w:rsidRPr="00A536F2" w:rsidRDefault="00010B07" w:rsidP="00A942EA">
            <w:pPr>
              <w:pStyle w:val="TAC"/>
              <w:rPr>
                <w:ins w:id="375" w:author="Fernando Alonso Macias" w:date="2023-10-28T17:00:00Z"/>
              </w:rPr>
            </w:pPr>
            <w:ins w:id="376" w:author="Fernando Alonso Macias" w:date="2023-10-28T17:00:00Z">
              <w:r w:rsidRPr="00A536F2">
                <w:t>Config 1</w:t>
              </w:r>
              <w:r>
                <w:t>,2</w:t>
              </w:r>
            </w:ins>
          </w:p>
        </w:tc>
        <w:tc>
          <w:tcPr>
            <w:tcW w:w="2504" w:type="dxa"/>
            <w:tcPrChange w:id="377" w:author="Fernando Alonso Macias" w:date="2023-10-28T17:00:00Z">
              <w:tcPr>
                <w:tcW w:w="2504" w:type="dxa"/>
              </w:tcPr>
            </w:tcPrChange>
          </w:tcPr>
          <w:p w14:paraId="0B54838A" w14:textId="77777777" w:rsidR="00010B07" w:rsidRPr="00A536F2" w:rsidRDefault="00010B07" w:rsidP="00A942EA">
            <w:pPr>
              <w:pStyle w:val="TAC"/>
              <w:rPr>
                <w:ins w:id="378" w:author="Fernando Alonso Macias" w:date="2023-10-28T17:00:00Z"/>
              </w:rPr>
            </w:pPr>
            <w:ins w:id="379" w:author="Fernando Alonso Macias" w:date="2023-10-28T17:00:00Z">
              <w:r w:rsidRPr="00A536F2">
                <w:t>0</w:t>
              </w:r>
            </w:ins>
          </w:p>
        </w:tc>
        <w:tc>
          <w:tcPr>
            <w:tcW w:w="3072" w:type="dxa"/>
            <w:tcPrChange w:id="380" w:author="Fernando Alonso Macias" w:date="2023-10-28T17:00:00Z">
              <w:tcPr>
                <w:tcW w:w="3072" w:type="dxa"/>
              </w:tcPr>
            </w:tcPrChange>
          </w:tcPr>
          <w:p w14:paraId="4446F7EF" w14:textId="77777777" w:rsidR="00010B07" w:rsidRPr="00A536F2" w:rsidRDefault="00010B07" w:rsidP="00A942EA">
            <w:pPr>
              <w:pStyle w:val="TAL"/>
              <w:rPr>
                <w:ins w:id="381" w:author="Fernando Alonso Macias" w:date="2023-10-28T17:00:00Z"/>
                <w:rFonts w:cs="Arial"/>
              </w:rPr>
            </w:pPr>
          </w:p>
        </w:tc>
      </w:tr>
      <w:tr w:rsidR="00010B07" w:rsidRPr="00A536F2" w14:paraId="0439F21A" w14:textId="77777777" w:rsidTr="00010B07">
        <w:trPr>
          <w:cantSplit/>
          <w:trHeight w:val="208"/>
          <w:ins w:id="382" w:author="Fernando Alonso Macias" w:date="2023-10-28T17:00:00Z"/>
          <w:trPrChange w:id="383" w:author="Fernando Alonso Macias" w:date="2023-10-28T17:00:00Z">
            <w:trPr>
              <w:cantSplit/>
              <w:trHeight w:val="208"/>
            </w:trPr>
          </w:trPrChange>
        </w:trPr>
        <w:tc>
          <w:tcPr>
            <w:tcW w:w="1885" w:type="dxa"/>
            <w:tcPrChange w:id="384" w:author="Fernando Alonso Macias" w:date="2023-10-28T17:00:00Z">
              <w:tcPr>
                <w:tcW w:w="2118" w:type="dxa"/>
              </w:tcPr>
            </w:tcPrChange>
          </w:tcPr>
          <w:p w14:paraId="7F033257" w14:textId="77777777" w:rsidR="00010B07" w:rsidRPr="00A536F2" w:rsidRDefault="00010B07" w:rsidP="00A942EA">
            <w:pPr>
              <w:pStyle w:val="TAL"/>
              <w:rPr>
                <w:ins w:id="385" w:author="Fernando Alonso Macias" w:date="2023-10-28T17:00:00Z"/>
                <w:rFonts w:cs="Arial"/>
              </w:rPr>
            </w:pPr>
            <w:ins w:id="386" w:author="Fernando Alonso Macias" w:date="2023-10-28T17:00:00Z">
              <w:r w:rsidRPr="00A536F2">
                <w:rPr>
                  <w:rFonts w:cs="Arial"/>
                </w:rPr>
                <w:t>Filter coefficient</w:t>
              </w:r>
            </w:ins>
          </w:p>
        </w:tc>
        <w:tc>
          <w:tcPr>
            <w:tcW w:w="630" w:type="dxa"/>
            <w:tcPrChange w:id="387" w:author="Fernando Alonso Macias" w:date="2023-10-28T17:00:00Z">
              <w:tcPr>
                <w:tcW w:w="596" w:type="dxa"/>
              </w:tcPr>
            </w:tcPrChange>
          </w:tcPr>
          <w:p w14:paraId="38AF24D3" w14:textId="77777777" w:rsidR="00010B07" w:rsidRPr="00A536F2" w:rsidRDefault="00010B07" w:rsidP="00A942EA">
            <w:pPr>
              <w:pStyle w:val="TAC"/>
              <w:rPr>
                <w:ins w:id="388" w:author="Fernando Alonso Macias" w:date="2023-10-28T17:00:00Z"/>
              </w:rPr>
            </w:pPr>
          </w:p>
        </w:tc>
        <w:tc>
          <w:tcPr>
            <w:tcW w:w="1450" w:type="dxa"/>
            <w:tcPrChange w:id="389" w:author="Fernando Alonso Macias" w:date="2023-10-28T17:00:00Z">
              <w:tcPr>
                <w:tcW w:w="1251" w:type="dxa"/>
              </w:tcPr>
            </w:tcPrChange>
          </w:tcPr>
          <w:p w14:paraId="322477D0" w14:textId="77777777" w:rsidR="00010B07" w:rsidRPr="00A536F2" w:rsidRDefault="00010B07" w:rsidP="00A942EA">
            <w:pPr>
              <w:pStyle w:val="TAC"/>
              <w:rPr>
                <w:ins w:id="390" w:author="Fernando Alonso Macias" w:date="2023-10-28T17:00:00Z"/>
              </w:rPr>
            </w:pPr>
            <w:ins w:id="391" w:author="Fernando Alonso Macias" w:date="2023-10-28T17:00:00Z">
              <w:r w:rsidRPr="00A536F2">
                <w:t>Config 1</w:t>
              </w:r>
              <w:r>
                <w:t>,2</w:t>
              </w:r>
            </w:ins>
          </w:p>
        </w:tc>
        <w:tc>
          <w:tcPr>
            <w:tcW w:w="2504" w:type="dxa"/>
            <w:tcPrChange w:id="392" w:author="Fernando Alonso Macias" w:date="2023-10-28T17:00:00Z">
              <w:tcPr>
                <w:tcW w:w="2504" w:type="dxa"/>
              </w:tcPr>
            </w:tcPrChange>
          </w:tcPr>
          <w:p w14:paraId="3C153324" w14:textId="77777777" w:rsidR="00010B07" w:rsidRPr="00A536F2" w:rsidRDefault="00010B07" w:rsidP="00A942EA">
            <w:pPr>
              <w:pStyle w:val="TAC"/>
              <w:rPr>
                <w:ins w:id="393" w:author="Fernando Alonso Macias" w:date="2023-10-28T17:00:00Z"/>
              </w:rPr>
            </w:pPr>
            <w:ins w:id="394" w:author="Fernando Alonso Macias" w:date="2023-10-28T17:00:00Z">
              <w:r w:rsidRPr="00A536F2">
                <w:t>0</w:t>
              </w:r>
            </w:ins>
          </w:p>
        </w:tc>
        <w:tc>
          <w:tcPr>
            <w:tcW w:w="3072" w:type="dxa"/>
            <w:tcPrChange w:id="395" w:author="Fernando Alonso Macias" w:date="2023-10-28T17:00:00Z">
              <w:tcPr>
                <w:tcW w:w="3072" w:type="dxa"/>
              </w:tcPr>
            </w:tcPrChange>
          </w:tcPr>
          <w:p w14:paraId="1457B7FC" w14:textId="77777777" w:rsidR="00010B07" w:rsidRPr="00A536F2" w:rsidRDefault="00010B07" w:rsidP="00A942EA">
            <w:pPr>
              <w:pStyle w:val="TAL"/>
              <w:rPr>
                <w:ins w:id="396" w:author="Fernando Alonso Macias" w:date="2023-10-28T17:00:00Z"/>
                <w:rFonts w:cs="Arial"/>
              </w:rPr>
            </w:pPr>
            <w:ins w:id="397" w:author="Fernando Alonso Macias" w:date="2023-10-28T17:00:00Z">
              <w:r w:rsidRPr="00A536F2">
                <w:rPr>
                  <w:rFonts w:cs="Arial"/>
                </w:rPr>
                <w:t>L3 filtering is not used</w:t>
              </w:r>
            </w:ins>
          </w:p>
        </w:tc>
      </w:tr>
      <w:tr w:rsidR="00010B07" w:rsidRPr="00A536F2" w14:paraId="2A534AFD" w14:textId="77777777" w:rsidTr="00010B07">
        <w:trPr>
          <w:cantSplit/>
          <w:trHeight w:val="208"/>
          <w:ins w:id="398" w:author="Fernando Alonso Macias" w:date="2023-10-28T17:00:00Z"/>
          <w:trPrChange w:id="399" w:author="Fernando Alonso Macias" w:date="2023-10-28T17:00:00Z">
            <w:trPr>
              <w:cantSplit/>
              <w:trHeight w:val="208"/>
            </w:trPr>
          </w:trPrChange>
        </w:trPr>
        <w:tc>
          <w:tcPr>
            <w:tcW w:w="1885" w:type="dxa"/>
            <w:tcBorders>
              <w:bottom w:val="single" w:sz="4" w:space="0" w:color="auto"/>
            </w:tcBorders>
            <w:tcPrChange w:id="400" w:author="Fernando Alonso Macias" w:date="2023-10-28T17:00:00Z">
              <w:tcPr>
                <w:tcW w:w="2118" w:type="dxa"/>
                <w:tcBorders>
                  <w:bottom w:val="single" w:sz="4" w:space="0" w:color="auto"/>
                </w:tcBorders>
              </w:tcPr>
            </w:tcPrChange>
          </w:tcPr>
          <w:p w14:paraId="3E0981B9" w14:textId="77777777" w:rsidR="00010B07" w:rsidRPr="00A536F2" w:rsidRDefault="00010B07" w:rsidP="00A942EA">
            <w:pPr>
              <w:pStyle w:val="TAL"/>
              <w:rPr>
                <w:ins w:id="401" w:author="Fernando Alonso Macias" w:date="2023-10-28T17:00:00Z"/>
                <w:rFonts w:cs="Arial"/>
              </w:rPr>
            </w:pPr>
            <w:ins w:id="402" w:author="Fernando Alonso Macias" w:date="2023-10-28T17:00:00Z">
              <w:r w:rsidRPr="00A536F2">
                <w:rPr>
                  <w:rFonts w:cs="Arial"/>
                </w:rPr>
                <w:t>DRX</w:t>
              </w:r>
            </w:ins>
          </w:p>
        </w:tc>
        <w:tc>
          <w:tcPr>
            <w:tcW w:w="630" w:type="dxa"/>
            <w:tcPrChange w:id="403" w:author="Fernando Alonso Macias" w:date="2023-10-28T17:00:00Z">
              <w:tcPr>
                <w:tcW w:w="596" w:type="dxa"/>
              </w:tcPr>
            </w:tcPrChange>
          </w:tcPr>
          <w:p w14:paraId="0DC26B7B" w14:textId="77777777" w:rsidR="00010B07" w:rsidRPr="00A536F2" w:rsidRDefault="00010B07" w:rsidP="00A942EA">
            <w:pPr>
              <w:pStyle w:val="TAC"/>
              <w:rPr>
                <w:ins w:id="404" w:author="Fernando Alonso Macias" w:date="2023-10-28T17:00:00Z"/>
              </w:rPr>
            </w:pPr>
          </w:p>
        </w:tc>
        <w:tc>
          <w:tcPr>
            <w:tcW w:w="1450" w:type="dxa"/>
            <w:tcPrChange w:id="405" w:author="Fernando Alonso Macias" w:date="2023-10-28T17:00:00Z">
              <w:tcPr>
                <w:tcW w:w="1251" w:type="dxa"/>
              </w:tcPr>
            </w:tcPrChange>
          </w:tcPr>
          <w:p w14:paraId="76A1F5EB" w14:textId="77777777" w:rsidR="00010B07" w:rsidRPr="00A536F2" w:rsidRDefault="00010B07" w:rsidP="00A942EA">
            <w:pPr>
              <w:pStyle w:val="TAC"/>
              <w:rPr>
                <w:ins w:id="406" w:author="Fernando Alonso Macias" w:date="2023-10-28T17:00:00Z"/>
              </w:rPr>
            </w:pPr>
            <w:ins w:id="407" w:author="Fernando Alonso Macias" w:date="2023-10-28T17:00:00Z">
              <w:r w:rsidRPr="00A536F2">
                <w:t>Config 1</w:t>
              </w:r>
              <w:r>
                <w:t>,2</w:t>
              </w:r>
            </w:ins>
          </w:p>
        </w:tc>
        <w:tc>
          <w:tcPr>
            <w:tcW w:w="2504" w:type="dxa"/>
            <w:tcPrChange w:id="408" w:author="Fernando Alonso Macias" w:date="2023-10-28T17:00:00Z">
              <w:tcPr>
                <w:tcW w:w="2504" w:type="dxa"/>
              </w:tcPr>
            </w:tcPrChange>
          </w:tcPr>
          <w:p w14:paraId="3E6426F7" w14:textId="77777777" w:rsidR="00010B07" w:rsidRPr="00A536F2" w:rsidRDefault="00010B07" w:rsidP="00A942EA">
            <w:pPr>
              <w:pStyle w:val="TAC"/>
              <w:rPr>
                <w:ins w:id="409" w:author="Fernando Alonso Macias" w:date="2023-10-28T17:00:00Z"/>
              </w:rPr>
            </w:pPr>
            <w:ins w:id="410" w:author="Fernando Alonso Macias" w:date="2023-10-28T17:00:00Z">
              <w:r w:rsidRPr="00A536F2">
                <w:t>OFF</w:t>
              </w:r>
            </w:ins>
          </w:p>
        </w:tc>
        <w:tc>
          <w:tcPr>
            <w:tcW w:w="3072" w:type="dxa"/>
            <w:tcPrChange w:id="411" w:author="Fernando Alonso Macias" w:date="2023-10-28T17:00:00Z">
              <w:tcPr>
                <w:tcW w:w="3072" w:type="dxa"/>
              </w:tcPr>
            </w:tcPrChange>
          </w:tcPr>
          <w:p w14:paraId="2337AF78" w14:textId="77777777" w:rsidR="00010B07" w:rsidRPr="00A536F2" w:rsidRDefault="00010B07" w:rsidP="00A942EA">
            <w:pPr>
              <w:pStyle w:val="TAL"/>
              <w:rPr>
                <w:ins w:id="412" w:author="Fernando Alonso Macias" w:date="2023-10-28T17:00:00Z"/>
                <w:rFonts w:cs="Arial"/>
              </w:rPr>
            </w:pPr>
            <w:ins w:id="413" w:author="Fernando Alonso Macias" w:date="2023-10-28T17:00:00Z">
              <w:r w:rsidRPr="00A536F2">
                <w:rPr>
                  <w:rFonts w:cs="Arial"/>
                </w:rPr>
                <w:t>DRX is not used</w:t>
              </w:r>
            </w:ins>
          </w:p>
        </w:tc>
      </w:tr>
      <w:tr w:rsidR="00010B07" w:rsidRPr="00A536F2" w14:paraId="56BDD8EF" w14:textId="77777777" w:rsidTr="00010B07">
        <w:trPr>
          <w:cantSplit/>
          <w:trHeight w:val="614"/>
          <w:ins w:id="414" w:author="Fernando Alonso Macias" w:date="2023-10-28T17:00:00Z"/>
          <w:trPrChange w:id="415" w:author="Fernando Alonso Macias" w:date="2023-10-28T17:00:00Z">
            <w:trPr>
              <w:cantSplit/>
              <w:trHeight w:val="614"/>
            </w:trPr>
          </w:trPrChange>
        </w:trPr>
        <w:tc>
          <w:tcPr>
            <w:tcW w:w="1885" w:type="dxa"/>
            <w:tcBorders>
              <w:bottom w:val="nil"/>
            </w:tcBorders>
            <w:shd w:val="clear" w:color="auto" w:fill="auto"/>
            <w:tcPrChange w:id="416" w:author="Fernando Alonso Macias" w:date="2023-10-28T17:00:00Z">
              <w:tcPr>
                <w:tcW w:w="2118" w:type="dxa"/>
                <w:tcBorders>
                  <w:bottom w:val="nil"/>
                </w:tcBorders>
                <w:shd w:val="clear" w:color="auto" w:fill="auto"/>
              </w:tcPr>
            </w:tcPrChange>
          </w:tcPr>
          <w:p w14:paraId="58708ED2" w14:textId="77777777" w:rsidR="00010B07" w:rsidRPr="00A536F2" w:rsidRDefault="00010B07" w:rsidP="00A942EA">
            <w:pPr>
              <w:pStyle w:val="TAL"/>
              <w:rPr>
                <w:ins w:id="417" w:author="Fernando Alonso Macias" w:date="2023-10-28T17:00:00Z"/>
                <w:rFonts w:cs="Arial"/>
              </w:rPr>
            </w:pPr>
            <w:ins w:id="418" w:author="Fernando Alonso Macias" w:date="2023-10-28T17:00:00Z">
              <w:r w:rsidRPr="00A536F2">
                <w:rPr>
                  <w:rFonts w:cs="Arial"/>
                </w:rPr>
                <w:t>Time offset between serving and neighbour cell 2,3</w:t>
              </w:r>
            </w:ins>
          </w:p>
        </w:tc>
        <w:tc>
          <w:tcPr>
            <w:tcW w:w="630" w:type="dxa"/>
            <w:tcPrChange w:id="419" w:author="Fernando Alonso Macias" w:date="2023-10-28T17:00:00Z">
              <w:tcPr>
                <w:tcW w:w="596" w:type="dxa"/>
              </w:tcPr>
            </w:tcPrChange>
          </w:tcPr>
          <w:p w14:paraId="7123EFFE" w14:textId="77777777" w:rsidR="00010B07" w:rsidRPr="00A536F2" w:rsidRDefault="00010B07" w:rsidP="00A942EA">
            <w:pPr>
              <w:pStyle w:val="TAC"/>
              <w:rPr>
                <w:ins w:id="420" w:author="Fernando Alonso Macias" w:date="2023-10-28T17:00:00Z"/>
              </w:rPr>
            </w:pPr>
          </w:p>
        </w:tc>
        <w:tc>
          <w:tcPr>
            <w:tcW w:w="1450" w:type="dxa"/>
            <w:tcPrChange w:id="421" w:author="Fernando Alonso Macias" w:date="2023-10-28T17:00:00Z">
              <w:tcPr>
                <w:tcW w:w="1251" w:type="dxa"/>
              </w:tcPr>
            </w:tcPrChange>
          </w:tcPr>
          <w:p w14:paraId="0ABADE16" w14:textId="77777777" w:rsidR="00010B07" w:rsidRPr="00A536F2" w:rsidRDefault="00010B07" w:rsidP="00A942EA">
            <w:pPr>
              <w:pStyle w:val="TAC"/>
              <w:rPr>
                <w:ins w:id="422" w:author="Fernando Alonso Macias" w:date="2023-10-28T17:00:00Z"/>
              </w:rPr>
            </w:pPr>
            <w:ins w:id="423" w:author="Fernando Alonso Macias" w:date="2023-10-28T17:00:00Z">
              <w:r w:rsidRPr="00A536F2">
                <w:t>Config 1</w:t>
              </w:r>
              <w:r>
                <w:t>,2</w:t>
              </w:r>
            </w:ins>
          </w:p>
        </w:tc>
        <w:tc>
          <w:tcPr>
            <w:tcW w:w="2504" w:type="dxa"/>
            <w:tcPrChange w:id="424" w:author="Fernando Alonso Macias" w:date="2023-10-28T17:00:00Z">
              <w:tcPr>
                <w:tcW w:w="2504" w:type="dxa"/>
              </w:tcPr>
            </w:tcPrChange>
          </w:tcPr>
          <w:p w14:paraId="3DE69A61" w14:textId="77777777" w:rsidR="00010B07" w:rsidRPr="00A536F2" w:rsidRDefault="00010B07" w:rsidP="00A942EA">
            <w:pPr>
              <w:pStyle w:val="TAC"/>
              <w:rPr>
                <w:ins w:id="425" w:author="Fernando Alonso Macias" w:date="2023-10-28T17:00:00Z"/>
              </w:rPr>
            </w:pPr>
            <w:ins w:id="426" w:author="Fernando Alonso Macias" w:date="2023-10-28T17:00:00Z">
              <w:r w:rsidRPr="00A536F2">
                <w:t>3ms</w:t>
              </w:r>
            </w:ins>
          </w:p>
        </w:tc>
        <w:tc>
          <w:tcPr>
            <w:tcW w:w="3072" w:type="dxa"/>
            <w:tcPrChange w:id="427" w:author="Fernando Alonso Macias" w:date="2023-10-28T17:00:00Z">
              <w:tcPr>
                <w:tcW w:w="3072" w:type="dxa"/>
              </w:tcPr>
            </w:tcPrChange>
          </w:tcPr>
          <w:p w14:paraId="52BD5168" w14:textId="77777777" w:rsidR="00010B07" w:rsidRPr="00A536F2" w:rsidRDefault="00010B07" w:rsidP="00A942EA">
            <w:pPr>
              <w:pStyle w:val="TAL"/>
              <w:rPr>
                <w:ins w:id="428" w:author="Fernando Alonso Macias" w:date="2023-10-28T17:00:00Z"/>
              </w:rPr>
            </w:pPr>
            <w:ins w:id="429" w:author="Fernando Alonso Macias" w:date="2023-10-28T17:00:00Z">
              <w:r w:rsidRPr="00A536F2">
                <w:t>Asynchronous cells.</w:t>
              </w:r>
            </w:ins>
          </w:p>
          <w:p w14:paraId="43E8D846" w14:textId="77777777" w:rsidR="00010B07" w:rsidRPr="00A536F2" w:rsidRDefault="00010B07" w:rsidP="00A942EA">
            <w:pPr>
              <w:pStyle w:val="TAL"/>
              <w:rPr>
                <w:ins w:id="430" w:author="Fernando Alonso Macias" w:date="2023-10-28T17:00:00Z"/>
              </w:rPr>
            </w:pPr>
            <w:ins w:id="431" w:author="Fernando Alonso Macias" w:date="2023-10-28T17:00:00Z">
              <w:r w:rsidRPr="00A536F2">
                <w:t>The timing of Cell 2 and Cell 3 is 3ms later than the timing of Cell 1.</w:t>
              </w:r>
            </w:ins>
          </w:p>
        </w:tc>
      </w:tr>
      <w:tr w:rsidR="00010B07" w:rsidRPr="00A536F2" w14:paraId="0D1229EA" w14:textId="77777777" w:rsidTr="00010B07">
        <w:trPr>
          <w:cantSplit/>
          <w:trHeight w:val="208"/>
          <w:ins w:id="432" w:author="Fernando Alonso Macias" w:date="2023-10-28T17:00:00Z"/>
          <w:trPrChange w:id="433" w:author="Fernando Alonso Macias" w:date="2023-10-28T17:00:00Z">
            <w:trPr>
              <w:cantSplit/>
              <w:trHeight w:val="208"/>
            </w:trPr>
          </w:trPrChange>
        </w:trPr>
        <w:tc>
          <w:tcPr>
            <w:tcW w:w="1885" w:type="dxa"/>
            <w:tcPrChange w:id="434" w:author="Fernando Alonso Macias" w:date="2023-10-28T17:00:00Z">
              <w:tcPr>
                <w:tcW w:w="2118" w:type="dxa"/>
              </w:tcPr>
            </w:tcPrChange>
          </w:tcPr>
          <w:p w14:paraId="4C382B0E" w14:textId="77777777" w:rsidR="00010B07" w:rsidRPr="00A536F2" w:rsidRDefault="00010B07" w:rsidP="00A942EA">
            <w:pPr>
              <w:pStyle w:val="TAL"/>
              <w:rPr>
                <w:ins w:id="435" w:author="Fernando Alonso Macias" w:date="2023-10-28T17:00:00Z"/>
                <w:rFonts w:cs="Arial"/>
              </w:rPr>
            </w:pPr>
            <w:ins w:id="436" w:author="Fernando Alonso Macias" w:date="2023-10-28T17:00:00Z">
              <w:r w:rsidRPr="00A536F2">
                <w:rPr>
                  <w:rFonts w:cs="Arial"/>
                </w:rPr>
                <w:t>T1</w:t>
              </w:r>
            </w:ins>
          </w:p>
        </w:tc>
        <w:tc>
          <w:tcPr>
            <w:tcW w:w="630" w:type="dxa"/>
            <w:tcPrChange w:id="437" w:author="Fernando Alonso Macias" w:date="2023-10-28T17:00:00Z">
              <w:tcPr>
                <w:tcW w:w="596" w:type="dxa"/>
              </w:tcPr>
            </w:tcPrChange>
          </w:tcPr>
          <w:p w14:paraId="21D896F3" w14:textId="77777777" w:rsidR="00010B07" w:rsidRPr="00A536F2" w:rsidRDefault="00010B07" w:rsidP="00A942EA">
            <w:pPr>
              <w:pStyle w:val="TAC"/>
              <w:rPr>
                <w:ins w:id="438" w:author="Fernando Alonso Macias" w:date="2023-10-28T17:00:00Z"/>
              </w:rPr>
            </w:pPr>
            <w:ins w:id="439" w:author="Fernando Alonso Macias" w:date="2023-10-28T17:00:00Z">
              <w:r w:rsidRPr="00A536F2">
                <w:t>s</w:t>
              </w:r>
            </w:ins>
          </w:p>
        </w:tc>
        <w:tc>
          <w:tcPr>
            <w:tcW w:w="1450" w:type="dxa"/>
            <w:tcPrChange w:id="440" w:author="Fernando Alonso Macias" w:date="2023-10-28T17:00:00Z">
              <w:tcPr>
                <w:tcW w:w="1251" w:type="dxa"/>
              </w:tcPr>
            </w:tcPrChange>
          </w:tcPr>
          <w:p w14:paraId="0D239A1C" w14:textId="77777777" w:rsidR="00010B07" w:rsidRPr="00A536F2" w:rsidRDefault="00010B07" w:rsidP="00A942EA">
            <w:pPr>
              <w:pStyle w:val="TAC"/>
              <w:rPr>
                <w:ins w:id="441" w:author="Fernando Alonso Macias" w:date="2023-10-28T17:00:00Z"/>
              </w:rPr>
            </w:pPr>
            <w:ins w:id="442" w:author="Fernando Alonso Macias" w:date="2023-10-28T17:00:00Z">
              <w:r w:rsidRPr="00A536F2">
                <w:t>Config 1</w:t>
              </w:r>
              <w:r>
                <w:t>,2</w:t>
              </w:r>
            </w:ins>
          </w:p>
        </w:tc>
        <w:tc>
          <w:tcPr>
            <w:tcW w:w="2504" w:type="dxa"/>
            <w:tcPrChange w:id="443" w:author="Fernando Alonso Macias" w:date="2023-10-28T17:00:00Z">
              <w:tcPr>
                <w:tcW w:w="2504" w:type="dxa"/>
              </w:tcPr>
            </w:tcPrChange>
          </w:tcPr>
          <w:p w14:paraId="29DBCFA2" w14:textId="77777777" w:rsidR="00010B07" w:rsidRPr="00A536F2" w:rsidRDefault="00010B07" w:rsidP="00A942EA">
            <w:pPr>
              <w:pStyle w:val="TAC"/>
              <w:rPr>
                <w:ins w:id="444" w:author="Fernando Alonso Macias" w:date="2023-10-28T17:00:00Z"/>
              </w:rPr>
            </w:pPr>
            <w:ins w:id="445" w:author="Fernando Alonso Macias" w:date="2023-10-28T17:00:00Z">
              <w:r w:rsidRPr="00A536F2">
                <w:t>5</w:t>
              </w:r>
            </w:ins>
          </w:p>
        </w:tc>
        <w:tc>
          <w:tcPr>
            <w:tcW w:w="3072" w:type="dxa"/>
            <w:tcPrChange w:id="446" w:author="Fernando Alonso Macias" w:date="2023-10-28T17:00:00Z">
              <w:tcPr>
                <w:tcW w:w="3072" w:type="dxa"/>
              </w:tcPr>
            </w:tcPrChange>
          </w:tcPr>
          <w:p w14:paraId="70B93AD0" w14:textId="77777777" w:rsidR="00010B07" w:rsidRPr="00A536F2" w:rsidRDefault="00010B07" w:rsidP="00A942EA">
            <w:pPr>
              <w:pStyle w:val="TAL"/>
              <w:rPr>
                <w:ins w:id="447" w:author="Fernando Alonso Macias" w:date="2023-10-28T17:00:00Z"/>
                <w:rFonts w:cs="Arial"/>
              </w:rPr>
            </w:pPr>
          </w:p>
        </w:tc>
      </w:tr>
      <w:tr w:rsidR="00010B07" w:rsidRPr="00A536F2" w14:paraId="33EFED45" w14:textId="77777777" w:rsidTr="00010B07">
        <w:trPr>
          <w:cantSplit/>
          <w:trHeight w:val="208"/>
          <w:ins w:id="448" w:author="Fernando Alonso Macias" w:date="2023-10-28T17:00:00Z"/>
          <w:trPrChange w:id="449" w:author="Fernando Alonso Macias" w:date="2023-10-28T17:00:00Z">
            <w:trPr>
              <w:cantSplit/>
              <w:trHeight w:val="208"/>
            </w:trPr>
          </w:trPrChange>
        </w:trPr>
        <w:tc>
          <w:tcPr>
            <w:tcW w:w="1885" w:type="dxa"/>
            <w:tcPrChange w:id="450" w:author="Fernando Alonso Macias" w:date="2023-10-28T17:00:00Z">
              <w:tcPr>
                <w:tcW w:w="2118" w:type="dxa"/>
              </w:tcPr>
            </w:tcPrChange>
          </w:tcPr>
          <w:p w14:paraId="0CDE9C4D" w14:textId="77777777" w:rsidR="00010B07" w:rsidRPr="00A536F2" w:rsidRDefault="00010B07" w:rsidP="00A942EA">
            <w:pPr>
              <w:pStyle w:val="TAL"/>
              <w:rPr>
                <w:ins w:id="451" w:author="Fernando Alonso Macias" w:date="2023-10-28T17:00:00Z"/>
                <w:rFonts w:cs="Arial"/>
              </w:rPr>
            </w:pPr>
            <w:ins w:id="452" w:author="Fernando Alonso Macias" w:date="2023-10-28T17:00:00Z">
              <w:r w:rsidRPr="00A536F2">
                <w:rPr>
                  <w:rFonts w:cs="Arial"/>
                </w:rPr>
                <w:t>T2</w:t>
              </w:r>
            </w:ins>
          </w:p>
        </w:tc>
        <w:tc>
          <w:tcPr>
            <w:tcW w:w="630" w:type="dxa"/>
            <w:tcPrChange w:id="453" w:author="Fernando Alonso Macias" w:date="2023-10-28T17:00:00Z">
              <w:tcPr>
                <w:tcW w:w="596" w:type="dxa"/>
              </w:tcPr>
            </w:tcPrChange>
          </w:tcPr>
          <w:p w14:paraId="531EE27B" w14:textId="77777777" w:rsidR="00010B07" w:rsidRPr="00A536F2" w:rsidRDefault="00010B07" w:rsidP="00A942EA">
            <w:pPr>
              <w:pStyle w:val="TAC"/>
              <w:rPr>
                <w:ins w:id="454" w:author="Fernando Alonso Macias" w:date="2023-10-28T17:00:00Z"/>
              </w:rPr>
            </w:pPr>
            <w:ins w:id="455" w:author="Fernando Alonso Macias" w:date="2023-10-28T17:00:00Z">
              <w:r w:rsidRPr="00A536F2">
                <w:t>s</w:t>
              </w:r>
            </w:ins>
          </w:p>
        </w:tc>
        <w:tc>
          <w:tcPr>
            <w:tcW w:w="1450" w:type="dxa"/>
            <w:tcPrChange w:id="456" w:author="Fernando Alonso Macias" w:date="2023-10-28T17:00:00Z">
              <w:tcPr>
                <w:tcW w:w="1251" w:type="dxa"/>
              </w:tcPr>
            </w:tcPrChange>
          </w:tcPr>
          <w:p w14:paraId="62E35E7A" w14:textId="77777777" w:rsidR="00010B07" w:rsidRPr="00A536F2" w:rsidRDefault="00010B07" w:rsidP="00A942EA">
            <w:pPr>
              <w:pStyle w:val="TAC"/>
              <w:rPr>
                <w:ins w:id="457" w:author="Fernando Alonso Macias" w:date="2023-10-28T17:00:00Z"/>
              </w:rPr>
            </w:pPr>
            <w:ins w:id="458" w:author="Fernando Alonso Macias" w:date="2023-10-28T17:00:00Z">
              <w:r w:rsidRPr="00A536F2">
                <w:t>Config 1</w:t>
              </w:r>
              <w:r>
                <w:t>,2</w:t>
              </w:r>
            </w:ins>
          </w:p>
        </w:tc>
        <w:tc>
          <w:tcPr>
            <w:tcW w:w="2504" w:type="dxa"/>
            <w:tcPrChange w:id="459" w:author="Fernando Alonso Macias" w:date="2023-10-28T17:00:00Z">
              <w:tcPr>
                <w:tcW w:w="2504" w:type="dxa"/>
              </w:tcPr>
            </w:tcPrChange>
          </w:tcPr>
          <w:p w14:paraId="47AC4756" w14:textId="77777777" w:rsidR="00010B07" w:rsidRPr="00A536F2" w:rsidRDefault="00010B07" w:rsidP="00A942EA">
            <w:pPr>
              <w:pStyle w:val="TAC"/>
              <w:rPr>
                <w:ins w:id="460" w:author="Fernando Alonso Macias" w:date="2023-10-28T17:00:00Z"/>
              </w:rPr>
            </w:pPr>
            <w:ins w:id="461" w:author="Fernando Alonso Macias" w:date="2023-10-28T17:00:00Z">
              <w:r w:rsidRPr="00A536F2">
                <w:t>[1]</w:t>
              </w:r>
            </w:ins>
          </w:p>
        </w:tc>
        <w:tc>
          <w:tcPr>
            <w:tcW w:w="3072" w:type="dxa"/>
            <w:tcPrChange w:id="462" w:author="Fernando Alonso Macias" w:date="2023-10-28T17:00:00Z">
              <w:tcPr>
                <w:tcW w:w="3072" w:type="dxa"/>
              </w:tcPr>
            </w:tcPrChange>
          </w:tcPr>
          <w:p w14:paraId="37397FFD" w14:textId="77777777" w:rsidR="00010B07" w:rsidRPr="00A536F2" w:rsidRDefault="00010B07" w:rsidP="00A942EA">
            <w:pPr>
              <w:pStyle w:val="TAL"/>
              <w:rPr>
                <w:ins w:id="463" w:author="Fernando Alonso Macias" w:date="2023-10-28T17:00:00Z"/>
                <w:rFonts w:cs="Arial"/>
              </w:rPr>
            </w:pPr>
          </w:p>
        </w:tc>
      </w:tr>
    </w:tbl>
    <w:p w14:paraId="3F1B21FB" w14:textId="77777777" w:rsidR="0097217F" w:rsidRPr="00C74756" w:rsidRDefault="0097217F" w:rsidP="0097217F">
      <w:pPr>
        <w:rPr>
          <w:ins w:id="464" w:author="Fernando Alonso Macias" w:date="2023-10-28T16:47:00Z"/>
        </w:rPr>
      </w:pPr>
    </w:p>
    <w:p w14:paraId="0EF37659" w14:textId="49F43512" w:rsidR="0097217F" w:rsidRPr="00C74756" w:rsidRDefault="0097217F" w:rsidP="0097217F">
      <w:pPr>
        <w:pStyle w:val="H6"/>
        <w:keepNext w:val="0"/>
        <w:keepLines w:val="0"/>
        <w:rPr>
          <w:ins w:id="465" w:author="Fernando Alonso Macias" w:date="2023-10-28T16:47:00Z"/>
        </w:rPr>
      </w:pPr>
      <w:ins w:id="466" w:author="Fernando Alonso Macias" w:date="2023-10-28T16:48:00Z">
        <w:r>
          <w:t>14.5.2.4</w:t>
        </w:r>
      </w:ins>
      <w:ins w:id="467" w:author="Fernando Alonso Macias" w:date="2023-10-28T16:47:00Z">
        <w:r w:rsidRPr="00C74756">
          <w:t>.4.2</w:t>
        </w:r>
        <w:r w:rsidRPr="00C74756">
          <w:tab/>
          <w:t>Test procedure</w:t>
        </w:r>
      </w:ins>
    </w:p>
    <w:p w14:paraId="2D0FF7D8" w14:textId="407689B6" w:rsidR="0097217F" w:rsidRDefault="0097217F" w:rsidP="0097217F">
      <w:pPr>
        <w:rPr>
          <w:ins w:id="468" w:author="Fernando Alonso Macias" w:date="2023-10-28T16:58:00Z"/>
          <w:rFonts w:cs="v4.2.0"/>
        </w:rPr>
      </w:pPr>
      <w:ins w:id="469" w:author="Fernando Alonso Macias" w:date="2023-10-28T16:47:00Z">
        <w:r w:rsidRPr="00C74756">
          <w:rPr>
            <w:rFonts w:cs="v4.2.0"/>
          </w:rPr>
          <w:t>The test consists of two successive time periods, with time duration of T1, and T2 respectively. During time duration T1, the UE shall not have any timing information of Cell 2</w:t>
        </w:r>
      </w:ins>
      <w:ins w:id="470" w:author="Fernando Alonso Macias" w:date="2023-10-28T16:58:00Z">
        <w:r w:rsidR="009E4BF4">
          <w:rPr>
            <w:rFonts w:cs="v4.2.0"/>
          </w:rPr>
          <w:t xml:space="preserve"> </w:t>
        </w:r>
        <w:r w:rsidR="00312EE0">
          <w:rPr>
            <w:rFonts w:cs="v4.2.0"/>
          </w:rPr>
          <w:t>and</w:t>
        </w:r>
        <w:r w:rsidR="009E4BF4">
          <w:rPr>
            <w:rFonts w:cs="v4.2.0"/>
          </w:rPr>
          <w:t xml:space="preserve"> Cell 3</w:t>
        </w:r>
      </w:ins>
      <w:ins w:id="471" w:author="Fernando Alonso Macias" w:date="2023-10-28T16:47:00Z">
        <w:r w:rsidRPr="00C74756">
          <w:rPr>
            <w:rFonts w:cs="v4.2.0"/>
          </w:rPr>
          <w:t>.</w:t>
        </w:r>
      </w:ins>
    </w:p>
    <w:p w14:paraId="58A3E632" w14:textId="77777777" w:rsidR="0097217F" w:rsidRPr="00C74756" w:rsidRDefault="0097217F" w:rsidP="0097217F">
      <w:pPr>
        <w:rPr>
          <w:ins w:id="472" w:author="Fernando Alonso Macias" w:date="2023-10-28T16:47:00Z"/>
          <w:rFonts w:cs="v4.2.0"/>
        </w:rPr>
      </w:pPr>
      <w:ins w:id="473" w:author="Fernando Alonso Macias" w:date="2023-10-28T16:47:00Z">
        <w:r w:rsidRPr="00C74756">
          <w:t>The UE is not required to read the neighbour cell SSB index in this test.</w:t>
        </w:r>
      </w:ins>
    </w:p>
    <w:p w14:paraId="22C2E601" w14:textId="77777777" w:rsidR="0097217F" w:rsidRPr="00C74756" w:rsidRDefault="0097217F" w:rsidP="0097217F">
      <w:pPr>
        <w:pStyle w:val="B1"/>
        <w:rPr>
          <w:ins w:id="474" w:author="Fernando Alonso Macias" w:date="2023-10-28T16:47:00Z"/>
        </w:rPr>
      </w:pPr>
      <w:ins w:id="475" w:author="Fernando Alonso Macias" w:date="2023-10-28T16:47: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9FE8609" w14:textId="3C7BD43A" w:rsidR="0097217F" w:rsidRPr="00C74756" w:rsidRDefault="0097217F" w:rsidP="0097217F">
      <w:pPr>
        <w:pStyle w:val="B1"/>
        <w:rPr>
          <w:ins w:id="476" w:author="Fernando Alonso Macias" w:date="2023-10-28T16:47:00Z"/>
        </w:rPr>
      </w:pPr>
      <w:ins w:id="477" w:author="Fernando Alonso Macias" w:date="2023-10-28T16:47:00Z">
        <w:r w:rsidRPr="00C74756">
          <w:t>2.</w:t>
        </w:r>
        <w:r w:rsidRPr="00C74756">
          <w:tab/>
          <w:t xml:space="preserve">Set the parameters according to T1 in Table </w:t>
        </w:r>
      </w:ins>
      <w:ins w:id="478" w:author="Fernando Alonso Macias" w:date="2023-10-28T16:48:00Z">
        <w:r>
          <w:t>14.5.2.4</w:t>
        </w:r>
      </w:ins>
      <w:ins w:id="479" w:author="Fernando Alonso Macias" w:date="2023-10-28T16:47:00Z">
        <w:r w:rsidRPr="00C74756">
          <w:t>.5-1.</w:t>
        </w:r>
      </w:ins>
    </w:p>
    <w:p w14:paraId="2468E0A9" w14:textId="3F436692" w:rsidR="0097217F" w:rsidRPr="00C74756" w:rsidRDefault="0097217F" w:rsidP="0097217F">
      <w:pPr>
        <w:pStyle w:val="B1"/>
        <w:rPr>
          <w:ins w:id="480" w:author="Fernando Alonso Macias" w:date="2023-10-28T16:47:00Z"/>
        </w:rPr>
      </w:pPr>
      <w:ins w:id="481" w:author="Fernando Alonso Macias" w:date="2023-10-28T16:47: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ins>
      <w:ins w:id="482" w:author="Fernando Alonso Macias" w:date="2023-10-28T17:02:00Z">
        <w:r w:rsidR="00A17527">
          <w:t xml:space="preserve">two parallel </w:t>
        </w:r>
      </w:ins>
      <w:ins w:id="483" w:author="Fernando Alonso Macias" w:date="2023-10-28T16:47:00Z">
        <w:r>
          <w:t>gap configuration</w:t>
        </w:r>
      </w:ins>
      <w:ins w:id="484" w:author="Fernando Alonso Macias" w:date="2023-10-28T17:02:00Z">
        <w:r w:rsidR="00A17527">
          <w:t>s</w:t>
        </w:r>
      </w:ins>
      <w:ins w:id="485" w:author="Fernando Alonso Macias" w:date="2023-10-28T16:47:00Z">
        <w:r>
          <w:t xml:space="preserve">, </w:t>
        </w:r>
        <w:r w:rsidRPr="00C74756">
          <w:t xml:space="preserve">and </w:t>
        </w:r>
      </w:ins>
      <w:ins w:id="486" w:author="Fernando Alonso Macias" w:date="2023-10-28T17:03:00Z">
        <w:r w:rsidR="00B84883">
          <w:t xml:space="preserve">two </w:t>
        </w:r>
      </w:ins>
      <w:ins w:id="487" w:author="Fernando Alonso Macias" w:date="2023-10-28T16:47:00Z">
        <w:r w:rsidRPr="00C74756">
          <w:t>SMTC configuration</w:t>
        </w:r>
      </w:ins>
      <w:ins w:id="488" w:author="Fernando Alonso Macias" w:date="2023-10-28T17:03:00Z">
        <w:r w:rsidR="00B84883">
          <w:t>s, respectively,</w:t>
        </w:r>
      </w:ins>
      <w:ins w:id="489" w:author="Fernando Alonso Macias" w:date="2023-10-28T16:47:00Z">
        <w:r w:rsidRPr="00C74756">
          <w:t xml:space="preserve"> according to Table</w:t>
        </w:r>
        <w:r>
          <w:t>s</w:t>
        </w:r>
        <w:r w:rsidRPr="00C74756">
          <w:t xml:space="preserve"> </w:t>
        </w:r>
      </w:ins>
      <w:ins w:id="490" w:author="Fernando Alonso Macias" w:date="2023-10-28T16:48:00Z">
        <w:r>
          <w:t>14.5.2.4</w:t>
        </w:r>
      </w:ins>
      <w:ins w:id="491" w:author="Fernando Alonso Macias" w:date="2023-10-28T16:47:00Z">
        <w:r w:rsidRPr="00C74756">
          <w:t>.4.1-3</w:t>
        </w:r>
        <w:r>
          <w:t xml:space="preserve"> and </w:t>
        </w:r>
      </w:ins>
      <w:ins w:id="492" w:author="Fernando Alonso Macias" w:date="2023-10-28T16:48:00Z">
        <w:r>
          <w:t>14.5.2.4</w:t>
        </w:r>
      </w:ins>
      <w:ins w:id="493" w:author="Fernando Alonso Macias" w:date="2023-10-28T16:47:00Z">
        <w:r w:rsidRPr="00C74756">
          <w:t>.</w:t>
        </w:r>
        <w:r>
          <w:t>5-1</w:t>
        </w:r>
        <w:r w:rsidRPr="00C74756">
          <w:t>.</w:t>
        </w:r>
      </w:ins>
    </w:p>
    <w:p w14:paraId="667F819E" w14:textId="77777777" w:rsidR="0097217F" w:rsidRPr="00C74756" w:rsidRDefault="0097217F" w:rsidP="0097217F">
      <w:pPr>
        <w:pStyle w:val="B1"/>
        <w:rPr>
          <w:ins w:id="494" w:author="Fernando Alonso Macias" w:date="2023-10-28T16:47:00Z"/>
        </w:rPr>
      </w:pPr>
      <w:ins w:id="495" w:author="Fernando Alonso Macias" w:date="2023-10-28T16:47: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49C7C84" w14:textId="381F2676" w:rsidR="0097217F" w:rsidRPr="00C74756" w:rsidRDefault="0097217F" w:rsidP="0097217F">
      <w:pPr>
        <w:pStyle w:val="B1"/>
        <w:rPr>
          <w:ins w:id="496" w:author="Fernando Alonso Macias" w:date="2023-10-28T16:47:00Z"/>
        </w:rPr>
      </w:pPr>
      <w:ins w:id="497" w:author="Fernando Alonso Macias" w:date="2023-10-28T16:47:00Z">
        <w:r w:rsidRPr="00C74756">
          <w:t>5.</w:t>
        </w:r>
        <w:r w:rsidRPr="00C74756">
          <w:tab/>
          <w:t xml:space="preserve">When T1 expires, the SS shall switch the power setting from T1 to T2 as specified in Table </w:t>
        </w:r>
      </w:ins>
      <w:ins w:id="498" w:author="Fernando Alonso Macias" w:date="2023-10-28T16:48:00Z">
        <w:r>
          <w:t>14.5.2.4</w:t>
        </w:r>
      </w:ins>
      <w:ins w:id="499" w:author="Fernando Alonso Macias" w:date="2023-10-28T16:47:00Z">
        <w:r w:rsidRPr="00C74756">
          <w:t>.5-1. T2 starts.</w:t>
        </w:r>
      </w:ins>
    </w:p>
    <w:p w14:paraId="42619FEE" w14:textId="0A946165" w:rsidR="0097217F" w:rsidRPr="00C74756" w:rsidRDefault="0097217F" w:rsidP="0097217F">
      <w:pPr>
        <w:pStyle w:val="B1"/>
        <w:rPr>
          <w:ins w:id="500" w:author="Fernando Alonso Macias" w:date="2023-10-28T16:47:00Z"/>
        </w:rPr>
      </w:pPr>
      <w:ins w:id="501" w:author="Fernando Alonso Macias" w:date="2023-10-28T16:47:00Z">
        <w:r w:rsidRPr="00C74756">
          <w:t>6.</w:t>
        </w:r>
        <w:r w:rsidRPr="00C74756">
          <w:tab/>
        </w:r>
      </w:ins>
      <w:ins w:id="502" w:author="Fernando Alonso Macias" w:date="2023-10-28T17:15:00Z">
        <w:r w:rsidR="00043965">
          <w:t>[</w:t>
        </w:r>
      </w:ins>
      <w:ins w:id="503" w:author="Fernando Alonso Macias" w:date="2023-10-28T16:47:00Z">
        <w:r w:rsidRPr="00C74756">
          <w:t xml:space="preserve">UE shall transmit a </w:t>
        </w:r>
        <w:proofErr w:type="spellStart"/>
        <w:r w:rsidRPr="00C74756">
          <w:rPr>
            <w:i/>
            <w:iCs/>
          </w:rPr>
          <w:t>MeasurementReport</w:t>
        </w:r>
        <w:proofErr w:type="spellEnd"/>
        <w:r w:rsidRPr="00C74756">
          <w:t xml:space="preserve"> message triggered by event A3</w:t>
        </w:r>
      </w:ins>
      <w:ins w:id="504" w:author="Fernando Alonso Macias" w:date="2023-10-28T17:15:00Z">
        <w:r w:rsidR="002D64C6">
          <w:t>]</w:t>
        </w:r>
      </w:ins>
      <w:ins w:id="505" w:author="Fernando Alonso Macias" w:date="2023-10-28T16:47:00Z">
        <w:r w:rsidRPr="00C74756">
          <w:t>. If the overall delay measured from the beginning of time period T2 is less than [</w:t>
        </w:r>
        <w:r>
          <w:t>92</w:t>
        </w:r>
      </w:ins>
      <w:ins w:id="506" w:author="Fernando Alonso Macias" w:date="2023-10-29T17:07:00Z">
        <w:r w:rsidR="00B5387A">
          <w:t>2</w:t>
        </w:r>
      </w:ins>
      <w:ins w:id="507" w:author="Fernando Alonso Macias" w:date="2023-10-28T16:47: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36414E58" w14:textId="77777777" w:rsidR="0097217F" w:rsidRPr="00C74756" w:rsidRDefault="0097217F" w:rsidP="0097217F">
      <w:pPr>
        <w:pStyle w:val="B1"/>
        <w:rPr>
          <w:ins w:id="508" w:author="Fernando Alonso Macias" w:date="2023-10-28T16:47:00Z"/>
        </w:rPr>
      </w:pPr>
      <w:ins w:id="509" w:author="Fernando Alonso Macias" w:date="2023-10-28T16:47: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02675A7E" w14:textId="77777777" w:rsidR="0097217F" w:rsidRPr="00C74756" w:rsidRDefault="0097217F" w:rsidP="0097217F">
      <w:pPr>
        <w:pStyle w:val="B1"/>
        <w:rPr>
          <w:ins w:id="510" w:author="Fernando Alonso Macias" w:date="2023-10-28T16:47:00Z"/>
        </w:rPr>
      </w:pPr>
      <w:ins w:id="511" w:author="Fernando Alonso Macias" w:date="2023-10-28T16:47:00Z">
        <w:r w:rsidRPr="00C74756">
          <w:t>8.</w:t>
        </w:r>
        <w:r w:rsidRPr="00C74756">
          <w:tab/>
          <w:t>Set Cell 2 physical cell identity = ((current cell 2 physical cell identity + 1) mod 1008) for next iteration of the test procedure loop.</w:t>
        </w:r>
      </w:ins>
    </w:p>
    <w:p w14:paraId="5207430D" w14:textId="77777777" w:rsidR="0097217F" w:rsidRPr="00C74756" w:rsidRDefault="0097217F" w:rsidP="0097217F">
      <w:pPr>
        <w:pStyle w:val="B1"/>
        <w:rPr>
          <w:ins w:id="512" w:author="Fernando Alonso Macias" w:date="2023-10-28T16:47:00Z"/>
        </w:rPr>
      </w:pPr>
      <w:ins w:id="513" w:author="Fernando Alonso Macias" w:date="2023-10-28T16:47:00Z">
        <w:r w:rsidRPr="00C74756">
          <w:lastRenderedPageBreak/>
          <w:t xml:space="preserve">9. </w:t>
        </w:r>
        <w:r w:rsidRPr="00C74756">
          <w:tab/>
          <w:t>Once the connection is released, the SS [shall reset the satellite access channel model and then] switch OFF and then ON the UE and proceed with step 1.</w:t>
        </w:r>
      </w:ins>
    </w:p>
    <w:p w14:paraId="7BA43B2A" w14:textId="77777777" w:rsidR="0097217F" w:rsidRPr="00C74756" w:rsidRDefault="0097217F" w:rsidP="0097217F">
      <w:pPr>
        <w:pStyle w:val="B1"/>
        <w:rPr>
          <w:ins w:id="514" w:author="Fernando Alonso Macias" w:date="2023-10-28T16:47:00Z"/>
        </w:rPr>
      </w:pPr>
      <w:ins w:id="515" w:author="Fernando Alonso Macias" w:date="2023-10-28T16:47:00Z">
        <w:r w:rsidRPr="00C74756">
          <w:t xml:space="preserve">10. Repeat step 2-9 until the confidence level [according to </w:t>
        </w:r>
        <w:r w:rsidRPr="00C74756">
          <w:rPr>
            <w:rFonts w:eastAsia="??"/>
          </w:rPr>
          <w:t>Tables G.2.3-1 in Annex G clause G.2 is achieved].</w:t>
        </w:r>
      </w:ins>
    </w:p>
    <w:p w14:paraId="667EAB3F" w14:textId="1A3C28B6" w:rsidR="0097217F" w:rsidRPr="00C74756" w:rsidRDefault="0097217F" w:rsidP="0097217F">
      <w:pPr>
        <w:pStyle w:val="H6"/>
        <w:keepNext w:val="0"/>
        <w:keepLines w:val="0"/>
        <w:rPr>
          <w:ins w:id="516" w:author="Fernando Alonso Macias" w:date="2023-10-28T16:47:00Z"/>
        </w:rPr>
      </w:pPr>
      <w:ins w:id="517" w:author="Fernando Alonso Macias" w:date="2023-10-28T16:48:00Z">
        <w:r>
          <w:t>14.5.2.4</w:t>
        </w:r>
      </w:ins>
      <w:ins w:id="518" w:author="Fernando Alonso Macias" w:date="2023-10-28T16:47:00Z">
        <w:r w:rsidRPr="00C74756">
          <w:t>.4.3</w:t>
        </w:r>
        <w:r w:rsidRPr="00C74756">
          <w:tab/>
          <w:t>Message contents</w:t>
        </w:r>
      </w:ins>
    </w:p>
    <w:p w14:paraId="247C8CCB" w14:textId="77777777" w:rsidR="0097217F" w:rsidRPr="00C74756" w:rsidRDefault="0097217F" w:rsidP="0097217F">
      <w:pPr>
        <w:rPr>
          <w:ins w:id="519" w:author="Fernando Alonso Macias" w:date="2023-10-28T16:47:00Z"/>
        </w:rPr>
      </w:pPr>
      <w:ins w:id="520" w:author="Fernando Alonso Macias" w:date="2023-10-28T16:47:00Z">
        <w:r w:rsidRPr="00C74756">
          <w:t>FFS</w:t>
        </w:r>
      </w:ins>
    </w:p>
    <w:p w14:paraId="593219B7" w14:textId="2A7449E7" w:rsidR="0097217F" w:rsidRPr="00C74756" w:rsidRDefault="0097217F" w:rsidP="0097217F">
      <w:pPr>
        <w:pStyle w:val="H6"/>
        <w:rPr>
          <w:ins w:id="521" w:author="Fernando Alonso Macias" w:date="2023-10-28T16:47:00Z"/>
          <w:lang w:eastAsia="sv-SE"/>
        </w:rPr>
      </w:pPr>
      <w:ins w:id="522" w:author="Fernando Alonso Macias" w:date="2023-10-28T16:48:00Z">
        <w:r>
          <w:rPr>
            <w:lang w:eastAsia="sv-SE"/>
          </w:rPr>
          <w:t>14.5.2.4</w:t>
        </w:r>
      </w:ins>
      <w:ins w:id="523" w:author="Fernando Alonso Macias" w:date="2023-10-28T16:47:00Z">
        <w:r w:rsidRPr="00C74756">
          <w:rPr>
            <w:lang w:eastAsia="sv-SE"/>
          </w:rPr>
          <w:t>.5</w:t>
        </w:r>
        <w:r w:rsidRPr="00C74756">
          <w:rPr>
            <w:lang w:eastAsia="sv-SE"/>
          </w:rPr>
          <w:tab/>
          <w:t>Test requirements</w:t>
        </w:r>
      </w:ins>
    </w:p>
    <w:p w14:paraId="721176BE" w14:textId="74E7C57F" w:rsidR="0097217F" w:rsidRPr="00C74756" w:rsidRDefault="0097217F" w:rsidP="0097217F">
      <w:pPr>
        <w:rPr>
          <w:ins w:id="524" w:author="Fernando Alonso Macias" w:date="2023-10-28T16:47:00Z"/>
        </w:rPr>
      </w:pPr>
      <w:ins w:id="525" w:author="Fernando Alonso Macias" w:date="2023-10-28T16:47:00Z">
        <w:r w:rsidRPr="00C74756">
          <w:rPr>
            <w:lang w:eastAsia="sv-SE"/>
          </w:rPr>
          <w:t xml:space="preserve">Tables </w:t>
        </w:r>
      </w:ins>
      <w:ins w:id="526" w:author="Fernando Alonso Macias" w:date="2023-10-28T16:48:00Z">
        <w:r>
          <w:rPr>
            <w:lang w:eastAsia="sv-SE"/>
          </w:rPr>
          <w:t>14.5.2.4</w:t>
        </w:r>
      </w:ins>
      <w:ins w:id="527" w:author="Fernando Alonso Macias" w:date="2023-10-28T16:47:00Z">
        <w:r w:rsidRPr="00C74756">
          <w:rPr>
            <w:lang w:eastAsia="sv-SE"/>
          </w:rPr>
          <w:t xml:space="preserve">.4.1-3 and </w:t>
        </w:r>
      </w:ins>
      <w:ins w:id="528" w:author="Fernando Alonso Macias" w:date="2023-10-28T16:48:00Z">
        <w:r>
          <w:rPr>
            <w:lang w:eastAsia="sv-SE"/>
          </w:rPr>
          <w:t>14.5.2.4</w:t>
        </w:r>
      </w:ins>
      <w:ins w:id="529" w:author="Fernando Alonso Macias" w:date="2023-10-28T16:47:00Z">
        <w:r w:rsidRPr="00C74756">
          <w:rPr>
            <w:lang w:eastAsia="sv-SE"/>
          </w:rPr>
          <w:t xml:space="preserve">.5-1 define the primary level settings including test tolerances for </w:t>
        </w:r>
      </w:ins>
      <w:ins w:id="530" w:author="Fernando Alonso Macias" w:date="2023-10-29T18:07:00Z">
        <w:r w:rsidR="00855482">
          <w:rPr>
            <w:lang w:eastAsia="sv-SE"/>
          </w:rPr>
          <w:t>NR SA FR1-FR1 Event-triggered reporting without SSB time index detection when DRX is not used with two concurrent fully non-overlapped (FNO) gaps for satellite access</w:t>
        </w:r>
      </w:ins>
      <w:ins w:id="531" w:author="Fernando Alonso Macias" w:date="2023-10-28T16:47:00Z">
        <w:r w:rsidRPr="00C74756">
          <w:rPr>
            <w:lang w:eastAsia="sv-SE"/>
          </w:rPr>
          <w:t>.</w:t>
        </w:r>
      </w:ins>
    </w:p>
    <w:p w14:paraId="7266A5A1" w14:textId="6EBBA875" w:rsidR="00717FE9" w:rsidRPr="00A536F2" w:rsidRDefault="0097217F">
      <w:pPr>
        <w:pStyle w:val="TH"/>
        <w:keepLines w:val="0"/>
        <w:rPr>
          <w:ins w:id="532" w:author="Fernando Alonso Macias" w:date="2023-10-28T17:16:00Z"/>
        </w:rPr>
        <w:pPrChange w:id="533" w:author="Fernando Alonso Macias" w:date="2023-10-28T17:16:00Z">
          <w:pPr>
            <w:pStyle w:val="TH"/>
          </w:pPr>
        </w:pPrChange>
      </w:pPr>
      <w:ins w:id="534" w:author="Fernando Alonso Macias" w:date="2023-10-28T16:47:00Z">
        <w:r w:rsidRPr="00C74756">
          <w:lastRenderedPageBreak/>
          <w:t xml:space="preserve">Table </w:t>
        </w:r>
      </w:ins>
      <w:ins w:id="535" w:author="Fernando Alonso Macias" w:date="2023-10-28T16:48:00Z">
        <w:r>
          <w:t>14.5.2.4</w:t>
        </w:r>
      </w:ins>
      <w:ins w:id="536" w:author="Fernando Alonso Macias" w:date="2023-10-28T16:47:00Z">
        <w:r w:rsidRPr="00C74756">
          <w:t xml:space="preserve">.5-1: Cell specific test parameters for </w:t>
        </w:r>
      </w:ins>
      <w:ins w:id="537" w:author="Fernando Alonso Macias" w:date="2023-10-29T18:07:00Z">
        <w:r w:rsidR="00855482">
          <w:t xml:space="preserve">NR SA FR1-FR1 Event-triggered reporting without SSB time index detection when DRX is not used with two concurrent fully non-overlapped (FNO) gaps for satellite </w:t>
        </w:r>
        <w:proofErr w:type="gramStart"/>
        <w:r w:rsidR="00855482">
          <w:t>access</w:t>
        </w:r>
      </w:ins>
      <w:proofErr w:type="gram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717FE9" w:rsidRPr="00A536F2" w14:paraId="174DC386" w14:textId="77777777" w:rsidTr="00A942EA">
        <w:trPr>
          <w:cantSplit/>
          <w:trHeight w:val="187"/>
          <w:ins w:id="538" w:author="Fernando Alonso Macias" w:date="2023-10-28T17:16:00Z"/>
        </w:trPr>
        <w:tc>
          <w:tcPr>
            <w:tcW w:w="2547" w:type="dxa"/>
            <w:gridSpan w:val="2"/>
            <w:tcBorders>
              <w:top w:val="single" w:sz="4" w:space="0" w:color="auto"/>
              <w:left w:val="single" w:sz="4" w:space="0" w:color="auto"/>
              <w:bottom w:val="nil"/>
            </w:tcBorders>
            <w:shd w:val="clear" w:color="auto" w:fill="auto"/>
          </w:tcPr>
          <w:p w14:paraId="66ED08FF" w14:textId="77777777" w:rsidR="00717FE9" w:rsidRPr="00A536F2" w:rsidRDefault="00717FE9" w:rsidP="00A942EA">
            <w:pPr>
              <w:pStyle w:val="TAH"/>
              <w:rPr>
                <w:ins w:id="539" w:author="Fernando Alonso Macias" w:date="2023-10-28T17:16:00Z"/>
                <w:rFonts w:cs="Arial"/>
              </w:rPr>
            </w:pPr>
            <w:ins w:id="540" w:author="Fernando Alonso Macias" w:date="2023-10-28T17:16:00Z">
              <w:r w:rsidRPr="00A536F2">
                <w:lastRenderedPageBreak/>
                <w:t>Parameter</w:t>
              </w:r>
            </w:ins>
          </w:p>
        </w:tc>
        <w:tc>
          <w:tcPr>
            <w:tcW w:w="850" w:type="dxa"/>
            <w:tcBorders>
              <w:top w:val="single" w:sz="4" w:space="0" w:color="auto"/>
              <w:bottom w:val="nil"/>
            </w:tcBorders>
            <w:shd w:val="clear" w:color="auto" w:fill="auto"/>
          </w:tcPr>
          <w:p w14:paraId="2E7F140D" w14:textId="77777777" w:rsidR="00717FE9" w:rsidRPr="00A536F2" w:rsidRDefault="00717FE9" w:rsidP="00A942EA">
            <w:pPr>
              <w:pStyle w:val="TAH"/>
              <w:rPr>
                <w:ins w:id="541" w:author="Fernando Alonso Macias" w:date="2023-10-28T17:16:00Z"/>
                <w:rFonts w:cs="Arial"/>
              </w:rPr>
            </w:pPr>
            <w:ins w:id="542" w:author="Fernando Alonso Macias" w:date="2023-10-28T17:16:00Z">
              <w:r w:rsidRPr="00A536F2">
                <w:t>Unit</w:t>
              </w:r>
            </w:ins>
          </w:p>
        </w:tc>
        <w:tc>
          <w:tcPr>
            <w:tcW w:w="1386" w:type="dxa"/>
            <w:tcBorders>
              <w:top w:val="single" w:sz="4" w:space="0" w:color="auto"/>
              <w:bottom w:val="nil"/>
            </w:tcBorders>
            <w:shd w:val="clear" w:color="auto" w:fill="auto"/>
          </w:tcPr>
          <w:p w14:paraId="5C310266" w14:textId="77777777" w:rsidR="00717FE9" w:rsidRPr="00A536F2" w:rsidRDefault="00717FE9" w:rsidP="00A942EA">
            <w:pPr>
              <w:pStyle w:val="TAH"/>
              <w:rPr>
                <w:ins w:id="543" w:author="Fernando Alonso Macias" w:date="2023-10-28T17:16:00Z"/>
              </w:rPr>
            </w:pPr>
            <w:ins w:id="544" w:author="Fernando Alonso Macias" w:date="2023-10-28T17:16:00Z">
              <w:r w:rsidRPr="00A536F2">
                <w:rPr>
                  <w:rFonts w:cs="Arial"/>
                </w:rPr>
                <w:t>Test configuration</w:t>
              </w:r>
            </w:ins>
          </w:p>
        </w:tc>
        <w:tc>
          <w:tcPr>
            <w:tcW w:w="1449" w:type="dxa"/>
            <w:gridSpan w:val="2"/>
            <w:tcBorders>
              <w:top w:val="single" w:sz="4" w:space="0" w:color="auto"/>
            </w:tcBorders>
          </w:tcPr>
          <w:p w14:paraId="5F35EE6D" w14:textId="77777777" w:rsidR="00717FE9" w:rsidRPr="00A536F2" w:rsidRDefault="00717FE9" w:rsidP="00A942EA">
            <w:pPr>
              <w:pStyle w:val="TAH"/>
              <w:rPr>
                <w:ins w:id="545" w:author="Fernando Alonso Macias" w:date="2023-10-28T17:16:00Z"/>
                <w:rFonts w:cs="Arial"/>
              </w:rPr>
            </w:pPr>
            <w:ins w:id="546" w:author="Fernando Alonso Macias" w:date="2023-10-28T17:16:00Z">
              <w:r w:rsidRPr="00A536F2">
                <w:t>Cell 1</w:t>
              </w:r>
            </w:ins>
          </w:p>
        </w:tc>
        <w:tc>
          <w:tcPr>
            <w:tcW w:w="1418" w:type="dxa"/>
            <w:gridSpan w:val="2"/>
            <w:tcBorders>
              <w:top w:val="single" w:sz="4" w:space="0" w:color="auto"/>
              <w:right w:val="single" w:sz="4" w:space="0" w:color="auto"/>
            </w:tcBorders>
          </w:tcPr>
          <w:p w14:paraId="3308B09A" w14:textId="77777777" w:rsidR="00717FE9" w:rsidRPr="00A536F2" w:rsidRDefault="00717FE9" w:rsidP="00A942EA">
            <w:pPr>
              <w:pStyle w:val="TAH"/>
              <w:rPr>
                <w:ins w:id="547" w:author="Fernando Alonso Macias" w:date="2023-10-28T17:16:00Z"/>
                <w:rFonts w:cs="Arial"/>
              </w:rPr>
            </w:pPr>
            <w:ins w:id="548" w:author="Fernando Alonso Macias" w:date="2023-10-28T17:16:00Z">
              <w:r w:rsidRPr="00A536F2">
                <w:t>Cell 2</w:t>
              </w:r>
            </w:ins>
          </w:p>
        </w:tc>
        <w:tc>
          <w:tcPr>
            <w:tcW w:w="1701" w:type="dxa"/>
            <w:gridSpan w:val="3"/>
            <w:tcBorders>
              <w:top w:val="single" w:sz="4" w:space="0" w:color="auto"/>
              <w:right w:val="single" w:sz="4" w:space="0" w:color="auto"/>
            </w:tcBorders>
          </w:tcPr>
          <w:p w14:paraId="6F6BD816" w14:textId="77777777" w:rsidR="00717FE9" w:rsidRPr="00A536F2" w:rsidRDefault="00717FE9" w:rsidP="00A942EA">
            <w:pPr>
              <w:pStyle w:val="TAH"/>
              <w:rPr>
                <w:ins w:id="549" w:author="Fernando Alonso Macias" w:date="2023-10-28T17:16:00Z"/>
              </w:rPr>
            </w:pPr>
            <w:ins w:id="550" w:author="Fernando Alonso Macias" w:date="2023-10-28T17:16:00Z">
              <w:r w:rsidRPr="00A536F2">
                <w:t>Cell 3</w:t>
              </w:r>
            </w:ins>
          </w:p>
        </w:tc>
      </w:tr>
      <w:tr w:rsidR="00717FE9" w:rsidRPr="00A536F2" w14:paraId="5F5DB13D" w14:textId="77777777" w:rsidTr="00A942EA">
        <w:trPr>
          <w:cantSplit/>
          <w:trHeight w:val="187"/>
          <w:ins w:id="551" w:author="Fernando Alonso Macias" w:date="2023-10-28T17:16:00Z"/>
        </w:trPr>
        <w:tc>
          <w:tcPr>
            <w:tcW w:w="2547" w:type="dxa"/>
            <w:gridSpan w:val="2"/>
            <w:tcBorders>
              <w:top w:val="nil"/>
              <w:left w:val="single" w:sz="4" w:space="0" w:color="auto"/>
              <w:bottom w:val="single" w:sz="4" w:space="0" w:color="auto"/>
            </w:tcBorders>
            <w:shd w:val="clear" w:color="auto" w:fill="auto"/>
          </w:tcPr>
          <w:p w14:paraId="1D52A527" w14:textId="77777777" w:rsidR="00717FE9" w:rsidRPr="00A536F2" w:rsidRDefault="00717FE9" w:rsidP="00A942EA">
            <w:pPr>
              <w:pStyle w:val="TAH"/>
              <w:rPr>
                <w:ins w:id="552" w:author="Fernando Alonso Macias" w:date="2023-10-28T17:16:00Z"/>
                <w:rFonts w:cs="Arial"/>
              </w:rPr>
            </w:pPr>
          </w:p>
        </w:tc>
        <w:tc>
          <w:tcPr>
            <w:tcW w:w="850" w:type="dxa"/>
            <w:tcBorders>
              <w:top w:val="nil"/>
              <w:bottom w:val="single" w:sz="4" w:space="0" w:color="auto"/>
            </w:tcBorders>
            <w:shd w:val="clear" w:color="auto" w:fill="auto"/>
          </w:tcPr>
          <w:p w14:paraId="069688DC" w14:textId="77777777" w:rsidR="00717FE9" w:rsidRPr="00A536F2" w:rsidRDefault="00717FE9" w:rsidP="00A942EA">
            <w:pPr>
              <w:pStyle w:val="TAH"/>
              <w:rPr>
                <w:ins w:id="553" w:author="Fernando Alonso Macias" w:date="2023-10-28T17:16:00Z"/>
                <w:rFonts w:cs="Arial"/>
              </w:rPr>
            </w:pPr>
          </w:p>
        </w:tc>
        <w:tc>
          <w:tcPr>
            <w:tcW w:w="1386" w:type="dxa"/>
            <w:tcBorders>
              <w:top w:val="nil"/>
              <w:bottom w:val="single" w:sz="4" w:space="0" w:color="auto"/>
            </w:tcBorders>
            <w:shd w:val="clear" w:color="auto" w:fill="auto"/>
          </w:tcPr>
          <w:p w14:paraId="580D2288" w14:textId="77777777" w:rsidR="00717FE9" w:rsidRPr="00A536F2" w:rsidRDefault="00717FE9" w:rsidP="00A942EA">
            <w:pPr>
              <w:pStyle w:val="TAH"/>
              <w:rPr>
                <w:ins w:id="554" w:author="Fernando Alonso Macias" w:date="2023-10-28T17:16:00Z"/>
              </w:rPr>
            </w:pPr>
          </w:p>
        </w:tc>
        <w:tc>
          <w:tcPr>
            <w:tcW w:w="741" w:type="dxa"/>
            <w:tcBorders>
              <w:bottom w:val="single" w:sz="4" w:space="0" w:color="auto"/>
            </w:tcBorders>
          </w:tcPr>
          <w:p w14:paraId="0AF2A79B" w14:textId="77777777" w:rsidR="00717FE9" w:rsidRPr="00A536F2" w:rsidRDefault="00717FE9" w:rsidP="00A942EA">
            <w:pPr>
              <w:pStyle w:val="TAH"/>
              <w:rPr>
                <w:ins w:id="555" w:author="Fernando Alonso Macias" w:date="2023-10-28T17:16:00Z"/>
                <w:rFonts w:cs="Arial"/>
              </w:rPr>
            </w:pPr>
            <w:ins w:id="556" w:author="Fernando Alonso Macias" w:date="2023-10-28T17:16:00Z">
              <w:r w:rsidRPr="00A536F2">
                <w:t>T1</w:t>
              </w:r>
            </w:ins>
          </w:p>
        </w:tc>
        <w:tc>
          <w:tcPr>
            <w:tcW w:w="708" w:type="dxa"/>
            <w:tcBorders>
              <w:bottom w:val="single" w:sz="4" w:space="0" w:color="auto"/>
            </w:tcBorders>
          </w:tcPr>
          <w:p w14:paraId="1A14A3E0" w14:textId="77777777" w:rsidR="00717FE9" w:rsidRPr="00A536F2" w:rsidRDefault="00717FE9" w:rsidP="00A942EA">
            <w:pPr>
              <w:pStyle w:val="TAH"/>
              <w:rPr>
                <w:ins w:id="557" w:author="Fernando Alonso Macias" w:date="2023-10-28T17:16:00Z"/>
                <w:rFonts w:cs="Arial"/>
              </w:rPr>
            </w:pPr>
            <w:ins w:id="558" w:author="Fernando Alonso Macias" w:date="2023-10-28T17:16:00Z">
              <w:r w:rsidRPr="00A536F2">
                <w:t>T2</w:t>
              </w:r>
            </w:ins>
          </w:p>
        </w:tc>
        <w:tc>
          <w:tcPr>
            <w:tcW w:w="709" w:type="dxa"/>
            <w:tcBorders>
              <w:bottom w:val="single" w:sz="4" w:space="0" w:color="auto"/>
            </w:tcBorders>
          </w:tcPr>
          <w:p w14:paraId="24DF958E" w14:textId="77777777" w:rsidR="00717FE9" w:rsidRPr="00A536F2" w:rsidRDefault="00717FE9" w:rsidP="00A942EA">
            <w:pPr>
              <w:pStyle w:val="TAH"/>
              <w:rPr>
                <w:ins w:id="559" w:author="Fernando Alonso Macias" w:date="2023-10-28T17:16:00Z"/>
                <w:rFonts w:cs="Arial"/>
              </w:rPr>
            </w:pPr>
            <w:ins w:id="560" w:author="Fernando Alonso Macias" w:date="2023-10-28T17:16:00Z">
              <w:r w:rsidRPr="00A536F2">
                <w:t>T1</w:t>
              </w:r>
            </w:ins>
          </w:p>
        </w:tc>
        <w:tc>
          <w:tcPr>
            <w:tcW w:w="709" w:type="dxa"/>
            <w:tcBorders>
              <w:bottom w:val="single" w:sz="4" w:space="0" w:color="auto"/>
            </w:tcBorders>
          </w:tcPr>
          <w:p w14:paraId="30791F82" w14:textId="77777777" w:rsidR="00717FE9" w:rsidRPr="00A536F2" w:rsidRDefault="00717FE9" w:rsidP="00A942EA">
            <w:pPr>
              <w:pStyle w:val="TAH"/>
              <w:rPr>
                <w:ins w:id="561" w:author="Fernando Alonso Macias" w:date="2023-10-28T17:16:00Z"/>
                <w:rFonts w:cs="Arial"/>
              </w:rPr>
            </w:pPr>
            <w:ins w:id="562" w:author="Fernando Alonso Macias" w:date="2023-10-28T17:16:00Z">
              <w:r w:rsidRPr="00A536F2">
                <w:t>T2</w:t>
              </w:r>
            </w:ins>
          </w:p>
        </w:tc>
        <w:tc>
          <w:tcPr>
            <w:tcW w:w="813" w:type="dxa"/>
            <w:tcBorders>
              <w:bottom w:val="single" w:sz="4" w:space="0" w:color="auto"/>
            </w:tcBorders>
          </w:tcPr>
          <w:p w14:paraId="31BA9D89" w14:textId="77777777" w:rsidR="00717FE9" w:rsidRPr="00A536F2" w:rsidRDefault="00717FE9" w:rsidP="00A942EA">
            <w:pPr>
              <w:pStyle w:val="TAH"/>
              <w:rPr>
                <w:ins w:id="563" w:author="Fernando Alonso Macias" w:date="2023-10-28T17:16:00Z"/>
              </w:rPr>
            </w:pPr>
            <w:ins w:id="564" w:author="Fernando Alonso Macias" w:date="2023-10-28T17:16:00Z">
              <w:r w:rsidRPr="00A536F2">
                <w:t>T1</w:t>
              </w:r>
            </w:ins>
          </w:p>
        </w:tc>
        <w:tc>
          <w:tcPr>
            <w:tcW w:w="888" w:type="dxa"/>
            <w:gridSpan w:val="2"/>
            <w:tcBorders>
              <w:bottom w:val="single" w:sz="4" w:space="0" w:color="auto"/>
            </w:tcBorders>
          </w:tcPr>
          <w:p w14:paraId="5F3A6C68" w14:textId="77777777" w:rsidR="00717FE9" w:rsidRPr="00A536F2" w:rsidRDefault="00717FE9" w:rsidP="00A942EA">
            <w:pPr>
              <w:pStyle w:val="TAH"/>
              <w:rPr>
                <w:ins w:id="565" w:author="Fernando Alonso Macias" w:date="2023-10-28T17:16:00Z"/>
              </w:rPr>
            </w:pPr>
            <w:ins w:id="566" w:author="Fernando Alonso Macias" w:date="2023-10-28T17:16:00Z">
              <w:r w:rsidRPr="00A536F2">
                <w:t>T2</w:t>
              </w:r>
            </w:ins>
          </w:p>
        </w:tc>
      </w:tr>
      <w:tr w:rsidR="00717FE9" w:rsidRPr="00A536F2" w14:paraId="58ACFBAE" w14:textId="77777777" w:rsidTr="00A942EA">
        <w:trPr>
          <w:cantSplit/>
          <w:trHeight w:val="187"/>
          <w:ins w:id="567" w:author="Fernando Alonso Macias" w:date="2023-10-28T17:16:00Z"/>
        </w:trPr>
        <w:tc>
          <w:tcPr>
            <w:tcW w:w="2547" w:type="dxa"/>
            <w:gridSpan w:val="2"/>
            <w:tcBorders>
              <w:left w:val="single" w:sz="4" w:space="0" w:color="auto"/>
              <w:bottom w:val="single" w:sz="4" w:space="0" w:color="auto"/>
            </w:tcBorders>
          </w:tcPr>
          <w:p w14:paraId="28655ABC" w14:textId="77777777" w:rsidR="00717FE9" w:rsidRPr="00A536F2" w:rsidRDefault="00717FE9" w:rsidP="00A942EA">
            <w:pPr>
              <w:pStyle w:val="TAL"/>
              <w:rPr>
                <w:ins w:id="568" w:author="Fernando Alonso Macias" w:date="2023-10-28T17:16:00Z"/>
              </w:rPr>
            </w:pPr>
            <w:ins w:id="569" w:author="Fernando Alonso Macias" w:date="2023-10-28T17:16:00Z">
              <w:r w:rsidRPr="00A536F2">
                <w:t>NR RF Channel Number</w:t>
              </w:r>
            </w:ins>
          </w:p>
        </w:tc>
        <w:tc>
          <w:tcPr>
            <w:tcW w:w="850" w:type="dxa"/>
            <w:tcBorders>
              <w:bottom w:val="single" w:sz="4" w:space="0" w:color="auto"/>
            </w:tcBorders>
          </w:tcPr>
          <w:p w14:paraId="5356B583" w14:textId="77777777" w:rsidR="00717FE9" w:rsidRPr="00A536F2" w:rsidRDefault="00717FE9" w:rsidP="00A942EA">
            <w:pPr>
              <w:pStyle w:val="TAC"/>
              <w:rPr>
                <w:ins w:id="570" w:author="Fernando Alonso Macias" w:date="2023-10-28T17:16:00Z"/>
              </w:rPr>
            </w:pPr>
          </w:p>
        </w:tc>
        <w:tc>
          <w:tcPr>
            <w:tcW w:w="1386" w:type="dxa"/>
            <w:tcBorders>
              <w:bottom w:val="single" w:sz="4" w:space="0" w:color="auto"/>
            </w:tcBorders>
          </w:tcPr>
          <w:p w14:paraId="407E4CEA" w14:textId="77777777" w:rsidR="00717FE9" w:rsidRPr="00A536F2" w:rsidRDefault="00717FE9" w:rsidP="00A942EA">
            <w:pPr>
              <w:pStyle w:val="TAC"/>
              <w:rPr>
                <w:ins w:id="571" w:author="Fernando Alonso Macias" w:date="2023-10-28T17:16:00Z"/>
                <w:rFonts w:cs="v4.2.0"/>
              </w:rPr>
            </w:pPr>
            <w:ins w:id="572" w:author="Fernando Alonso Macias" w:date="2023-10-28T17:16:00Z">
              <w:r w:rsidRPr="00A536F2">
                <w:t>Config 1</w:t>
              </w:r>
              <w:r>
                <w:t>,2</w:t>
              </w:r>
            </w:ins>
          </w:p>
        </w:tc>
        <w:tc>
          <w:tcPr>
            <w:tcW w:w="1449" w:type="dxa"/>
            <w:gridSpan w:val="2"/>
            <w:tcBorders>
              <w:bottom w:val="single" w:sz="4" w:space="0" w:color="auto"/>
            </w:tcBorders>
          </w:tcPr>
          <w:p w14:paraId="48597D2E" w14:textId="77777777" w:rsidR="00717FE9" w:rsidRPr="00A536F2" w:rsidRDefault="00717FE9" w:rsidP="00A942EA">
            <w:pPr>
              <w:pStyle w:val="TAC"/>
              <w:rPr>
                <w:ins w:id="573" w:author="Fernando Alonso Macias" w:date="2023-10-28T17:16:00Z"/>
              </w:rPr>
            </w:pPr>
            <w:ins w:id="574" w:author="Fernando Alonso Macias" w:date="2023-10-28T17:16:00Z">
              <w:r w:rsidRPr="00A536F2">
                <w:rPr>
                  <w:rFonts w:cs="v4.2.0"/>
                </w:rPr>
                <w:t>1</w:t>
              </w:r>
            </w:ins>
          </w:p>
        </w:tc>
        <w:tc>
          <w:tcPr>
            <w:tcW w:w="1418" w:type="dxa"/>
            <w:gridSpan w:val="2"/>
            <w:tcBorders>
              <w:bottom w:val="single" w:sz="4" w:space="0" w:color="auto"/>
            </w:tcBorders>
          </w:tcPr>
          <w:p w14:paraId="2C243530" w14:textId="77777777" w:rsidR="00717FE9" w:rsidRPr="00A536F2" w:rsidRDefault="00717FE9" w:rsidP="00A942EA">
            <w:pPr>
              <w:pStyle w:val="TAC"/>
              <w:rPr>
                <w:ins w:id="575" w:author="Fernando Alonso Macias" w:date="2023-10-28T17:16:00Z"/>
              </w:rPr>
            </w:pPr>
            <w:ins w:id="576" w:author="Fernando Alonso Macias" w:date="2023-10-28T17:16:00Z">
              <w:r w:rsidRPr="00A536F2">
                <w:rPr>
                  <w:rFonts w:cs="v4.2.0"/>
                </w:rPr>
                <w:t>2</w:t>
              </w:r>
            </w:ins>
          </w:p>
        </w:tc>
        <w:tc>
          <w:tcPr>
            <w:tcW w:w="1701" w:type="dxa"/>
            <w:gridSpan w:val="3"/>
            <w:tcBorders>
              <w:bottom w:val="single" w:sz="4" w:space="0" w:color="auto"/>
            </w:tcBorders>
          </w:tcPr>
          <w:p w14:paraId="0419465C" w14:textId="77777777" w:rsidR="00717FE9" w:rsidRPr="00A536F2" w:rsidRDefault="00717FE9" w:rsidP="00A942EA">
            <w:pPr>
              <w:pStyle w:val="TAC"/>
              <w:rPr>
                <w:ins w:id="577" w:author="Fernando Alonso Macias" w:date="2023-10-28T17:16:00Z"/>
                <w:rFonts w:cs="v4.2.0"/>
                <w:lang w:eastAsia="zh-TW"/>
              </w:rPr>
            </w:pPr>
            <w:ins w:id="578" w:author="Fernando Alonso Macias" w:date="2023-10-28T17:16:00Z">
              <w:r w:rsidRPr="00A536F2">
                <w:rPr>
                  <w:rFonts w:cs="v4.2.0" w:hint="eastAsia"/>
                  <w:lang w:eastAsia="zh-TW"/>
                </w:rPr>
                <w:t>2</w:t>
              </w:r>
            </w:ins>
          </w:p>
        </w:tc>
      </w:tr>
      <w:tr w:rsidR="00717FE9" w:rsidRPr="00A536F2" w14:paraId="5A834B82" w14:textId="77777777" w:rsidTr="00A942EA">
        <w:trPr>
          <w:cantSplit/>
          <w:trHeight w:val="187"/>
          <w:ins w:id="579" w:author="Fernando Alonso Macias" w:date="2023-10-28T17:16:00Z"/>
        </w:trPr>
        <w:tc>
          <w:tcPr>
            <w:tcW w:w="2547" w:type="dxa"/>
            <w:gridSpan w:val="2"/>
            <w:tcBorders>
              <w:left w:val="single" w:sz="4" w:space="0" w:color="auto"/>
              <w:bottom w:val="nil"/>
            </w:tcBorders>
          </w:tcPr>
          <w:p w14:paraId="7F402E41" w14:textId="77777777" w:rsidR="00717FE9" w:rsidRPr="00A536F2" w:rsidRDefault="00717FE9" w:rsidP="00A942EA">
            <w:pPr>
              <w:pStyle w:val="TAL"/>
              <w:rPr>
                <w:ins w:id="580" w:author="Fernando Alonso Macias" w:date="2023-10-28T17:16:00Z"/>
              </w:rPr>
            </w:pPr>
            <w:ins w:id="581" w:author="Fernando Alonso Macias" w:date="2023-10-28T17:16:00Z">
              <w:r>
                <w:rPr>
                  <w:rFonts w:hint="eastAsia"/>
                  <w:lang w:eastAsia="zh-CN"/>
                </w:rPr>
                <w:t>S</w:t>
              </w:r>
              <w:r>
                <w:rPr>
                  <w:lang w:eastAsia="zh-CN"/>
                </w:rPr>
                <w:t>atellite information</w:t>
              </w:r>
            </w:ins>
          </w:p>
        </w:tc>
        <w:tc>
          <w:tcPr>
            <w:tcW w:w="850" w:type="dxa"/>
          </w:tcPr>
          <w:p w14:paraId="5C3B70F8" w14:textId="77777777" w:rsidR="00717FE9" w:rsidRPr="00A536F2" w:rsidRDefault="00717FE9" w:rsidP="00A942EA">
            <w:pPr>
              <w:pStyle w:val="TAC"/>
              <w:rPr>
                <w:ins w:id="582" w:author="Fernando Alonso Macias" w:date="2023-10-28T17:16:00Z"/>
              </w:rPr>
            </w:pPr>
          </w:p>
        </w:tc>
        <w:tc>
          <w:tcPr>
            <w:tcW w:w="1386" w:type="dxa"/>
            <w:tcBorders>
              <w:bottom w:val="single" w:sz="4" w:space="0" w:color="auto"/>
            </w:tcBorders>
          </w:tcPr>
          <w:p w14:paraId="6F69AF96" w14:textId="77777777" w:rsidR="00717FE9" w:rsidRPr="00A536F2" w:rsidRDefault="00717FE9" w:rsidP="00A942EA">
            <w:pPr>
              <w:pStyle w:val="TAC"/>
              <w:rPr>
                <w:ins w:id="583" w:author="Fernando Alonso Macias" w:date="2023-10-28T17:16:00Z"/>
              </w:rPr>
            </w:pPr>
            <w:ins w:id="584" w:author="Fernando Alonso Macias" w:date="2023-10-28T17:16:00Z">
              <w:r w:rsidRPr="00A536F2">
                <w:t xml:space="preserve">Config </w:t>
              </w:r>
              <w:r>
                <w:t>1</w:t>
              </w:r>
            </w:ins>
          </w:p>
        </w:tc>
        <w:tc>
          <w:tcPr>
            <w:tcW w:w="1449" w:type="dxa"/>
            <w:gridSpan w:val="2"/>
            <w:tcBorders>
              <w:bottom w:val="single" w:sz="4" w:space="0" w:color="auto"/>
            </w:tcBorders>
          </w:tcPr>
          <w:p w14:paraId="4481F0FF" w14:textId="77777777" w:rsidR="00717FE9" w:rsidRPr="00A536F2" w:rsidRDefault="00717FE9" w:rsidP="00A942EA">
            <w:pPr>
              <w:pStyle w:val="TAC"/>
              <w:rPr>
                <w:ins w:id="585" w:author="Fernando Alonso Macias" w:date="2023-10-28T17:16:00Z"/>
                <w:rFonts w:cs="v4.2.0"/>
              </w:rPr>
            </w:pPr>
            <w:ins w:id="586" w:author="Fernando Alonso Macias" w:date="2023-10-28T17:16:00Z">
              <w:r>
                <w:rPr>
                  <w:rFonts w:cs="v4.2.0" w:hint="eastAsia"/>
                  <w:lang w:eastAsia="zh-CN"/>
                </w:rPr>
                <w:t>S</w:t>
              </w:r>
              <w:r>
                <w:rPr>
                  <w:rFonts w:cs="v4.2.0"/>
                  <w:lang w:eastAsia="zh-CN"/>
                </w:rPr>
                <w:t>SC.1</w:t>
              </w:r>
            </w:ins>
          </w:p>
        </w:tc>
        <w:tc>
          <w:tcPr>
            <w:tcW w:w="3119" w:type="dxa"/>
            <w:gridSpan w:val="5"/>
            <w:tcBorders>
              <w:bottom w:val="single" w:sz="4" w:space="0" w:color="auto"/>
            </w:tcBorders>
          </w:tcPr>
          <w:p w14:paraId="480748DE" w14:textId="77777777" w:rsidR="00717FE9" w:rsidRPr="00A536F2" w:rsidRDefault="00717FE9" w:rsidP="00A942EA">
            <w:pPr>
              <w:pStyle w:val="TAC"/>
              <w:rPr>
                <w:ins w:id="587" w:author="Fernando Alonso Macias" w:date="2023-10-28T17:16:00Z"/>
                <w:rFonts w:cs="v4.2.0"/>
                <w:lang w:eastAsia="zh-TW"/>
              </w:rPr>
            </w:pPr>
            <w:ins w:id="588" w:author="Fernando Alonso Macias" w:date="2023-10-28T17:16:00Z">
              <w:r>
                <w:rPr>
                  <w:rFonts w:cs="v4.2.0" w:hint="eastAsia"/>
                  <w:lang w:eastAsia="zh-CN"/>
                </w:rPr>
                <w:t>N</w:t>
              </w:r>
              <w:r>
                <w:rPr>
                  <w:rFonts w:cs="v4.2.0"/>
                  <w:lang w:eastAsia="zh-CN"/>
                </w:rPr>
                <w:t>SC.1</w:t>
              </w:r>
            </w:ins>
          </w:p>
        </w:tc>
      </w:tr>
      <w:tr w:rsidR="00717FE9" w:rsidRPr="00A536F2" w14:paraId="1D4F848C" w14:textId="77777777" w:rsidTr="00A942EA">
        <w:trPr>
          <w:cantSplit/>
          <w:trHeight w:val="187"/>
          <w:ins w:id="589" w:author="Fernando Alonso Macias" w:date="2023-10-28T17:16:00Z"/>
        </w:trPr>
        <w:tc>
          <w:tcPr>
            <w:tcW w:w="2547" w:type="dxa"/>
            <w:gridSpan w:val="2"/>
            <w:tcBorders>
              <w:top w:val="nil"/>
              <w:left w:val="single" w:sz="4" w:space="0" w:color="auto"/>
              <w:bottom w:val="single" w:sz="4" w:space="0" w:color="auto"/>
            </w:tcBorders>
          </w:tcPr>
          <w:p w14:paraId="79F4926A" w14:textId="77777777" w:rsidR="00717FE9" w:rsidRPr="00A536F2" w:rsidRDefault="00717FE9" w:rsidP="00A942EA">
            <w:pPr>
              <w:pStyle w:val="TAL"/>
              <w:rPr>
                <w:ins w:id="590" w:author="Fernando Alonso Macias" w:date="2023-10-28T17:16:00Z"/>
              </w:rPr>
            </w:pPr>
          </w:p>
        </w:tc>
        <w:tc>
          <w:tcPr>
            <w:tcW w:w="850" w:type="dxa"/>
            <w:tcBorders>
              <w:bottom w:val="single" w:sz="4" w:space="0" w:color="auto"/>
            </w:tcBorders>
          </w:tcPr>
          <w:p w14:paraId="36A1E4B2" w14:textId="77777777" w:rsidR="00717FE9" w:rsidRPr="00A536F2" w:rsidRDefault="00717FE9" w:rsidP="00A942EA">
            <w:pPr>
              <w:pStyle w:val="TAC"/>
              <w:rPr>
                <w:ins w:id="591" w:author="Fernando Alonso Macias" w:date="2023-10-28T17:16:00Z"/>
              </w:rPr>
            </w:pPr>
          </w:p>
        </w:tc>
        <w:tc>
          <w:tcPr>
            <w:tcW w:w="1386" w:type="dxa"/>
            <w:tcBorders>
              <w:bottom w:val="single" w:sz="4" w:space="0" w:color="auto"/>
            </w:tcBorders>
          </w:tcPr>
          <w:p w14:paraId="7BCF41A0" w14:textId="77777777" w:rsidR="00717FE9" w:rsidRPr="00A536F2" w:rsidRDefault="00717FE9" w:rsidP="00A942EA">
            <w:pPr>
              <w:pStyle w:val="TAC"/>
              <w:rPr>
                <w:ins w:id="592" w:author="Fernando Alonso Macias" w:date="2023-10-28T17:16:00Z"/>
              </w:rPr>
            </w:pPr>
            <w:ins w:id="593" w:author="Fernando Alonso Macias" w:date="2023-10-28T17:16:00Z">
              <w:r w:rsidRPr="00A536F2">
                <w:t xml:space="preserve">Config </w:t>
              </w:r>
              <w:r>
                <w:t>2</w:t>
              </w:r>
            </w:ins>
          </w:p>
        </w:tc>
        <w:tc>
          <w:tcPr>
            <w:tcW w:w="1449" w:type="dxa"/>
            <w:gridSpan w:val="2"/>
            <w:tcBorders>
              <w:bottom w:val="single" w:sz="4" w:space="0" w:color="auto"/>
            </w:tcBorders>
          </w:tcPr>
          <w:p w14:paraId="59158378" w14:textId="77777777" w:rsidR="00717FE9" w:rsidRPr="00A536F2" w:rsidRDefault="00717FE9" w:rsidP="00A942EA">
            <w:pPr>
              <w:pStyle w:val="TAC"/>
              <w:rPr>
                <w:ins w:id="594" w:author="Fernando Alonso Macias" w:date="2023-10-28T17:16:00Z"/>
                <w:rFonts w:cs="v4.2.0"/>
              </w:rPr>
            </w:pPr>
            <w:ins w:id="595" w:author="Fernando Alonso Macias" w:date="2023-10-28T17:16:00Z">
              <w:r>
                <w:rPr>
                  <w:rFonts w:cs="v4.2.0" w:hint="eastAsia"/>
                  <w:lang w:eastAsia="zh-CN"/>
                </w:rPr>
                <w:t>S</w:t>
              </w:r>
              <w:r>
                <w:rPr>
                  <w:rFonts w:cs="v4.2.0"/>
                  <w:lang w:eastAsia="zh-CN"/>
                </w:rPr>
                <w:t>SC.2</w:t>
              </w:r>
            </w:ins>
          </w:p>
        </w:tc>
        <w:tc>
          <w:tcPr>
            <w:tcW w:w="3119" w:type="dxa"/>
            <w:gridSpan w:val="5"/>
            <w:tcBorders>
              <w:bottom w:val="single" w:sz="4" w:space="0" w:color="auto"/>
            </w:tcBorders>
          </w:tcPr>
          <w:p w14:paraId="2961859C" w14:textId="77777777" w:rsidR="00717FE9" w:rsidRPr="00A536F2" w:rsidRDefault="00717FE9" w:rsidP="00A942EA">
            <w:pPr>
              <w:pStyle w:val="TAC"/>
              <w:rPr>
                <w:ins w:id="596" w:author="Fernando Alonso Macias" w:date="2023-10-28T17:16:00Z"/>
                <w:rFonts w:cs="v4.2.0"/>
                <w:lang w:eastAsia="zh-TW"/>
              </w:rPr>
            </w:pPr>
            <w:ins w:id="597" w:author="Fernando Alonso Macias" w:date="2023-10-28T17:16:00Z">
              <w:r>
                <w:rPr>
                  <w:rFonts w:cs="v4.2.0" w:hint="eastAsia"/>
                  <w:lang w:eastAsia="zh-CN"/>
                </w:rPr>
                <w:t>N</w:t>
              </w:r>
              <w:r>
                <w:rPr>
                  <w:rFonts w:cs="v4.2.0"/>
                  <w:lang w:eastAsia="zh-CN"/>
                </w:rPr>
                <w:t>SC.2</w:t>
              </w:r>
            </w:ins>
          </w:p>
        </w:tc>
      </w:tr>
      <w:tr w:rsidR="00717FE9" w:rsidRPr="00A536F2" w14:paraId="33580322" w14:textId="77777777" w:rsidTr="00A942EA">
        <w:trPr>
          <w:cantSplit/>
          <w:trHeight w:val="187"/>
          <w:ins w:id="598" w:author="Fernando Alonso Macias" w:date="2023-10-28T17:16:00Z"/>
        </w:trPr>
        <w:tc>
          <w:tcPr>
            <w:tcW w:w="2547" w:type="dxa"/>
            <w:gridSpan w:val="2"/>
            <w:tcBorders>
              <w:left w:val="single" w:sz="4" w:space="0" w:color="auto"/>
              <w:bottom w:val="nil"/>
            </w:tcBorders>
            <w:shd w:val="clear" w:color="auto" w:fill="auto"/>
          </w:tcPr>
          <w:p w14:paraId="0E9C9E4B" w14:textId="77777777" w:rsidR="00717FE9" w:rsidRPr="00A536F2" w:rsidRDefault="00717FE9" w:rsidP="00A942EA">
            <w:pPr>
              <w:pStyle w:val="TAL"/>
              <w:rPr>
                <w:ins w:id="599" w:author="Fernando Alonso Macias" w:date="2023-10-28T17:16:00Z"/>
              </w:rPr>
            </w:pPr>
            <w:ins w:id="600" w:author="Fernando Alonso Macias" w:date="2023-10-28T17:16:00Z">
              <w:r w:rsidRPr="00A536F2">
                <w:t>Duplex mode</w:t>
              </w:r>
            </w:ins>
          </w:p>
        </w:tc>
        <w:tc>
          <w:tcPr>
            <w:tcW w:w="850" w:type="dxa"/>
          </w:tcPr>
          <w:p w14:paraId="297155E6" w14:textId="77777777" w:rsidR="00717FE9" w:rsidRPr="00A536F2" w:rsidRDefault="00717FE9" w:rsidP="00A942EA">
            <w:pPr>
              <w:pStyle w:val="TAC"/>
              <w:rPr>
                <w:ins w:id="601" w:author="Fernando Alonso Macias" w:date="2023-10-28T17:16:00Z"/>
                <w:rFonts w:cs="v4.2.0"/>
              </w:rPr>
            </w:pPr>
          </w:p>
        </w:tc>
        <w:tc>
          <w:tcPr>
            <w:tcW w:w="1386" w:type="dxa"/>
            <w:tcBorders>
              <w:bottom w:val="single" w:sz="4" w:space="0" w:color="auto"/>
            </w:tcBorders>
          </w:tcPr>
          <w:p w14:paraId="7BF92A4C" w14:textId="77777777" w:rsidR="00717FE9" w:rsidRPr="00A536F2" w:rsidRDefault="00717FE9" w:rsidP="00A942EA">
            <w:pPr>
              <w:pStyle w:val="TAC"/>
              <w:rPr>
                <w:ins w:id="602" w:author="Fernando Alonso Macias" w:date="2023-10-28T17:16:00Z"/>
              </w:rPr>
            </w:pPr>
            <w:ins w:id="603" w:author="Fernando Alonso Macias" w:date="2023-10-28T17:16:00Z">
              <w:r w:rsidRPr="00A536F2">
                <w:t>Config 1</w:t>
              </w:r>
              <w:r>
                <w:t>,2</w:t>
              </w:r>
            </w:ins>
          </w:p>
        </w:tc>
        <w:tc>
          <w:tcPr>
            <w:tcW w:w="4568" w:type="dxa"/>
            <w:gridSpan w:val="7"/>
            <w:tcBorders>
              <w:bottom w:val="single" w:sz="4" w:space="0" w:color="auto"/>
            </w:tcBorders>
          </w:tcPr>
          <w:p w14:paraId="20D8AC55" w14:textId="77777777" w:rsidR="00717FE9" w:rsidRPr="00A536F2" w:rsidRDefault="00717FE9" w:rsidP="00A942EA">
            <w:pPr>
              <w:pStyle w:val="TAC"/>
              <w:rPr>
                <w:ins w:id="604" w:author="Fernando Alonso Macias" w:date="2023-10-28T17:16:00Z"/>
              </w:rPr>
            </w:pPr>
            <w:ins w:id="605" w:author="Fernando Alonso Macias" w:date="2023-10-28T17:16:00Z">
              <w:r w:rsidRPr="00A536F2">
                <w:t>FDD</w:t>
              </w:r>
            </w:ins>
          </w:p>
        </w:tc>
      </w:tr>
      <w:tr w:rsidR="00717FE9" w:rsidRPr="00A536F2" w14:paraId="319E0CCF" w14:textId="77777777" w:rsidTr="00A942EA">
        <w:trPr>
          <w:cantSplit/>
          <w:trHeight w:val="187"/>
          <w:ins w:id="606" w:author="Fernando Alonso Macias" w:date="2023-10-28T17:16:00Z"/>
        </w:trPr>
        <w:tc>
          <w:tcPr>
            <w:tcW w:w="2547" w:type="dxa"/>
            <w:gridSpan w:val="2"/>
            <w:tcBorders>
              <w:left w:val="single" w:sz="4" w:space="0" w:color="auto"/>
              <w:bottom w:val="nil"/>
            </w:tcBorders>
            <w:shd w:val="clear" w:color="auto" w:fill="auto"/>
          </w:tcPr>
          <w:p w14:paraId="527D096A" w14:textId="77777777" w:rsidR="00717FE9" w:rsidRPr="00A536F2" w:rsidRDefault="00717FE9" w:rsidP="00A942EA">
            <w:pPr>
              <w:pStyle w:val="TAL"/>
              <w:rPr>
                <w:ins w:id="607" w:author="Fernando Alonso Macias" w:date="2023-10-28T17:16:00Z"/>
              </w:rPr>
            </w:pPr>
            <w:proofErr w:type="spellStart"/>
            <w:ins w:id="608" w:author="Fernando Alonso Macias" w:date="2023-10-28T17:16:00Z">
              <w:r w:rsidRPr="00A536F2">
                <w:rPr>
                  <w:bCs/>
                </w:rPr>
                <w:t>BW</w:t>
              </w:r>
              <w:r w:rsidRPr="00A536F2">
                <w:rPr>
                  <w:vertAlign w:val="subscript"/>
                </w:rPr>
                <w:t>channel</w:t>
              </w:r>
              <w:proofErr w:type="spellEnd"/>
            </w:ins>
          </w:p>
        </w:tc>
        <w:tc>
          <w:tcPr>
            <w:tcW w:w="850" w:type="dxa"/>
            <w:tcBorders>
              <w:bottom w:val="nil"/>
            </w:tcBorders>
            <w:shd w:val="clear" w:color="auto" w:fill="auto"/>
          </w:tcPr>
          <w:p w14:paraId="21DF0E16" w14:textId="77777777" w:rsidR="00717FE9" w:rsidRPr="00A536F2" w:rsidRDefault="00717FE9" w:rsidP="00A942EA">
            <w:pPr>
              <w:pStyle w:val="TAC"/>
              <w:rPr>
                <w:ins w:id="609" w:author="Fernando Alonso Macias" w:date="2023-10-28T17:16:00Z"/>
              </w:rPr>
            </w:pPr>
            <w:ins w:id="610" w:author="Fernando Alonso Macias" w:date="2023-10-28T17:16:00Z">
              <w:r w:rsidRPr="00A536F2">
                <w:rPr>
                  <w:rFonts w:cs="v4.2.0"/>
                </w:rPr>
                <w:t>MHz</w:t>
              </w:r>
            </w:ins>
          </w:p>
        </w:tc>
        <w:tc>
          <w:tcPr>
            <w:tcW w:w="1386" w:type="dxa"/>
            <w:tcBorders>
              <w:bottom w:val="single" w:sz="4" w:space="0" w:color="auto"/>
            </w:tcBorders>
          </w:tcPr>
          <w:p w14:paraId="052C2F06" w14:textId="77777777" w:rsidR="00717FE9" w:rsidRPr="00A536F2" w:rsidRDefault="00717FE9" w:rsidP="00A942EA">
            <w:pPr>
              <w:pStyle w:val="TAC"/>
              <w:rPr>
                <w:ins w:id="611" w:author="Fernando Alonso Macias" w:date="2023-10-28T17:16:00Z"/>
              </w:rPr>
            </w:pPr>
            <w:ins w:id="612" w:author="Fernando Alonso Macias" w:date="2023-10-28T17:16:00Z">
              <w:r w:rsidRPr="00A536F2">
                <w:t>Config 1</w:t>
              </w:r>
              <w:r>
                <w:t>,2</w:t>
              </w:r>
            </w:ins>
          </w:p>
        </w:tc>
        <w:tc>
          <w:tcPr>
            <w:tcW w:w="4568" w:type="dxa"/>
            <w:gridSpan w:val="7"/>
            <w:tcBorders>
              <w:bottom w:val="single" w:sz="4" w:space="0" w:color="auto"/>
            </w:tcBorders>
          </w:tcPr>
          <w:p w14:paraId="0B14A22B" w14:textId="77777777" w:rsidR="00717FE9" w:rsidRPr="00A536F2" w:rsidRDefault="00717FE9" w:rsidP="00A942EA">
            <w:pPr>
              <w:pStyle w:val="TAC"/>
              <w:rPr>
                <w:ins w:id="613" w:author="Fernando Alonso Macias" w:date="2023-10-28T17:16:00Z"/>
                <w:szCs w:val="18"/>
              </w:rPr>
            </w:pPr>
            <w:ins w:id="614" w:author="Fernando Alonso Macias" w:date="2023-10-28T17:16: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717FE9" w:rsidRPr="00A536F2" w14:paraId="510F4F07" w14:textId="77777777" w:rsidTr="00A942EA">
        <w:trPr>
          <w:cantSplit/>
          <w:trHeight w:val="187"/>
          <w:ins w:id="615" w:author="Fernando Alonso Macias" w:date="2023-10-28T17:16:00Z"/>
        </w:trPr>
        <w:tc>
          <w:tcPr>
            <w:tcW w:w="2547" w:type="dxa"/>
            <w:gridSpan w:val="2"/>
            <w:tcBorders>
              <w:left w:val="single" w:sz="4" w:space="0" w:color="auto"/>
              <w:bottom w:val="nil"/>
            </w:tcBorders>
            <w:shd w:val="clear" w:color="auto" w:fill="auto"/>
          </w:tcPr>
          <w:p w14:paraId="175E3C17" w14:textId="77777777" w:rsidR="00717FE9" w:rsidRPr="00A536F2" w:rsidRDefault="00717FE9" w:rsidP="00A942EA">
            <w:pPr>
              <w:pStyle w:val="TAL"/>
              <w:rPr>
                <w:ins w:id="616" w:author="Fernando Alonso Macias" w:date="2023-10-28T17:16:00Z"/>
                <w:bCs/>
              </w:rPr>
            </w:pPr>
            <w:ins w:id="617" w:author="Fernando Alonso Macias" w:date="2023-10-28T17:16:00Z">
              <w:r w:rsidRPr="00A536F2">
                <w:t>BWP BW</w:t>
              </w:r>
            </w:ins>
          </w:p>
        </w:tc>
        <w:tc>
          <w:tcPr>
            <w:tcW w:w="850" w:type="dxa"/>
            <w:tcBorders>
              <w:bottom w:val="nil"/>
            </w:tcBorders>
            <w:shd w:val="clear" w:color="auto" w:fill="auto"/>
          </w:tcPr>
          <w:p w14:paraId="1533FE7F" w14:textId="77777777" w:rsidR="00717FE9" w:rsidRPr="00A536F2" w:rsidRDefault="00717FE9" w:rsidP="00A942EA">
            <w:pPr>
              <w:pStyle w:val="TAC"/>
              <w:rPr>
                <w:ins w:id="618" w:author="Fernando Alonso Macias" w:date="2023-10-28T17:16:00Z"/>
              </w:rPr>
            </w:pPr>
            <w:ins w:id="619" w:author="Fernando Alonso Macias" w:date="2023-10-28T17:16:00Z">
              <w:r w:rsidRPr="00A536F2">
                <w:t>MHz</w:t>
              </w:r>
            </w:ins>
          </w:p>
        </w:tc>
        <w:tc>
          <w:tcPr>
            <w:tcW w:w="1386" w:type="dxa"/>
            <w:tcBorders>
              <w:bottom w:val="single" w:sz="4" w:space="0" w:color="auto"/>
            </w:tcBorders>
          </w:tcPr>
          <w:p w14:paraId="06B71433" w14:textId="77777777" w:rsidR="00717FE9" w:rsidRPr="00A536F2" w:rsidRDefault="00717FE9" w:rsidP="00A942EA">
            <w:pPr>
              <w:pStyle w:val="TAC"/>
              <w:rPr>
                <w:ins w:id="620" w:author="Fernando Alonso Macias" w:date="2023-10-28T17:16:00Z"/>
              </w:rPr>
            </w:pPr>
            <w:ins w:id="621" w:author="Fernando Alonso Macias" w:date="2023-10-28T17:16:00Z">
              <w:r w:rsidRPr="00A536F2">
                <w:t>Config 1</w:t>
              </w:r>
              <w:r>
                <w:t>,2</w:t>
              </w:r>
            </w:ins>
          </w:p>
        </w:tc>
        <w:tc>
          <w:tcPr>
            <w:tcW w:w="4568" w:type="dxa"/>
            <w:gridSpan w:val="7"/>
            <w:tcBorders>
              <w:bottom w:val="single" w:sz="4" w:space="0" w:color="auto"/>
            </w:tcBorders>
          </w:tcPr>
          <w:p w14:paraId="388E95A3" w14:textId="77777777" w:rsidR="00717FE9" w:rsidRPr="00A536F2" w:rsidRDefault="00717FE9" w:rsidP="00A942EA">
            <w:pPr>
              <w:pStyle w:val="TAC"/>
              <w:rPr>
                <w:ins w:id="622" w:author="Fernando Alonso Macias" w:date="2023-10-28T17:16:00Z"/>
                <w:szCs w:val="18"/>
              </w:rPr>
            </w:pPr>
            <w:ins w:id="623" w:author="Fernando Alonso Macias" w:date="2023-10-28T17:16: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717FE9" w:rsidRPr="00A536F2" w14:paraId="7E3134C0" w14:textId="77777777" w:rsidTr="00A942EA">
        <w:trPr>
          <w:cantSplit/>
          <w:trHeight w:val="187"/>
          <w:ins w:id="624" w:author="Fernando Alonso Macias" w:date="2023-10-28T17:16:00Z"/>
        </w:trPr>
        <w:tc>
          <w:tcPr>
            <w:tcW w:w="1094" w:type="dxa"/>
            <w:tcBorders>
              <w:left w:val="single" w:sz="4" w:space="0" w:color="auto"/>
              <w:bottom w:val="nil"/>
            </w:tcBorders>
            <w:shd w:val="clear" w:color="auto" w:fill="auto"/>
          </w:tcPr>
          <w:p w14:paraId="53579DF4" w14:textId="77777777" w:rsidR="00717FE9" w:rsidRPr="00A536F2" w:rsidRDefault="00717FE9" w:rsidP="00A942EA">
            <w:pPr>
              <w:pStyle w:val="TAL"/>
              <w:rPr>
                <w:ins w:id="625" w:author="Fernando Alonso Macias" w:date="2023-10-28T17:16:00Z"/>
                <w:bCs/>
              </w:rPr>
            </w:pPr>
            <w:ins w:id="626" w:author="Fernando Alonso Macias" w:date="2023-10-28T17:16:00Z">
              <w:r w:rsidRPr="00A536F2">
                <w:t>BWP configuration</w:t>
              </w:r>
            </w:ins>
          </w:p>
        </w:tc>
        <w:tc>
          <w:tcPr>
            <w:tcW w:w="1453" w:type="dxa"/>
            <w:tcBorders>
              <w:left w:val="single" w:sz="4" w:space="0" w:color="auto"/>
            </w:tcBorders>
          </w:tcPr>
          <w:p w14:paraId="63536E62" w14:textId="77777777" w:rsidR="00717FE9" w:rsidRPr="00A536F2" w:rsidRDefault="00717FE9" w:rsidP="00A942EA">
            <w:pPr>
              <w:pStyle w:val="TAL"/>
              <w:rPr>
                <w:ins w:id="627" w:author="Fernando Alonso Macias" w:date="2023-10-28T17:16:00Z"/>
                <w:bCs/>
              </w:rPr>
            </w:pPr>
            <w:ins w:id="628" w:author="Fernando Alonso Macias" w:date="2023-10-28T17:16:00Z">
              <w:r w:rsidRPr="00A536F2">
                <w:t>Initial DL BWP</w:t>
              </w:r>
            </w:ins>
          </w:p>
        </w:tc>
        <w:tc>
          <w:tcPr>
            <w:tcW w:w="850" w:type="dxa"/>
            <w:tcBorders>
              <w:bottom w:val="single" w:sz="4" w:space="0" w:color="auto"/>
            </w:tcBorders>
          </w:tcPr>
          <w:p w14:paraId="12BE9027" w14:textId="77777777" w:rsidR="00717FE9" w:rsidRPr="00A536F2" w:rsidRDefault="00717FE9" w:rsidP="00A942EA">
            <w:pPr>
              <w:pStyle w:val="TAC"/>
              <w:rPr>
                <w:ins w:id="629" w:author="Fernando Alonso Macias" w:date="2023-10-28T17:16:00Z"/>
              </w:rPr>
            </w:pPr>
          </w:p>
        </w:tc>
        <w:tc>
          <w:tcPr>
            <w:tcW w:w="1386" w:type="dxa"/>
            <w:tcBorders>
              <w:bottom w:val="nil"/>
            </w:tcBorders>
            <w:shd w:val="clear" w:color="auto" w:fill="auto"/>
          </w:tcPr>
          <w:p w14:paraId="33ACE6E2" w14:textId="77777777" w:rsidR="00717FE9" w:rsidRPr="00A536F2" w:rsidRDefault="00717FE9" w:rsidP="00A942EA">
            <w:pPr>
              <w:pStyle w:val="TAC"/>
              <w:rPr>
                <w:ins w:id="630" w:author="Fernando Alonso Macias" w:date="2023-10-28T17:16:00Z"/>
              </w:rPr>
            </w:pPr>
            <w:ins w:id="631"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0B224738" w14:textId="77777777" w:rsidR="00717FE9" w:rsidRPr="00A536F2" w:rsidRDefault="00717FE9" w:rsidP="00A942EA">
            <w:pPr>
              <w:pStyle w:val="TAC"/>
              <w:rPr>
                <w:ins w:id="632" w:author="Fernando Alonso Macias" w:date="2023-10-28T17:16:00Z"/>
                <w:szCs w:val="18"/>
              </w:rPr>
            </w:pPr>
            <w:ins w:id="633" w:author="Fernando Alonso Macias" w:date="2023-10-28T17:16:00Z">
              <w:r w:rsidRPr="00A536F2">
                <w:t>DLBWP.0.1</w:t>
              </w:r>
            </w:ins>
          </w:p>
        </w:tc>
        <w:tc>
          <w:tcPr>
            <w:tcW w:w="1418" w:type="dxa"/>
            <w:gridSpan w:val="2"/>
            <w:tcBorders>
              <w:bottom w:val="single" w:sz="4" w:space="0" w:color="auto"/>
            </w:tcBorders>
          </w:tcPr>
          <w:p w14:paraId="3D12DE06" w14:textId="77777777" w:rsidR="00717FE9" w:rsidRPr="00A536F2" w:rsidRDefault="00717FE9" w:rsidP="00A942EA">
            <w:pPr>
              <w:pStyle w:val="TAC"/>
              <w:rPr>
                <w:ins w:id="634" w:author="Fernando Alonso Macias" w:date="2023-10-28T17:16:00Z"/>
                <w:szCs w:val="18"/>
              </w:rPr>
            </w:pPr>
            <w:ins w:id="635" w:author="Fernando Alonso Macias" w:date="2023-10-28T17:16:00Z">
              <w:r w:rsidRPr="00A536F2">
                <w:rPr>
                  <w:szCs w:val="18"/>
                </w:rPr>
                <w:t>NA</w:t>
              </w:r>
            </w:ins>
          </w:p>
        </w:tc>
        <w:tc>
          <w:tcPr>
            <w:tcW w:w="1701" w:type="dxa"/>
            <w:gridSpan w:val="3"/>
            <w:tcBorders>
              <w:bottom w:val="single" w:sz="4" w:space="0" w:color="auto"/>
            </w:tcBorders>
          </w:tcPr>
          <w:p w14:paraId="17DC6C3E" w14:textId="77777777" w:rsidR="00717FE9" w:rsidRPr="00A536F2" w:rsidRDefault="00717FE9" w:rsidP="00A942EA">
            <w:pPr>
              <w:pStyle w:val="TAC"/>
              <w:rPr>
                <w:ins w:id="636" w:author="Fernando Alonso Macias" w:date="2023-10-28T17:16:00Z"/>
                <w:szCs w:val="18"/>
              </w:rPr>
            </w:pPr>
            <w:ins w:id="637" w:author="Fernando Alonso Macias" w:date="2023-10-28T17:16:00Z">
              <w:r w:rsidRPr="00A536F2">
                <w:rPr>
                  <w:szCs w:val="18"/>
                </w:rPr>
                <w:t>NA</w:t>
              </w:r>
            </w:ins>
          </w:p>
        </w:tc>
      </w:tr>
      <w:tr w:rsidR="00717FE9" w:rsidRPr="00A536F2" w14:paraId="548C4885" w14:textId="77777777" w:rsidTr="00A942EA">
        <w:trPr>
          <w:cantSplit/>
          <w:trHeight w:val="187"/>
          <w:ins w:id="638" w:author="Fernando Alonso Macias" w:date="2023-10-28T17:16:00Z"/>
        </w:trPr>
        <w:tc>
          <w:tcPr>
            <w:tcW w:w="1094" w:type="dxa"/>
            <w:tcBorders>
              <w:top w:val="nil"/>
              <w:left w:val="single" w:sz="4" w:space="0" w:color="auto"/>
              <w:bottom w:val="nil"/>
            </w:tcBorders>
            <w:shd w:val="clear" w:color="auto" w:fill="auto"/>
          </w:tcPr>
          <w:p w14:paraId="40C1ACBA" w14:textId="77777777" w:rsidR="00717FE9" w:rsidRPr="00A536F2" w:rsidRDefault="00717FE9" w:rsidP="00A942EA">
            <w:pPr>
              <w:pStyle w:val="TAL"/>
              <w:rPr>
                <w:ins w:id="639" w:author="Fernando Alonso Macias" w:date="2023-10-28T17:16:00Z"/>
              </w:rPr>
            </w:pPr>
          </w:p>
        </w:tc>
        <w:tc>
          <w:tcPr>
            <w:tcW w:w="1453" w:type="dxa"/>
            <w:tcBorders>
              <w:left w:val="single" w:sz="4" w:space="0" w:color="auto"/>
            </w:tcBorders>
          </w:tcPr>
          <w:p w14:paraId="610C2287" w14:textId="77777777" w:rsidR="00717FE9" w:rsidRPr="00A536F2" w:rsidRDefault="00717FE9" w:rsidP="00A942EA">
            <w:pPr>
              <w:pStyle w:val="TAL"/>
              <w:rPr>
                <w:ins w:id="640" w:author="Fernando Alonso Macias" w:date="2023-10-28T17:16:00Z"/>
              </w:rPr>
            </w:pPr>
            <w:ins w:id="641" w:author="Fernando Alonso Macias" w:date="2023-10-28T17:16:00Z">
              <w:r w:rsidRPr="00A536F2">
                <w:t>Initial UL BWP</w:t>
              </w:r>
            </w:ins>
          </w:p>
        </w:tc>
        <w:tc>
          <w:tcPr>
            <w:tcW w:w="850" w:type="dxa"/>
            <w:tcBorders>
              <w:bottom w:val="single" w:sz="4" w:space="0" w:color="auto"/>
            </w:tcBorders>
          </w:tcPr>
          <w:p w14:paraId="29956F68" w14:textId="77777777" w:rsidR="00717FE9" w:rsidRPr="00A536F2" w:rsidRDefault="00717FE9" w:rsidP="00A942EA">
            <w:pPr>
              <w:pStyle w:val="TAC"/>
              <w:rPr>
                <w:ins w:id="642" w:author="Fernando Alonso Macias" w:date="2023-10-28T17:16:00Z"/>
              </w:rPr>
            </w:pPr>
          </w:p>
        </w:tc>
        <w:tc>
          <w:tcPr>
            <w:tcW w:w="1386" w:type="dxa"/>
            <w:tcBorders>
              <w:top w:val="nil"/>
              <w:bottom w:val="nil"/>
            </w:tcBorders>
            <w:shd w:val="clear" w:color="auto" w:fill="auto"/>
          </w:tcPr>
          <w:p w14:paraId="64DFC4DE" w14:textId="77777777" w:rsidR="00717FE9" w:rsidRPr="00A536F2" w:rsidRDefault="00717FE9" w:rsidP="00A942EA">
            <w:pPr>
              <w:pStyle w:val="TAC"/>
              <w:rPr>
                <w:ins w:id="643" w:author="Fernando Alonso Macias" w:date="2023-10-28T17:16:00Z"/>
              </w:rPr>
            </w:pPr>
          </w:p>
        </w:tc>
        <w:tc>
          <w:tcPr>
            <w:tcW w:w="1449" w:type="dxa"/>
            <w:gridSpan w:val="2"/>
            <w:tcBorders>
              <w:bottom w:val="single" w:sz="4" w:space="0" w:color="auto"/>
            </w:tcBorders>
          </w:tcPr>
          <w:p w14:paraId="77905B8D" w14:textId="77777777" w:rsidR="00717FE9" w:rsidRPr="00A536F2" w:rsidRDefault="00717FE9" w:rsidP="00A942EA">
            <w:pPr>
              <w:pStyle w:val="TAC"/>
              <w:rPr>
                <w:ins w:id="644" w:author="Fernando Alonso Macias" w:date="2023-10-28T17:16:00Z"/>
              </w:rPr>
            </w:pPr>
            <w:ins w:id="645" w:author="Fernando Alonso Macias" w:date="2023-10-28T17:16:00Z">
              <w:r w:rsidRPr="00A536F2">
                <w:rPr>
                  <w:bCs/>
                </w:rPr>
                <w:t>ULBWP.0.1</w:t>
              </w:r>
            </w:ins>
          </w:p>
        </w:tc>
        <w:tc>
          <w:tcPr>
            <w:tcW w:w="1418" w:type="dxa"/>
            <w:gridSpan w:val="2"/>
            <w:tcBorders>
              <w:bottom w:val="single" w:sz="4" w:space="0" w:color="auto"/>
            </w:tcBorders>
          </w:tcPr>
          <w:p w14:paraId="7815276E" w14:textId="77777777" w:rsidR="00717FE9" w:rsidRPr="00A536F2" w:rsidRDefault="00717FE9" w:rsidP="00A942EA">
            <w:pPr>
              <w:pStyle w:val="TAC"/>
              <w:rPr>
                <w:ins w:id="646" w:author="Fernando Alonso Macias" w:date="2023-10-28T17:16:00Z"/>
              </w:rPr>
            </w:pPr>
            <w:ins w:id="647" w:author="Fernando Alonso Macias" w:date="2023-10-28T17:16:00Z">
              <w:r w:rsidRPr="00A536F2">
                <w:t>NA</w:t>
              </w:r>
            </w:ins>
          </w:p>
        </w:tc>
        <w:tc>
          <w:tcPr>
            <w:tcW w:w="1701" w:type="dxa"/>
            <w:gridSpan w:val="3"/>
            <w:tcBorders>
              <w:bottom w:val="single" w:sz="4" w:space="0" w:color="auto"/>
            </w:tcBorders>
          </w:tcPr>
          <w:p w14:paraId="5E96A6DD" w14:textId="77777777" w:rsidR="00717FE9" w:rsidRPr="00A536F2" w:rsidRDefault="00717FE9" w:rsidP="00A942EA">
            <w:pPr>
              <w:pStyle w:val="TAC"/>
              <w:rPr>
                <w:ins w:id="648" w:author="Fernando Alonso Macias" w:date="2023-10-28T17:16:00Z"/>
              </w:rPr>
            </w:pPr>
            <w:ins w:id="649" w:author="Fernando Alonso Macias" w:date="2023-10-28T17:16:00Z">
              <w:r w:rsidRPr="00A536F2">
                <w:t>NA</w:t>
              </w:r>
            </w:ins>
          </w:p>
        </w:tc>
      </w:tr>
      <w:tr w:rsidR="00717FE9" w:rsidRPr="00A536F2" w14:paraId="36AEC654" w14:textId="77777777" w:rsidTr="00A942EA">
        <w:trPr>
          <w:cantSplit/>
          <w:trHeight w:val="187"/>
          <w:ins w:id="650" w:author="Fernando Alonso Macias" w:date="2023-10-28T17:16:00Z"/>
        </w:trPr>
        <w:tc>
          <w:tcPr>
            <w:tcW w:w="1094" w:type="dxa"/>
            <w:tcBorders>
              <w:top w:val="nil"/>
              <w:left w:val="single" w:sz="4" w:space="0" w:color="auto"/>
              <w:bottom w:val="nil"/>
            </w:tcBorders>
            <w:shd w:val="clear" w:color="auto" w:fill="auto"/>
          </w:tcPr>
          <w:p w14:paraId="24C70729" w14:textId="77777777" w:rsidR="00717FE9" w:rsidRPr="00A536F2" w:rsidRDefault="00717FE9" w:rsidP="00A942EA">
            <w:pPr>
              <w:pStyle w:val="TAL"/>
              <w:rPr>
                <w:ins w:id="651" w:author="Fernando Alonso Macias" w:date="2023-10-28T17:16:00Z"/>
                <w:bCs/>
              </w:rPr>
            </w:pPr>
          </w:p>
        </w:tc>
        <w:tc>
          <w:tcPr>
            <w:tcW w:w="1453" w:type="dxa"/>
            <w:tcBorders>
              <w:left w:val="single" w:sz="4" w:space="0" w:color="auto"/>
            </w:tcBorders>
          </w:tcPr>
          <w:p w14:paraId="026A7881" w14:textId="77777777" w:rsidR="00717FE9" w:rsidRPr="00A536F2" w:rsidRDefault="00717FE9" w:rsidP="00A942EA">
            <w:pPr>
              <w:pStyle w:val="TAL"/>
              <w:rPr>
                <w:ins w:id="652" w:author="Fernando Alonso Macias" w:date="2023-10-28T17:16:00Z"/>
                <w:bCs/>
              </w:rPr>
            </w:pPr>
            <w:ins w:id="653" w:author="Fernando Alonso Macias" w:date="2023-10-28T17:16:00Z">
              <w:r w:rsidRPr="00A536F2">
                <w:t>Dedicated DL BWP</w:t>
              </w:r>
            </w:ins>
          </w:p>
        </w:tc>
        <w:tc>
          <w:tcPr>
            <w:tcW w:w="850" w:type="dxa"/>
            <w:tcBorders>
              <w:bottom w:val="single" w:sz="4" w:space="0" w:color="auto"/>
            </w:tcBorders>
          </w:tcPr>
          <w:p w14:paraId="499DA0B7" w14:textId="77777777" w:rsidR="00717FE9" w:rsidRPr="00A536F2" w:rsidRDefault="00717FE9" w:rsidP="00A942EA">
            <w:pPr>
              <w:pStyle w:val="TAC"/>
              <w:rPr>
                <w:ins w:id="654" w:author="Fernando Alonso Macias" w:date="2023-10-28T17:16:00Z"/>
              </w:rPr>
            </w:pPr>
          </w:p>
        </w:tc>
        <w:tc>
          <w:tcPr>
            <w:tcW w:w="1386" w:type="dxa"/>
            <w:tcBorders>
              <w:top w:val="nil"/>
              <w:bottom w:val="nil"/>
            </w:tcBorders>
            <w:shd w:val="clear" w:color="auto" w:fill="auto"/>
          </w:tcPr>
          <w:p w14:paraId="3F2B5AA2" w14:textId="77777777" w:rsidR="00717FE9" w:rsidRPr="00A536F2" w:rsidRDefault="00717FE9" w:rsidP="00A942EA">
            <w:pPr>
              <w:pStyle w:val="TAC"/>
              <w:rPr>
                <w:ins w:id="655" w:author="Fernando Alonso Macias" w:date="2023-10-28T17:16:00Z"/>
              </w:rPr>
            </w:pPr>
          </w:p>
        </w:tc>
        <w:tc>
          <w:tcPr>
            <w:tcW w:w="1449" w:type="dxa"/>
            <w:gridSpan w:val="2"/>
            <w:tcBorders>
              <w:bottom w:val="single" w:sz="4" w:space="0" w:color="auto"/>
            </w:tcBorders>
          </w:tcPr>
          <w:p w14:paraId="7D40D4A3" w14:textId="77777777" w:rsidR="00717FE9" w:rsidRPr="00A536F2" w:rsidRDefault="00717FE9" w:rsidP="00A942EA">
            <w:pPr>
              <w:pStyle w:val="TAC"/>
              <w:rPr>
                <w:ins w:id="656" w:author="Fernando Alonso Macias" w:date="2023-10-28T17:16:00Z"/>
                <w:szCs w:val="18"/>
              </w:rPr>
            </w:pPr>
            <w:ins w:id="657" w:author="Fernando Alonso Macias" w:date="2023-10-28T17:16:00Z">
              <w:r w:rsidRPr="00A536F2">
                <w:t>DLBWP.1.1</w:t>
              </w:r>
            </w:ins>
          </w:p>
        </w:tc>
        <w:tc>
          <w:tcPr>
            <w:tcW w:w="1418" w:type="dxa"/>
            <w:gridSpan w:val="2"/>
            <w:tcBorders>
              <w:bottom w:val="single" w:sz="4" w:space="0" w:color="auto"/>
            </w:tcBorders>
          </w:tcPr>
          <w:p w14:paraId="3B2A5E9C" w14:textId="77777777" w:rsidR="00717FE9" w:rsidRPr="00A536F2" w:rsidRDefault="00717FE9" w:rsidP="00A942EA">
            <w:pPr>
              <w:pStyle w:val="TAC"/>
              <w:rPr>
                <w:ins w:id="658" w:author="Fernando Alonso Macias" w:date="2023-10-28T17:16:00Z"/>
                <w:szCs w:val="18"/>
              </w:rPr>
            </w:pPr>
            <w:ins w:id="659" w:author="Fernando Alonso Macias" w:date="2023-10-28T17:16:00Z">
              <w:r w:rsidRPr="00A536F2">
                <w:rPr>
                  <w:szCs w:val="18"/>
                </w:rPr>
                <w:t>NA</w:t>
              </w:r>
            </w:ins>
          </w:p>
        </w:tc>
        <w:tc>
          <w:tcPr>
            <w:tcW w:w="1701" w:type="dxa"/>
            <w:gridSpan w:val="3"/>
            <w:tcBorders>
              <w:bottom w:val="single" w:sz="4" w:space="0" w:color="auto"/>
            </w:tcBorders>
          </w:tcPr>
          <w:p w14:paraId="637C6800" w14:textId="77777777" w:rsidR="00717FE9" w:rsidRPr="00A536F2" w:rsidRDefault="00717FE9" w:rsidP="00A942EA">
            <w:pPr>
              <w:pStyle w:val="TAC"/>
              <w:rPr>
                <w:ins w:id="660" w:author="Fernando Alonso Macias" w:date="2023-10-28T17:16:00Z"/>
                <w:szCs w:val="18"/>
              </w:rPr>
            </w:pPr>
            <w:ins w:id="661" w:author="Fernando Alonso Macias" w:date="2023-10-28T17:16:00Z">
              <w:r w:rsidRPr="00A536F2">
                <w:rPr>
                  <w:szCs w:val="18"/>
                </w:rPr>
                <w:t>NA</w:t>
              </w:r>
            </w:ins>
          </w:p>
        </w:tc>
      </w:tr>
      <w:tr w:rsidR="00717FE9" w:rsidRPr="00A536F2" w14:paraId="3311C755" w14:textId="77777777" w:rsidTr="00A942EA">
        <w:trPr>
          <w:cantSplit/>
          <w:trHeight w:val="187"/>
          <w:ins w:id="662" w:author="Fernando Alonso Macias" w:date="2023-10-28T17:16:00Z"/>
        </w:trPr>
        <w:tc>
          <w:tcPr>
            <w:tcW w:w="1094" w:type="dxa"/>
            <w:tcBorders>
              <w:top w:val="nil"/>
              <w:left w:val="single" w:sz="4" w:space="0" w:color="auto"/>
              <w:bottom w:val="single" w:sz="4" w:space="0" w:color="auto"/>
            </w:tcBorders>
            <w:shd w:val="clear" w:color="auto" w:fill="auto"/>
          </w:tcPr>
          <w:p w14:paraId="69FB67CB" w14:textId="77777777" w:rsidR="00717FE9" w:rsidRPr="00A536F2" w:rsidRDefault="00717FE9" w:rsidP="00A942EA">
            <w:pPr>
              <w:pStyle w:val="TAL"/>
              <w:rPr>
                <w:ins w:id="663" w:author="Fernando Alonso Macias" w:date="2023-10-28T17:16:00Z"/>
                <w:bCs/>
              </w:rPr>
            </w:pPr>
          </w:p>
        </w:tc>
        <w:tc>
          <w:tcPr>
            <w:tcW w:w="1453" w:type="dxa"/>
            <w:tcBorders>
              <w:left w:val="single" w:sz="4" w:space="0" w:color="auto"/>
              <w:bottom w:val="single" w:sz="4" w:space="0" w:color="auto"/>
            </w:tcBorders>
          </w:tcPr>
          <w:p w14:paraId="6CC9CA6F" w14:textId="77777777" w:rsidR="00717FE9" w:rsidRPr="00A536F2" w:rsidRDefault="00717FE9" w:rsidP="00A942EA">
            <w:pPr>
              <w:pStyle w:val="TAL"/>
              <w:rPr>
                <w:ins w:id="664" w:author="Fernando Alonso Macias" w:date="2023-10-28T17:16:00Z"/>
                <w:bCs/>
              </w:rPr>
            </w:pPr>
            <w:ins w:id="665" w:author="Fernando Alonso Macias" w:date="2023-10-28T17:16:00Z">
              <w:r w:rsidRPr="00A536F2">
                <w:rPr>
                  <w:bCs/>
                </w:rPr>
                <w:t>Dedicated UL BWP</w:t>
              </w:r>
            </w:ins>
          </w:p>
        </w:tc>
        <w:tc>
          <w:tcPr>
            <w:tcW w:w="850" w:type="dxa"/>
            <w:tcBorders>
              <w:bottom w:val="single" w:sz="4" w:space="0" w:color="auto"/>
            </w:tcBorders>
          </w:tcPr>
          <w:p w14:paraId="1467EF8D" w14:textId="77777777" w:rsidR="00717FE9" w:rsidRPr="00A536F2" w:rsidRDefault="00717FE9" w:rsidP="00A942EA">
            <w:pPr>
              <w:pStyle w:val="TAC"/>
              <w:rPr>
                <w:ins w:id="666" w:author="Fernando Alonso Macias" w:date="2023-10-28T17:16:00Z"/>
              </w:rPr>
            </w:pPr>
          </w:p>
        </w:tc>
        <w:tc>
          <w:tcPr>
            <w:tcW w:w="1386" w:type="dxa"/>
            <w:tcBorders>
              <w:top w:val="nil"/>
              <w:bottom w:val="single" w:sz="4" w:space="0" w:color="auto"/>
            </w:tcBorders>
            <w:shd w:val="clear" w:color="auto" w:fill="auto"/>
          </w:tcPr>
          <w:p w14:paraId="725DA500" w14:textId="77777777" w:rsidR="00717FE9" w:rsidRPr="00A536F2" w:rsidRDefault="00717FE9" w:rsidP="00A942EA">
            <w:pPr>
              <w:pStyle w:val="TAC"/>
              <w:rPr>
                <w:ins w:id="667" w:author="Fernando Alonso Macias" w:date="2023-10-28T17:16:00Z"/>
              </w:rPr>
            </w:pPr>
          </w:p>
        </w:tc>
        <w:tc>
          <w:tcPr>
            <w:tcW w:w="1449" w:type="dxa"/>
            <w:gridSpan w:val="2"/>
            <w:tcBorders>
              <w:bottom w:val="single" w:sz="4" w:space="0" w:color="auto"/>
            </w:tcBorders>
          </w:tcPr>
          <w:p w14:paraId="0D8FD45C" w14:textId="77777777" w:rsidR="00717FE9" w:rsidRPr="00A536F2" w:rsidRDefault="00717FE9" w:rsidP="00A942EA">
            <w:pPr>
              <w:pStyle w:val="TAC"/>
              <w:rPr>
                <w:ins w:id="668" w:author="Fernando Alonso Macias" w:date="2023-10-28T17:16:00Z"/>
                <w:szCs w:val="18"/>
              </w:rPr>
            </w:pPr>
            <w:ins w:id="669" w:author="Fernando Alonso Macias" w:date="2023-10-28T17:16:00Z">
              <w:r w:rsidRPr="00A536F2">
                <w:t>ULBWP.1.1</w:t>
              </w:r>
            </w:ins>
          </w:p>
        </w:tc>
        <w:tc>
          <w:tcPr>
            <w:tcW w:w="1418" w:type="dxa"/>
            <w:gridSpan w:val="2"/>
            <w:tcBorders>
              <w:bottom w:val="single" w:sz="4" w:space="0" w:color="auto"/>
            </w:tcBorders>
          </w:tcPr>
          <w:p w14:paraId="61D27B80" w14:textId="77777777" w:rsidR="00717FE9" w:rsidRPr="00A536F2" w:rsidRDefault="00717FE9" w:rsidP="00A942EA">
            <w:pPr>
              <w:pStyle w:val="TAC"/>
              <w:rPr>
                <w:ins w:id="670" w:author="Fernando Alonso Macias" w:date="2023-10-28T17:16:00Z"/>
                <w:szCs w:val="18"/>
              </w:rPr>
            </w:pPr>
            <w:ins w:id="671" w:author="Fernando Alonso Macias" w:date="2023-10-28T17:16:00Z">
              <w:r w:rsidRPr="00A536F2">
                <w:rPr>
                  <w:szCs w:val="18"/>
                </w:rPr>
                <w:t>NA</w:t>
              </w:r>
            </w:ins>
          </w:p>
        </w:tc>
        <w:tc>
          <w:tcPr>
            <w:tcW w:w="1701" w:type="dxa"/>
            <w:gridSpan w:val="3"/>
            <w:tcBorders>
              <w:bottom w:val="single" w:sz="4" w:space="0" w:color="auto"/>
            </w:tcBorders>
          </w:tcPr>
          <w:p w14:paraId="62D8D289" w14:textId="77777777" w:rsidR="00717FE9" w:rsidRPr="00A536F2" w:rsidRDefault="00717FE9" w:rsidP="00A942EA">
            <w:pPr>
              <w:pStyle w:val="TAC"/>
              <w:rPr>
                <w:ins w:id="672" w:author="Fernando Alonso Macias" w:date="2023-10-28T17:16:00Z"/>
                <w:szCs w:val="18"/>
              </w:rPr>
            </w:pPr>
            <w:ins w:id="673" w:author="Fernando Alonso Macias" w:date="2023-10-28T17:16:00Z">
              <w:r w:rsidRPr="00A536F2">
                <w:rPr>
                  <w:szCs w:val="18"/>
                </w:rPr>
                <w:t>NA</w:t>
              </w:r>
            </w:ins>
          </w:p>
        </w:tc>
      </w:tr>
      <w:tr w:rsidR="00717FE9" w:rsidRPr="00A536F2" w14:paraId="4B98F329" w14:textId="77777777" w:rsidTr="00A942EA">
        <w:trPr>
          <w:cantSplit/>
          <w:trHeight w:val="187"/>
          <w:ins w:id="674" w:author="Fernando Alonso Macias" w:date="2023-10-28T17:16:00Z"/>
        </w:trPr>
        <w:tc>
          <w:tcPr>
            <w:tcW w:w="2547" w:type="dxa"/>
            <w:gridSpan w:val="2"/>
            <w:tcBorders>
              <w:left w:val="single" w:sz="4" w:space="0" w:color="auto"/>
              <w:bottom w:val="nil"/>
            </w:tcBorders>
            <w:shd w:val="clear" w:color="auto" w:fill="auto"/>
          </w:tcPr>
          <w:p w14:paraId="4C18E17E" w14:textId="77777777" w:rsidR="00717FE9" w:rsidRPr="00A536F2" w:rsidRDefault="00717FE9" w:rsidP="00A942EA">
            <w:pPr>
              <w:pStyle w:val="TAL"/>
              <w:rPr>
                <w:ins w:id="675" w:author="Fernando Alonso Macias" w:date="2023-10-28T17:16:00Z"/>
                <w:bCs/>
              </w:rPr>
            </w:pPr>
            <w:ins w:id="676" w:author="Fernando Alonso Macias" w:date="2023-10-28T17:16:00Z">
              <w:r w:rsidRPr="00A536F2">
                <w:rPr>
                  <w:bCs/>
                </w:rPr>
                <w:t>TRS configuration</w:t>
              </w:r>
            </w:ins>
          </w:p>
        </w:tc>
        <w:tc>
          <w:tcPr>
            <w:tcW w:w="850" w:type="dxa"/>
            <w:tcBorders>
              <w:bottom w:val="nil"/>
            </w:tcBorders>
            <w:shd w:val="clear" w:color="auto" w:fill="auto"/>
          </w:tcPr>
          <w:p w14:paraId="718F81E7" w14:textId="77777777" w:rsidR="00717FE9" w:rsidRPr="00A536F2" w:rsidRDefault="00717FE9" w:rsidP="00A942EA">
            <w:pPr>
              <w:pStyle w:val="TAC"/>
              <w:rPr>
                <w:ins w:id="677" w:author="Fernando Alonso Macias" w:date="2023-10-28T17:16:00Z"/>
              </w:rPr>
            </w:pPr>
          </w:p>
        </w:tc>
        <w:tc>
          <w:tcPr>
            <w:tcW w:w="1386" w:type="dxa"/>
            <w:tcBorders>
              <w:bottom w:val="single" w:sz="4" w:space="0" w:color="auto"/>
            </w:tcBorders>
          </w:tcPr>
          <w:p w14:paraId="297760AC" w14:textId="77777777" w:rsidR="00717FE9" w:rsidRPr="00A536F2" w:rsidRDefault="00717FE9" w:rsidP="00A942EA">
            <w:pPr>
              <w:pStyle w:val="TAC"/>
              <w:rPr>
                <w:ins w:id="678" w:author="Fernando Alonso Macias" w:date="2023-10-28T17:16:00Z"/>
              </w:rPr>
            </w:pPr>
            <w:ins w:id="679" w:author="Fernando Alonso Macias" w:date="2023-10-28T17:16:00Z">
              <w:r w:rsidRPr="00A536F2">
                <w:t>Config 1</w:t>
              </w:r>
              <w:r>
                <w:t>,2</w:t>
              </w:r>
            </w:ins>
          </w:p>
        </w:tc>
        <w:tc>
          <w:tcPr>
            <w:tcW w:w="1449" w:type="dxa"/>
            <w:gridSpan w:val="2"/>
            <w:tcBorders>
              <w:bottom w:val="single" w:sz="4" w:space="0" w:color="auto"/>
            </w:tcBorders>
          </w:tcPr>
          <w:p w14:paraId="63C473BC" w14:textId="77777777" w:rsidR="00717FE9" w:rsidRPr="00A536F2" w:rsidRDefault="00717FE9" w:rsidP="00A942EA">
            <w:pPr>
              <w:pStyle w:val="TAC"/>
              <w:rPr>
                <w:ins w:id="680" w:author="Fernando Alonso Macias" w:date="2023-10-28T17:16:00Z"/>
              </w:rPr>
            </w:pPr>
            <w:ins w:id="681" w:author="Fernando Alonso Macias" w:date="2023-10-28T17:16:00Z">
              <w:r w:rsidRPr="00A536F2">
                <w:rPr>
                  <w:bCs/>
                </w:rPr>
                <w:t>TRS.1.1 FDD</w:t>
              </w:r>
            </w:ins>
          </w:p>
        </w:tc>
        <w:tc>
          <w:tcPr>
            <w:tcW w:w="1418" w:type="dxa"/>
            <w:gridSpan w:val="2"/>
            <w:tcBorders>
              <w:bottom w:val="single" w:sz="4" w:space="0" w:color="auto"/>
            </w:tcBorders>
          </w:tcPr>
          <w:p w14:paraId="0298D78E" w14:textId="77777777" w:rsidR="00717FE9" w:rsidRPr="00A536F2" w:rsidRDefault="00717FE9" w:rsidP="00A942EA">
            <w:pPr>
              <w:pStyle w:val="TAC"/>
              <w:rPr>
                <w:ins w:id="682" w:author="Fernando Alonso Macias" w:date="2023-10-28T17:16:00Z"/>
              </w:rPr>
            </w:pPr>
            <w:ins w:id="683" w:author="Fernando Alonso Macias" w:date="2023-10-28T17:16:00Z">
              <w:r w:rsidRPr="00A536F2">
                <w:rPr>
                  <w:bCs/>
                </w:rPr>
                <w:t>NA</w:t>
              </w:r>
            </w:ins>
          </w:p>
        </w:tc>
        <w:tc>
          <w:tcPr>
            <w:tcW w:w="1701" w:type="dxa"/>
            <w:gridSpan w:val="3"/>
            <w:tcBorders>
              <w:bottom w:val="single" w:sz="4" w:space="0" w:color="auto"/>
            </w:tcBorders>
          </w:tcPr>
          <w:p w14:paraId="3C921769" w14:textId="77777777" w:rsidR="00717FE9" w:rsidRPr="00A536F2" w:rsidRDefault="00717FE9" w:rsidP="00A942EA">
            <w:pPr>
              <w:pStyle w:val="TAC"/>
              <w:rPr>
                <w:ins w:id="684" w:author="Fernando Alonso Macias" w:date="2023-10-28T17:16:00Z"/>
                <w:bCs/>
              </w:rPr>
            </w:pPr>
            <w:ins w:id="685" w:author="Fernando Alonso Macias" w:date="2023-10-28T17:16:00Z">
              <w:r w:rsidRPr="00A536F2">
                <w:rPr>
                  <w:bCs/>
                </w:rPr>
                <w:t>NA</w:t>
              </w:r>
            </w:ins>
          </w:p>
        </w:tc>
      </w:tr>
      <w:tr w:rsidR="00717FE9" w:rsidRPr="00A536F2" w14:paraId="3482BC44" w14:textId="77777777" w:rsidTr="00A942EA">
        <w:trPr>
          <w:cantSplit/>
          <w:trHeight w:val="187"/>
          <w:ins w:id="686" w:author="Fernando Alonso Macias" w:date="2023-10-28T17:16:00Z"/>
        </w:trPr>
        <w:tc>
          <w:tcPr>
            <w:tcW w:w="2547" w:type="dxa"/>
            <w:gridSpan w:val="2"/>
            <w:tcBorders>
              <w:left w:val="single" w:sz="4" w:space="0" w:color="auto"/>
              <w:bottom w:val="single" w:sz="4" w:space="0" w:color="auto"/>
            </w:tcBorders>
          </w:tcPr>
          <w:p w14:paraId="45B53879" w14:textId="0DC8463A" w:rsidR="00717FE9" w:rsidRPr="00A536F2" w:rsidRDefault="00717FE9" w:rsidP="00A942EA">
            <w:pPr>
              <w:pStyle w:val="TAL"/>
              <w:rPr>
                <w:ins w:id="687" w:author="Fernando Alonso Macias" w:date="2023-10-28T17:16:00Z"/>
              </w:rPr>
            </w:pPr>
            <w:ins w:id="688" w:author="Fernando Alonso Macias" w:date="2023-10-28T17:16:00Z">
              <w:r w:rsidRPr="00A536F2">
                <w:rPr>
                  <w:bCs/>
                </w:rPr>
                <w:t xml:space="preserve">OCNG Patterns </w:t>
              </w:r>
            </w:ins>
          </w:p>
        </w:tc>
        <w:tc>
          <w:tcPr>
            <w:tcW w:w="850" w:type="dxa"/>
            <w:tcBorders>
              <w:bottom w:val="single" w:sz="4" w:space="0" w:color="auto"/>
            </w:tcBorders>
          </w:tcPr>
          <w:p w14:paraId="544445DC" w14:textId="77777777" w:rsidR="00717FE9" w:rsidRPr="00A536F2" w:rsidRDefault="00717FE9" w:rsidP="00A942EA">
            <w:pPr>
              <w:pStyle w:val="TAC"/>
              <w:rPr>
                <w:ins w:id="689" w:author="Fernando Alonso Macias" w:date="2023-10-28T17:16:00Z"/>
              </w:rPr>
            </w:pPr>
          </w:p>
        </w:tc>
        <w:tc>
          <w:tcPr>
            <w:tcW w:w="1386" w:type="dxa"/>
            <w:tcBorders>
              <w:bottom w:val="single" w:sz="4" w:space="0" w:color="auto"/>
            </w:tcBorders>
          </w:tcPr>
          <w:p w14:paraId="5A38E2D6" w14:textId="77777777" w:rsidR="00717FE9" w:rsidRPr="00A536F2" w:rsidRDefault="00717FE9" w:rsidP="00A942EA">
            <w:pPr>
              <w:pStyle w:val="TAC"/>
              <w:rPr>
                <w:ins w:id="690" w:author="Fernando Alonso Macias" w:date="2023-10-28T17:16:00Z"/>
              </w:rPr>
            </w:pPr>
            <w:ins w:id="691" w:author="Fernando Alonso Macias" w:date="2023-10-28T17:16:00Z">
              <w:r w:rsidRPr="00A536F2">
                <w:t>Config 1</w:t>
              </w:r>
              <w:r>
                <w:t>,2</w:t>
              </w:r>
            </w:ins>
          </w:p>
        </w:tc>
        <w:tc>
          <w:tcPr>
            <w:tcW w:w="1449" w:type="dxa"/>
            <w:gridSpan w:val="2"/>
            <w:tcBorders>
              <w:bottom w:val="single" w:sz="4" w:space="0" w:color="auto"/>
            </w:tcBorders>
          </w:tcPr>
          <w:p w14:paraId="53630462" w14:textId="77777777" w:rsidR="00717FE9" w:rsidRPr="00A536F2" w:rsidRDefault="00717FE9" w:rsidP="00A942EA">
            <w:pPr>
              <w:pStyle w:val="TAC"/>
              <w:rPr>
                <w:ins w:id="692" w:author="Fernando Alonso Macias" w:date="2023-10-28T17:16:00Z"/>
                <w:rFonts w:cs="v4.2.0"/>
              </w:rPr>
            </w:pPr>
            <w:ins w:id="693" w:author="Fernando Alonso Macias" w:date="2023-10-28T17:16:00Z">
              <w:r w:rsidRPr="00A536F2">
                <w:t>OP.1</w:t>
              </w:r>
            </w:ins>
          </w:p>
        </w:tc>
        <w:tc>
          <w:tcPr>
            <w:tcW w:w="1418" w:type="dxa"/>
            <w:gridSpan w:val="2"/>
            <w:tcBorders>
              <w:bottom w:val="single" w:sz="4" w:space="0" w:color="auto"/>
            </w:tcBorders>
          </w:tcPr>
          <w:p w14:paraId="18ABF8DF" w14:textId="77777777" w:rsidR="00717FE9" w:rsidRPr="00A536F2" w:rsidRDefault="00717FE9" w:rsidP="00A942EA">
            <w:pPr>
              <w:pStyle w:val="TAC"/>
              <w:rPr>
                <w:ins w:id="694" w:author="Fernando Alonso Macias" w:date="2023-10-28T17:16:00Z"/>
                <w:rFonts w:cs="v4.2.0"/>
              </w:rPr>
            </w:pPr>
            <w:ins w:id="695" w:author="Fernando Alonso Macias" w:date="2023-10-28T17:16:00Z">
              <w:r w:rsidRPr="00A536F2">
                <w:t>OP.1</w:t>
              </w:r>
            </w:ins>
          </w:p>
        </w:tc>
        <w:tc>
          <w:tcPr>
            <w:tcW w:w="1701" w:type="dxa"/>
            <w:gridSpan w:val="3"/>
            <w:tcBorders>
              <w:bottom w:val="single" w:sz="4" w:space="0" w:color="auto"/>
            </w:tcBorders>
          </w:tcPr>
          <w:p w14:paraId="1877519D" w14:textId="77777777" w:rsidR="00717FE9" w:rsidRPr="00A536F2" w:rsidRDefault="00717FE9" w:rsidP="00A942EA">
            <w:pPr>
              <w:pStyle w:val="TAC"/>
              <w:rPr>
                <w:ins w:id="696" w:author="Fernando Alonso Macias" w:date="2023-10-28T17:16:00Z"/>
              </w:rPr>
            </w:pPr>
            <w:ins w:id="697" w:author="Fernando Alonso Macias" w:date="2023-10-28T17:16:00Z">
              <w:r w:rsidRPr="00A536F2">
                <w:t>OP.1</w:t>
              </w:r>
            </w:ins>
          </w:p>
        </w:tc>
      </w:tr>
      <w:tr w:rsidR="00717FE9" w:rsidRPr="00A536F2" w14:paraId="6ECF73D9" w14:textId="77777777" w:rsidTr="00A942EA">
        <w:trPr>
          <w:cantSplit/>
          <w:trHeight w:val="187"/>
          <w:ins w:id="698" w:author="Fernando Alonso Macias" w:date="2023-10-28T17:16:00Z"/>
        </w:trPr>
        <w:tc>
          <w:tcPr>
            <w:tcW w:w="2547" w:type="dxa"/>
            <w:gridSpan w:val="2"/>
            <w:tcBorders>
              <w:left w:val="single" w:sz="4" w:space="0" w:color="auto"/>
              <w:bottom w:val="nil"/>
            </w:tcBorders>
            <w:shd w:val="clear" w:color="auto" w:fill="auto"/>
          </w:tcPr>
          <w:p w14:paraId="167D5A71" w14:textId="77777777" w:rsidR="00717FE9" w:rsidRPr="00A536F2" w:rsidRDefault="00717FE9" w:rsidP="00A942EA">
            <w:pPr>
              <w:pStyle w:val="TAL"/>
              <w:rPr>
                <w:ins w:id="699" w:author="Fernando Alonso Macias" w:date="2023-10-28T17:16:00Z"/>
              </w:rPr>
            </w:pPr>
            <w:ins w:id="700" w:author="Fernando Alonso Macias" w:date="2023-10-28T17:16:00Z">
              <w:r w:rsidRPr="00A536F2">
                <w:t>PDSCH Reference measurement channel</w:t>
              </w:r>
            </w:ins>
          </w:p>
        </w:tc>
        <w:tc>
          <w:tcPr>
            <w:tcW w:w="850" w:type="dxa"/>
            <w:tcBorders>
              <w:bottom w:val="single" w:sz="4" w:space="0" w:color="auto"/>
            </w:tcBorders>
          </w:tcPr>
          <w:p w14:paraId="62035D71" w14:textId="77777777" w:rsidR="00717FE9" w:rsidRPr="00A536F2" w:rsidRDefault="00717FE9" w:rsidP="00A942EA">
            <w:pPr>
              <w:pStyle w:val="TAC"/>
              <w:rPr>
                <w:ins w:id="701" w:author="Fernando Alonso Macias" w:date="2023-10-28T17:16:00Z"/>
              </w:rPr>
            </w:pPr>
          </w:p>
        </w:tc>
        <w:tc>
          <w:tcPr>
            <w:tcW w:w="1386" w:type="dxa"/>
            <w:tcBorders>
              <w:bottom w:val="single" w:sz="4" w:space="0" w:color="auto"/>
            </w:tcBorders>
          </w:tcPr>
          <w:p w14:paraId="3624A153" w14:textId="77777777" w:rsidR="00717FE9" w:rsidRPr="00A536F2" w:rsidRDefault="00717FE9" w:rsidP="00A942EA">
            <w:pPr>
              <w:pStyle w:val="TAC"/>
              <w:rPr>
                <w:ins w:id="702" w:author="Fernando Alonso Macias" w:date="2023-10-28T17:16:00Z"/>
              </w:rPr>
            </w:pPr>
            <w:ins w:id="703"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364DCEDC" w14:textId="77777777" w:rsidR="00717FE9" w:rsidRPr="00A536F2" w:rsidRDefault="00717FE9" w:rsidP="00A942EA">
            <w:pPr>
              <w:pStyle w:val="TAC"/>
              <w:rPr>
                <w:ins w:id="704" w:author="Fernando Alonso Macias" w:date="2023-10-28T17:16:00Z"/>
              </w:rPr>
            </w:pPr>
            <w:ins w:id="705" w:author="Fernando Alonso Macias" w:date="2023-10-28T17:16:00Z">
              <w:r w:rsidRPr="00A536F2">
                <w:t>SR.1.1 FDD</w:t>
              </w:r>
            </w:ins>
          </w:p>
        </w:tc>
        <w:tc>
          <w:tcPr>
            <w:tcW w:w="1418" w:type="dxa"/>
            <w:gridSpan w:val="2"/>
          </w:tcPr>
          <w:p w14:paraId="6205A25D" w14:textId="77777777" w:rsidR="00717FE9" w:rsidRPr="00A536F2" w:rsidRDefault="00717FE9" w:rsidP="00A942EA">
            <w:pPr>
              <w:pStyle w:val="TAC"/>
              <w:rPr>
                <w:ins w:id="706" w:author="Fernando Alonso Macias" w:date="2023-10-28T17:16:00Z"/>
              </w:rPr>
            </w:pPr>
          </w:p>
        </w:tc>
        <w:tc>
          <w:tcPr>
            <w:tcW w:w="1701" w:type="dxa"/>
            <w:gridSpan w:val="3"/>
          </w:tcPr>
          <w:p w14:paraId="0D32BED4" w14:textId="77777777" w:rsidR="00717FE9" w:rsidRPr="00A536F2" w:rsidRDefault="00717FE9" w:rsidP="00A942EA">
            <w:pPr>
              <w:pStyle w:val="TAC"/>
              <w:rPr>
                <w:ins w:id="707" w:author="Fernando Alonso Macias" w:date="2023-10-28T17:16:00Z"/>
              </w:rPr>
            </w:pPr>
          </w:p>
        </w:tc>
      </w:tr>
      <w:tr w:rsidR="00717FE9" w:rsidRPr="00A536F2" w14:paraId="3192EE8E" w14:textId="77777777" w:rsidTr="00A942EA">
        <w:trPr>
          <w:cantSplit/>
          <w:trHeight w:val="187"/>
          <w:ins w:id="708" w:author="Fernando Alonso Macias" w:date="2023-10-28T17:16:00Z"/>
        </w:trPr>
        <w:tc>
          <w:tcPr>
            <w:tcW w:w="2547" w:type="dxa"/>
            <w:gridSpan w:val="2"/>
            <w:tcBorders>
              <w:left w:val="single" w:sz="4" w:space="0" w:color="auto"/>
              <w:bottom w:val="nil"/>
            </w:tcBorders>
            <w:shd w:val="clear" w:color="auto" w:fill="auto"/>
          </w:tcPr>
          <w:p w14:paraId="279C4BD0" w14:textId="77777777" w:rsidR="00717FE9" w:rsidRPr="00A536F2" w:rsidRDefault="00717FE9" w:rsidP="00A942EA">
            <w:pPr>
              <w:pStyle w:val="TAL"/>
              <w:rPr>
                <w:ins w:id="709" w:author="Fernando Alonso Macias" w:date="2023-10-28T17:16:00Z"/>
              </w:rPr>
            </w:pPr>
            <w:ins w:id="710" w:author="Fernando Alonso Macias" w:date="2023-10-28T17:16:00Z">
              <w:r w:rsidRPr="00A536F2">
                <w:rPr>
                  <w:rFonts w:cs="v5.0.0"/>
                </w:rPr>
                <w:t>RMSI CORESET Reference Channel</w:t>
              </w:r>
            </w:ins>
          </w:p>
        </w:tc>
        <w:tc>
          <w:tcPr>
            <w:tcW w:w="850" w:type="dxa"/>
            <w:tcBorders>
              <w:bottom w:val="single" w:sz="4" w:space="0" w:color="auto"/>
            </w:tcBorders>
          </w:tcPr>
          <w:p w14:paraId="32152755" w14:textId="77777777" w:rsidR="00717FE9" w:rsidRPr="00A536F2" w:rsidRDefault="00717FE9" w:rsidP="00A942EA">
            <w:pPr>
              <w:pStyle w:val="TAC"/>
              <w:rPr>
                <w:ins w:id="711" w:author="Fernando Alonso Macias" w:date="2023-10-28T17:16:00Z"/>
              </w:rPr>
            </w:pPr>
          </w:p>
        </w:tc>
        <w:tc>
          <w:tcPr>
            <w:tcW w:w="1386" w:type="dxa"/>
            <w:tcBorders>
              <w:bottom w:val="single" w:sz="4" w:space="0" w:color="auto"/>
            </w:tcBorders>
          </w:tcPr>
          <w:p w14:paraId="7092A744" w14:textId="77777777" w:rsidR="00717FE9" w:rsidRPr="00A536F2" w:rsidRDefault="00717FE9" w:rsidP="00A942EA">
            <w:pPr>
              <w:pStyle w:val="TAC"/>
              <w:rPr>
                <w:ins w:id="712" w:author="Fernando Alonso Macias" w:date="2023-10-28T17:16:00Z"/>
              </w:rPr>
            </w:pPr>
            <w:ins w:id="713"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4527CF2B" w14:textId="77777777" w:rsidR="00717FE9" w:rsidRPr="00A536F2" w:rsidRDefault="00717FE9" w:rsidP="00A942EA">
            <w:pPr>
              <w:pStyle w:val="TAC"/>
              <w:rPr>
                <w:ins w:id="714" w:author="Fernando Alonso Macias" w:date="2023-10-28T17:16:00Z"/>
              </w:rPr>
            </w:pPr>
            <w:ins w:id="715" w:author="Fernando Alonso Macias" w:date="2023-10-28T17:16:00Z">
              <w:r w:rsidRPr="00A536F2">
                <w:t>CR.1.1 FDD</w:t>
              </w:r>
            </w:ins>
          </w:p>
        </w:tc>
        <w:tc>
          <w:tcPr>
            <w:tcW w:w="1418" w:type="dxa"/>
            <w:gridSpan w:val="2"/>
          </w:tcPr>
          <w:p w14:paraId="23437B04" w14:textId="77777777" w:rsidR="00717FE9" w:rsidRPr="00A536F2" w:rsidRDefault="00717FE9" w:rsidP="00A942EA">
            <w:pPr>
              <w:pStyle w:val="TAC"/>
              <w:rPr>
                <w:ins w:id="716" w:author="Fernando Alonso Macias" w:date="2023-10-28T17:16:00Z"/>
              </w:rPr>
            </w:pPr>
          </w:p>
        </w:tc>
        <w:tc>
          <w:tcPr>
            <w:tcW w:w="1701" w:type="dxa"/>
            <w:gridSpan w:val="3"/>
          </w:tcPr>
          <w:p w14:paraId="6ED30C7C" w14:textId="77777777" w:rsidR="00717FE9" w:rsidRPr="00A536F2" w:rsidRDefault="00717FE9" w:rsidP="00A942EA">
            <w:pPr>
              <w:pStyle w:val="TAC"/>
              <w:rPr>
                <w:ins w:id="717" w:author="Fernando Alonso Macias" w:date="2023-10-28T17:16:00Z"/>
              </w:rPr>
            </w:pPr>
          </w:p>
        </w:tc>
      </w:tr>
      <w:tr w:rsidR="00717FE9" w:rsidRPr="00A536F2" w14:paraId="20DF2586" w14:textId="77777777" w:rsidTr="00A942EA">
        <w:trPr>
          <w:cantSplit/>
          <w:trHeight w:val="187"/>
          <w:ins w:id="718" w:author="Fernando Alonso Macias" w:date="2023-10-28T17:16:00Z"/>
        </w:trPr>
        <w:tc>
          <w:tcPr>
            <w:tcW w:w="2547" w:type="dxa"/>
            <w:gridSpan w:val="2"/>
            <w:tcBorders>
              <w:top w:val="nil"/>
              <w:left w:val="single" w:sz="4" w:space="0" w:color="auto"/>
            </w:tcBorders>
            <w:shd w:val="clear" w:color="auto" w:fill="auto"/>
          </w:tcPr>
          <w:p w14:paraId="6CD67AA6" w14:textId="77777777" w:rsidR="00717FE9" w:rsidRPr="00A536F2" w:rsidRDefault="00717FE9" w:rsidP="00A942EA">
            <w:pPr>
              <w:pStyle w:val="TAL"/>
              <w:rPr>
                <w:ins w:id="719" w:author="Fernando Alonso Macias" w:date="2023-10-28T17:16:00Z"/>
              </w:rPr>
            </w:pPr>
            <w:proofErr w:type="spellStart"/>
            <w:ins w:id="720" w:author="Fernando Alonso Macias" w:date="2023-10-28T17:16:00Z">
              <w:r w:rsidRPr="00A536F2">
                <w:rPr>
                  <w:rFonts w:cs="v5.0.0"/>
                  <w:lang w:val="fr-FR"/>
                </w:rPr>
                <w:t>Dedicated</w:t>
              </w:r>
              <w:proofErr w:type="spellEnd"/>
              <w:r w:rsidRPr="00A536F2">
                <w:rPr>
                  <w:rFonts w:cs="v5.0.0"/>
                  <w:lang w:val="fr-FR"/>
                </w:rPr>
                <w:t xml:space="preserve"> CORESET Reference Channel</w:t>
              </w:r>
            </w:ins>
          </w:p>
        </w:tc>
        <w:tc>
          <w:tcPr>
            <w:tcW w:w="850" w:type="dxa"/>
            <w:tcBorders>
              <w:bottom w:val="single" w:sz="4" w:space="0" w:color="auto"/>
            </w:tcBorders>
          </w:tcPr>
          <w:p w14:paraId="7B2C33ED" w14:textId="77777777" w:rsidR="00717FE9" w:rsidRPr="00A536F2" w:rsidRDefault="00717FE9" w:rsidP="00A942EA">
            <w:pPr>
              <w:pStyle w:val="TAC"/>
              <w:rPr>
                <w:ins w:id="721" w:author="Fernando Alonso Macias" w:date="2023-10-28T17:16:00Z"/>
              </w:rPr>
            </w:pPr>
          </w:p>
        </w:tc>
        <w:tc>
          <w:tcPr>
            <w:tcW w:w="1386" w:type="dxa"/>
            <w:tcBorders>
              <w:bottom w:val="single" w:sz="4" w:space="0" w:color="auto"/>
            </w:tcBorders>
          </w:tcPr>
          <w:p w14:paraId="69D11497" w14:textId="77777777" w:rsidR="00717FE9" w:rsidRPr="00A536F2" w:rsidRDefault="00717FE9" w:rsidP="00A942EA">
            <w:pPr>
              <w:pStyle w:val="TAC"/>
              <w:rPr>
                <w:ins w:id="722" w:author="Fernando Alonso Macias" w:date="2023-10-28T17:16:00Z"/>
              </w:rPr>
            </w:pPr>
            <w:ins w:id="723" w:author="Fernando Alonso Macias" w:date="2023-10-28T17:16:00Z">
              <w:r w:rsidRPr="00A536F2">
                <w:rPr>
                  <w:lang w:val="fr-FR"/>
                </w:rPr>
                <w:t>Config</w:t>
              </w:r>
              <w:r w:rsidRPr="00A536F2">
                <w:rPr>
                  <w:szCs w:val="18"/>
                  <w:lang w:val="fr-FR"/>
                </w:rPr>
                <w:t xml:space="preserve"> 1</w:t>
              </w:r>
              <w:r>
                <w:rPr>
                  <w:szCs w:val="18"/>
                  <w:lang w:val="fr-FR"/>
                </w:rPr>
                <w:t>,2</w:t>
              </w:r>
            </w:ins>
          </w:p>
        </w:tc>
        <w:tc>
          <w:tcPr>
            <w:tcW w:w="1449" w:type="dxa"/>
            <w:gridSpan w:val="2"/>
            <w:tcBorders>
              <w:bottom w:val="single" w:sz="4" w:space="0" w:color="auto"/>
            </w:tcBorders>
            <w:vAlign w:val="center"/>
          </w:tcPr>
          <w:p w14:paraId="150FCAB0" w14:textId="77777777" w:rsidR="00717FE9" w:rsidRPr="00A536F2" w:rsidRDefault="00717FE9" w:rsidP="00A942EA">
            <w:pPr>
              <w:pStyle w:val="TAC"/>
              <w:rPr>
                <w:ins w:id="724" w:author="Fernando Alonso Macias" w:date="2023-10-28T17:16:00Z"/>
              </w:rPr>
            </w:pPr>
            <w:ins w:id="725" w:author="Fernando Alonso Macias" w:date="2023-10-28T17:16:00Z">
              <w:r w:rsidRPr="00A536F2">
                <w:rPr>
                  <w:lang w:val="fr-FR"/>
                </w:rPr>
                <w:t>CCR.1.1 FDD</w:t>
              </w:r>
              <w:r w:rsidRPr="00A536F2">
                <w:rPr>
                  <w:lang w:val="en-US"/>
                </w:rPr>
                <w:t xml:space="preserve">  </w:t>
              </w:r>
            </w:ins>
          </w:p>
        </w:tc>
        <w:tc>
          <w:tcPr>
            <w:tcW w:w="1418" w:type="dxa"/>
            <w:gridSpan w:val="2"/>
          </w:tcPr>
          <w:p w14:paraId="19DF6FA5" w14:textId="77777777" w:rsidR="00717FE9" w:rsidRPr="00A536F2" w:rsidRDefault="00717FE9" w:rsidP="00A942EA">
            <w:pPr>
              <w:pStyle w:val="TAC"/>
              <w:rPr>
                <w:ins w:id="726" w:author="Fernando Alonso Macias" w:date="2023-10-28T17:16:00Z"/>
              </w:rPr>
            </w:pPr>
          </w:p>
        </w:tc>
        <w:tc>
          <w:tcPr>
            <w:tcW w:w="1701" w:type="dxa"/>
            <w:gridSpan w:val="3"/>
          </w:tcPr>
          <w:p w14:paraId="2BCADF24" w14:textId="77777777" w:rsidR="00717FE9" w:rsidRPr="00A536F2" w:rsidRDefault="00717FE9" w:rsidP="00A942EA">
            <w:pPr>
              <w:pStyle w:val="TAC"/>
              <w:rPr>
                <w:ins w:id="727" w:author="Fernando Alonso Macias" w:date="2023-10-28T17:16:00Z"/>
              </w:rPr>
            </w:pPr>
          </w:p>
        </w:tc>
      </w:tr>
      <w:tr w:rsidR="00717FE9" w:rsidRPr="00A536F2" w14:paraId="6D2F6907" w14:textId="77777777" w:rsidTr="00A942EA">
        <w:trPr>
          <w:cantSplit/>
          <w:trHeight w:val="187"/>
          <w:ins w:id="728" w:author="Fernando Alonso Macias" w:date="2023-10-28T17:16:00Z"/>
        </w:trPr>
        <w:tc>
          <w:tcPr>
            <w:tcW w:w="2547" w:type="dxa"/>
            <w:gridSpan w:val="2"/>
            <w:tcBorders>
              <w:left w:val="single" w:sz="4" w:space="0" w:color="auto"/>
              <w:bottom w:val="nil"/>
            </w:tcBorders>
            <w:shd w:val="clear" w:color="auto" w:fill="auto"/>
          </w:tcPr>
          <w:p w14:paraId="2BAF370F" w14:textId="77777777" w:rsidR="00717FE9" w:rsidRPr="00A536F2" w:rsidRDefault="00717FE9" w:rsidP="00A942EA">
            <w:pPr>
              <w:pStyle w:val="TAL"/>
              <w:rPr>
                <w:ins w:id="729" w:author="Fernando Alonso Macias" w:date="2023-10-28T17:16:00Z"/>
              </w:rPr>
            </w:pPr>
            <w:ins w:id="730" w:author="Fernando Alonso Macias" w:date="2023-10-28T17:16:00Z">
              <w:r w:rsidRPr="00A536F2">
                <w:t>SSB parameters</w:t>
              </w:r>
            </w:ins>
          </w:p>
        </w:tc>
        <w:tc>
          <w:tcPr>
            <w:tcW w:w="850" w:type="dxa"/>
            <w:tcBorders>
              <w:bottom w:val="single" w:sz="4" w:space="0" w:color="auto"/>
            </w:tcBorders>
          </w:tcPr>
          <w:p w14:paraId="7BE008D2" w14:textId="77777777" w:rsidR="00717FE9" w:rsidRPr="00A536F2" w:rsidRDefault="00717FE9" w:rsidP="00A942EA">
            <w:pPr>
              <w:pStyle w:val="TAC"/>
              <w:rPr>
                <w:ins w:id="731" w:author="Fernando Alonso Macias" w:date="2023-10-28T17:16:00Z"/>
              </w:rPr>
            </w:pPr>
          </w:p>
        </w:tc>
        <w:tc>
          <w:tcPr>
            <w:tcW w:w="1386" w:type="dxa"/>
            <w:tcBorders>
              <w:bottom w:val="single" w:sz="4" w:space="0" w:color="auto"/>
            </w:tcBorders>
          </w:tcPr>
          <w:p w14:paraId="5CBF6057" w14:textId="77777777" w:rsidR="00717FE9" w:rsidRPr="00A536F2" w:rsidRDefault="00717FE9" w:rsidP="00A942EA">
            <w:pPr>
              <w:pStyle w:val="TAC"/>
              <w:rPr>
                <w:ins w:id="732" w:author="Fernando Alonso Macias" w:date="2023-10-28T17:16:00Z"/>
              </w:rPr>
            </w:pPr>
            <w:ins w:id="733" w:author="Fernando Alonso Macias" w:date="2023-10-28T17:16:00Z">
              <w:r w:rsidRPr="00A536F2">
                <w:rPr>
                  <w:lang w:eastAsia="zh-CN"/>
                </w:rPr>
                <w:t>Config 1</w:t>
              </w:r>
              <w:r>
                <w:rPr>
                  <w:lang w:eastAsia="zh-CN"/>
                </w:rPr>
                <w:t>,2</w:t>
              </w:r>
            </w:ins>
          </w:p>
        </w:tc>
        <w:tc>
          <w:tcPr>
            <w:tcW w:w="1449" w:type="dxa"/>
            <w:gridSpan w:val="2"/>
            <w:tcBorders>
              <w:bottom w:val="single" w:sz="4" w:space="0" w:color="auto"/>
            </w:tcBorders>
          </w:tcPr>
          <w:p w14:paraId="34DFD3C8" w14:textId="77777777" w:rsidR="00717FE9" w:rsidRPr="00A536F2" w:rsidRDefault="00717FE9" w:rsidP="00A942EA">
            <w:pPr>
              <w:pStyle w:val="TAC"/>
              <w:rPr>
                <w:ins w:id="734" w:author="Fernando Alonso Macias" w:date="2023-10-28T17:16:00Z"/>
              </w:rPr>
            </w:pPr>
            <w:ins w:id="735" w:author="Fernando Alonso Macias" w:date="2023-10-28T17:16:00Z">
              <w:r w:rsidRPr="00A536F2">
                <w:rPr>
                  <w:lang w:eastAsia="zh-CN"/>
                </w:rPr>
                <w:t>SSB.1 FR1</w:t>
              </w:r>
            </w:ins>
          </w:p>
        </w:tc>
        <w:tc>
          <w:tcPr>
            <w:tcW w:w="1418" w:type="dxa"/>
            <w:gridSpan w:val="2"/>
          </w:tcPr>
          <w:p w14:paraId="09CC61E6" w14:textId="77777777" w:rsidR="00717FE9" w:rsidRPr="00A536F2" w:rsidRDefault="00717FE9" w:rsidP="00A942EA">
            <w:pPr>
              <w:pStyle w:val="TAC"/>
              <w:rPr>
                <w:ins w:id="736" w:author="Fernando Alonso Macias" w:date="2023-10-28T17:16:00Z"/>
              </w:rPr>
            </w:pPr>
            <w:ins w:id="737" w:author="Fernando Alonso Macias" w:date="2023-10-28T17:16:00Z">
              <w:r w:rsidRPr="00A536F2">
                <w:rPr>
                  <w:rFonts w:cs="Arial"/>
                  <w:lang w:eastAsia="zh-CN"/>
                </w:rPr>
                <w:t>SSB.5 FR1</w:t>
              </w:r>
            </w:ins>
          </w:p>
        </w:tc>
        <w:tc>
          <w:tcPr>
            <w:tcW w:w="1701" w:type="dxa"/>
            <w:gridSpan w:val="3"/>
          </w:tcPr>
          <w:p w14:paraId="00D4578D" w14:textId="77777777" w:rsidR="00717FE9" w:rsidRPr="00A536F2" w:rsidRDefault="00717FE9" w:rsidP="00A942EA">
            <w:pPr>
              <w:pStyle w:val="TAC"/>
              <w:rPr>
                <w:ins w:id="738" w:author="Fernando Alonso Macias" w:date="2023-10-28T17:16:00Z"/>
                <w:lang w:eastAsia="zh-CN"/>
              </w:rPr>
            </w:pPr>
            <w:ins w:id="739" w:author="Fernando Alonso Macias" w:date="2023-10-28T17:16:00Z">
              <w:r w:rsidRPr="00A536F2">
                <w:rPr>
                  <w:lang w:eastAsia="zh-CN"/>
                </w:rPr>
                <w:t>SSB.1 FR1</w:t>
              </w:r>
            </w:ins>
          </w:p>
        </w:tc>
      </w:tr>
      <w:tr w:rsidR="00717FE9" w:rsidRPr="00A536F2" w14:paraId="3443F882" w14:textId="77777777" w:rsidTr="00A942EA">
        <w:trPr>
          <w:cantSplit/>
          <w:trHeight w:val="187"/>
          <w:ins w:id="740" w:author="Fernando Alonso Macias" w:date="2023-10-28T17:16:00Z"/>
        </w:trPr>
        <w:tc>
          <w:tcPr>
            <w:tcW w:w="2547" w:type="dxa"/>
            <w:gridSpan w:val="2"/>
            <w:tcBorders>
              <w:left w:val="single" w:sz="4" w:space="0" w:color="auto"/>
              <w:bottom w:val="nil"/>
            </w:tcBorders>
            <w:shd w:val="clear" w:color="auto" w:fill="auto"/>
          </w:tcPr>
          <w:p w14:paraId="4EDD2336" w14:textId="42AE22D9" w:rsidR="00717FE9" w:rsidRPr="00A536F2" w:rsidRDefault="00717FE9" w:rsidP="00A942EA">
            <w:pPr>
              <w:pStyle w:val="TAL"/>
              <w:rPr>
                <w:ins w:id="741" w:author="Fernando Alonso Macias" w:date="2023-10-28T17:16:00Z"/>
                <w:bCs/>
              </w:rPr>
            </w:pPr>
            <w:ins w:id="742" w:author="Fernando Alonso Macias" w:date="2023-10-28T17:16:00Z">
              <w:r w:rsidRPr="00A536F2">
                <w:t>SMTC configuration</w:t>
              </w:r>
            </w:ins>
          </w:p>
        </w:tc>
        <w:tc>
          <w:tcPr>
            <w:tcW w:w="850" w:type="dxa"/>
            <w:tcBorders>
              <w:bottom w:val="single" w:sz="4" w:space="0" w:color="auto"/>
            </w:tcBorders>
          </w:tcPr>
          <w:p w14:paraId="149CA2C4" w14:textId="77777777" w:rsidR="00717FE9" w:rsidRPr="00A536F2" w:rsidRDefault="00717FE9" w:rsidP="00A942EA">
            <w:pPr>
              <w:pStyle w:val="TAC"/>
              <w:rPr>
                <w:ins w:id="743" w:author="Fernando Alonso Macias" w:date="2023-10-28T17:16:00Z"/>
              </w:rPr>
            </w:pPr>
          </w:p>
        </w:tc>
        <w:tc>
          <w:tcPr>
            <w:tcW w:w="1386" w:type="dxa"/>
            <w:tcBorders>
              <w:bottom w:val="single" w:sz="4" w:space="0" w:color="auto"/>
            </w:tcBorders>
          </w:tcPr>
          <w:p w14:paraId="581CEC01" w14:textId="77777777" w:rsidR="00717FE9" w:rsidRPr="00A536F2" w:rsidRDefault="00717FE9" w:rsidP="00A942EA">
            <w:pPr>
              <w:pStyle w:val="TAC"/>
              <w:rPr>
                <w:ins w:id="744" w:author="Fernando Alonso Macias" w:date="2023-10-28T17:16:00Z"/>
              </w:rPr>
            </w:pPr>
            <w:ins w:id="745" w:author="Fernando Alonso Macias" w:date="2023-10-28T17:16:00Z">
              <w:r w:rsidRPr="00A536F2">
                <w:t>Config</w:t>
              </w:r>
              <w:r w:rsidRPr="00A536F2">
                <w:rPr>
                  <w:szCs w:val="18"/>
                </w:rPr>
                <w:t xml:space="preserve"> </w:t>
              </w:r>
              <w:r w:rsidRPr="00A536F2">
                <w:t>1</w:t>
              </w:r>
              <w:r>
                <w:t>,2</w:t>
              </w:r>
            </w:ins>
          </w:p>
        </w:tc>
        <w:tc>
          <w:tcPr>
            <w:tcW w:w="1449" w:type="dxa"/>
            <w:gridSpan w:val="2"/>
            <w:tcBorders>
              <w:bottom w:val="single" w:sz="4" w:space="0" w:color="auto"/>
            </w:tcBorders>
          </w:tcPr>
          <w:p w14:paraId="6896C20B" w14:textId="77777777" w:rsidR="00717FE9" w:rsidRPr="00A536F2" w:rsidRDefault="00717FE9" w:rsidP="00A942EA">
            <w:pPr>
              <w:pStyle w:val="TAC"/>
              <w:rPr>
                <w:ins w:id="746" w:author="Fernando Alonso Macias" w:date="2023-10-28T17:16:00Z"/>
              </w:rPr>
            </w:pPr>
            <w:ins w:id="747" w:author="Fernando Alonso Macias" w:date="2023-10-28T17:16:00Z">
              <w:r w:rsidRPr="00A536F2">
                <w:t>SMTC.2</w:t>
              </w:r>
            </w:ins>
          </w:p>
        </w:tc>
        <w:tc>
          <w:tcPr>
            <w:tcW w:w="1418" w:type="dxa"/>
            <w:gridSpan w:val="2"/>
            <w:tcBorders>
              <w:bottom w:val="single" w:sz="4" w:space="0" w:color="auto"/>
            </w:tcBorders>
          </w:tcPr>
          <w:p w14:paraId="7A9F1E79" w14:textId="77777777" w:rsidR="00717FE9" w:rsidRPr="00A536F2" w:rsidRDefault="00717FE9" w:rsidP="00A942EA">
            <w:pPr>
              <w:pStyle w:val="TAC"/>
              <w:rPr>
                <w:ins w:id="748" w:author="Fernando Alonso Macias" w:date="2023-10-28T17:16:00Z"/>
                <w:lang w:eastAsia="zh-TW"/>
              </w:rPr>
            </w:pPr>
            <w:ins w:id="749" w:author="Fernando Alonso Macias" w:date="2023-10-28T17:16:00Z">
              <w:r w:rsidRPr="00A536F2">
                <w:rPr>
                  <w:rFonts w:cs="v4.2.0"/>
                  <w:lang w:eastAsia="zh-CN"/>
                </w:rPr>
                <w:t>SMTC.</w:t>
              </w:r>
              <w:r>
                <w:rPr>
                  <w:rFonts w:cs="v4.2.0"/>
                  <w:lang w:eastAsia="zh-CN"/>
                </w:rPr>
                <w:t>Y</w:t>
              </w:r>
            </w:ins>
          </w:p>
        </w:tc>
        <w:tc>
          <w:tcPr>
            <w:tcW w:w="1701" w:type="dxa"/>
            <w:gridSpan w:val="3"/>
            <w:tcBorders>
              <w:bottom w:val="single" w:sz="4" w:space="0" w:color="auto"/>
            </w:tcBorders>
          </w:tcPr>
          <w:p w14:paraId="4560F92C" w14:textId="77777777" w:rsidR="00717FE9" w:rsidRPr="00A536F2" w:rsidRDefault="00717FE9" w:rsidP="00A942EA">
            <w:pPr>
              <w:pStyle w:val="TAC"/>
              <w:rPr>
                <w:ins w:id="750" w:author="Fernando Alonso Macias" w:date="2023-10-28T17:16:00Z"/>
              </w:rPr>
            </w:pPr>
            <w:ins w:id="751" w:author="Fernando Alonso Macias" w:date="2023-10-28T17:16:00Z">
              <w:r>
                <w:rPr>
                  <w:lang w:eastAsia="zh-CN"/>
                </w:rPr>
                <w:t>SMTC.1</w:t>
              </w:r>
            </w:ins>
          </w:p>
        </w:tc>
      </w:tr>
      <w:tr w:rsidR="00717FE9" w:rsidRPr="00A536F2" w14:paraId="526B4844" w14:textId="77777777" w:rsidTr="00A942EA">
        <w:trPr>
          <w:cantSplit/>
          <w:trHeight w:val="187"/>
          <w:ins w:id="752" w:author="Fernando Alonso Macias" w:date="2023-10-28T17:16:00Z"/>
        </w:trPr>
        <w:tc>
          <w:tcPr>
            <w:tcW w:w="2547" w:type="dxa"/>
            <w:gridSpan w:val="2"/>
            <w:tcBorders>
              <w:left w:val="single" w:sz="4" w:space="0" w:color="auto"/>
              <w:bottom w:val="nil"/>
            </w:tcBorders>
            <w:shd w:val="clear" w:color="auto" w:fill="auto"/>
          </w:tcPr>
          <w:p w14:paraId="2EA15FCE" w14:textId="77777777" w:rsidR="00717FE9" w:rsidRPr="00A536F2" w:rsidRDefault="00717FE9" w:rsidP="00A942EA">
            <w:pPr>
              <w:pStyle w:val="TAL"/>
              <w:rPr>
                <w:ins w:id="753" w:author="Fernando Alonso Macias" w:date="2023-10-28T17:16:00Z"/>
              </w:rPr>
            </w:pPr>
            <w:ins w:id="754" w:author="Fernando Alonso Macias" w:date="2023-10-28T17:16:00Z">
              <w:r w:rsidRPr="00A536F2">
                <w:t>PDSCH/PDCCH subcarrier spacing</w:t>
              </w:r>
            </w:ins>
          </w:p>
        </w:tc>
        <w:tc>
          <w:tcPr>
            <w:tcW w:w="850" w:type="dxa"/>
            <w:tcBorders>
              <w:bottom w:val="nil"/>
            </w:tcBorders>
            <w:shd w:val="clear" w:color="auto" w:fill="auto"/>
          </w:tcPr>
          <w:p w14:paraId="7FE52DBC" w14:textId="77777777" w:rsidR="00717FE9" w:rsidRPr="00A536F2" w:rsidRDefault="00717FE9" w:rsidP="00A942EA">
            <w:pPr>
              <w:pStyle w:val="TAC"/>
              <w:rPr>
                <w:ins w:id="755" w:author="Fernando Alonso Macias" w:date="2023-10-28T17:16:00Z"/>
              </w:rPr>
            </w:pPr>
            <w:ins w:id="756" w:author="Fernando Alonso Macias" w:date="2023-10-28T17:16:00Z">
              <w:r w:rsidRPr="00A536F2">
                <w:t>kHz</w:t>
              </w:r>
            </w:ins>
          </w:p>
        </w:tc>
        <w:tc>
          <w:tcPr>
            <w:tcW w:w="1386" w:type="dxa"/>
            <w:tcBorders>
              <w:bottom w:val="single" w:sz="4" w:space="0" w:color="auto"/>
            </w:tcBorders>
          </w:tcPr>
          <w:p w14:paraId="16188594" w14:textId="77777777" w:rsidR="00717FE9" w:rsidRPr="00A536F2" w:rsidRDefault="00717FE9" w:rsidP="00A942EA">
            <w:pPr>
              <w:pStyle w:val="TAC"/>
              <w:rPr>
                <w:ins w:id="757" w:author="Fernando Alonso Macias" w:date="2023-10-28T17:16:00Z"/>
              </w:rPr>
            </w:pPr>
            <w:ins w:id="758" w:author="Fernando Alonso Macias" w:date="2023-10-28T17:16:00Z">
              <w:r w:rsidRPr="00A536F2">
                <w:t>Config 1</w:t>
              </w:r>
              <w:r>
                <w:t>,2</w:t>
              </w:r>
            </w:ins>
          </w:p>
        </w:tc>
        <w:tc>
          <w:tcPr>
            <w:tcW w:w="4568" w:type="dxa"/>
            <w:gridSpan w:val="7"/>
            <w:tcBorders>
              <w:bottom w:val="single" w:sz="4" w:space="0" w:color="auto"/>
            </w:tcBorders>
          </w:tcPr>
          <w:p w14:paraId="45C9310B" w14:textId="77777777" w:rsidR="00717FE9" w:rsidRPr="00A536F2" w:rsidRDefault="00717FE9" w:rsidP="00A942EA">
            <w:pPr>
              <w:pStyle w:val="TAC"/>
              <w:rPr>
                <w:ins w:id="759" w:author="Fernando Alonso Macias" w:date="2023-10-28T17:16:00Z"/>
              </w:rPr>
            </w:pPr>
            <w:ins w:id="760" w:author="Fernando Alonso Macias" w:date="2023-10-28T17:16:00Z">
              <w:r w:rsidRPr="00A536F2">
                <w:t>15</w:t>
              </w:r>
            </w:ins>
          </w:p>
        </w:tc>
      </w:tr>
      <w:tr w:rsidR="00717FE9" w:rsidRPr="00A536F2" w14:paraId="0B03A0DC" w14:textId="77777777" w:rsidTr="00A942EA">
        <w:trPr>
          <w:cantSplit/>
          <w:trHeight w:val="187"/>
          <w:ins w:id="761" w:author="Fernando Alonso Macias" w:date="2023-10-28T17:16:00Z"/>
        </w:trPr>
        <w:tc>
          <w:tcPr>
            <w:tcW w:w="2547" w:type="dxa"/>
            <w:gridSpan w:val="2"/>
            <w:tcBorders>
              <w:left w:val="single" w:sz="4" w:space="0" w:color="auto"/>
              <w:bottom w:val="single" w:sz="4" w:space="0" w:color="auto"/>
            </w:tcBorders>
          </w:tcPr>
          <w:p w14:paraId="78C0274D" w14:textId="77777777" w:rsidR="00717FE9" w:rsidRPr="00A536F2" w:rsidRDefault="00717FE9" w:rsidP="00A942EA">
            <w:pPr>
              <w:pStyle w:val="TAL"/>
              <w:rPr>
                <w:ins w:id="762" w:author="Fernando Alonso Macias" w:date="2023-10-28T17:16:00Z"/>
              </w:rPr>
            </w:pPr>
            <w:ins w:id="763" w:author="Fernando Alonso Macias" w:date="2023-10-28T17:16:00Z">
              <w:r w:rsidRPr="00A536F2">
                <w:rPr>
                  <w:szCs w:val="16"/>
                  <w:lang w:eastAsia="ja-JP"/>
                </w:rPr>
                <w:t>EPRE ratio of PSS to SSS</w:t>
              </w:r>
            </w:ins>
          </w:p>
        </w:tc>
        <w:tc>
          <w:tcPr>
            <w:tcW w:w="850" w:type="dxa"/>
            <w:tcBorders>
              <w:bottom w:val="single" w:sz="4" w:space="0" w:color="auto"/>
            </w:tcBorders>
          </w:tcPr>
          <w:p w14:paraId="7EB0A390" w14:textId="77777777" w:rsidR="00717FE9" w:rsidRPr="00A536F2" w:rsidRDefault="00717FE9" w:rsidP="00A942EA">
            <w:pPr>
              <w:pStyle w:val="TAC"/>
              <w:rPr>
                <w:ins w:id="764" w:author="Fernando Alonso Macias" w:date="2023-10-28T17:16:00Z"/>
              </w:rPr>
            </w:pPr>
          </w:p>
        </w:tc>
        <w:tc>
          <w:tcPr>
            <w:tcW w:w="1386" w:type="dxa"/>
            <w:tcBorders>
              <w:bottom w:val="nil"/>
            </w:tcBorders>
            <w:shd w:val="clear" w:color="auto" w:fill="auto"/>
          </w:tcPr>
          <w:p w14:paraId="597FCF69" w14:textId="77777777" w:rsidR="00717FE9" w:rsidRPr="00A536F2" w:rsidRDefault="00717FE9" w:rsidP="00A942EA">
            <w:pPr>
              <w:pStyle w:val="TAC"/>
              <w:rPr>
                <w:ins w:id="765" w:author="Fernando Alonso Macias" w:date="2023-10-28T17:16:00Z"/>
              </w:rPr>
            </w:pPr>
            <w:ins w:id="766" w:author="Fernando Alonso Macias" w:date="2023-10-28T17:16:00Z">
              <w:r w:rsidRPr="00A536F2">
                <w:t>Config 1</w:t>
              </w:r>
              <w:r>
                <w:t>,2</w:t>
              </w:r>
            </w:ins>
          </w:p>
        </w:tc>
        <w:tc>
          <w:tcPr>
            <w:tcW w:w="1449" w:type="dxa"/>
            <w:gridSpan w:val="2"/>
            <w:tcBorders>
              <w:bottom w:val="nil"/>
            </w:tcBorders>
            <w:shd w:val="clear" w:color="auto" w:fill="auto"/>
          </w:tcPr>
          <w:p w14:paraId="1744D1FA" w14:textId="77777777" w:rsidR="00717FE9" w:rsidRPr="00A536F2" w:rsidRDefault="00717FE9" w:rsidP="00A942EA">
            <w:pPr>
              <w:pStyle w:val="TAC"/>
              <w:rPr>
                <w:ins w:id="767" w:author="Fernando Alonso Macias" w:date="2023-10-28T17:16:00Z"/>
                <w:rFonts w:cs="v4.2.0"/>
              </w:rPr>
            </w:pPr>
            <w:ins w:id="768" w:author="Fernando Alonso Macias" w:date="2023-10-28T17:16:00Z">
              <w:r w:rsidRPr="00A536F2">
                <w:rPr>
                  <w:rFonts w:cs="v4.2.0"/>
                </w:rPr>
                <w:t>0</w:t>
              </w:r>
            </w:ins>
          </w:p>
        </w:tc>
        <w:tc>
          <w:tcPr>
            <w:tcW w:w="1418" w:type="dxa"/>
            <w:gridSpan w:val="2"/>
            <w:tcBorders>
              <w:bottom w:val="nil"/>
            </w:tcBorders>
            <w:shd w:val="clear" w:color="auto" w:fill="auto"/>
          </w:tcPr>
          <w:p w14:paraId="46382DB3" w14:textId="77777777" w:rsidR="00717FE9" w:rsidRPr="00A536F2" w:rsidRDefault="00717FE9" w:rsidP="00A942EA">
            <w:pPr>
              <w:pStyle w:val="TAC"/>
              <w:rPr>
                <w:ins w:id="769" w:author="Fernando Alonso Macias" w:date="2023-10-28T17:16:00Z"/>
              </w:rPr>
            </w:pPr>
            <w:ins w:id="770" w:author="Fernando Alonso Macias" w:date="2023-10-28T17:16:00Z">
              <w:r w:rsidRPr="00A536F2">
                <w:t>0</w:t>
              </w:r>
            </w:ins>
          </w:p>
        </w:tc>
        <w:tc>
          <w:tcPr>
            <w:tcW w:w="1701" w:type="dxa"/>
            <w:gridSpan w:val="3"/>
            <w:tcBorders>
              <w:bottom w:val="nil"/>
            </w:tcBorders>
          </w:tcPr>
          <w:p w14:paraId="743E099C" w14:textId="77777777" w:rsidR="00717FE9" w:rsidRPr="00A536F2" w:rsidRDefault="00717FE9" w:rsidP="00A942EA">
            <w:pPr>
              <w:pStyle w:val="TAC"/>
              <w:rPr>
                <w:ins w:id="771" w:author="Fernando Alonso Macias" w:date="2023-10-28T17:16:00Z"/>
                <w:lang w:eastAsia="zh-TW"/>
              </w:rPr>
            </w:pPr>
            <w:ins w:id="772" w:author="Fernando Alonso Macias" w:date="2023-10-28T17:16:00Z">
              <w:r w:rsidRPr="00A536F2">
                <w:rPr>
                  <w:rFonts w:hint="eastAsia"/>
                  <w:lang w:eastAsia="zh-TW"/>
                </w:rPr>
                <w:t>0</w:t>
              </w:r>
            </w:ins>
          </w:p>
        </w:tc>
      </w:tr>
      <w:tr w:rsidR="00717FE9" w:rsidRPr="00A536F2" w14:paraId="0F9EF724" w14:textId="77777777" w:rsidTr="00A942EA">
        <w:trPr>
          <w:cantSplit/>
          <w:trHeight w:val="187"/>
          <w:ins w:id="773" w:author="Fernando Alonso Macias" w:date="2023-10-28T17:16:00Z"/>
        </w:trPr>
        <w:tc>
          <w:tcPr>
            <w:tcW w:w="2547" w:type="dxa"/>
            <w:gridSpan w:val="2"/>
            <w:tcBorders>
              <w:left w:val="single" w:sz="4" w:space="0" w:color="auto"/>
              <w:bottom w:val="single" w:sz="4" w:space="0" w:color="auto"/>
            </w:tcBorders>
          </w:tcPr>
          <w:p w14:paraId="253EBCB7" w14:textId="77777777" w:rsidR="00717FE9" w:rsidRPr="00A536F2" w:rsidRDefault="00717FE9" w:rsidP="00A942EA">
            <w:pPr>
              <w:pStyle w:val="TAL"/>
              <w:rPr>
                <w:ins w:id="774" w:author="Fernando Alonso Macias" w:date="2023-10-28T17:16:00Z"/>
              </w:rPr>
            </w:pPr>
            <w:ins w:id="775" w:author="Fernando Alonso Macias" w:date="2023-10-28T17:16:00Z">
              <w:r w:rsidRPr="00A536F2">
                <w:rPr>
                  <w:szCs w:val="16"/>
                  <w:lang w:eastAsia="ja-JP"/>
                </w:rPr>
                <w:t>EPRE ratio of PBCH DMRS to SSS</w:t>
              </w:r>
            </w:ins>
          </w:p>
        </w:tc>
        <w:tc>
          <w:tcPr>
            <w:tcW w:w="850" w:type="dxa"/>
            <w:tcBorders>
              <w:bottom w:val="single" w:sz="4" w:space="0" w:color="auto"/>
            </w:tcBorders>
          </w:tcPr>
          <w:p w14:paraId="72DA7312" w14:textId="77777777" w:rsidR="00717FE9" w:rsidRPr="00A536F2" w:rsidRDefault="00717FE9" w:rsidP="00A942EA">
            <w:pPr>
              <w:pStyle w:val="TAC"/>
              <w:rPr>
                <w:ins w:id="776" w:author="Fernando Alonso Macias" w:date="2023-10-28T17:16:00Z"/>
              </w:rPr>
            </w:pPr>
          </w:p>
        </w:tc>
        <w:tc>
          <w:tcPr>
            <w:tcW w:w="1386" w:type="dxa"/>
            <w:tcBorders>
              <w:top w:val="nil"/>
              <w:bottom w:val="nil"/>
            </w:tcBorders>
            <w:shd w:val="clear" w:color="auto" w:fill="auto"/>
          </w:tcPr>
          <w:p w14:paraId="417D7B64" w14:textId="77777777" w:rsidR="00717FE9" w:rsidRPr="00A536F2" w:rsidRDefault="00717FE9" w:rsidP="00A942EA">
            <w:pPr>
              <w:pStyle w:val="TAC"/>
              <w:rPr>
                <w:ins w:id="777" w:author="Fernando Alonso Macias" w:date="2023-10-28T17:16:00Z"/>
              </w:rPr>
            </w:pPr>
          </w:p>
        </w:tc>
        <w:tc>
          <w:tcPr>
            <w:tcW w:w="1449" w:type="dxa"/>
            <w:gridSpan w:val="2"/>
            <w:tcBorders>
              <w:top w:val="nil"/>
              <w:bottom w:val="nil"/>
            </w:tcBorders>
            <w:shd w:val="clear" w:color="auto" w:fill="auto"/>
          </w:tcPr>
          <w:p w14:paraId="05F37CEE" w14:textId="77777777" w:rsidR="00717FE9" w:rsidRPr="00A536F2" w:rsidRDefault="00717FE9" w:rsidP="00A942EA">
            <w:pPr>
              <w:pStyle w:val="TAC"/>
              <w:rPr>
                <w:ins w:id="778" w:author="Fernando Alonso Macias" w:date="2023-10-28T17:16:00Z"/>
                <w:rFonts w:cs="v4.2.0"/>
              </w:rPr>
            </w:pPr>
          </w:p>
        </w:tc>
        <w:tc>
          <w:tcPr>
            <w:tcW w:w="1418" w:type="dxa"/>
            <w:gridSpan w:val="2"/>
            <w:tcBorders>
              <w:top w:val="nil"/>
              <w:bottom w:val="nil"/>
            </w:tcBorders>
            <w:shd w:val="clear" w:color="auto" w:fill="auto"/>
          </w:tcPr>
          <w:p w14:paraId="690C6284" w14:textId="77777777" w:rsidR="00717FE9" w:rsidRPr="00A536F2" w:rsidRDefault="00717FE9" w:rsidP="00A942EA">
            <w:pPr>
              <w:pStyle w:val="TAC"/>
              <w:rPr>
                <w:ins w:id="779" w:author="Fernando Alonso Macias" w:date="2023-10-28T17:16:00Z"/>
              </w:rPr>
            </w:pPr>
          </w:p>
        </w:tc>
        <w:tc>
          <w:tcPr>
            <w:tcW w:w="1701" w:type="dxa"/>
            <w:gridSpan w:val="3"/>
            <w:tcBorders>
              <w:top w:val="nil"/>
              <w:bottom w:val="nil"/>
            </w:tcBorders>
          </w:tcPr>
          <w:p w14:paraId="1B2C5AAA" w14:textId="77777777" w:rsidR="00717FE9" w:rsidRPr="00A536F2" w:rsidRDefault="00717FE9" w:rsidP="00A942EA">
            <w:pPr>
              <w:pStyle w:val="TAC"/>
              <w:rPr>
                <w:ins w:id="780" w:author="Fernando Alonso Macias" w:date="2023-10-28T17:16:00Z"/>
              </w:rPr>
            </w:pPr>
          </w:p>
        </w:tc>
      </w:tr>
      <w:tr w:rsidR="00717FE9" w:rsidRPr="00A536F2" w14:paraId="6B647BCC" w14:textId="77777777" w:rsidTr="00A942EA">
        <w:trPr>
          <w:cantSplit/>
          <w:trHeight w:val="187"/>
          <w:ins w:id="781" w:author="Fernando Alonso Macias" w:date="2023-10-28T17:16:00Z"/>
        </w:trPr>
        <w:tc>
          <w:tcPr>
            <w:tcW w:w="2547" w:type="dxa"/>
            <w:gridSpan w:val="2"/>
            <w:tcBorders>
              <w:left w:val="single" w:sz="4" w:space="0" w:color="auto"/>
              <w:bottom w:val="single" w:sz="4" w:space="0" w:color="auto"/>
            </w:tcBorders>
          </w:tcPr>
          <w:p w14:paraId="607BC936" w14:textId="77777777" w:rsidR="00717FE9" w:rsidRPr="00A536F2" w:rsidRDefault="00717FE9" w:rsidP="00A942EA">
            <w:pPr>
              <w:pStyle w:val="TAL"/>
              <w:rPr>
                <w:ins w:id="782" w:author="Fernando Alonso Macias" w:date="2023-10-28T17:16:00Z"/>
              </w:rPr>
            </w:pPr>
            <w:ins w:id="783" w:author="Fernando Alonso Macias" w:date="2023-10-28T17:16:00Z">
              <w:r w:rsidRPr="00A536F2">
                <w:rPr>
                  <w:szCs w:val="16"/>
                  <w:lang w:eastAsia="ja-JP"/>
                </w:rPr>
                <w:t>EPRE ratio of PBCH to PBCH DMRS</w:t>
              </w:r>
            </w:ins>
          </w:p>
        </w:tc>
        <w:tc>
          <w:tcPr>
            <w:tcW w:w="850" w:type="dxa"/>
            <w:tcBorders>
              <w:bottom w:val="single" w:sz="4" w:space="0" w:color="auto"/>
            </w:tcBorders>
          </w:tcPr>
          <w:p w14:paraId="07E3121C" w14:textId="77777777" w:rsidR="00717FE9" w:rsidRPr="00A536F2" w:rsidRDefault="00717FE9" w:rsidP="00A942EA">
            <w:pPr>
              <w:pStyle w:val="TAC"/>
              <w:rPr>
                <w:ins w:id="784" w:author="Fernando Alonso Macias" w:date="2023-10-28T17:16:00Z"/>
              </w:rPr>
            </w:pPr>
          </w:p>
        </w:tc>
        <w:tc>
          <w:tcPr>
            <w:tcW w:w="1386" w:type="dxa"/>
            <w:tcBorders>
              <w:top w:val="nil"/>
              <w:bottom w:val="nil"/>
            </w:tcBorders>
            <w:shd w:val="clear" w:color="auto" w:fill="auto"/>
          </w:tcPr>
          <w:p w14:paraId="2D3A6875" w14:textId="77777777" w:rsidR="00717FE9" w:rsidRPr="00A536F2" w:rsidRDefault="00717FE9" w:rsidP="00A942EA">
            <w:pPr>
              <w:pStyle w:val="TAC"/>
              <w:rPr>
                <w:ins w:id="785" w:author="Fernando Alonso Macias" w:date="2023-10-28T17:16:00Z"/>
              </w:rPr>
            </w:pPr>
          </w:p>
        </w:tc>
        <w:tc>
          <w:tcPr>
            <w:tcW w:w="1449" w:type="dxa"/>
            <w:gridSpan w:val="2"/>
            <w:tcBorders>
              <w:top w:val="nil"/>
              <w:bottom w:val="nil"/>
            </w:tcBorders>
            <w:shd w:val="clear" w:color="auto" w:fill="auto"/>
          </w:tcPr>
          <w:p w14:paraId="34C61165" w14:textId="77777777" w:rsidR="00717FE9" w:rsidRPr="00A536F2" w:rsidRDefault="00717FE9" w:rsidP="00A942EA">
            <w:pPr>
              <w:pStyle w:val="TAC"/>
              <w:rPr>
                <w:ins w:id="786" w:author="Fernando Alonso Macias" w:date="2023-10-28T17:16:00Z"/>
                <w:rFonts w:cs="v4.2.0"/>
              </w:rPr>
            </w:pPr>
          </w:p>
        </w:tc>
        <w:tc>
          <w:tcPr>
            <w:tcW w:w="1418" w:type="dxa"/>
            <w:gridSpan w:val="2"/>
            <w:tcBorders>
              <w:top w:val="nil"/>
              <w:bottom w:val="nil"/>
            </w:tcBorders>
            <w:shd w:val="clear" w:color="auto" w:fill="auto"/>
          </w:tcPr>
          <w:p w14:paraId="2D960EB5" w14:textId="77777777" w:rsidR="00717FE9" w:rsidRPr="00A536F2" w:rsidRDefault="00717FE9" w:rsidP="00A942EA">
            <w:pPr>
              <w:pStyle w:val="TAC"/>
              <w:rPr>
                <w:ins w:id="787" w:author="Fernando Alonso Macias" w:date="2023-10-28T17:16:00Z"/>
              </w:rPr>
            </w:pPr>
          </w:p>
        </w:tc>
        <w:tc>
          <w:tcPr>
            <w:tcW w:w="1701" w:type="dxa"/>
            <w:gridSpan w:val="3"/>
            <w:tcBorders>
              <w:top w:val="nil"/>
              <w:bottom w:val="nil"/>
            </w:tcBorders>
          </w:tcPr>
          <w:p w14:paraId="70BF0660" w14:textId="77777777" w:rsidR="00717FE9" w:rsidRPr="00A536F2" w:rsidRDefault="00717FE9" w:rsidP="00A942EA">
            <w:pPr>
              <w:pStyle w:val="TAC"/>
              <w:jc w:val="left"/>
              <w:rPr>
                <w:ins w:id="788" w:author="Fernando Alonso Macias" w:date="2023-10-28T17:16:00Z"/>
              </w:rPr>
            </w:pPr>
          </w:p>
        </w:tc>
      </w:tr>
      <w:tr w:rsidR="00717FE9" w:rsidRPr="00A536F2" w14:paraId="6E0C6CF2" w14:textId="77777777" w:rsidTr="00A942EA">
        <w:trPr>
          <w:cantSplit/>
          <w:trHeight w:val="187"/>
          <w:ins w:id="789" w:author="Fernando Alonso Macias" w:date="2023-10-28T17:16:00Z"/>
        </w:trPr>
        <w:tc>
          <w:tcPr>
            <w:tcW w:w="2547" w:type="dxa"/>
            <w:gridSpan w:val="2"/>
            <w:tcBorders>
              <w:left w:val="single" w:sz="4" w:space="0" w:color="auto"/>
              <w:bottom w:val="single" w:sz="4" w:space="0" w:color="auto"/>
            </w:tcBorders>
          </w:tcPr>
          <w:p w14:paraId="08EE22BF" w14:textId="77777777" w:rsidR="00717FE9" w:rsidRPr="00A536F2" w:rsidRDefault="00717FE9" w:rsidP="00A942EA">
            <w:pPr>
              <w:pStyle w:val="TAL"/>
              <w:rPr>
                <w:ins w:id="790" w:author="Fernando Alonso Macias" w:date="2023-10-28T17:16:00Z"/>
              </w:rPr>
            </w:pPr>
            <w:ins w:id="791" w:author="Fernando Alonso Macias" w:date="2023-10-28T17:16:00Z">
              <w:r w:rsidRPr="00A536F2">
                <w:rPr>
                  <w:szCs w:val="16"/>
                  <w:lang w:eastAsia="ja-JP"/>
                </w:rPr>
                <w:t>EPRE ratio of PDCCH DMRS to SSS</w:t>
              </w:r>
            </w:ins>
          </w:p>
        </w:tc>
        <w:tc>
          <w:tcPr>
            <w:tcW w:w="850" w:type="dxa"/>
            <w:tcBorders>
              <w:bottom w:val="single" w:sz="4" w:space="0" w:color="auto"/>
            </w:tcBorders>
          </w:tcPr>
          <w:p w14:paraId="32B7A093" w14:textId="77777777" w:rsidR="00717FE9" w:rsidRPr="00A536F2" w:rsidRDefault="00717FE9" w:rsidP="00A942EA">
            <w:pPr>
              <w:pStyle w:val="TAC"/>
              <w:rPr>
                <w:ins w:id="792" w:author="Fernando Alonso Macias" w:date="2023-10-28T17:16:00Z"/>
              </w:rPr>
            </w:pPr>
          </w:p>
        </w:tc>
        <w:tc>
          <w:tcPr>
            <w:tcW w:w="1386" w:type="dxa"/>
            <w:tcBorders>
              <w:top w:val="nil"/>
              <w:bottom w:val="nil"/>
            </w:tcBorders>
            <w:shd w:val="clear" w:color="auto" w:fill="auto"/>
          </w:tcPr>
          <w:p w14:paraId="4998012B" w14:textId="77777777" w:rsidR="00717FE9" w:rsidRPr="00A536F2" w:rsidRDefault="00717FE9" w:rsidP="00A942EA">
            <w:pPr>
              <w:pStyle w:val="TAC"/>
              <w:rPr>
                <w:ins w:id="793" w:author="Fernando Alonso Macias" w:date="2023-10-28T17:16:00Z"/>
              </w:rPr>
            </w:pPr>
          </w:p>
        </w:tc>
        <w:tc>
          <w:tcPr>
            <w:tcW w:w="1449" w:type="dxa"/>
            <w:gridSpan w:val="2"/>
            <w:tcBorders>
              <w:top w:val="nil"/>
              <w:bottom w:val="nil"/>
            </w:tcBorders>
            <w:shd w:val="clear" w:color="auto" w:fill="auto"/>
          </w:tcPr>
          <w:p w14:paraId="67719953" w14:textId="77777777" w:rsidR="00717FE9" w:rsidRPr="00A536F2" w:rsidRDefault="00717FE9" w:rsidP="00A942EA">
            <w:pPr>
              <w:pStyle w:val="TAC"/>
              <w:rPr>
                <w:ins w:id="794" w:author="Fernando Alonso Macias" w:date="2023-10-28T17:16:00Z"/>
                <w:rFonts w:cs="v4.2.0"/>
              </w:rPr>
            </w:pPr>
          </w:p>
        </w:tc>
        <w:tc>
          <w:tcPr>
            <w:tcW w:w="1418" w:type="dxa"/>
            <w:gridSpan w:val="2"/>
            <w:tcBorders>
              <w:top w:val="nil"/>
              <w:bottom w:val="nil"/>
            </w:tcBorders>
            <w:shd w:val="clear" w:color="auto" w:fill="auto"/>
          </w:tcPr>
          <w:p w14:paraId="0C13E2AB" w14:textId="77777777" w:rsidR="00717FE9" w:rsidRPr="00A536F2" w:rsidRDefault="00717FE9" w:rsidP="00A942EA">
            <w:pPr>
              <w:pStyle w:val="TAC"/>
              <w:rPr>
                <w:ins w:id="795" w:author="Fernando Alonso Macias" w:date="2023-10-28T17:16:00Z"/>
              </w:rPr>
            </w:pPr>
          </w:p>
        </w:tc>
        <w:tc>
          <w:tcPr>
            <w:tcW w:w="1701" w:type="dxa"/>
            <w:gridSpan w:val="3"/>
            <w:tcBorders>
              <w:top w:val="nil"/>
              <w:bottom w:val="nil"/>
            </w:tcBorders>
          </w:tcPr>
          <w:p w14:paraId="71EB619B" w14:textId="77777777" w:rsidR="00717FE9" w:rsidRPr="00A536F2" w:rsidRDefault="00717FE9" w:rsidP="00A942EA">
            <w:pPr>
              <w:pStyle w:val="TAC"/>
              <w:rPr>
                <w:ins w:id="796" w:author="Fernando Alonso Macias" w:date="2023-10-28T17:16:00Z"/>
              </w:rPr>
            </w:pPr>
          </w:p>
        </w:tc>
      </w:tr>
      <w:tr w:rsidR="00717FE9" w:rsidRPr="00A536F2" w14:paraId="673214C8" w14:textId="77777777" w:rsidTr="00A942EA">
        <w:trPr>
          <w:cantSplit/>
          <w:trHeight w:val="187"/>
          <w:ins w:id="797" w:author="Fernando Alonso Macias" w:date="2023-10-28T17:16:00Z"/>
        </w:trPr>
        <w:tc>
          <w:tcPr>
            <w:tcW w:w="2547" w:type="dxa"/>
            <w:gridSpan w:val="2"/>
            <w:tcBorders>
              <w:left w:val="single" w:sz="4" w:space="0" w:color="auto"/>
              <w:bottom w:val="single" w:sz="4" w:space="0" w:color="auto"/>
            </w:tcBorders>
          </w:tcPr>
          <w:p w14:paraId="6DBC60A5" w14:textId="77777777" w:rsidR="00717FE9" w:rsidRPr="00A536F2" w:rsidRDefault="00717FE9" w:rsidP="00A942EA">
            <w:pPr>
              <w:pStyle w:val="TAL"/>
              <w:rPr>
                <w:ins w:id="798" w:author="Fernando Alonso Macias" w:date="2023-10-28T17:16:00Z"/>
              </w:rPr>
            </w:pPr>
            <w:ins w:id="799" w:author="Fernando Alonso Macias" w:date="2023-10-28T17:16:00Z">
              <w:r w:rsidRPr="00A536F2">
                <w:rPr>
                  <w:szCs w:val="16"/>
                  <w:lang w:eastAsia="ja-JP"/>
                </w:rPr>
                <w:t>EPRE ratio of PDCCH to PDCCH DMRS</w:t>
              </w:r>
            </w:ins>
          </w:p>
        </w:tc>
        <w:tc>
          <w:tcPr>
            <w:tcW w:w="850" w:type="dxa"/>
            <w:tcBorders>
              <w:bottom w:val="single" w:sz="4" w:space="0" w:color="auto"/>
            </w:tcBorders>
          </w:tcPr>
          <w:p w14:paraId="6ED486F6" w14:textId="77777777" w:rsidR="00717FE9" w:rsidRPr="00A536F2" w:rsidRDefault="00717FE9" w:rsidP="00A942EA">
            <w:pPr>
              <w:pStyle w:val="TAC"/>
              <w:rPr>
                <w:ins w:id="800" w:author="Fernando Alonso Macias" w:date="2023-10-28T17:16:00Z"/>
              </w:rPr>
            </w:pPr>
          </w:p>
        </w:tc>
        <w:tc>
          <w:tcPr>
            <w:tcW w:w="1386" w:type="dxa"/>
            <w:tcBorders>
              <w:top w:val="nil"/>
              <w:bottom w:val="nil"/>
            </w:tcBorders>
            <w:shd w:val="clear" w:color="auto" w:fill="auto"/>
          </w:tcPr>
          <w:p w14:paraId="6A4A704B" w14:textId="77777777" w:rsidR="00717FE9" w:rsidRPr="00A536F2" w:rsidRDefault="00717FE9" w:rsidP="00A942EA">
            <w:pPr>
              <w:pStyle w:val="TAC"/>
              <w:rPr>
                <w:ins w:id="801" w:author="Fernando Alonso Macias" w:date="2023-10-28T17:16:00Z"/>
              </w:rPr>
            </w:pPr>
          </w:p>
        </w:tc>
        <w:tc>
          <w:tcPr>
            <w:tcW w:w="1449" w:type="dxa"/>
            <w:gridSpan w:val="2"/>
            <w:tcBorders>
              <w:top w:val="nil"/>
              <w:bottom w:val="nil"/>
            </w:tcBorders>
            <w:shd w:val="clear" w:color="auto" w:fill="auto"/>
          </w:tcPr>
          <w:p w14:paraId="44C2E0DC" w14:textId="77777777" w:rsidR="00717FE9" w:rsidRPr="00A536F2" w:rsidRDefault="00717FE9" w:rsidP="00A942EA">
            <w:pPr>
              <w:pStyle w:val="TAC"/>
              <w:rPr>
                <w:ins w:id="802" w:author="Fernando Alonso Macias" w:date="2023-10-28T17:16:00Z"/>
                <w:rFonts w:cs="v4.2.0"/>
              </w:rPr>
            </w:pPr>
          </w:p>
        </w:tc>
        <w:tc>
          <w:tcPr>
            <w:tcW w:w="1418" w:type="dxa"/>
            <w:gridSpan w:val="2"/>
            <w:tcBorders>
              <w:top w:val="nil"/>
              <w:bottom w:val="nil"/>
            </w:tcBorders>
            <w:shd w:val="clear" w:color="auto" w:fill="auto"/>
          </w:tcPr>
          <w:p w14:paraId="03393C2E" w14:textId="77777777" w:rsidR="00717FE9" w:rsidRPr="00A536F2" w:rsidRDefault="00717FE9" w:rsidP="00A942EA">
            <w:pPr>
              <w:pStyle w:val="TAC"/>
              <w:rPr>
                <w:ins w:id="803" w:author="Fernando Alonso Macias" w:date="2023-10-28T17:16:00Z"/>
              </w:rPr>
            </w:pPr>
          </w:p>
        </w:tc>
        <w:tc>
          <w:tcPr>
            <w:tcW w:w="1701" w:type="dxa"/>
            <w:gridSpan w:val="3"/>
            <w:tcBorders>
              <w:top w:val="nil"/>
              <w:bottom w:val="nil"/>
            </w:tcBorders>
          </w:tcPr>
          <w:p w14:paraId="45C66589" w14:textId="77777777" w:rsidR="00717FE9" w:rsidRPr="00A536F2" w:rsidRDefault="00717FE9" w:rsidP="00A942EA">
            <w:pPr>
              <w:pStyle w:val="TAC"/>
              <w:rPr>
                <w:ins w:id="804" w:author="Fernando Alonso Macias" w:date="2023-10-28T17:16:00Z"/>
              </w:rPr>
            </w:pPr>
          </w:p>
        </w:tc>
      </w:tr>
      <w:tr w:rsidR="00717FE9" w:rsidRPr="00A536F2" w14:paraId="29789E22" w14:textId="77777777" w:rsidTr="00A942EA">
        <w:trPr>
          <w:cantSplit/>
          <w:trHeight w:val="187"/>
          <w:ins w:id="805" w:author="Fernando Alonso Macias" w:date="2023-10-28T17:16:00Z"/>
        </w:trPr>
        <w:tc>
          <w:tcPr>
            <w:tcW w:w="2547" w:type="dxa"/>
            <w:gridSpan w:val="2"/>
            <w:tcBorders>
              <w:left w:val="single" w:sz="4" w:space="0" w:color="auto"/>
              <w:bottom w:val="single" w:sz="4" w:space="0" w:color="auto"/>
            </w:tcBorders>
          </w:tcPr>
          <w:p w14:paraId="07542F9A" w14:textId="77777777" w:rsidR="00717FE9" w:rsidRPr="00A536F2" w:rsidRDefault="00717FE9" w:rsidP="00A942EA">
            <w:pPr>
              <w:pStyle w:val="TAL"/>
              <w:rPr>
                <w:ins w:id="806" w:author="Fernando Alonso Macias" w:date="2023-10-28T17:16:00Z"/>
              </w:rPr>
            </w:pPr>
            <w:ins w:id="807" w:author="Fernando Alonso Macias" w:date="2023-10-28T17:16:00Z">
              <w:r w:rsidRPr="00A536F2">
                <w:rPr>
                  <w:szCs w:val="16"/>
                  <w:lang w:eastAsia="ja-JP"/>
                </w:rPr>
                <w:t xml:space="preserve">EPRE ratio of PDSCH DMRS to SSS </w:t>
              </w:r>
            </w:ins>
          </w:p>
        </w:tc>
        <w:tc>
          <w:tcPr>
            <w:tcW w:w="850" w:type="dxa"/>
            <w:tcBorders>
              <w:bottom w:val="single" w:sz="4" w:space="0" w:color="auto"/>
            </w:tcBorders>
          </w:tcPr>
          <w:p w14:paraId="43B2CC7C" w14:textId="77777777" w:rsidR="00717FE9" w:rsidRPr="00A536F2" w:rsidRDefault="00717FE9" w:rsidP="00A942EA">
            <w:pPr>
              <w:pStyle w:val="TAC"/>
              <w:rPr>
                <w:ins w:id="808" w:author="Fernando Alonso Macias" w:date="2023-10-28T17:16:00Z"/>
              </w:rPr>
            </w:pPr>
          </w:p>
        </w:tc>
        <w:tc>
          <w:tcPr>
            <w:tcW w:w="1386" w:type="dxa"/>
            <w:tcBorders>
              <w:top w:val="nil"/>
              <w:bottom w:val="nil"/>
            </w:tcBorders>
            <w:shd w:val="clear" w:color="auto" w:fill="auto"/>
          </w:tcPr>
          <w:p w14:paraId="3D5B8AF6" w14:textId="77777777" w:rsidR="00717FE9" w:rsidRPr="00A536F2" w:rsidRDefault="00717FE9" w:rsidP="00A942EA">
            <w:pPr>
              <w:pStyle w:val="TAC"/>
              <w:rPr>
                <w:ins w:id="809" w:author="Fernando Alonso Macias" w:date="2023-10-28T17:16:00Z"/>
              </w:rPr>
            </w:pPr>
          </w:p>
        </w:tc>
        <w:tc>
          <w:tcPr>
            <w:tcW w:w="1449" w:type="dxa"/>
            <w:gridSpan w:val="2"/>
            <w:tcBorders>
              <w:top w:val="nil"/>
              <w:bottom w:val="nil"/>
            </w:tcBorders>
            <w:shd w:val="clear" w:color="auto" w:fill="auto"/>
          </w:tcPr>
          <w:p w14:paraId="7BEED801" w14:textId="77777777" w:rsidR="00717FE9" w:rsidRPr="00A536F2" w:rsidRDefault="00717FE9" w:rsidP="00A942EA">
            <w:pPr>
              <w:pStyle w:val="TAC"/>
              <w:rPr>
                <w:ins w:id="810" w:author="Fernando Alonso Macias" w:date="2023-10-28T17:16:00Z"/>
                <w:rFonts w:cs="v4.2.0"/>
              </w:rPr>
            </w:pPr>
          </w:p>
        </w:tc>
        <w:tc>
          <w:tcPr>
            <w:tcW w:w="1418" w:type="dxa"/>
            <w:gridSpan w:val="2"/>
            <w:tcBorders>
              <w:top w:val="nil"/>
              <w:bottom w:val="nil"/>
            </w:tcBorders>
            <w:shd w:val="clear" w:color="auto" w:fill="auto"/>
          </w:tcPr>
          <w:p w14:paraId="14E199FF" w14:textId="77777777" w:rsidR="00717FE9" w:rsidRPr="00A536F2" w:rsidRDefault="00717FE9" w:rsidP="00A942EA">
            <w:pPr>
              <w:pStyle w:val="TAC"/>
              <w:rPr>
                <w:ins w:id="811" w:author="Fernando Alonso Macias" w:date="2023-10-28T17:16:00Z"/>
              </w:rPr>
            </w:pPr>
          </w:p>
        </w:tc>
        <w:tc>
          <w:tcPr>
            <w:tcW w:w="1701" w:type="dxa"/>
            <w:gridSpan w:val="3"/>
            <w:tcBorders>
              <w:top w:val="nil"/>
              <w:bottom w:val="nil"/>
            </w:tcBorders>
          </w:tcPr>
          <w:p w14:paraId="2DDD9A63" w14:textId="77777777" w:rsidR="00717FE9" w:rsidRPr="00A536F2" w:rsidRDefault="00717FE9" w:rsidP="00A942EA">
            <w:pPr>
              <w:pStyle w:val="TAC"/>
              <w:rPr>
                <w:ins w:id="812" w:author="Fernando Alonso Macias" w:date="2023-10-28T17:16:00Z"/>
              </w:rPr>
            </w:pPr>
          </w:p>
        </w:tc>
      </w:tr>
      <w:tr w:rsidR="00717FE9" w:rsidRPr="00A536F2" w14:paraId="01C3EC14" w14:textId="77777777" w:rsidTr="00A942EA">
        <w:trPr>
          <w:cantSplit/>
          <w:trHeight w:val="187"/>
          <w:ins w:id="813" w:author="Fernando Alonso Macias" w:date="2023-10-28T17:16:00Z"/>
        </w:trPr>
        <w:tc>
          <w:tcPr>
            <w:tcW w:w="2547" w:type="dxa"/>
            <w:gridSpan w:val="2"/>
            <w:tcBorders>
              <w:left w:val="single" w:sz="4" w:space="0" w:color="auto"/>
              <w:bottom w:val="single" w:sz="4" w:space="0" w:color="auto"/>
            </w:tcBorders>
          </w:tcPr>
          <w:p w14:paraId="135753D9" w14:textId="77777777" w:rsidR="00717FE9" w:rsidRPr="00A536F2" w:rsidRDefault="00717FE9" w:rsidP="00A942EA">
            <w:pPr>
              <w:pStyle w:val="TAL"/>
              <w:rPr>
                <w:ins w:id="814" w:author="Fernando Alonso Macias" w:date="2023-10-28T17:16:00Z"/>
              </w:rPr>
            </w:pPr>
            <w:ins w:id="815" w:author="Fernando Alonso Macias" w:date="2023-10-28T17:16:00Z">
              <w:r w:rsidRPr="00A536F2">
                <w:rPr>
                  <w:szCs w:val="16"/>
                  <w:lang w:eastAsia="ja-JP"/>
                </w:rPr>
                <w:t xml:space="preserve">EPRE ratio of PDSCH to PDSCH </w:t>
              </w:r>
            </w:ins>
          </w:p>
        </w:tc>
        <w:tc>
          <w:tcPr>
            <w:tcW w:w="850" w:type="dxa"/>
            <w:tcBorders>
              <w:bottom w:val="single" w:sz="4" w:space="0" w:color="auto"/>
            </w:tcBorders>
          </w:tcPr>
          <w:p w14:paraId="183868FA" w14:textId="77777777" w:rsidR="00717FE9" w:rsidRPr="00A536F2" w:rsidRDefault="00717FE9" w:rsidP="00A942EA">
            <w:pPr>
              <w:pStyle w:val="TAC"/>
              <w:rPr>
                <w:ins w:id="816" w:author="Fernando Alonso Macias" w:date="2023-10-28T17:16:00Z"/>
              </w:rPr>
            </w:pPr>
          </w:p>
        </w:tc>
        <w:tc>
          <w:tcPr>
            <w:tcW w:w="1386" w:type="dxa"/>
            <w:tcBorders>
              <w:top w:val="nil"/>
              <w:bottom w:val="nil"/>
            </w:tcBorders>
            <w:shd w:val="clear" w:color="auto" w:fill="auto"/>
          </w:tcPr>
          <w:p w14:paraId="471FFAB0" w14:textId="77777777" w:rsidR="00717FE9" w:rsidRPr="00A536F2" w:rsidRDefault="00717FE9" w:rsidP="00A942EA">
            <w:pPr>
              <w:pStyle w:val="TAC"/>
              <w:rPr>
                <w:ins w:id="817" w:author="Fernando Alonso Macias" w:date="2023-10-28T17:16:00Z"/>
              </w:rPr>
            </w:pPr>
          </w:p>
        </w:tc>
        <w:tc>
          <w:tcPr>
            <w:tcW w:w="1449" w:type="dxa"/>
            <w:gridSpan w:val="2"/>
            <w:tcBorders>
              <w:top w:val="nil"/>
              <w:bottom w:val="nil"/>
            </w:tcBorders>
            <w:shd w:val="clear" w:color="auto" w:fill="auto"/>
          </w:tcPr>
          <w:p w14:paraId="30E110CC" w14:textId="77777777" w:rsidR="00717FE9" w:rsidRPr="00A536F2" w:rsidRDefault="00717FE9" w:rsidP="00A942EA">
            <w:pPr>
              <w:pStyle w:val="TAC"/>
              <w:rPr>
                <w:ins w:id="818" w:author="Fernando Alonso Macias" w:date="2023-10-28T17:16:00Z"/>
                <w:rFonts w:cs="v4.2.0"/>
              </w:rPr>
            </w:pPr>
          </w:p>
        </w:tc>
        <w:tc>
          <w:tcPr>
            <w:tcW w:w="1418" w:type="dxa"/>
            <w:gridSpan w:val="2"/>
            <w:tcBorders>
              <w:top w:val="nil"/>
              <w:bottom w:val="nil"/>
            </w:tcBorders>
            <w:shd w:val="clear" w:color="auto" w:fill="auto"/>
          </w:tcPr>
          <w:p w14:paraId="454E3A4D" w14:textId="77777777" w:rsidR="00717FE9" w:rsidRPr="00A536F2" w:rsidRDefault="00717FE9" w:rsidP="00A942EA">
            <w:pPr>
              <w:pStyle w:val="TAC"/>
              <w:rPr>
                <w:ins w:id="819" w:author="Fernando Alonso Macias" w:date="2023-10-28T17:16:00Z"/>
              </w:rPr>
            </w:pPr>
          </w:p>
        </w:tc>
        <w:tc>
          <w:tcPr>
            <w:tcW w:w="1701" w:type="dxa"/>
            <w:gridSpan w:val="3"/>
            <w:tcBorders>
              <w:top w:val="nil"/>
              <w:bottom w:val="nil"/>
            </w:tcBorders>
          </w:tcPr>
          <w:p w14:paraId="651F6DCB" w14:textId="77777777" w:rsidR="00717FE9" w:rsidRPr="00A536F2" w:rsidRDefault="00717FE9" w:rsidP="00A942EA">
            <w:pPr>
              <w:pStyle w:val="TAC"/>
              <w:rPr>
                <w:ins w:id="820" w:author="Fernando Alonso Macias" w:date="2023-10-28T17:16:00Z"/>
              </w:rPr>
            </w:pPr>
          </w:p>
        </w:tc>
      </w:tr>
      <w:tr w:rsidR="00717FE9" w:rsidRPr="00A536F2" w14:paraId="7B999626" w14:textId="77777777" w:rsidTr="00A942EA">
        <w:trPr>
          <w:cantSplit/>
          <w:trHeight w:val="187"/>
          <w:ins w:id="821" w:author="Fernando Alonso Macias" w:date="2023-10-28T17:16:00Z"/>
        </w:trPr>
        <w:tc>
          <w:tcPr>
            <w:tcW w:w="2547" w:type="dxa"/>
            <w:gridSpan w:val="2"/>
            <w:tcBorders>
              <w:left w:val="single" w:sz="4" w:space="0" w:color="auto"/>
              <w:bottom w:val="single" w:sz="4" w:space="0" w:color="auto"/>
            </w:tcBorders>
          </w:tcPr>
          <w:p w14:paraId="54445AE2" w14:textId="77777777" w:rsidR="00717FE9" w:rsidRPr="00A536F2" w:rsidRDefault="00717FE9" w:rsidP="00A942EA">
            <w:pPr>
              <w:pStyle w:val="TAL"/>
              <w:rPr>
                <w:ins w:id="822" w:author="Fernando Alonso Macias" w:date="2023-10-28T17:16:00Z"/>
              </w:rPr>
            </w:pPr>
            <w:ins w:id="823" w:author="Fernando Alonso Macias" w:date="2023-10-28T17:16:00Z">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ins>
          </w:p>
        </w:tc>
        <w:tc>
          <w:tcPr>
            <w:tcW w:w="850" w:type="dxa"/>
            <w:tcBorders>
              <w:bottom w:val="single" w:sz="4" w:space="0" w:color="auto"/>
            </w:tcBorders>
          </w:tcPr>
          <w:p w14:paraId="5D5F82F8" w14:textId="77777777" w:rsidR="00717FE9" w:rsidRPr="00A536F2" w:rsidRDefault="00717FE9" w:rsidP="00A942EA">
            <w:pPr>
              <w:pStyle w:val="TAC"/>
              <w:rPr>
                <w:ins w:id="824" w:author="Fernando Alonso Macias" w:date="2023-10-28T17:16:00Z"/>
              </w:rPr>
            </w:pPr>
          </w:p>
        </w:tc>
        <w:tc>
          <w:tcPr>
            <w:tcW w:w="1386" w:type="dxa"/>
            <w:tcBorders>
              <w:top w:val="nil"/>
              <w:bottom w:val="nil"/>
            </w:tcBorders>
            <w:shd w:val="clear" w:color="auto" w:fill="auto"/>
          </w:tcPr>
          <w:p w14:paraId="34304008" w14:textId="77777777" w:rsidR="00717FE9" w:rsidRPr="00A536F2" w:rsidRDefault="00717FE9" w:rsidP="00A942EA">
            <w:pPr>
              <w:pStyle w:val="TAC"/>
              <w:rPr>
                <w:ins w:id="825" w:author="Fernando Alonso Macias" w:date="2023-10-28T17:16:00Z"/>
              </w:rPr>
            </w:pPr>
          </w:p>
        </w:tc>
        <w:tc>
          <w:tcPr>
            <w:tcW w:w="1449" w:type="dxa"/>
            <w:gridSpan w:val="2"/>
            <w:tcBorders>
              <w:top w:val="nil"/>
              <w:bottom w:val="nil"/>
            </w:tcBorders>
            <w:shd w:val="clear" w:color="auto" w:fill="auto"/>
          </w:tcPr>
          <w:p w14:paraId="3A1547E0" w14:textId="77777777" w:rsidR="00717FE9" w:rsidRPr="00A536F2" w:rsidRDefault="00717FE9" w:rsidP="00A942EA">
            <w:pPr>
              <w:pStyle w:val="TAC"/>
              <w:rPr>
                <w:ins w:id="826" w:author="Fernando Alonso Macias" w:date="2023-10-28T17:16:00Z"/>
                <w:rFonts w:cs="v4.2.0"/>
              </w:rPr>
            </w:pPr>
          </w:p>
        </w:tc>
        <w:tc>
          <w:tcPr>
            <w:tcW w:w="1418" w:type="dxa"/>
            <w:gridSpan w:val="2"/>
            <w:tcBorders>
              <w:top w:val="nil"/>
              <w:bottom w:val="nil"/>
            </w:tcBorders>
            <w:shd w:val="clear" w:color="auto" w:fill="auto"/>
          </w:tcPr>
          <w:p w14:paraId="5D733577" w14:textId="77777777" w:rsidR="00717FE9" w:rsidRPr="00A536F2" w:rsidRDefault="00717FE9" w:rsidP="00A942EA">
            <w:pPr>
              <w:pStyle w:val="TAC"/>
              <w:rPr>
                <w:ins w:id="827" w:author="Fernando Alonso Macias" w:date="2023-10-28T17:16:00Z"/>
              </w:rPr>
            </w:pPr>
          </w:p>
        </w:tc>
        <w:tc>
          <w:tcPr>
            <w:tcW w:w="1701" w:type="dxa"/>
            <w:gridSpan w:val="3"/>
            <w:tcBorders>
              <w:top w:val="nil"/>
              <w:bottom w:val="nil"/>
            </w:tcBorders>
          </w:tcPr>
          <w:p w14:paraId="27D6EEF3" w14:textId="77777777" w:rsidR="00717FE9" w:rsidRPr="00A536F2" w:rsidRDefault="00717FE9" w:rsidP="00A942EA">
            <w:pPr>
              <w:pStyle w:val="TAC"/>
              <w:rPr>
                <w:ins w:id="828" w:author="Fernando Alonso Macias" w:date="2023-10-28T17:16:00Z"/>
              </w:rPr>
            </w:pPr>
          </w:p>
        </w:tc>
      </w:tr>
      <w:tr w:rsidR="00717FE9" w:rsidRPr="00A536F2" w14:paraId="0CAD485B" w14:textId="77777777" w:rsidTr="00A942EA">
        <w:trPr>
          <w:cantSplit/>
          <w:trHeight w:val="187"/>
          <w:ins w:id="829" w:author="Fernando Alonso Macias" w:date="2023-10-28T17:16:00Z"/>
        </w:trPr>
        <w:tc>
          <w:tcPr>
            <w:tcW w:w="2547" w:type="dxa"/>
            <w:gridSpan w:val="2"/>
            <w:tcBorders>
              <w:left w:val="single" w:sz="4" w:space="0" w:color="auto"/>
              <w:bottom w:val="single" w:sz="4" w:space="0" w:color="auto"/>
            </w:tcBorders>
          </w:tcPr>
          <w:p w14:paraId="4E2220A5" w14:textId="77777777" w:rsidR="00717FE9" w:rsidRPr="00A536F2" w:rsidRDefault="00717FE9" w:rsidP="00A942EA">
            <w:pPr>
              <w:pStyle w:val="TAL"/>
              <w:rPr>
                <w:ins w:id="830" w:author="Fernando Alonso Macias" w:date="2023-10-28T17:16:00Z"/>
                <w:bCs/>
              </w:rPr>
            </w:pPr>
            <w:ins w:id="831" w:author="Fernando Alonso Macias" w:date="2023-10-28T17:16:00Z">
              <w:r w:rsidRPr="00A536F2">
                <w:rPr>
                  <w:bCs/>
                </w:rPr>
                <w:t>EPRE ratio of OCNG to OCNG DMRS (Note 1)</w:t>
              </w:r>
            </w:ins>
          </w:p>
        </w:tc>
        <w:tc>
          <w:tcPr>
            <w:tcW w:w="850" w:type="dxa"/>
            <w:tcBorders>
              <w:bottom w:val="single" w:sz="4" w:space="0" w:color="auto"/>
            </w:tcBorders>
          </w:tcPr>
          <w:p w14:paraId="0E4B4910" w14:textId="77777777" w:rsidR="00717FE9" w:rsidRPr="00A536F2" w:rsidRDefault="00717FE9" w:rsidP="00A942EA">
            <w:pPr>
              <w:pStyle w:val="TAC"/>
              <w:rPr>
                <w:ins w:id="832" w:author="Fernando Alonso Macias" w:date="2023-10-28T17:16:00Z"/>
              </w:rPr>
            </w:pPr>
          </w:p>
        </w:tc>
        <w:tc>
          <w:tcPr>
            <w:tcW w:w="1386" w:type="dxa"/>
            <w:tcBorders>
              <w:top w:val="nil"/>
              <w:bottom w:val="single" w:sz="4" w:space="0" w:color="auto"/>
            </w:tcBorders>
            <w:shd w:val="clear" w:color="auto" w:fill="auto"/>
          </w:tcPr>
          <w:p w14:paraId="793EAC99" w14:textId="77777777" w:rsidR="00717FE9" w:rsidRPr="00A536F2" w:rsidRDefault="00717FE9" w:rsidP="00A942EA">
            <w:pPr>
              <w:pStyle w:val="TAC"/>
              <w:rPr>
                <w:ins w:id="833" w:author="Fernando Alonso Macias" w:date="2023-10-28T17:16:00Z"/>
              </w:rPr>
            </w:pPr>
          </w:p>
        </w:tc>
        <w:tc>
          <w:tcPr>
            <w:tcW w:w="1449" w:type="dxa"/>
            <w:gridSpan w:val="2"/>
            <w:tcBorders>
              <w:top w:val="nil"/>
              <w:bottom w:val="single" w:sz="4" w:space="0" w:color="auto"/>
            </w:tcBorders>
            <w:shd w:val="clear" w:color="auto" w:fill="auto"/>
          </w:tcPr>
          <w:p w14:paraId="747055DA" w14:textId="77777777" w:rsidR="00717FE9" w:rsidRPr="00A536F2" w:rsidRDefault="00717FE9" w:rsidP="00A942EA">
            <w:pPr>
              <w:pStyle w:val="TAC"/>
              <w:rPr>
                <w:ins w:id="834" w:author="Fernando Alonso Macias" w:date="2023-10-28T17:16:00Z"/>
                <w:rFonts w:cs="v4.2.0"/>
              </w:rPr>
            </w:pPr>
          </w:p>
        </w:tc>
        <w:tc>
          <w:tcPr>
            <w:tcW w:w="1418" w:type="dxa"/>
            <w:gridSpan w:val="2"/>
            <w:tcBorders>
              <w:top w:val="nil"/>
              <w:bottom w:val="single" w:sz="4" w:space="0" w:color="auto"/>
            </w:tcBorders>
            <w:shd w:val="clear" w:color="auto" w:fill="auto"/>
          </w:tcPr>
          <w:p w14:paraId="149A782C" w14:textId="77777777" w:rsidR="00717FE9" w:rsidRPr="00A536F2" w:rsidRDefault="00717FE9" w:rsidP="00A942EA">
            <w:pPr>
              <w:pStyle w:val="TAC"/>
              <w:rPr>
                <w:ins w:id="835" w:author="Fernando Alonso Macias" w:date="2023-10-28T17:16:00Z"/>
              </w:rPr>
            </w:pPr>
          </w:p>
        </w:tc>
        <w:tc>
          <w:tcPr>
            <w:tcW w:w="1701" w:type="dxa"/>
            <w:gridSpan w:val="3"/>
            <w:tcBorders>
              <w:top w:val="nil"/>
              <w:bottom w:val="single" w:sz="4" w:space="0" w:color="auto"/>
            </w:tcBorders>
          </w:tcPr>
          <w:p w14:paraId="0500D9B9" w14:textId="77777777" w:rsidR="00717FE9" w:rsidRPr="00A536F2" w:rsidRDefault="00717FE9" w:rsidP="00A942EA">
            <w:pPr>
              <w:pStyle w:val="TAC"/>
              <w:rPr>
                <w:ins w:id="836" w:author="Fernando Alonso Macias" w:date="2023-10-28T17:16:00Z"/>
              </w:rPr>
            </w:pPr>
          </w:p>
        </w:tc>
      </w:tr>
      <w:tr w:rsidR="00717FE9" w:rsidRPr="00A536F2" w14:paraId="5135F8B2" w14:textId="77777777" w:rsidTr="00A942EA">
        <w:trPr>
          <w:cantSplit/>
          <w:trHeight w:val="187"/>
          <w:ins w:id="837" w:author="Fernando Alonso Macias" w:date="2023-10-28T17:16:00Z"/>
        </w:trPr>
        <w:tc>
          <w:tcPr>
            <w:tcW w:w="2547" w:type="dxa"/>
            <w:gridSpan w:val="2"/>
            <w:tcBorders>
              <w:bottom w:val="single" w:sz="4" w:space="0" w:color="auto"/>
            </w:tcBorders>
          </w:tcPr>
          <w:p w14:paraId="6EBD7CBC" w14:textId="77777777" w:rsidR="00717FE9" w:rsidRPr="00A536F2" w:rsidRDefault="00717FE9" w:rsidP="00A942EA">
            <w:pPr>
              <w:pStyle w:val="TAL"/>
              <w:rPr>
                <w:ins w:id="838" w:author="Fernando Alonso Macias" w:date="2023-10-28T17:16:00Z"/>
              </w:rPr>
            </w:pPr>
            <w:ins w:id="839" w:author="Fernando Alonso Macias" w:date="2023-10-28T17:16:00Z">
              <w:r w:rsidRPr="00A536F2">
                <w:rPr>
                  <w:rFonts w:eastAsia="Calibri"/>
                  <w:position w:val="-12"/>
                  <w:szCs w:val="22"/>
                </w:rPr>
                <w:object w:dxaOrig="405" w:dyaOrig="345" w14:anchorId="013D1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61550328" r:id="rId14"/>
                </w:object>
              </w:r>
            </w:ins>
            <w:ins w:id="840" w:author="Fernando Alonso Macias" w:date="2023-10-28T17:16:00Z">
              <w:r w:rsidRPr="00A536F2">
                <w:rPr>
                  <w:vertAlign w:val="superscript"/>
                </w:rPr>
                <w:t>Note2</w:t>
              </w:r>
            </w:ins>
          </w:p>
        </w:tc>
        <w:tc>
          <w:tcPr>
            <w:tcW w:w="850" w:type="dxa"/>
            <w:tcBorders>
              <w:bottom w:val="single" w:sz="4" w:space="0" w:color="auto"/>
            </w:tcBorders>
          </w:tcPr>
          <w:p w14:paraId="7667228B" w14:textId="77777777" w:rsidR="00717FE9" w:rsidRPr="00A536F2" w:rsidRDefault="00717FE9" w:rsidP="00A942EA">
            <w:pPr>
              <w:pStyle w:val="TAC"/>
              <w:rPr>
                <w:ins w:id="841" w:author="Fernando Alonso Macias" w:date="2023-10-28T17:16:00Z"/>
              </w:rPr>
            </w:pPr>
            <w:ins w:id="842" w:author="Fernando Alonso Macias" w:date="2023-10-28T17:16:00Z">
              <w:r w:rsidRPr="00A536F2">
                <w:t>dBm/15kHz</w:t>
              </w:r>
            </w:ins>
          </w:p>
        </w:tc>
        <w:tc>
          <w:tcPr>
            <w:tcW w:w="1386" w:type="dxa"/>
          </w:tcPr>
          <w:p w14:paraId="6DA51E36" w14:textId="77777777" w:rsidR="00717FE9" w:rsidRPr="00A536F2" w:rsidRDefault="00717FE9" w:rsidP="00A942EA">
            <w:pPr>
              <w:pStyle w:val="TAC"/>
              <w:rPr>
                <w:ins w:id="843" w:author="Fernando Alonso Macias" w:date="2023-10-28T17:16:00Z"/>
              </w:rPr>
            </w:pPr>
            <w:ins w:id="844" w:author="Fernando Alonso Macias" w:date="2023-10-28T17:16:00Z">
              <w:r w:rsidRPr="00A536F2">
                <w:t>Config 1</w:t>
              </w:r>
              <w:r>
                <w:t>,2</w:t>
              </w:r>
            </w:ins>
          </w:p>
        </w:tc>
        <w:tc>
          <w:tcPr>
            <w:tcW w:w="1449" w:type="dxa"/>
            <w:gridSpan w:val="2"/>
          </w:tcPr>
          <w:p w14:paraId="7284F739" w14:textId="52DD0BAD" w:rsidR="00717FE9" w:rsidRPr="00A536F2" w:rsidRDefault="00717FE9" w:rsidP="00A942EA">
            <w:pPr>
              <w:pStyle w:val="TAC"/>
              <w:rPr>
                <w:ins w:id="845" w:author="Fernando Alonso Macias" w:date="2023-10-28T17:16:00Z"/>
              </w:rPr>
            </w:pPr>
            <w:ins w:id="846" w:author="Fernando Alonso Macias" w:date="2023-10-28T17:16:00Z">
              <w:r w:rsidRPr="00A536F2">
                <w:t>-98</w:t>
              </w:r>
            </w:ins>
            <w:ins w:id="847" w:author="Fernando Alonso Macias" w:date="2023-10-28T17:17:00Z">
              <w:r w:rsidR="007144AF">
                <w:t>+TT</w:t>
              </w:r>
            </w:ins>
          </w:p>
        </w:tc>
        <w:tc>
          <w:tcPr>
            <w:tcW w:w="1418" w:type="dxa"/>
            <w:gridSpan w:val="2"/>
          </w:tcPr>
          <w:p w14:paraId="720D3E6A" w14:textId="02627E6B" w:rsidR="00717FE9" w:rsidRPr="00A536F2" w:rsidRDefault="00717FE9" w:rsidP="00A942EA">
            <w:pPr>
              <w:pStyle w:val="TAC"/>
              <w:rPr>
                <w:ins w:id="848" w:author="Fernando Alonso Macias" w:date="2023-10-28T17:16:00Z"/>
              </w:rPr>
            </w:pPr>
            <w:ins w:id="849" w:author="Fernando Alonso Macias" w:date="2023-10-28T17:16:00Z">
              <w:r w:rsidRPr="00A536F2">
                <w:t>-98</w:t>
              </w:r>
            </w:ins>
            <w:ins w:id="850" w:author="Fernando Alonso Macias" w:date="2023-10-28T17:17:00Z">
              <w:r w:rsidR="007144AF">
                <w:t>+TT</w:t>
              </w:r>
            </w:ins>
          </w:p>
        </w:tc>
        <w:tc>
          <w:tcPr>
            <w:tcW w:w="1701" w:type="dxa"/>
            <w:gridSpan w:val="3"/>
          </w:tcPr>
          <w:p w14:paraId="01205A54" w14:textId="757C63DA" w:rsidR="00717FE9" w:rsidRPr="00A536F2" w:rsidRDefault="00717FE9" w:rsidP="00A942EA">
            <w:pPr>
              <w:pStyle w:val="TAC"/>
              <w:rPr>
                <w:ins w:id="851" w:author="Fernando Alonso Macias" w:date="2023-10-28T17:16:00Z"/>
              </w:rPr>
            </w:pPr>
            <w:ins w:id="852" w:author="Fernando Alonso Macias" w:date="2023-10-28T17:16:00Z">
              <w:r w:rsidRPr="00A536F2">
                <w:t>-98</w:t>
              </w:r>
            </w:ins>
            <w:ins w:id="853" w:author="Fernando Alonso Macias" w:date="2023-10-28T17:17:00Z">
              <w:r w:rsidR="007144AF">
                <w:t>+TT</w:t>
              </w:r>
            </w:ins>
          </w:p>
        </w:tc>
      </w:tr>
      <w:tr w:rsidR="00717FE9" w:rsidRPr="00A536F2" w14:paraId="3AD9CF97" w14:textId="77777777" w:rsidTr="00A942EA">
        <w:trPr>
          <w:cantSplit/>
          <w:trHeight w:val="187"/>
          <w:ins w:id="854" w:author="Fernando Alonso Macias" w:date="2023-10-28T17:16:00Z"/>
        </w:trPr>
        <w:tc>
          <w:tcPr>
            <w:tcW w:w="2547" w:type="dxa"/>
            <w:gridSpan w:val="2"/>
            <w:tcBorders>
              <w:bottom w:val="nil"/>
            </w:tcBorders>
            <w:shd w:val="clear" w:color="auto" w:fill="auto"/>
          </w:tcPr>
          <w:p w14:paraId="1E9296A4" w14:textId="77777777" w:rsidR="00717FE9" w:rsidRPr="00A536F2" w:rsidRDefault="00717FE9" w:rsidP="00A942EA">
            <w:pPr>
              <w:pStyle w:val="TAL"/>
              <w:rPr>
                <w:ins w:id="855" w:author="Fernando Alonso Macias" w:date="2023-10-28T17:16:00Z"/>
              </w:rPr>
            </w:pPr>
            <w:ins w:id="856" w:author="Fernando Alonso Macias" w:date="2023-10-28T17:16:00Z">
              <w:r w:rsidRPr="00A536F2">
                <w:rPr>
                  <w:rFonts w:eastAsia="Calibri"/>
                  <w:position w:val="-12"/>
                  <w:szCs w:val="22"/>
                </w:rPr>
                <w:object w:dxaOrig="405" w:dyaOrig="345" w14:anchorId="1EC54E56">
                  <v:shape id="_x0000_i1026" type="#_x0000_t75" style="width:21.6pt;height:14.4pt" o:ole="" fillcolor="window">
                    <v:imagedata r:id="rId13" o:title=""/>
                  </v:shape>
                  <o:OLEObject Type="Embed" ProgID="Equation.3" ShapeID="_x0000_i1026" DrawAspect="Content" ObjectID="_1761550329" r:id="rId15"/>
                </w:object>
              </w:r>
            </w:ins>
            <w:ins w:id="857" w:author="Fernando Alonso Macias" w:date="2023-10-28T17:16:00Z">
              <w:r w:rsidRPr="00A536F2">
                <w:rPr>
                  <w:vertAlign w:val="superscript"/>
                </w:rPr>
                <w:t>Note2</w:t>
              </w:r>
            </w:ins>
          </w:p>
        </w:tc>
        <w:tc>
          <w:tcPr>
            <w:tcW w:w="850" w:type="dxa"/>
            <w:tcBorders>
              <w:bottom w:val="nil"/>
            </w:tcBorders>
            <w:shd w:val="clear" w:color="auto" w:fill="auto"/>
          </w:tcPr>
          <w:p w14:paraId="78A9C593" w14:textId="77777777" w:rsidR="00717FE9" w:rsidRPr="00A536F2" w:rsidRDefault="00717FE9" w:rsidP="00A942EA">
            <w:pPr>
              <w:pStyle w:val="TAC"/>
              <w:rPr>
                <w:ins w:id="858" w:author="Fernando Alonso Macias" w:date="2023-10-28T17:16:00Z"/>
              </w:rPr>
            </w:pPr>
            <w:ins w:id="859" w:author="Fernando Alonso Macias" w:date="2023-10-28T17:16:00Z">
              <w:r w:rsidRPr="00A536F2">
                <w:t>dBm/SCS</w:t>
              </w:r>
            </w:ins>
          </w:p>
        </w:tc>
        <w:tc>
          <w:tcPr>
            <w:tcW w:w="1386" w:type="dxa"/>
          </w:tcPr>
          <w:p w14:paraId="240D9ADB" w14:textId="77777777" w:rsidR="00717FE9" w:rsidRPr="00A536F2" w:rsidRDefault="00717FE9" w:rsidP="00A942EA">
            <w:pPr>
              <w:pStyle w:val="TAC"/>
              <w:rPr>
                <w:ins w:id="860" w:author="Fernando Alonso Macias" w:date="2023-10-28T17:16:00Z"/>
              </w:rPr>
            </w:pPr>
            <w:ins w:id="861" w:author="Fernando Alonso Macias" w:date="2023-10-28T17:16:00Z">
              <w:r w:rsidRPr="00A536F2">
                <w:t>Config 1</w:t>
              </w:r>
              <w:r>
                <w:t>,2</w:t>
              </w:r>
            </w:ins>
          </w:p>
        </w:tc>
        <w:tc>
          <w:tcPr>
            <w:tcW w:w="1449" w:type="dxa"/>
            <w:gridSpan w:val="2"/>
          </w:tcPr>
          <w:p w14:paraId="38FA802D" w14:textId="50A9F23A" w:rsidR="00717FE9" w:rsidRPr="00A536F2" w:rsidRDefault="00717FE9" w:rsidP="00A942EA">
            <w:pPr>
              <w:pStyle w:val="TAC"/>
              <w:rPr>
                <w:ins w:id="862" w:author="Fernando Alonso Macias" w:date="2023-10-28T17:16:00Z"/>
              </w:rPr>
            </w:pPr>
            <w:ins w:id="863" w:author="Fernando Alonso Macias" w:date="2023-10-28T17:16:00Z">
              <w:r w:rsidRPr="00A536F2">
                <w:t>-98</w:t>
              </w:r>
            </w:ins>
            <w:ins w:id="864" w:author="Fernando Alonso Macias" w:date="2023-10-28T17:17:00Z">
              <w:r w:rsidR="007144AF">
                <w:t>+TT</w:t>
              </w:r>
            </w:ins>
          </w:p>
        </w:tc>
        <w:tc>
          <w:tcPr>
            <w:tcW w:w="1418" w:type="dxa"/>
            <w:gridSpan w:val="2"/>
          </w:tcPr>
          <w:p w14:paraId="7D141629" w14:textId="38FEDC03" w:rsidR="00717FE9" w:rsidRPr="00A536F2" w:rsidRDefault="00717FE9" w:rsidP="00A942EA">
            <w:pPr>
              <w:pStyle w:val="TAC"/>
              <w:rPr>
                <w:ins w:id="865" w:author="Fernando Alonso Macias" w:date="2023-10-28T17:16:00Z"/>
              </w:rPr>
            </w:pPr>
            <w:ins w:id="866" w:author="Fernando Alonso Macias" w:date="2023-10-28T17:16:00Z">
              <w:r w:rsidRPr="00A536F2">
                <w:t>-98</w:t>
              </w:r>
            </w:ins>
            <w:ins w:id="867" w:author="Fernando Alonso Macias" w:date="2023-10-28T17:17:00Z">
              <w:r w:rsidR="007144AF">
                <w:t>+TT</w:t>
              </w:r>
            </w:ins>
          </w:p>
        </w:tc>
        <w:tc>
          <w:tcPr>
            <w:tcW w:w="1701" w:type="dxa"/>
            <w:gridSpan w:val="3"/>
          </w:tcPr>
          <w:p w14:paraId="06A31E9B" w14:textId="4DFAAEEA" w:rsidR="00717FE9" w:rsidRPr="00A536F2" w:rsidRDefault="00717FE9" w:rsidP="00A942EA">
            <w:pPr>
              <w:pStyle w:val="TAC"/>
              <w:rPr>
                <w:ins w:id="868" w:author="Fernando Alonso Macias" w:date="2023-10-28T17:16:00Z"/>
              </w:rPr>
            </w:pPr>
            <w:ins w:id="869" w:author="Fernando Alonso Macias" w:date="2023-10-28T17:16:00Z">
              <w:r w:rsidRPr="00A536F2">
                <w:t>-98</w:t>
              </w:r>
            </w:ins>
            <w:ins w:id="870" w:author="Fernando Alonso Macias" w:date="2023-10-28T17:17:00Z">
              <w:r w:rsidR="007144AF">
                <w:t>+TT</w:t>
              </w:r>
            </w:ins>
          </w:p>
        </w:tc>
      </w:tr>
      <w:tr w:rsidR="00717FE9" w:rsidRPr="00A536F2" w14:paraId="6E241DFC" w14:textId="77777777" w:rsidTr="00A942EA">
        <w:trPr>
          <w:cantSplit/>
          <w:trHeight w:val="187"/>
          <w:ins w:id="871" w:author="Fernando Alonso Macias" w:date="2023-10-28T17:16:00Z"/>
        </w:trPr>
        <w:tc>
          <w:tcPr>
            <w:tcW w:w="2547" w:type="dxa"/>
            <w:gridSpan w:val="2"/>
            <w:tcBorders>
              <w:bottom w:val="nil"/>
            </w:tcBorders>
            <w:shd w:val="clear" w:color="auto" w:fill="auto"/>
          </w:tcPr>
          <w:p w14:paraId="50FD9EEF" w14:textId="77777777" w:rsidR="00717FE9" w:rsidRPr="00A536F2" w:rsidRDefault="00717FE9" w:rsidP="00A942EA">
            <w:pPr>
              <w:pStyle w:val="TAL"/>
              <w:rPr>
                <w:ins w:id="872" w:author="Fernando Alonso Macias" w:date="2023-10-28T17:16:00Z"/>
                <w:rFonts w:cs="v4.2.0"/>
              </w:rPr>
            </w:pPr>
            <w:ins w:id="873" w:author="Fernando Alonso Macias" w:date="2023-10-28T17:16: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2CC710D1" w14:textId="77777777" w:rsidR="00717FE9" w:rsidRPr="00A536F2" w:rsidRDefault="00717FE9" w:rsidP="00A942EA">
            <w:pPr>
              <w:pStyle w:val="TAC"/>
              <w:rPr>
                <w:ins w:id="874" w:author="Fernando Alonso Macias" w:date="2023-10-28T17:16:00Z"/>
              </w:rPr>
            </w:pPr>
            <w:ins w:id="875" w:author="Fernando Alonso Macias" w:date="2023-10-28T17:16:00Z">
              <w:r w:rsidRPr="00A536F2">
                <w:t>dBm/SCS</w:t>
              </w:r>
            </w:ins>
          </w:p>
        </w:tc>
        <w:tc>
          <w:tcPr>
            <w:tcW w:w="1386" w:type="dxa"/>
          </w:tcPr>
          <w:p w14:paraId="6BDCDB2B" w14:textId="77777777" w:rsidR="00717FE9" w:rsidRPr="00A536F2" w:rsidRDefault="00717FE9" w:rsidP="00A942EA">
            <w:pPr>
              <w:pStyle w:val="TAC"/>
              <w:rPr>
                <w:ins w:id="876" w:author="Fernando Alonso Macias" w:date="2023-10-28T17:16:00Z"/>
              </w:rPr>
            </w:pPr>
            <w:ins w:id="877" w:author="Fernando Alonso Macias" w:date="2023-10-28T17:16:00Z">
              <w:r w:rsidRPr="00A536F2">
                <w:t>Config 1</w:t>
              </w:r>
              <w:r>
                <w:t>,2</w:t>
              </w:r>
            </w:ins>
          </w:p>
        </w:tc>
        <w:tc>
          <w:tcPr>
            <w:tcW w:w="741" w:type="dxa"/>
          </w:tcPr>
          <w:p w14:paraId="12D0F823" w14:textId="08A772D0" w:rsidR="00717FE9" w:rsidRPr="00A536F2" w:rsidRDefault="00717FE9" w:rsidP="00A942EA">
            <w:pPr>
              <w:pStyle w:val="TAC"/>
              <w:rPr>
                <w:ins w:id="878" w:author="Fernando Alonso Macias" w:date="2023-10-28T17:16:00Z"/>
              </w:rPr>
            </w:pPr>
            <w:ins w:id="879" w:author="Fernando Alonso Macias" w:date="2023-10-28T17:16:00Z">
              <w:r w:rsidRPr="00A536F2">
                <w:t>-94</w:t>
              </w:r>
            </w:ins>
            <w:ins w:id="880" w:author="Fernando Alonso Macias" w:date="2023-10-28T17:17:00Z">
              <w:r w:rsidR="007144AF">
                <w:t>+TT</w:t>
              </w:r>
            </w:ins>
          </w:p>
        </w:tc>
        <w:tc>
          <w:tcPr>
            <w:tcW w:w="708" w:type="dxa"/>
          </w:tcPr>
          <w:p w14:paraId="75CBFF66" w14:textId="27D533CC" w:rsidR="00717FE9" w:rsidRPr="00A536F2" w:rsidRDefault="00717FE9" w:rsidP="00A942EA">
            <w:pPr>
              <w:pStyle w:val="TAC"/>
              <w:rPr>
                <w:ins w:id="881" w:author="Fernando Alonso Macias" w:date="2023-10-28T17:16:00Z"/>
              </w:rPr>
            </w:pPr>
            <w:ins w:id="882" w:author="Fernando Alonso Macias" w:date="2023-10-28T17:16:00Z">
              <w:r w:rsidRPr="00A536F2">
                <w:t>-94</w:t>
              </w:r>
            </w:ins>
            <w:ins w:id="883" w:author="Fernando Alonso Macias" w:date="2023-10-28T17:17:00Z">
              <w:r w:rsidR="007144AF">
                <w:t>+TT</w:t>
              </w:r>
            </w:ins>
          </w:p>
        </w:tc>
        <w:tc>
          <w:tcPr>
            <w:tcW w:w="709" w:type="dxa"/>
          </w:tcPr>
          <w:p w14:paraId="2E11DE19" w14:textId="77777777" w:rsidR="00717FE9" w:rsidRPr="00A536F2" w:rsidRDefault="00717FE9" w:rsidP="00A942EA">
            <w:pPr>
              <w:pStyle w:val="TAC"/>
              <w:rPr>
                <w:ins w:id="884" w:author="Fernando Alonso Macias" w:date="2023-10-28T17:16:00Z"/>
              </w:rPr>
            </w:pPr>
            <w:ins w:id="885" w:author="Fernando Alonso Macias" w:date="2023-10-28T17:16:00Z">
              <w:r w:rsidRPr="00A536F2">
                <w:t>-Infinity</w:t>
              </w:r>
            </w:ins>
          </w:p>
        </w:tc>
        <w:tc>
          <w:tcPr>
            <w:tcW w:w="709" w:type="dxa"/>
          </w:tcPr>
          <w:p w14:paraId="7E822A3D" w14:textId="520776F8" w:rsidR="00717FE9" w:rsidRPr="00A536F2" w:rsidRDefault="00717FE9" w:rsidP="00A942EA">
            <w:pPr>
              <w:pStyle w:val="TAC"/>
              <w:rPr>
                <w:ins w:id="886" w:author="Fernando Alonso Macias" w:date="2023-10-28T17:16:00Z"/>
              </w:rPr>
            </w:pPr>
            <w:ins w:id="887" w:author="Fernando Alonso Macias" w:date="2023-10-28T17:16:00Z">
              <w:r w:rsidRPr="00A536F2">
                <w:t>-91</w:t>
              </w:r>
            </w:ins>
            <w:ins w:id="888" w:author="Fernando Alonso Macias" w:date="2023-10-28T17:17:00Z">
              <w:r w:rsidR="007144AF">
                <w:t>+TT</w:t>
              </w:r>
            </w:ins>
          </w:p>
        </w:tc>
        <w:tc>
          <w:tcPr>
            <w:tcW w:w="907" w:type="dxa"/>
            <w:gridSpan w:val="2"/>
          </w:tcPr>
          <w:p w14:paraId="629B5919" w14:textId="77777777" w:rsidR="00717FE9" w:rsidRPr="00A536F2" w:rsidRDefault="00717FE9" w:rsidP="00A942EA">
            <w:pPr>
              <w:pStyle w:val="TAC"/>
              <w:rPr>
                <w:ins w:id="889" w:author="Fernando Alonso Macias" w:date="2023-10-28T17:16:00Z"/>
              </w:rPr>
            </w:pPr>
            <w:ins w:id="890" w:author="Fernando Alonso Macias" w:date="2023-10-28T17:16:00Z">
              <w:r w:rsidRPr="00A536F2">
                <w:t>-Infinity</w:t>
              </w:r>
            </w:ins>
          </w:p>
        </w:tc>
        <w:tc>
          <w:tcPr>
            <w:tcW w:w="794" w:type="dxa"/>
          </w:tcPr>
          <w:p w14:paraId="7CB6067F" w14:textId="02F35D92" w:rsidR="00717FE9" w:rsidRPr="00A536F2" w:rsidRDefault="00717FE9" w:rsidP="00A942EA">
            <w:pPr>
              <w:pStyle w:val="TAC"/>
              <w:rPr>
                <w:ins w:id="891" w:author="Fernando Alonso Macias" w:date="2023-10-28T17:16:00Z"/>
              </w:rPr>
            </w:pPr>
            <w:ins w:id="892" w:author="Fernando Alonso Macias" w:date="2023-10-28T17:16:00Z">
              <w:r w:rsidRPr="00A536F2">
                <w:t>-91</w:t>
              </w:r>
            </w:ins>
            <w:ins w:id="893" w:author="Fernando Alonso Macias" w:date="2023-10-28T17:17:00Z">
              <w:r w:rsidR="007144AF">
                <w:t>+TT</w:t>
              </w:r>
            </w:ins>
          </w:p>
        </w:tc>
      </w:tr>
      <w:tr w:rsidR="00717FE9" w:rsidRPr="00A536F2" w14:paraId="44AE5632" w14:textId="77777777" w:rsidTr="00A942EA">
        <w:trPr>
          <w:cantSplit/>
          <w:trHeight w:val="187"/>
          <w:ins w:id="894" w:author="Fernando Alonso Macias" w:date="2023-10-28T17:16:00Z"/>
        </w:trPr>
        <w:tc>
          <w:tcPr>
            <w:tcW w:w="2547" w:type="dxa"/>
            <w:gridSpan w:val="2"/>
          </w:tcPr>
          <w:p w14:paraId="7A9F4374" w14:textId="77777777" w:rsidR="00717FE9" w:rsidRPr="00A536F2" w:rsidRDefault="00717FE9" w:rsidP="00A942EA">
            <w:pPr>
              <w:pStyle w:val="TAL"/>
              <w:rPr>
                <w:ins w:id="895" w:author="Fernando Alonso Macias" w:date="2023-10-28T17:16:00Z"/>
              </w:rPr>
            </w:pPr>
            <w:ins w:id="896" w:author="Fernando Alonso Macias" w:date="2023-10-28T17:16:00Z">
              <w:r w:rsidRPr="00A536F2">
                <w:rPr>
                  <w:position w:val="-12"/>
                </w:rPr>
                <w:object w:dxaOrig="620" w:dyaOrig="380" w14:anchorId="125B0ED1">
                  <v:shape id="_x0000_i1027" type="#_x0000_t75" style="width:21.6pt;height:14.4pt" o:ole="" fillcolor="window">
                    <v:imagedata r:id="rId16" o:title=""/>
                  </v:shape>
                  <o:OLEObject Type="Embed" ProgID="Equation.3" ShapeID="_x0000_i1027" DrawAspect="Content" ObjectID="_1761550330" r:id="rId17"/>
                </w:object>
              </w:r>
            </w:ins>
          </w:p>
        </w:tc>
        <w:tc>
          <w:tcPr>
            <w:tcW w:w="850" w:type="dxa"/>
          </w:tcPr>
          <w:p w14:paraId="4AEBC388" w14:textId="77777777" w:rsidR="00717FE9" w:rsidRPr="00A536F2" w:rsidRDefault="00717FE9" w:rsidP="00A942EA">
            <w:pPr>
              <w:pStyle w:val="TAC"/>
              <w:rPr>
                <w:ins w:id="897" w:author="Fernando Alonso Macias" w:date="2023-10-28T17:16:00Z"/>
              </w:rPr>
            </w:pPr>
            <w:ins w:id="898" w:author="Fernando Alonso Macias" w:date="2023-10-28T17:16:00Z">
              <w:r w:rsidRPr="00A536F2">
                <w:t>dB</w:t>
              </w:r>
            </w:ins>
          </w:p>
        </w:tc>
        <w:tc>
          <w:tcPr>
            <w:tcW w:w="1386" w:type="dxa"/>
          </w:tcPr>
          <w:p w14:paraId="51B92520" w14:textId="77777777" w:rsidR="00717FE9" w:rsidRPr="00A536F2" w:rsidRDefault="00717FE9" w:rsidP="00A942EA">
            <w:pPr>
              <w:pStyle w:val="TAC"/>
              <w:rPr>
                <w:ins w:id="899" w:author="Fernando Alonso Macias" w:date="2023-10-28T17:16:00Z"/>
              </w:rPr>
            </w:pPr>
            <w:ins w:id="900" w:author="Fernando Alonso Macias" w:date="2023-10-28T17:16:00Z">
              <w:r w:rsidRPr="00A536F2">
                <w:t>Config 1</w:t>
              </w:r>
              <w:r>
                <w:t>,2</w:t>
              </w:r>
            </w:ins>
          </w:p>
        </w:tc>
        <w:tc>
          <w:tcPr>
            <w:tcW w:w="741" w:type="dxa"/>
          </w:tcPr>
          <w:p w14:paraId="46D22BF8" w14:textId="40CB2E0F" w:rsidR="00717FE9" w:rsidRPr="00A536F2" w:rsidDel="004B51DC" w:rsidRDefault="00717FE9" w:rsidP="00A942EA">
            <w:pPr>
              <w:pStyle w:val="TAC"/>
              <w:rPr>
                <w:ins w:id="901" w:author="Fernando Alonso Macias" w:date="2023-10-28T17:16:00Z"/>
              </w:rPr>
            </w:pPr>
            <w:ins w:id="902" w:author="Fernando Alonso Macias" w:date="2023-10-28T17:16:00Z">
              <w:r w:rsidRPr="00A536F2">
                <w:t>4</w:t>
              </w:r>
            </w:ins>
            <w:ins w:id="903" w:author="Fernando Alonso Macias" w:date="2023-10-28T17:17:00Z">
              <w:r w:rsidR="007144AF">
                <w:t>+TT</w:t>
              </w:r>
            </w:ins>
          </w:p>
        </w:tc>
        <w:tc>
          <w:tcPr>
            <w:tcW w:w="708" w:type="dxa"/>
          </w:tcPr>
          <w:p w14:paraId="07ED9FCA" w14:textId="293BC585" w:rsidR="00717FE9" w:rsidRPr="00A536F2" w:rsidDel="004B51DC" w:rsidRDefault="00717FE9" w:rsidP="00A942EA">
            <w:pPr>
              <w:pStyle w:val="TAC"/>
              <w:rPr>
                <w:ins w:id="904" w:author="Fernando Alonso Macias" w:date="2023-10-28T17:16:00Z"/>
              </w:rPr>
            </w:pPr>
            <w:ins w:id="905" w:author="Fernando Alonso Macias" w:date="2023-10-28T17:16:00Z">
              <w:r w:rsidRPr="00A536F2">
                <w:t>4</w:t>
              </w:r>
            </w:ins>
            <w:ins w:id="906" w:author="Fernando Alonso Macias" w:date="2023-10-28T17:17:00Z">
              <w:r w:rsidR="007144AF">
                <w:t>+TT</w:t>
              </w:r>
            </w:ins>
          </w:p>
        </w:tc>
        <w:tc>
          <w:tcPr>
            <w:tcW w:w="709" w:type="dxa"/>
          </w:tcPr>
          <w:p w14:paraId="4217C1EE" w14:textId="77777777" w:rsidR="00717FE9" w:rsidRPr="00A536F2" w:rsidDel="00B36E6D" w:rsidRDefault="00717FE9" w:rsidP="00A942EA">
            <w:pPr>
              <w:pStyle w:val="TAC"/>
              <w:rPr>
                <w:ins w:id="907" w:author="Fernando Alonso Macias" w:date="2023-10-28T17:16:00Z"/>
              </w:rPr>
            </w:pPr>
            <w:ins w:id="908" w:author="Fernando Alonso Macias" w:date="2023-10-28T17:16:00Z">
              <w:r w:rsidRPr="00A536F2">
                <w:t>-Infinity</w:t>
              </w:r>
            </w:ins>
          </w:p>
        </w:tc>
        <w:tc>
          <w:tcPr>
            <w:tcW w:w="709" w:type="dxa"/>
          </w:tcPr>
          <w:p w14:paraId="24778E1F" w14:textId="7DAC1ACD" w:rsidR="00717FE9" w:rsidRPr="00A536F2" w:rsidDel="004B51DC" w:rsidRDefault="00717FE9" w:rsidP="00A942EA">
            <w:pPr>
              <w:pStyle w:val="TAC"/>
              <w:rPr>
                <w:ins w:id="909" w:author="Fernando Alonso Macias" w:date="2023-10-28T17:16:00Z"/>
              </w:rPr>
            </w:pPr>
            <w:ins w:id="910" w:author="Fernando Alonso Macias" w:date="2023-10-28T17:16:00Z">
              <w:r w:rsidRPr="00A536F2">
                <w:t>7</w:t>
              </w:r>
            </w:ins>
            <w:ins w:id="911" w:author="Fernando Alonso Macias" w:date="2023-10-28T17:17:00Z">
              <w:r w:rsidR="007144AF">
                <w:t>+TT</w:t>
              </w:r>
            </w:ins>
          </w:p>
        </w:tc>
        <w:tc>
          <w:tcPr>
            <w:tcW w:w="907" w:type="dxa"/>
            <w:gridSpan w:val="2"/>
          </w:tcPr>
          <w:p w14:paraId="1993F9C1" w14:textId="77777777" w:rsidR="00717FE9" w:rsidRPr="00A536F2" w:rsidRDefault="00717FE9" w:rsidP="00A942EA">
            <w:pPr>
              <w:pStyle w:val="TAC"/>
              <w:rPr>
                <w:ins w:id="912" w:author="Fernando Alonso Macias" w:date="2023-10-28T17:16:00Z"/>
              </w:rPr>
            </w:pPr>
            <w:ins w:id="913" w:author="Fernando Alonso Macias" w:date="2023-10-28T17:16:00Z">
              <w:r w:rsidRPr="00A536F2">
                <w:t>-Infinity</w:t>
              </w:r>
            </w:ins>
          </w:p>
        </w:tc>
        <w:tc>
          <w:tcPr>
            <w:tcW w:w="794" w:type="dxa"/>
          </w:tcPr>
          <w:p w14:paraId="5CE12752" w14:textId="2C7273C4" w:rsidR="00717FE9" w:rsidRPr="00A536F2" w:rsidRDefault="00717FE9" w:rsidP="00A942EA">
            <w:pPr>
              <w:pStyle w:val="TAC"/>
              <w:rPr>
                <w:ins w:id="914" w:author="Fernando Alonso Macias" w:date="2023-10-28T17:16:00Z"/>
              </w:rPr>
            </w:pPr>
            <w:ins w:id="915" w:author="Fernando Alonso Macias" w:date="2023-10-28T17:16:00Z">
              <w:r w:rsidRPr="00A536F2">
                <w:t>7</w:t>
              </w:r>
            </w:ins>
            <w:ins w:id="916" w:author="Fernando Alonso Macias" w:date="2023-10-28T17:17:00Z">
              <w:r w:rsidR="007144AF">
                <w:t>+TT</w:t>
              </w:r>
            </w:ins>
          </w:p>
        </w:tc>
      </w:tr>
      <w:tr w:rsidR="00717FE9" w:rsidRPr="00A536F2" w14:paraId="43A01B9F" w14:textId="77777777" w:rsidTr="00A942EA">
        <w:trPr>
          <w:cantSplit/>
          <w:trHeight w:val="187"/>
          <w:ins w:id="917" w:author="Fernando Alonso Macias" w:date="2023-10-28T17:16:00Z"/>
        </w:trPr>
        <w:tc>
          <w:tcPr>
            <w:tcW w:w="2547" w:type="dxa"/>
            <w:gridSpan w:val="2"/>
            <w:tcBorders>
              <w:bottom w:val="single" w:sz="4" w:space="0" w:color="auto"/>
            </w:tcBorders>
          </w:tcPr>
          <w:p w14:paraId="6F2D9B18" w14:textId="77777777" w:rsidR="00717FE9" w:rsidRPr="00A536F2" w:rsidRDefault="00717FE9" w:rsidP="00A942EA">
            <w:pPr>
              <w:pStyle w:val="TAL"/>
              <w:rPr>
                <w:ins w:id="918" w:author="Fernando Alonso Macias" w:date="2023-10-28T17:16:00Z"/>
              </w:rPr>
            </w:pPr>
            <w:ins w:id="919" w:author="Fernando Alonso Macias" w:date="2023-10-28T17:16:00Z">
              <w:r w:rsidRPr="00A536F2">
                <w:rPr>
                  <w:position w:val="-12"/>
                </w:rPr>
                <w:object w:dxaOrig="800" w:dyaOrig="380" w14:anchorId="4A54112C">
                  <v:shape id="_x0000_i1028" type="#_x0000_t75" style="width:28.8pt;height:14.4pt" o:ole="" fillcolor="window">
                    <v:imagedata r:id="rId18" o:title=""/>
                  </v:shape>
                  <o:OLEObject Type="Embed" ProgID="Equation.3" ShapeID="_x0000_i1028" DrawAspect="Content" ObjectID="_1761550331" r:id="rId19"/>
                </w:object>
              </w:r>
            </w:ins>
          </w:p>
        </w:tc>
        <w:tc>
          <w:tcPr>
            <w:tcW w:w="850" w:type="dxa"/>
          </w:tcPr>
          <w:p w14:paraId="43A3ED3E" w14:textId="77777777" w:rsidR="00717FE9" w:rsidRPr="00A536F2" w:rsidRDefault="00717FE9" w:rsidP="00A942EA">
            <w:pPr>
              <w:pStyle w:val="TAC"/>
              <w:rPr>
                <w:ins w:id="920" w:author="Fernando Alonso Macias" w:date="2023-10-28T17:16:00Z"/>
              </w:rPr>
            </w:pPr>
            <w:ins w:id="921" w:author="Fernando Alonso Macias" w:date="2023-10-28T17:16:00Z">
              <w:r w:rsidRPr="00A536F2">
                <w:t>dB</w:t>
              </w:r>
            </w:ins>
          </w:p>
        </w:tc>
        <w:tc>
          <w:tcPr>
            <w:tcW w:w="1386" w:type="dxa"/>
          </w:tcPr>
          <w:p w14:paraId="02D13161" w14:textId="77777777" w:rsidR="00717FE9" w:rsidRPr="00A536F2" w:rsidRDefault="00717FE9" w:rsidP="00A942EA">
            <w:pPr>
              <w:pStyle w:val="TAC"/>
              <w:rPr>
                <w:ins w:id="922" w:author="Fernando Alonso Macias" w:date="2023-10-28T17:16:00Z"/>
              </w:rPr>
            </w:pPr>
            <w:ins w:id="923" w:author="Fernando Alonso Macias" w:date="2023-10-28T17:16:00Z">
              <w:r w:rsidRPr="00A536F2">
                <w:t>Config 1</w:t>
              </w:r>
              <w:r>
                <w:t>,2</w:t>
              </w:r>
            </w:ins>
          </w:p>
        </w:tc>
        <w:tc>
          <w:tcPr>
            <w:tcW w:w="741" w:type="dxa"/>
          </w:tcPr>
          <w:p w14:paraId="2E5FFF27" w14:textId="61A7E9FC" w:rsidR="00717FE9" w:rsidRPr="00A536F2" w:rsidDel="004B51DC" w:rsidRDefault="00717FE9" w:rsidP="00A942EA">
            <w:pPr>
              <w:pStyle w:val="TAC"/>
              <w:rPr>
                <w:ins w:id="924" w:author="Fernando Alonso Macias" w:date="2023-10-28T17:16:00Z"/>
              </w:rPr>
            </w:pPr>
            <w:ins w:id="925" w:author="Fernando Alonso Macias" w:date="2023-10-28T17:16:00Z">
              <w:r w:rsidRPr="00A536F2">
                <w:t>4</w:t>
              </w:r>
            </w:ins>
            <w:ins w:id="926" w:author="Fernando Alonso Macias" w:date="2023-10-28T17:17:00Z">
              <w:r w:rsidR="007144AF">
                <w:t>+TT</w:t>
              </w:r>
            </w:ins>
          </w:p>
        </w:tc>
        <w:tc>
          <w:tcPr>
            <w:tcW w:w="708" w:type="dxa"/>
          </w:tcPr>
          <w:p w14:paraId="33CC3564" w14:textId="1252B2CA" w:rsidR="00717FE9" w:rsidRPr="00A536F2" w:rsidDel="004B51DC" w:rsidRDefault="00717FE9" w:rsidP="00A942EA">
            <w:pPr>
              <w:pStyle w:val="TAC"/>
              <w:rPr>
                <w:ins w:id="927" w:author="Fernando Alonso Macias" w:date="2023-10-28T17:16:00Z"/>
              </w:rPr>
            </w:pPr>
            <w:ins w:id="928" w:author="Fernando Alonso Macias" w:date="2023-10-28T17:16:00Z">
              <w:r w:rsidRPr="00A536F2">
                <w:t>4</w:t>
              </w:r>
            </w:ins>
            <w:ins w:id="929" w:author="Fernando Alonso Macias" w:date="2023-10-28T17:17:00Z">
              <w:r w:rsidR="007144AF">
                <w:t>+TT</w:t>
              </w:r>
            </w:ins>
          </w:p>
        </w:tc>
        <w:tc>
          <w:tcPr>
            <w:tcW w:w="709" w:type="dxa"/>
          </w:tcPr>
          <w:p w14:paraId="3C290CFA" w14:textId="77777777" w:rsidR="00717FE9" w:rsidRPr="00A536F2" w:rsidDel="00B36E6D" w:rsidRDefault="00717FE9" w:rsidP="00A942EA">
            <w:pPr>
              <w:pStyle w:val="TAC"/>
              <w:rPr>
                <w:ins w:id="930" w:author="Fernando Alonso Macias" w:date="2023-10-28T17:16:00Z"/>
              </w:rPr>
            </w:pPr>
            <w:ins w:id="931" w:author="Fernando Alonso Macias" w:date="2023-10-28T17:16:00Z">
              <w:r w:rsidRPr="00A536F2">
                <w:t>-Infinity</w:t>
              </w:r>
            </w:ins>
          </w:p>
        </w:tc>
        <w:tc>
          <w:tcPr>
            <w:tcW w:w="709" w:type="dxa"/>
          </w:tcPr>
          <w:p w14:paraId="0DE3AFE2" w14:textId="4939B5EB" w:rsidR="00717FE9" w:rsidRPr="00A536F2" w:rsidDel="004B51DC" w:rsidRDefault="00717FE9" w:rsidP="00A942EA">
            <w:pPr>
              <w:pStyle w:val="TAC"/>
              <w:rPr>
                <w:ins w:id="932" w:author="Fernando Alonso Macias" w:date="2023-10-28T17:16:00Z"/>
              </w:rPr>
            </w:pPr>
            <w:ins w:id="933" w:author="Fernando Alonso Macias" w:date="2023-10-28T17:16:00Z">
              <w:r w:rsidRPr="00A536F2">
                <w:t>7</w:t>
              </w:r>
            </w:ins>
            <w:ins w:id="934" w:author="Fernando Alonso Macias" w:date="2023-10-28T17:17:00Z">
              <w:r w:rsidR="007144AF">
                <w:t>+TT</w:t>
              </w:r>
            </w:ins>
          </w:p>
        </w:tc>
        <w:tc>
          <w:tcPr>
            <w:tcW w:w="907" w:type="dxa"/>
            <w:gridSpan w:val="2"/>
          </w:tcPr>
          <w:p w14:paraId="72DF3B81" w14:textId="77777777" w:rsidR="00717FE9" w:rsidRPr="00A536F2" w:rsidRDefault="00717FE9" w:rsidP="00A942EA">
            <w:pPr>
              <w:pStyle w:val="TAC"/>
              <w:rPr>
                <w:ins w:id="935" w:author="Fernando Alonso Macias" w:date="2023-10-28T17:16:00Z"/>
              </w:rPr>
            </w:pPr>
            <w:ins w:id="936" w:author="Fernando Alonso Macias" w:date="2023-10-28T17:16:00Z">
              <w:r w:rsidRPr="00A536F2">
                <w:t>-Infinity</w:t>
              </w:r>
            </w:ins>
          </w:p>
        </w:tc>
        <w:tc>
          <w:tcPr>
            <w:tcW w:w="794" w:type="dxa"/>
          </w:tcPr>
          <w:p w14:paraId="78FAABDC" w14:textId="44A4A261" w:rsidR="00717FE9" w:rsidRPr="00A536F2" w:rsidRDefault="00717FE9" w:rsidP="00A942EA">
            <w:pPr>
              <w:pStyle w:val="TAC"/>
              <w:rPr>
                <w:ins w:id="937" w:author="Fernando Alonso Macias" w:date="2023-10-28T17:16:00Z"/>
              </w:rPr>
            </w:pPr>
            <w:ins w:id="938" w:author="Fernando Alonso Macias" w:date="2023-10-28T17:16:00Z">
              <w:r w:rsidRPr="00A536F2">
                <w:t>7</w:t>
              </w:r>
            </w:ins>
            <w:ins w:id="939" w:author="Fernando Alonso Macias" w:date="2023-10-28T17:17:00Z">
              <w:r w:rsidR="007144AF">
                <w:t>+TT</w:t>
              </w:r>
            </w:ins>
          </w:p>
        </w:tc>
      </w:tr>
      <w:tr w:rsidR="00717FE9" w:rsidRPr="00A536F2" w14:paraId="2510AF77" w14:textId="77777777" w:rsidTr="00A942EA">
        <w:trPr>
          <w:cantSplit/>
          <w:trHeight w:val="187"/>
          <w:ins w:id="940" w:author="Fernando Alonso Macias" w:date="2023-10-28T17:16:00Z"/>
        </w:trPr>
        <w:tc>
          <w:tcPr>
            <w:tcW w:w="2547" w:type="dxa"/>
            <w:gridSpan w:val="2"/>
            <w:tcBorders>
              <w:bottom w:val="nil"/>
            </w:tcBorders>
            <w:shd w:val="clear" w:color="auto" w:fill="auto"/>
          </w:tcPr>
          <w:p w14:paraId="7050709C" w14:textId="77777777" w:rsidR="00717FE9" w:rsidRPr="00A536F2" w:rsidRDefault="00717FE9" w:rsidP="00A942EA">
            <w:pPr>
              <w:pStyle w:val="TAL"/>
              <w:rPr>
                <w:ins w:id="941" w:author="Fernando Alonso Macias" w:date="2023-10-28T17:16:00Z"/>
                <w:rFonts w:cs="Arial"/>
                <w:szCs w:val="18"/>
              </w:rPr>
            </w:pPr>
            <w:ins w:id="942" w:author="Fernando Alonso Macias" w:date="2023-10-28T17:16:00Z">
              <w:r w:rsidRPr="00A536F2">
                <w:rPr>
                  <w:rFonts w:cs="Arial"/>
                  <w:szCs w:val="18"/>
                </w:rPr>
                <w:t>Io</w:t>
              </w:r>
              <w:r w:rsidRPr="00A536F2">
                <w:rPr>
                  <w:rFonts w:cs="Arial"/>
                  <w:szCs w:val="18"/>
                  <w:vertAlign w:val="superscript"/>
                </w:rPr>
                <w:t>Note3</w:t>
              </w:r>
            </w:ins>
          </w:p>
        </w:tc>
        <w:tc>
          <w:tcPr>
            <w:tcW w:w="850" w:type="dxa"/>
          </w:tcPr>
          <w:p w14:paraId="58FD064F" w14:textId="77777777" w:rsidR="00717FE9" w:rsidRPr="00A536F2" w:rsidRDefault="00717FE9" w:rsidP="00A942EA">
            <w:pPr>
              <w:pStyle w:val="TAC"/>
              <w:rPr>
                <w:ins w:id="943" w:author="Fernando Alonso Macias" w:date="2023-10-28T17:16:00Z"/>
                <w:rFonts w:cs="Arial"/>
                <w:szCs w:val="18"/>
              </w:rPr>
            </w:pPr>
            <w:ins w:id="944" w:author="Fernando Alonso Macias" w:date="2023-10-28T17:16:00Z">
              <w:r w:rsidRPr="00A536F2">
                <w:rPr>
                  <w:rFonts w:cs="Arial"/>
                  <w:szCs w:val="18"/>
                </w:rPr>
                <w:t>dBm/9.36MHz</w:t>
              </w:r>
            </w:ins>
          </w:p>
        </w:tc>
        <w:tc>
          <w:tcPr>
            <w:tcW w:w="1386" w:type="dxa"/>
          </w:tcPr>
          <w:p w14:paraId="7DE7E56E" w14:textId="77777777" w:rsidR="00717FE9" w:rsidRPr="00A536F2" w:rsidRDefault="00717FE9" w:rsidP="00A942EA">
            <w:pPr>
              <w:pStyle w:val="TAC"/>
              <w:rPr>
                <w:ins w:id="945" w:author="Fernando Alonso Macias" w:date="2023-10-28T17:16:00Z"/>
                <w:rFonts w:cs="Arial"/>
                <w:szCs w:val="18"/>
              </w:rPr>
            </w:pPr>
            <w:ins w:id="946" w:author="Fernando Alonso Macias" w:date="2023-10-28T17:16:00Z">
              <w:r w:rsidRPr="00A536F2">
                <w:t>Config 1</w:t>
              </w:r>
              <w:r>
                <w:t>,2</w:t>
              </w:r>
            </w:ins>
          </w:p>
        </w:tc>
        <w:tc>
          <w:tcPr>
            <w:tcW w:w="741" w:type="dxa"/>
          </w:tcPr>
          <w:p w14:paraId="445999E8" w14:textId="46F5E4C0" w:rsidR="00717FE9" w:rsidRPr="00A536F2" w:rsidRDefault="00717FE9" w:rsidP="00A942EA">
            <w:pPr>
              <w:pStyle w:val="TAC"/>
              <w:rPr>
                <w:ins w:id="947" w:author="Fernando Alonso Macias" w:date="2023-10-28T17:16:00Z"/>
                <w:rFonts w:cs="Arial"/>
                <w:szCs w:val="18"/>
              </w:rPr>
            </w:pPr>
            <w:ins w:id="948" w:author="Fernando Alonso Macias" w:date="2023-10-28T17:16:00Z">
              <w:r w:rsidRPr="00A536F2">
                <w:rPr>
                  <w:rFonts w:cs="Arial"/>
                  <w:szCs w:val="18"/>
                </w:rPr>
                <w:t>-64.59</w:t>
              </w:r>
            </w:ins>
            <w:ins w:id="949" w:author="Fernando Alonso Macias" w:date="2023-10-28T17:18:00Z">
              <w:r w:rsidR="007144AF">
                <w:t>+TT</w:t>
              </w:r>
            </w:ins>
          </w:p>
        </w:tc>
        <w:tc>
          <w:tcPr>
            <w:tcW w:w="708" w:type="dxa"/>
          </w:tcPr>
          <w:p w14:paraId="3C723751" w14:textId="1A4E5EA8" w:rsidR="00717FE9" w:rsidRPr="00A536F2" w:rsidRDefault="00717FE9" w:rsidP="00A942EA">
            <w:pPr>
              <w:pStyle w:val="TAC"/>
              <w:rPr>
                <w:ins w:id="950" w:author="Fernando Alonso Macias" w:date="2023-10-28T17:16:00Z"/>
                <w:rFonts w:cs="Arial"/>
                <w:szCs w:val="18"/>
              </w:rPr>
            </w:pPr>
            <w:ins w:id="951" w:author="Fernando Alonso Macias" w:date="2023-10-28T17:16:00Z">
              <w:r w:rsidRPr="00A536F2">
                <w:rPr>
                  <w:rFonts w:cs="Arial"/>
                  <w:szCs w:val="18"/>
                </w:rPr>
                <w:t>-64.59</w:t>
              </w:r>
            </w:ins>
            <w:ins w:id="952" w:author="Fernando Alonso Macias" w:date="2023-10-28T17:18:00Z">
              <w:r w:rsidR="007144AF">
                <w:t>+TT</w:t>
              </w:r>
            </w:ins>
          </w:p>
        </w:tc>
        <w:tc>
          <w:tcPr>
            <w:tcW w:w="709" w:type="dxa"/>
          </w:tcPr>
          <w:p w14:paraId="04C0F6B2" w14:textId="3A18B23D" w:rsidR="00717FE9" w:rsidRPr="00A536F2" w:rsidRDefault="00717FE9" w:rsidP="00A942EA">
            <w:pPr>
              <w:pStyle w:val="TAC"/>
              <w:rPr>
                <w:ins w:id="953" w:author="Fernando Alonso Macias" w:date="2023-10-28T17:16:00Z"/>
                <w:rFonts w:cs="Arial"/>
                <w:szCs w:val="18"/>
              </w:rPr>
            </w:pPr>
            <w:ins w:id="954" w:author="Fernando Alonso Macias" w:date="2023-10-28T17:16:00Z">
              <w:r w:rsidRPr="00A536F2">
                <w:rPr>
                  <w:rFonts w:cs="Arial"/>
                  <w:szCs w:val="18"/>
                </w:rPr>
                <w:t>-70.05</w:t>
              </w:r>
            </w:ins>
            <w:ins w:id="955" w:author="Fernando Alonso Macias" w:date="2023-10-28T17:18:00Z">
              <w:r w:rsidR="007144AF">
                <w:t>+TT</w:t>
              </w:r>
            </w:ins>
          </w:p>
        </w:tc>
        <w:tc>
          <w:tcPr>
            <w:tcW w:w="709" w:type="dxa"/>
          </w:tcPr>
          <w:p w14:paraId="79C4BD16" w14:textId="4D4B7CDA" w:rsidR="00717FE9" w:rsidRPr="00A536F2" w:rsidRDefault="00717FE9" w:rsidP="00A942EA">
            <w:pPr>
              <w:pStyle w:val="TAC"/>
              <w:rPr>
                <w:ins w:id="956" w:author="Fernando Alonso Macias" w:date="2023-10-28T17:16:00Z"/>
                <w:rFonts w:cs="Arial"/>
                <w:szCs w:val="18"/>
              </w:rPr>
            </w:pPr>
            <w:ins w:id="957" w:author="Fernando Alonso Macias" w:date="2023-10-28T17:16:00Z">
              <w:r w:rsidRPr="00A536F2">
                <w:rPr>
                  <w:rFonts w:cs="Arial"/>
                  <w:szCs w:val="18"/>
                </w:rPr>
                <w:t>-62.26</w:t>
              </w:r>
            </w:ins>
            <w:ins w:id="958" w:author="Fernando Alonso Macias" w:date="2023-10-28T17:18:00Z">
              <w:r w:rsidR="007144AF">
                <w:t>+TT</w:t>
              </w:r>
            </w:ins>
          </w:p>
        </w:tc>
        <w:tc>
          <w:tcPr>
            <w:tcW w:w="907" w:type="dxa"/>
            <w:gridSpan w:val="2"/>
          </w:tcPr>
          <w:p w14:paraId="0B96FE90" w14:textId="59403866" w:rsidR="00717FE9" w:rsidRPr="00A536F2" w:rsidRDefault="00717FE9" w:rsidP="00A942EA">
            <w:pPr>
              <w:pStyle w:val="TAC"/>
              <w:rPr>
                <w:ins w:id="959" w:author="Fernando Alonso Macias" w:date="2023-10-28T17:16:00Z"/>
                <w:rFonts w:cs="Arial"/>
                <w:szCs w:val="18"/>
              </w:rPr>
            </w:pPr>
            <w:ins w:id="960" w:author="Fernando Alonso Macias" w:date="2023-10-28T17:16:00Z">
              <w:r w:rsidRPr="00A536F2">
                <w:rPr>
                  <w:rFonts w:cs="Arial"/>
                  <w:szCs w:val="18"/>
                </w:rPr>
                <w:t>-70.05</w:t>
              </w:r>
            </w:ins>
            <w:ins w:id="961" w:author="Fernando Alonso Macias" w:date="2023-10-28T17:18:00Z">
              <w:r w:rsidR="007144AF">
                <w:t>+TT</w:t>
              </w:r>
            </w:ins>
          </w:p>
        </w:tc>
        <w:tc>
          <w:tcPr>
            <w:tcW w:w="794" w:type="dxa"/>
          </w:tcPr>
          <w:p w14:paraId="3AB0A0AC" w14:textId="7881C478" w:rsidR="00717FE9" w:rsidRPr="00A536F2" w:rsidRDefault="00717FE9" w:rsidP="00A942EA">
            <w:pPr>
              <w:pStyle w:val="TAC"/>
              <w:rPr>
                <w:ins w:id="962" w:author="Fernando Alonso Macias" w:date="2023-10-28T17:16:00Z"/>
                <w:rFonts w:cs="Arial"/>
                <w:szCs w:val="18"/>
              </w:rPr>
            </w:pPr>
            <w:ins w:id="963" w:author="Fernando Alonso Macias" w:date="2023-10-28T17:16:00Z">
              <w:r w:rsidRPr="00A536F2">
                <w:rPr>
                  <w:rFonts w:cs="Arial"/>
                  <w:szCs w:val="18"/>
                </w:rPr>
                <w:t>-62.26</w:t>
              </w:r>
            </w:ins>
            <w:ins w:id="964" w:author="Fernando Alonso Macias" w:date="2023-10-28T17:18:00Z">
              <w:r w:rsidR="007144AF">
                <w:t>+TT</w:t>
              </w:r>
            </w:ins>
          </w:p>
        </w:tc>
      </w:tr>
      <w:tr w:rsidR="00717FE9" w:rsidRPr="00A536F2" w14:paraId="0EAEE5B9" w14:textId="77777777" w:rsidTr="00A942EA">
        <w:trPr>
          <w:cantSplit/>
          <w:trHeight w:val="187"/>
          <w:ins w:id="965" w:author="Fernando Alonso Macias" w:date="2023-10-28T17:16:00Z"/>
        </w:trPr>
        <w:tc>
          <w:tcPr>
            <w:tcW w:w="2547" w:type="dxa"/>
            <w:gridSpan w:val="2"/>
          </w:tcPr>
          <w:p w14:paraId="0C283EED" w14:textId="77777777" w:rsidR="00717FE9" w:rsidRPr="00A536F2" w:rsidRDefault="00717FE9" w:rsidP="00A942EA">
            <w:pPr>
              <w:pStyle w:val="TAL"/>
              <w:rPr>
                <w:ins w:id="966" w:author="Fernando Alonso Macias" w:date="2023-10-28T17:16:00Z"/>
              </w:rPr>
            </w:pPr>
            <w:ins w:id="967" w:author="Fernando Alonso Macias" w:date="2023-10-28T17:16:00Z">
              <w:r w:rsidRPr="00A536F2">
                <w:t>Propagation Condition</w:t>
              </w:r>
            </w:ins>
          </w:p>
        </w:tc>
        <w:tc>
          <w:tcPr>
            <w:tcW w:w="850" w:type="dxa"/>
          </w:tcPr>
          <w:p w14:paraId="7F02C3A4" w14:textId="77777777" w:rsidR="00717FE9" w:rsidRPr="00A536F2" w:rsidRDefault="00717FE9" w:rsidP="00A942EA">
            <w:pPr>
              <w:pStyle w:val="TAC"/>
              <w:rPr>
                <w:ins w:id="968" w:author="Fernando Alonso Macias" w:date="2023-10-28T17:16:00Z"/>
              </w:rPr>
            </w:pPr>
          </w:p>
        </w:tc>
        <w:tc>
          <w:tcPr>
            <w:tcW w:w="1386" w:type="dxa"/>
          </w:tcPr>
          <w:p w14:paraId="2818579A" w14:textId="77777777" w:rsidR="00717FE9" w:rsidRPr="00A536F2" w:rsidRDefault="00717FE9" w:rsidP="00A942EA">
            <w:pPr>
              <w:pStyle w:val="TAC"/>
              <w:rPr>
                <w:ins w:id="969" w:author="Fernando Alonso Macias" w:date="2023-10-28T17:16:00Z"/>
                <w:rFonts w:cs="v4.2.0"/>
              </w:rPr>
            </w:pPr>
            <w:ins w:id="970" w:author="Fernando Alonso Macias" w:date="2023-10-28T17:16:00Z">
              <w:r w:rsidRPr="00A536F2">
                <w:t>Config 1</w:t>
              </w:r>
              <w:r>
                <w:t>,2</w:t>
              </w:r>
            </w:ins>
          </w:p>
        </w:tc>
        <w:tc>
          <w:tcPr>
            <w:tcW w:w="1449" w:type="dxa"/>
            <w:gridSpan w:val="2"/>
          </w:tcPr>
          <w:p w14:paraId="48E56D83" w14:textId="77777777" w:rsidR="00717FE9" w:rsidRPr="00A536F2" w:rsidRDefault="00717FE9" w:rsidP="00A942EA">
            <w:pPr>
              <w:pStyle w:val="TAC"/>
              <w:rPr>
                <w:ins w:id="971" w:author="Fernando Alonso Macias" w:date="2023-10-28T17:16:00Z"/>
              </w:rPr>
            </w:pPr>
            <w:ins w:id="972" w:author="Fernando Alonso Macias" w:date="2023-10-28T17:16:00Z">
              <w:r w:rsidRPr="00A536F2">
                <w:rPr>
                  <w:rFonts w:cs="v4.2.0"/>
                </w:rPr>
                <w:t>AWGN</w:t>
              </w:r>
            </w:ins>
          </w:p>
        </w:tc>
        <w:tc>
          <w:tcPr>
            <w:tcW w:w="1418" w:type="dxa"/>
            <w:gridSpan w:val="2"/>
          </w:tcPr>
          <w:p w14:paraId="24A707C5" w14:textId="77777777" w:rsidR="00717FE9" w:rsidRPr="00A536F2" w:rsidRDefault="00717FE9" w:rsidP="00A942EA">
            <w:pPr>
              <w:pStyle w:val="TAC"/>
              <w:rPr>
                <w:ins w:id="973" w:author="Fernando Alonso Macias" w:date="2023-10-28T17:16:00Z"/>
              </w:rPr>
            </w:pPr>
            <w:ins w:id="974" w:author="Fernando Alonso Macias" w:date="2023-10-28T17:16:00Z">
              <w:r w:rsidRPr="00A536F2">
                <w:t>AWGN</w:t>
              </w:r>
            </w:ins>
          </w:p>
        </w:tc>
        <w:tc>
          <w:tcPr>
            <w:tcW w:w="1701" w:type="dxa"/>
            <w:gridSpan w:val="3"/>
          </w:tcPr>
          <w:p w14:paraId="36E1C77D" w14:textId="77777777" w:rsidR="00717FE9" w:rsidRPr="00A536F2" w:rsidRDefault="00717FE9" w:rsidP="00A942EA">
            <w:pPr>
              <w:pStyle w:val="TAC"/>
              <w:rPr>
                <w:ins w:id="975" w:author="Fernando Alonso Macias" w:date="2023-10-28T17:16:00Z"/>
              </w:rPr>
            </w:pPr>
            <w:ins w:id="976" w:author="Fernando Alonso Macias" w:date="2023-10-28T17:16:00Z">
              <w:r w:rsidRPr="00A536F2">
                <w:t>AWGN</w:t>
              </w:r>
            </w:ins>
          </w:p>
        </w:tc>
      </w:tr>
      <w:tr w:rsidR="00717FE9" w:rsidRPr="00A536F2" w14:paraId="329C844C" w14:textId="77777777" w:rsidTr="00A942EA">
        <w:trPr>
          <w:cantSplit/>
          <w:trHeight w:val="187"/>
          <w:ins w:id="977" w:author="Fernando Alonso Macias" w:date="2023-10-28T17:16:00Z"/>
        </w:trPr>
        <w:tc>
          <w:tcPr>
            <w:tcW w:w="9351" w:type="dxa"/>
            <w:gridSpan w:val="11"/>
          </w:tcPr>
          <w:p w14:paraId="66AF9F7B" w14:textId="77777777" w:rsidR="00717FE9" w:rsidRPr="00A536F2" w:rsidRDefault="00717FE9" w:rsidP="00A942EA">
            <w:pPr>
              <w:pStyle w:val="TAN"/>
              <w:rPr>
                <w:ins w:id="978" w:author="Fernando Alonso Macias" w:date="2023-10-28T17:16:00Z"/>
              </w:rPr>
            </w:pPr>
            <w:ins w:id="979" w:author="Fernando Alonso Macias" w:date="2023-10-28T17:16:00Z">
              <w:r w:rsidRPr="00A536F2">
                <w:lastRenderedPageBreak/>
                <w:t>Note 1:</w:t>
              </w:r>
              <w:r w:rsidRPr="00A536F2">
                <w:tab/>
                <w:t xml:space="preserve">OCNG shall be used such that both cells are fully </w:t>
              </w:r>
              <w:proofErr w:type="gramStart"/>
              <w:r w:rsidRPr="00A536F2">
                <w:t>allocated</w:t>
              </w:r>
              <w:proofErr w:type="gramEnd"/>
              <w:r w:rsidRPr="00A536F2">
                <w:t xml:space="preserve"> and a constant total transmitted power spectral density is achieved for all OFDM symbols.</w:t>
              </w:r>
            </w:ins>
          </w:p>
          <w:p w14:paraId="7A861124" w14:textId="77777777" w:rsidR="00717FE9" w:rsidRPr="00A536F2" w:rsidRDefault="00717FE9" w:rsidP="00A942EA">
            <w:pPr>
              <w:pStyle w:val="TAN"/>
              <w:rPr>
                <w:ins w:id="980" w:author="Fernando Alonso Macias" w:date="2023-10-28T17:16:00Z"/>
              </w:rPr>
            </w:pPr>
            <w:ins w:id="981" w:author="Fernando Alonso Macias" w:date="2023-10-28T17:16: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982" w:author="Fernando Alonso Macias" w:date="2023-10-28T17:16:00Z">
              <w:r w:rsidRPr="00A536F2">
                <w:rPr>
                  <w:rFonts w:eastAsia="Calibri" w:cs="v4.2.0"/>
                  <w:position w:val="-12"/>
                  <w:szCs w:val="22"/>
                </w:rPr>
                <w:object w:dxaOrig="405" w:dyaOrig="345" w14:anchorId="1623B1BF">
                  <v:shape id="_x0000_i1029" type="#_x0000_t75" style="width:21.6pt;height:14.4pt" o:ole="" fillcolor="window">
                    <v:imagedata r:id="rId13" o:title=""/>
                  </v:shape>
                  <o:OLEObject Type="Embed" ProgID="Equation.3" ShapeID="_x0000_i1029" DrawAspect="Content" ObjectID="_1761550332" r:id="rId20"/>
                </w:object>
              </w:r>
            </w:ins>
            <w:ins w:id="983" w:author="Fernando Alonso Macias" w:date="2023-10-28T17:16:00Z">
              <w:r w:rsidRPr="00A536F2">
                <w:t xml:space="preserve"> to be fulfilled.</w:t>
              </w:r>
            </w:ins>
          </w:p>
          <w:p w14:paraId="044C7BA8" w14:textId="77777777" w:rsidR="00717FE9" w:rsidRPr="00A536F2" w:rsidRDefault="00717FE9" w:rsidP="00A942EA">
            <w:pPr>
              <w:pStyle w:val="TAN"/>
              <w:rPr>
                <w:ins w:id="984" w:author="Fernando Alonso Macias" w:date="2023-10-28T17:16:00Z"/>
              </w:rPr>
            </w:pPr>
            <w:ins w:id="985" w:author="Fernando Alonso Macias" w:date="2023-10-28T17:16:00Z">
              <w:r w:rsidRPr="00A536F2">
                <w:t>Note 3:</w:t>
              </w:r>
              <w:r w:rsidRPr="00A536F2">
                <w:tab/>
                <w:t>SS-RSRP and Io levels have been derived from other parameters for information purposes. They are not settable parameters themselves.</w:t>
              </w:r>
            </w:ins>
          </w:p>
          <w:p w14:paraId="05308CF7" w14:textId="77777777" w:rsidR="00717FE9" w:rsidRPr="00A536F2" w:rsidRDefault="00717FE9" w:rsidP="00A942EA">
            <w:pPr>
              <w:pStyle w:val="TAN"/>
              <w:rPr>
                <w:ins w:id="986" w:author="Fernando Alonso Macias" w:date="2023-10-28T17:16:00Z"/>
              </w:rPr>
            </w:pPr>
            <w:ins w:id="987" w:author="Fernando Alonso Macias" w:date="2023-10-28T17:16:00Z">
              <w:r w:rsidRPr="00A536F2">
                <w:t>Note 4:</w:t>
              </w:r>
              <w:r w:rsidRPr="00A536F2">
                <w:tab/>
                <w:t>SS-RSRP minimum requirements are specified assuming independent interference and noise at each receiver antenna port.</w:t>
              </w:r>
            </w:ins>
          </w:p>
        </w:tc>
      </w:tr>
    </w:tbl>
    <w:p w14:paraId="7B8EF6F1" w14:textId="77777777" w:rsidR="007144AF" w:rsidRDefault="007144AF" w:rsidP="0097217F">
      <w:pPr>
        <w:rPr>
          <w:ins w:id="988" w:author="Fernando Alonso Macias" w:date="2023-10-28T17:18:00Z"/>
          <w:rFonts w:cs="v4.2.0"/>
        </w:rPr>
      </w:pPr>
    </w:p>
    <w:p w14:paraId="511BF5E1" w14:textId="126B66E7" w:rsidR="00C339D1" w:rsidRPr="00A536F2" w:rsidRDefault="00C339D1" w:rsidP="00C339D1">
      <w:pPr>
        <w:rPr>
          <w:ins w:id="989" w:author="Fernando Alonso Macias" w:date="2023-10-28T17:18:00Z"/>
          <w:rFonts w:cs="v4.2.0"/>
        </w:rPr>
      </w:pPr>
      <w:ins w:id="990" w:author="Fernando Alonso Macias" w:date="2023-10-28T17:18:00Z">
        <w:r>
          <w:rPr>
            <w:rFonts w:cs="v4.2.0"/>
          </w:rPr>
          <w:t>T</w:t>
        </w:r>
        <w:r w:rsidRPr="00A536F2">
          <w:rPr>
            <w:rFonts w:cs="v4.2.0"/>
          </w:rPr>
          <w:t xml:space="preserve">he UE shall send one Event A3 triggered measurement report, with a measurement reporting delay less than [920]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8B4925A" w14:textId="77777777" w:rsidR="00C339D1" w:rsidRPr="00A536F2" w:rsidRDefault="00C339D1" w:rsidP="00C339D1">
      <w:pPr>
        <w:rPr>
          <w:ins w:id="991" w:author="Fernando Alonso Macias" w:date="2023-10-28T17:18:00Z"/>
          <w:rFonts w:cs="v4.2.0"/>
        </w:rPr>
      </w:pPr>
      <w:ins w:id="992" w:author="Fernando Alonso Macias" w:date="2023-10-28T17:18:00Z">
        <w:r w:rsidRPr="00A536F2">
          <w:rPr>
            <w:rFonts w:cs="v4.2.0"/>
          </w:rPr>
          <w:t>In test 1 UE is not required to report SSB time index.</w:t>
        </w:r>
      </w:ins>
    </w:p>
    <w:p w14:paraId="025F69D4" w14:textId="77777777" w:rsidR="00C339D1" w:rsidRDefault="00C339D1" w:rsidP="00C339D1">
      <w:pPr>
        <w:pStyle w:val="NO"/>
        <w:rPr>
          <w:ins w:id="993" w:author="Fernando Alonso Macias" w:date="2023-10-28T17:20:00Z"/>
        </w:rPr>
      </w:pPr>
      <w:ins w:id="994" w:author="Fernando Alonso Macias" w:date="2023-10-28T17:18: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7408E620" w14:textId="3737CB72" w:rsidR="002179D3" w:rsidRDefault="002179D3">
      <w:pPr>
        <w:pStyle w:val="Heading4"/>
        <w:keepNext w:val="0"/>
        <w:keepLines w:val="0"/>
        <w:rPr>
          <w:ins w:id="995" w:author="Fernando Alonso Macias" w:date="2023-10-28T17:18:00Z"/>
        </w:rPr>
        <w:pPrChange w:id="996" w:author="Fernando Alonso Macias" w:date="2023-10-28T17:20:00Z">
          <w:pPr>
            <w:pStyle w:val="NO"/>
          </w:pPr>
        </w:pPrChange>
      </w:pPr>
      <w:ins w:id="997" w:author="Fernando Alonso Macias" w:date="2023-10-28T17:20:00Z">
        <w:r>
          <w:t>14.5.2.5</w:t>
        </w:r>
        <w:r w:rsidRPr="00C74756">
          <w:tab/>
        </w:r>
        <w:r w:rsidR="00AC5D7F">
          <w:t>Void</w:t>
        </w:r>
      </w:ins>
    </w:p>
    <w:p w14:paraId="46C07386" w14:textId="5BD889CE" w:rsidR="002179D3" w:rsidRPr="00C74756" w:rsidRDefault="002179D3" w:rsidP="002179D3">
      <w:pPr>
        <w:pStyle w:val="Heading4"/>
        <w:keepNext w:val="0"/>
        <w:keepLines w:val="0"/>
        <w:rPr>
          <w:ins w:id="998" w:author="Fernando Alonso Macias" w:date="2023-10-28T17:19:00Z"/>
        </w:rPr>
      </w:pPr>
      <w:ins w:id="999" w:author="Fernando Alonso Macias" w:date="2023-10-28T17:19:00Z">
        <w:r>
          <w:t>14.5.2.</w:t>
        </w:r>
      </w:ins>
      <w:ins w:id="1000" w:author="Fernando Alonso Macias" w:date="2023-10-28T17:20:00Z">
        <w:r w:rsidR="00AC5D7F">
          <w:t>6</w:t>
        </w:r>
      </w:ins>
      <w:ins w:id="1001" w:author="Fernando Alonso Macias" w:date="2023-10-28T17:19:00Z">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two </w:t>
        </w:r>
      </w:ins>
      <w:ins w:id="1002" w:author="Fernando Alonso Macias" w:date="2023-10-29T18:04:00Z">
        <w:r w:rsidR="001F17EC">
          <w:rPr>
            <w:lang w:eastAsia="zh-TW"/>
          </w:rPr>
          <w:t>concurrent</w:t>
        </w:r>
      </w:ins>
      <w:ins w:id="1003" w:author="Fernando Alonso Macias" w:date="2023-10-28T17:19:00Z">
        <w:r w:rsidRPr="00A536F2">
          <w:rPr>
            <w:lang w:eastAsia="zh-TW"/>
          </w:rPr>
          <w:t xml:space="preserve"> </w:t>
        </w:r>
      </w:ins>
      <w:ins w:id="1004" w:author="Fernando Alonso Macias" w:date="2023-10-28T17:20:00Z">
        <w:r w:rsidR="00391117">
          <w:rPr>
            <w:lang w:eastAsia="zh-TW"/>
          </w:rPr>
          <w:t xml:space="preserve">partial </w:t>
        </w:r>
      </w:ins>
      <w:ins w:id="1005" w:author="Fernando Alonso Macias" w:date="2023-10-28T17:19:00Z">
        <w:r w:rsidRPr="00A536F2">
          <w:rPr>
            <w:lang w:eastAsia="zh-TW"/>
          </w:rPr>
          <w:t>overlapp</w:t>
        </w:r>
      </w:ins>
      <w:ins w:id="1006" w:author="Fernando Alonso Macias" w:date="2023-10-28T17:20:00Z">
        <w:r w:rsidR="00391117">
          <w:rPr>
            <w:lang w:eastAsia="zh-TW"/>
          </w:rPr>
          <w:t>ing</w:t>
        </w:r>
      </w:ins>
      <w:ins w:id="1007" w:author="Fernando Alonso Macias" w:date="2023-10-29T18:04:00Z">
        <w:r w:rsidR="001F17EC">
          <w:rPr>
            <w:lang w:eastAsia="zh-TW"/>
          </w:rPr>
          <w:t xml:space="preserve"> (PPO)</w:t>
        </w:r>
      </w:ins>
      <w:ins w:id="1008" w:author="Fernando Alonso Macias" w:date="2023-10-28T17:19:00Z">
        <w:r w:rsidRPr="00A536F2">
          <w:rPr>
            <w:lang w:eastAsia="zh-TW"/>
          </w:rPr>
          <w:t xml:space="preserve"> </w:t>
        </w:r>
      </w:ins>
      <w:ins w:id="1009" w:author="Fernando Alonso Macias" w:date="2023-10-29T18:04:00Z">
        <w:r w:rsidR="001F17EC">
          <w:rPr>
            <w:lang w:eastAsia="zh-TW"/>
          </w:rPr>
          <w:t xml:space="preserve">gaps </w:t>
        </w:r>
      </w:ins>
      <w:ins w:id="1010" w:author="Fernando Alonso Macias" w:date="2023-10-28T17:19:00Z">
        <w:r w:rsidRPr="00A536F2">
          <w:rPr>
            <w:lang w:eastAsia="zh-CN"/>
          </w:rPr>
          <w:t xml:space="preserve">for satellite </w:t>
        </w:r>
        <w:proofErr w:type="gramStart"/>
        <w:r w:rsidRPr="00A536F2">
          <w:rPr>
            <w:lang w:eastAsia="zh-CN"/>
          </w:rPr>
          <w:t>access</w:t>
        </w:r>
        <w:proofErr w:type="gramEnd"/>
      </w:ins>
    </w:p>
    <w:p w14:paraId="601CC195" w14:textId="77777777" w:rsidR="002179D3" w:rsidRPr="00C74756" w:rsidRDefault="002179D3" w:rsidP="002179D3">
      <w:pPr>
        <w:pStyle w:val="EditorsNote"/>
        <w:rPr>
          <w:ins w:id="1011" w:author="Fernando Alonso Macias" w:date="2023-10-28T17:19:00Z"/>
          <w:rFonts w:eastAsia="SimSun"/>
          <w:lang w:eastAsia="zh-CN"/>
        </w:rPr>
      </w:pPr>
      <w:ins w:id="1012" w:author="Fernando Alonso Macias" w:date="2023-10-28T17:19:00Z">
        <w:r w:rsidRPr="00C74756">
          <w:rPr>
            <w:rFonts w:eastAsia="SimSun"/>
            <w:lang w:eastAsia="zh-CN"/>
          </w:rPr>
          <w:t>Editor's Note:</w:t>
        </w:r>
      </w:ins>
    </w:p>
    <w:p w14:paraId="4A3B4C2B" w14:textId="77777777" w:rsidR="002179D3" w:rsidRPr="00C74756" w:rsidRDefault="002179D3" w:rsidP="002179D3">
      <w:pPr>
        <w:pStyle w:val="EditorsNote"/>
        <w:numPr>
          <w:ilvl w:val="0"/>
          <w:numId w:val="40"/>
        </w:numPr>
        <w:rPr>
          <w:ins w:id="1013" w:author="Fernando Alonso Macias" w:date="2023-10-28T17:19:00Z"/>
          <w:rFonts w:eastAsia="SimSun"/>
          <w:lang w:eastAsia="zh-CN"/>
        </w:rPr>
      </w:pPr>
      <w:ins w:id="1014" w:author="Fernando Alonso Macias" w:date="2023-10-28T17:19: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5FE5DBB2" w14:textId="77777777" w:rsidR="002179D3" w:rsidRPr="00C74756" w:rsidRDefault="002179D3" w:rsidP="002179D3">
      <w:pPr>
        <w:pStyle w:val="EditorsNote"/>
        <w:numPr>
          <w:ilvl w:val="0"/>
          <w:numId w:val="40"/>
        </w:numPr>
        <w:rPr>
          <w:ins w:id="1015" w:author="Fernando Alonso Macias" w:date="2023-10-28T17:19:00Z"/>
          <w:rFonts w:eastAsia="SimSun"/>
          <w:lang w:eastAsia="zh-CN"/>
        </w:rPr>
      </w:pPr>
      <w:ins w:id="1016" w:author="Fernando Alonso Macias" w:date="2023-10-28T17:19:00Z">
        <w:r w:rsidRPr="00C74756">
          <w:rPr>
            <w:rFonts w:eastAsia="SimSun"/>
            <w:lang w:eastAsia="zh-CN"/>
          </w:rPr>
          <w:t xml:space="preserve">Message contents are </w:t>
        </w:r>
        <w:proofErr w:type="gramStart"/>
        <w:r w:rsidRPr="00C74756">
          <w:rPr>
            <w:rFonts w:eastAsia="SimSun"/>
            <w:lang w:eastAsia="zh-CN"/>
          </w:rPr>
          <w:t>FFS</w:t>
        </w:r>
        <w:proofErr w:type="gramEnd"/>
      </w:ins>
    </w:p>
    <w:p w14:paraId="102A1FD9" w14:textId="77777777" w:rsidR="002179D3" w:rsidRPr="00C74756" w:rsidRDefault="002179D3" w:rsidP="002179D3">
      <w:pPr>
        <w:pStyle w:val="EditorsNote"/>
        <w:numPr>
          <w:ilvl w:val="0"/>
          <w:numId w:val="40"/>
        </w:numPr>
        <w:rPr>
          <w:ins w:id="1017" w:author="Fernando Alonso Macias" w:date="2023-10-28T17:19:00Z"/>
          <w:rFonts w:eastAsia="SimSun"/>
          <w:lang w:eastAsia="zh-CN"/>
        </w:rPr>
      </w:pPr>
      <w:ins w:id="1018" w:author="Fernando Alonso Macias" w:date="2023-10-28T17:19: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3B1475B0" w14:textId="77777777" w:rsidR="002179D3" w:rsidRPr="00C74756" w:rsidRDefault="002179D3" w:rsidP="002179D3">
      <w:pPr>
        <w:pStyle w:val="EditorsNote"/>
        <w:numPr>
          <w:ilvl w:val="0"/>
          <w:numId w:val="40"/>
        </w:numPr>
        <w:rPr>
          <w:ins w:id="1019" w:author="Fernando Alonso Macias" w:date="2023-10-28T17:19:00Z"/>
          <w:rFonts w:eastAsia="SimSun"/>
          <w:lang w:eastAsia="zh-CN"/>
        </w:rPr>
      </w:pPr>
      <w:ins w:id="1020" w:author="Fernando Alonso Macias" w:date="2023-10-28T17:19: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1AF3C113" w14:textId="77777777" w:rsidR="002179D3" w:rsidRPr="00C74756" w:rsidRDefault="002179D3" w:rsidP="002179D3">
      <w:pPr>
        <w:pStyle w:val="EditorsNote"/>
        <w:numPr>
          <w:ilvl w:val="0"/>
          <w:numId w:val="40"/>
        </w:numPr>
        <w:rPr>
          <w:ins w:id="1021" w:author="Fernando Alonso Macias" w:date="2023-10-28T17:19:00Z"/>
          <w:rFonts w:eastAsia="SimSun"/>
          <w:lang w:eastAsia="zh-CN"/>
        </w:rPr>
      </w:pPr>
      <w:proofErr w:type="spellStart"/>
      <w:ins w:id="1022" w:author="Fernando Alonso Macias" w:date="2023-10-28T17:19: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1442AB1B" w14:textId="77777777" w:rsidR="002179D3" w:rsidRPr="00C74756" w:rsidRDefault="002179D3" w:rsidP="002179D3">
      <w:pPr>
        <w:pStyle w:val="EditorsNote"/>
        <w:numPr>
          <w:ilvl w:val="0"/>
          <w:numId w:val="40"/>
        </w:numPr>
        <w:rPr>
          <w:ins w:id="1023" w:author="Fernando Alonso Macias" w:date="2023-10-28T17:19:00Z"/>
          <w:rFonts w:eastAsia="SimSun"/>
          <w:lang w:eastAsia="zh-CN"/>
        </w:rPr>
      </w:pPr>
      <w:ins w:id="1024" w:author="Fernando Alonso Macias" w:date="2023-10-28T17:19: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5CAADCEF" w14:textId="77777777" w:rsidR="002179D3" w:rsidRDefault="002179D3" w:rsidP="002179D3">
      <w:pPr>
        <w:pStyle w:val="EditorsNote"/>
        <w:numPr>
          <w:ilvl w:val="0"/>
          <w:numId w:val="40"/>
        </w:numPr>
        <w:rPr>
          <w:ins w:id="1025" w:author="Fernando Alonso Macias" w:date="2023-10-28T17:19:00Z"/>
          <w:rFonts w:eastAsia="SimSun"/>
          <w:lang w:eastAsia="zh-CN"/>
        </w:rPr>
      </w:pPr>
      <w:ins w:id="1026" w:author="Fernando Alonso Macias" w:date="2023-10-28T17:19:00Z">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ins>
    </w:p>
    <w:p w14:paraId="21EAAA85" w14:textId="77777777" w:rsidR="002179D3" w:rsidRDefault="002179D3" w:rsidP="002179D3">
      <w:pPr>
        <w:pStyle w:val="EditorsNote"/>
        <w:numPr>
          <w:ilvl w:val="0"/>
          <w:numId w:val="40"/>
        </w:numPr>
        <w:rPr>
          <w:ins w:id="1027" w:author="Fernando Alonso Macias" w:date="2023-10-28T17:29:00Z"/>
          <w:rFonts w:eastAsia="SimSun"/>
          <w:lang w:eastAsia="zh-CN"/>
        </w:rPr>
      </w:pPr>
      <w:ins w:id="1028" w:author="Fernando Alonso Macias" w:date="2023-10-28T17:19:00Z">
        <w:r>
          <w:rPr>
            <w:rFonts w:eastAsia="SimSun"/>
            <w:lang w:eastAsia="zh-CN"/>
          </w:rPr>
          <w:t>Whether GNSS configuration is needed is FFS</w:t>
        </w:r>
      </w:ins>
    </w:p>
    <w:p w14:paraId="386AA667" w14:textId="7F6A4403" w:rsidR="00E54C59" w:rsidRPr="00C74756" w:rsidRDefault="00E54C59" w:rsidP="002179D3">
      <w:pPr>
        <w:pStyle w:val="EditorsNote"/>
        <w:numPr>
          <w:ilvl w:val="0"/>
          <w:numId w:val="40"/>
        </w:numPr>
        <w:rPr>
          <w:ins w:id="1029" w:author="Fernando Alonso Macias" w:date="2023-10-28T17:19:00Z"/>
          <w:rFonts w:eastAsia="SimSun"/>
          <w:lang w:eastAsia="zh-CN"/>
        </w:rPr>
      </w:pPr>
      <w:ins w:id="1030" w:author="Fernando Alonso Macias" w:date="2023-10-28T17:29:00Z">
        <w:r>
          <w:rPr>
            <w:rFonts w:eastAsia="SimSun"/>
            <w:lang w:eastAsia="zh-CN"/>
          </w:rPr>
          <w:t>Test requirement is TBD in 38.133</w:t>
        </w:r>
      </w:ins>
    </w:p>
    <w:p w14:paraId="429C8729" w14:textId="66EF63EB" w:rsidR="002179D3" w:rsidRPr="00C74756" w:rsidRDefault="00391117" w:rsidP="002179D3">
      <w:pPr>
        <w:pStyle w:val="H6"/>
        <w:rPr>
          <w:ins w:id="1031" w:author="Fernando Alonso Macias" w:date="2023-10-28T17:19:00Z"/>
          <w:lang w:eastAsia="sv-SE"/>
        </w:rPr>
      </w:pPr>
      <w:ins w:id="1032" w:author="Fernando Alonso Macias" w:date="2023-10-28T17:22:00Z">
        <w:r>
          <w:rPr>
            <w:lang w:eastAsia="sv-SE"/>
          </w:rPr>
          <w:t>14.5.2.6</w:t>
        </w:r>
      </w:ins>
      <w:ins w:id="1033" w:author="Fernando Alonso Macias" w:date="2023-10-28T17:19:00Z">
        <w:r w:rsidR="002179D3" w:rsidRPr="00C74756">
          <w:rPr>
            <w:lang w:eastAsia="sv-SE"/>
          </w:rPr>
          <w:t>.1</w:t>
        </w:r>
        <w:r w:rsidR="002179D3" w:rsidRPr="00C74756">
          <w:rPr>
            <w:lang w:eastAsia="sv-SE"/>
          </w:rPr>
          <w:tab/>
          <w:t>Test purpose</w:t>
        </w:r>
      </w:ins>
    </w:p>
    <w:p w14:paraId="09F9F761" w14:textId="77777777" w:rsidR="002179D3" w:rsidRPr="00A536F2" w:rsidRDefault="002179D3" w:rsidP="002179D3">
      <w:pPr>
        <w:rPr>
          <w:ins w:id="1034" w:author="Fernando Alonso Macias" w:date="2023-10-28T17:19:00Z"/>
        </w:rPr>
      </w:pPr>
      <w:ins w:id="1035" w:author="Fernando Alonso Macias" w:date="2023-10-28T17:19:00Z">
        <w:r w:rsidRPr="00A536F2">
          <w:t>The purpose of this test is to verify that the multiple gaps capable UE makes correct reporting of an event. This test will partly verify the SA inter-frequency NR cell search requirements in clause </w:t>
        </w:r>
        <w:r>
          <w:t>14.5.2.0.1</w:t>
        </w:r>
        <w:r w:rsidRPr="00A536F2">
          <w:t>.</w:t>
        </w:r>
      </w:ins>
    </w:p>
    <w:p w14:paraId="559402A7" w14:textId="22225356" w:rsidR="002179D3" w:rsidRPr="00C74756" w:rsidRDefault="00391117" w:rsidP="002179D3">
      <w:pPr>
        <w:pStyle w:val="H6"/>
        <w:rPr>
          <w:ins w:id="1036" w:author="Fernando Alonso Macias" w:date="2023-10-28T17:19:00Z"/>
          <w:lang w:eastAsia="sv-SE"/>
        </w:rPr>
      </w:pPr>
      <w:ins w:id="1037" w:author="Fernando Alonso Macias" w:date="2023-10-28T17:22:00Z">
        <w:r>
          <w:rPr>
            <w:lang w:eastAsia="sv-SE"/>
          </w:rPr>
          <w:t>14.5.2.6</w:t>
        </w:r>
      </w:ins>
      <w:ins w:id="1038" w:author="Fernando Alonso Macias" w:date="2023-10-28T17:19:00Z">
        <w:r w:rsidR="002179D3" w:rsidRPr="00C74756">
          <w:rPr>
            <w:lang w:eastAsia="sv-SE"/>
          </w:rPr>
          <w:t>.2</w:t>
        </w:r>
        <w:r w:rsidR="002179D3" w:rsidRPr="00C74756">
          <w:rPr>
            <w:lang w:eastAsia="sv-SE"/>
          </w:rPr>
          <w:tab/>
          <w:t>Test applicability</w:t>
        </w:r>
      </w:ins>
    </w:p>
    <w:p w14:paraId="2A36A646" w14:textId="77777777" w:rsidR="002179D3" w:rsidRPr="00C74756" w:rsidRDefault="002179D3" w:rsidP="002179D3">
      <w:pPr>
        <w:rPr>
          <w:ins w:id="1039" w:author="Fernando Alonso Macias" w:date="2023-10-28T17:19:00Z"/>
        </w:rPr>
      </w:pPr>
      <w:ins w:id="1040" w:author="Fernando Alonso Macias" w:date="2023-10-28T17:19:00Z">
        <w:r w:rsidRPr="00C74756">
          <w:t>This test applies to all types of NR UE release 17 and forward supporting satellite access</w:t>
        </w:r>
        <w:r>
          <w:t xml:space="preserve"> and 2 parallel measurement gaps (</w:t>
        </w:r>
        <w:r w:rsidRPr="00A942EA">
          <w:rPr>
            <w:i/>
            <w:iCs/>
          </w:rPr>
          <w:t>parallelMeasurementGap-r17</w:t>
        </w:r>
        <w:r>
          <w:t>, TS 38.306)</w:t>
        </w:r>
        <w:r w:rsidRPr="00C74756">
          <w:t>.</w:t>
        </w:r>
      </w:ins>
    </w:p>
    <w:p w14:paraId="0D958A99" w14:textId="44FD9309" w:rsidR="002179D3" w:rsidRPr="00C74756" w:rsidRDefault="00391117" w:rsidP="002179D3">
      <w:pPr>
        <w:pStyle w:val="H6"/>
        <w:rPr>
          <w:ins w:id="1041" w:author="Fernando Alonso Macias" w:date="2023-10-28T17:19:00Z"/>
          <w:lang w:eastAsia="sv-SE"/>
        </w:rPr>
      </w:pPr>
      <w:ins w:id="1042" w:author="Fernando Alonso Macias" w:date="2023-10-28T17:22:00Z">
        <w:r>
          <w:rPr>
            <w:lang w:eastAsia="sv-SE"/>
          </w:rPr>
          <w:t>14.5.2.6</w:t>
        </w:r>
      </w:ins>
      <w:ins w:id="1043" w:author="Fernando Alonso Macias" w:date="2023-10-28T17:19:00Z">
        <w:r w:rsidR="002179D3" w:rsidRPr="00C74756">
          <w:rPr>
            <w:lang w:eastAsia="sv-SE"/>
          </w:rPr>
          <w:t>.3</w:t>
        </w:r>
        <w:r w:rsidR="002179D3" w:rsidRPr="00C74756">
          <w:rPr>
            <w:lang w:eastAsia="sv-SE"/>
          </w:rPr>
          <w:tab/>
          <w:t>Minimum conformance requirements</w:t>
        </w:r>
      </w:ins>
    </w:p>
    <w:p w14:paraId="3CF2C7C7" w14:textId="77777777" w:rsidR="002179D3" w:rsidRPr="00C74756" w:rsidRDefault="002179D3" w:rsidP="002179D3">
      <w:pPr>
        <w:rPr>
          <w:ins w:id="1044" w:author="Fernando Alonso Macias" w:date="2023-10-28T17:19:00Z"/>
          <w:lang w:eastAsia="sv-SE"/>
        </w:rPr>
      </w:pPr>
      <w:ins w:id="1045" w:author="Fernando Alonso Macias" w:date="2023-10-28T17:19:00Z">
        <w:r w:rsidRPr="00C74756">
          <w:rPr>
            <w:lang w:eastAsia="sv-SE"/>
          </w:rPr>
          <w:t>The minimum conformance requirements are specified in clause 14.5.</w:t>
        </w:r>
        <w:r>
          <w:rPr>
            <w:lang w:eastAsia="sv-SE"/>
          </w:rPr>
          <w:t>2</w:t>
        </w:r>
        <w:r w:rsidRPr="00C74756">
          <w:rPr>
            <w:lang w:eastAsia="sv-SE"/>
          </w:rPr>
          <w:t>.0.</w:t>
        </w:r>
      </w:ins>
    </w:p>
    <w:p w14:paraId="48E6FFF9" w14:textId="7F0F2612" w:rsidR="002179D3" w:rsidRPr="00C74756" w:rsidRDefault="002179D3" w:rsidP="002179D3">
      <w:pPr>
        <w:rPr>
          <w:ins w:id="1046" w:author="Fernando Alonso Macias" w:date="2023-10-28T17:19:00Z"/>
          <w:lang w:eastAsia="sv-SE"/>
        </w:rPr>
      </w:pPr>
      <w:ins w:id="1047" w:author="Fernando Alonso Macias" w:date="2023-10-28T17:19:00Z">
        <w:r w:rsidRPr="00C74756">
          <w:rPr>
            <w:lang w:eastAsia="sv-SE"/>
          </w:rPr>
          <w:t>The normative reference for this requirement is TS 38.133 [6] clause A.</w:t>
        </w:r>
      </w:ins>
      <w:ins w:id="1048" w:author="Fernando Alonso Macias" w:date="2023-10-28T17:22:00Z">
        <w:r w:rsidR="00391117">
          <w:rPr>
            <w:lang w:eastAsia="sv-SE"/>
          </w:rPr>
          <w:t>14.5.2.6</w:t>
        </w:r>
      </w:ins>
      <w:ins w:id="1049" w:author="Fernando Alonso Macias" w:date="2023-10-28T17:19:00Z">
        <w:r w:rsidRPr="00C74756">
          <w:rPr>
            <w:lang w:eastAsia="sv-SE"/>
          </w:rPr>
          <w:t>.</w:t>
        </w:r>
      </w:ins>
    </w:p>
    <w:p w14:paraId="60F6D5C3" w14:textId="099D68AE" w:rsidR="002179D3" w:rsidRPr="00C74756" w:rsidRDefault="00391117" w:rsidP="002179D3">
      <w:pPr>
        <w:pStyle w:val="H6"/>
        <w:rPr>
          <w:ins w:id="1050" w:author="Fernando Alonso Macias" w:date="2023-10-28T17:19:00Z"/>
          <w:lang w:eastAsia="sv-SE"/>
        </w:rPr>
      </w:pPr>
      <w:ins w:id="1051" w:author="Fernando Alonso Macias" w:date="2023-10-28T17:22:00Z">
        <w:r>
          <w:rPr>
            <w:lang w:eastAsia="sv-SE"/>
          </w:rPr>
          <w:t>14.5.2.6</w:t>
        </w:r>
      </w:ins>
      <w:ins w:id="1052" w:author="Fernando Alonso Macias" w:date="2023-10-28T17:19:00Z">
        <w:r w:rsidR="002179D3" w:rsidRPr="00C74756">
          <w:rPr>
            <w:lang w:eastAsia="sv-SE"/>
          </w:rPr>
          <w:t>.4</w:t>
        </w:r>
        <w:r w:rsidR="002179D3" w:rsidRPr="00C74756">
          <w:rPr>
            <w:lang w:eastAsia="sv-SE"/>
          </w:rPr>
          <w:tab/>
          <w:t>Test description</w:t>
        </w:r>
      </w:ins>
    </w:p>
    <w:p w14:paraId="78737FAA" w14:textId="33DB42A9" w:rsidR="002179D3" w:rsidRDefault="002179D3" w:rsidP="002179D3">
      <w:pPr>
        <w:rPr>
          <w:ins w:id="1053" w:author="Fernando Alonso Macias" w:date="2023-10-28T17:23:00Z"/>
        </w:rPr>
      </w:pPr>
      <w:ins w:id="1054" w:author="Fernando Alonso Macias" w:date="2023-10-28T17:19:00Z">
        <w:r w:rsidRPr="00C74756">
          <w:rPr>
            <w:rFonts w:cs="v4.2.0"/>
          </w:rPr>
          <w:t>T</w:t>
        </w:r>
        <w:r>
          <w:rPr>
            <w:rFonts w:cs="v4.2.0"/>
          </w:rPr>
          <w:t>hree</w:t>
        </w:r>
        <w:r w:rsidRPr="00C74756">
          <w:rPr>
            <w:rFonts w:cs="v4.2.0"/>
          </w:rPr>
          <w:t xml:space="preserve">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 NR</w:t>
        </w:r>
        <w:r w:rsidRPr="00C74756">
          <w:rPr>
            <w:rFonts w:cs="v4.2.0"/>
          </w:rPr>
          <w:t xml:space="preserve"> FR1 neighbour cell (Cell 2) </w:t>
        </w:r>
        <w:r>
          <w:rPr>
            <w:rFonts w:cs="v4.2.0"/>
          </w:rPr>
          <w:t>on NR RF channel 2, and NR</w:t>
        </w:r>
        <w:r w:rsidRPr="00C74756">
          <w:rPr>
            <w:rFonts w:cs="v4.2.0"/>
          </w:rPr>
          <w:t xml:space="preserve"> FR1 neighbour cell (Cell </w:t>
        </w:r>
        <w:r>
          <w:rPr>
            <w:rFonts w:cs="v4.2.0"/>
          </w:rPr>
          <w:t>3</w:t>
        </w:r>
        <w:r w:rsidRPr="00C74756">
          <w:rPr>
            <w:rFonts w:cs="v4.2.0"/>
          </w:rPr>
          <w:t>)</w:t>
        </w:r>
        <w:r>
          <w:rPr>
            <w:rFonts w:cs="v4.2.0"/>
          </w:rPr>
          <w:t xml:space="preserve"> also</w:t>
        </w:r>
        <w:r w:rsidRPr="00C74756">
          <w:rPr>
            <w:rFonts w:cs="v4.2.0"/>
          </w:rPr>
          <w:t xml:space="preserve">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1055" w:author="Fernando Alonso Macias" w:date="2023-10-28T17:22:00Z">
        <w:r w:rsidR="00391117">
          <w:rPr>
            <w:rFonts w:cs="v4.2.0"/>
          </w:rPr>
          <w:t>14.5.2.6</w:t>
        </w:r>
      </w:ins>
      <w:ins w:id="1056" w:author="Fernando Alonso Macias" w:date="2023-10-28T17:19:00Z">
        <w:r w:rsidRPr="00C74756">
          <w:rPr>
            <w:rFonts w:cs="v4.2.0"/>
          </w:rPr>
          <w:t>.4.1-1</w:t>
        </w:r>
        <w:r>
          <w:rPr>
            <w:rFonts w:cs="v4.2.0"/>
          </w:rPr>
          <w:t xml:space="preserve">, </w:t>
        </w:r>
      </w:ins>
      <w:ins w:id="1057" w:author="Fernando Alonso Macias" w:date="2023-10-28T17:22:00Z">
        <w:r w:rsidR="00391117">
          <w:rPr>
            <w:rFonts w:cs="v4.2.0"/>
          </w:rPr>
          <w:t>14.5.2.6</w:t>
        </w:r>
      </w:ins>
      <w:ins w:id="1058" w:author="Fernando Alonso Macias" w:date="2023-10-28T17:19:00Z">
        <w:r w:rsidRPr="00C74756">
          <w:rPr>
            <w:rFonts w:cs="v4.2.0"/>
          </w:rPr>
          <w:t>.4.1-3</w:t>
        </w:r>
        <w:r>
          <w:rPr>
            <w:rFonts w:cs="v4.2.0"/>
          </w:rPr>
          <w:t xml:space="preserve"> and </w:t>
        </w:r>
      </w:ins>
      <w:ins w:id="1059" w:author="Fernando Alonso Macias" w:date="2023-10-28T17:22:00Z">
        <w:r w:rsidR="00391117">
          <w:rPr>
            <w:rFonts w:cs="v4.2.0"/>
          </w:rPr>
          <w:t>14.5.2.6</w:t>
        </w:r>
      </w:ins>
      <w:ins w:id="1060" w:author="Fernando Alonso Macias" w:date="2023-10-28T17:19:00Z">
        <w:r w:rsidRPr="008157BA">
          <w:rPr>
            <w:rFonts w:cs="v4.2.0"/>
          </w:rPr>
          <w:t>.5-1</w:t>
        </w:r>
        <w:r w:rsidRPr="00C74756">
          <w:rPr>
            <w:rFonts w:cs="v4.2.0"/>
          </w:rPr>
          <w:t xml:space="preserve"> below.</w:t>
        </w:r>
        <w:r>
          <w:rPr>
            <w:rFonts w:cs="v4.2.0"/>
          </w:rPr>
          <w:t xml:space="preserve"> </w:t>
        </w:r>
        <w:r w:rsidRPr="00A536F2">
          <w:t xml:space="preserve">In the measurement </w:t>
        </w:r>
        <w:r w:rsidRPr="00A536F2">
          <w:lastRenderedPageBreak/>
          <w:t xml:space="preserve">control information, it is indicated to the UE that event-triggered reporting with Event A3 is used. </w:t>
        </w:r>
      </w:ins>
      <w:ins w:id="1061" w:author="Fernando Alonso Macias" w:date="2023-10-28T17:24:00Z">
        <w:r w:rsidR="00A21916">
          <w:t xml:space="preserve">Two parallel </w:t>
        </w:r>
      </w:ins>
      <w:ins w:id="1062" w:author="Fernando Alonso Macias" w:date="2023-10-28T17:25:00Z">
        <w:r w:rsidR="00A21916">
          <w:t xml:space="preserve">partially </w:t>
        </w:r>
      </w:ins>
      <w:ins w:id="1063" w:author="Fernando Alonso Macias" w:date="2023-10-28T17:24:00Z">
        <w:r w:rsidR="00A21916">
          <w:t>overlapping meas</w:t>
        </w:r>
        <w:r w:rsidR="00A21916" w:rsidRPr="00A536F2">
          <w:t>urement gap pattern configuration</w:t>
        </w:r>
        <w:r w:rsidR="00A21916">
          <w:t xml:space="preserve">s, </w:t>
        </w:r>
        <w:proofErr w:type="spellStart"/>
        <w:r w:rsidR="00A21916" w:rsidRPr="00A21916">
          <w:t>MeasGapId</w:t>
        </w:r>
        <w:proofErr w:type="spellEnd"/>
        <w:r w:rsidR="00A21916" w:rsidRPr="00A21916">
          <w:t xml:space="preserve"> </w:t>
        </w:r>
        <w:r w:rsidR="00A21916" w:rsidRPr="00A536F2">
          <w:t>#0</w:t>
        </w:r>
        <w:r w:rsidR="00A21916">
          <w:t xml:space="preserve"> and </w:t>
        </w:r>
        <w:proofErr w:type="spellStart"/>
        <w:r w:rsidR="00A21916" w:rsidRPr="00A21916">
          <w:t>MeasGapId</w:t>
        </w:r>
        <w:proofErr w:type="spellEnd"/>
        <w:r w:rsidR="00A21916" w:rsidRPr="00A21916">
          <w:t xml:space="preserve"> </w:t>
        </w:r>
        <w:r w:rsidR="00A21916">
          <w:t>#1, are</w:t>
        </w:r>
        <w:r w:rsidR="00A21916" w:rsidRPr="00A536F2">
          <w:t xml:space="preserve"> provided</w:t>
        </w:r>
        <w:r w:rsidR="00A21916">
          <w:t xml:space="preserve"> to the UE</w:t>
        </w:r>
      </w:ins>
      <w:ins w:id="1064" w:author="Fernando Alonso Macias" w:date="2023-10-28T17:19:00Z">
        <w:r w:rsidRPr="00A536F2">
          <w:t>.</w:t>
        </w:r>
      </w:ins>
    </w:p>
    <w:p w14:paraId="01F59732" w14:textId="77777777" w:rsidR="002179D3" w:rsidRPr="00C74756" w:rsidRDefault="002179D3" w:rsidP="002179D3">
      <w:pPr>
        <w:rPr>
          <w:ins w:id="1065" w:author="Fernando Alonso Macias" w:date="2023-10-28T17:19:00Z"/>
        </w:rPr>
      </w:pPr>
      <w:ins w:id="1066" w:author="Fernando Alonso Macias" w:date="2023-10-28T17:19: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45B60526" w14:textId="411E57ED" w:rsidR="002179D3" w:rsidRPr="00C74756" w:rsidRDefault="00391117" w:rsidP="002179D3">
      <w:pPr>
        <w:pStyle w:val="H6"/>
        <w:rPr>
          <w:ins w:id="1067" w:author="Fernando Alonso Macias" w:date="2023-10-28T17:19:00Z"/>
        </w:rPr>
      </w:pPr>
      <w:ins w:id="1068" w:author="Fernando Alonso Macias" w:date="2023-10-28T17:22:00Z">
        <w:r>
          <w:t>14.5.2.6</w:t>
        </w:r>
      </w:ins>
      <w:ins w:id="1069" w:author="Fernando Alonso Macias" w:date="2023-10-28T17:19:00Z">
        <w:r w:rsidR="002179D3" w:rsidRPr="00C74756">
          <w:t>.4.1</w:t>
        </w:r>
        <w:r w:rsidR="002179D3" w:rsidRPr="00C74756">
          <w:tab/>
          <w:t>Initial conditions</w:t>
        </w:r>
      </w:ins>
    </w:p>
    <w:p w14:paraId="72F04E2F" w14:textId="2A631B62" w:rsidR="002179D3" w:rsidRPr="00C74756" w:rsidRDefault="002179D3" w:rsidP="002179D3">
      <w:pPr>
        <w:keepNext/>
        <w:keepLines/>
        <w:rPr>
          <w:ins w:id="1070" w:author="Fernando Alonso Macias" w:date="2023-10-28T17:19:00Z"/>
          <w:lang w:eastAsia="sv-SE"/>
        </w:rPr>
      </w:pPr>
      <w:ins w:id="1071" w:author="Fernando Alonso Macias" w:date="2023-10-28T17:19:00Z">
        <w:r w:rsidRPr="00C74756">
          <w:rPr>
            <w:lang w:eastAsia="sv-SE"/>
          </w:rPr>
          <w:t xml:space="preserve">This test shall be tested using any of the test configurations in Table </w:t>
        </w:r>
      </w:ins>
      <w:ins w:id="1072" w:author="Fernando Alonso Macias" w:date="2023-10-28T17:22:00Z">
        <w:r w:rsidR="00391117">
          <w:rPr>
            <w:lang w:eastAsia="sv-SE"/>
          </w:rPr>
          <w:t>14.5.2.6</w:t>
        </w:r>
      </w:ins>
      <w:ins w:id="1073" w:author="Fernando Alonso Macias" w:date="2023-10-28T17:19:00Z">
        <w:r w:rsidRPr="00C74756">
          <w:rPr>
            <w:lang w:eastAsia="sv-SE"/>
          </w:rPr>
          <w:t>.4.1-1.</w:t>
        </w:r>
      </w:ins>
    </w:p>
    <w:p w14:paraId="07F44794" w14:textId="1B8F2D37" w:rsidR="002179D3" w:rsidRPr="00C74756" w:rsidRDefault="002179D3" w:rsidP="002179D3">
      <w:pPr>
        <w:pStyle w:val="TH"/>
        <w:rPr>
          <w:ins w:id="1074" w:author="Fernando Alonso Macias" w:date="2023-10-28T17:19:00Z"/>
        </w:rPr>
      </w:pPr>
      <w:ins w:id="1075" w:author="Fernando Alonso Macias" w:date="2023-10-28T17:19:00Z">
        <w:r w:rsidRPr="00C74756">
          <w:t xml:space="preserve">Table </w:t>
        </w:r>
      </w:ins>
      <w:ins w:id="1076" w:author="Fernando Alonso Macias" w:date="2023-10-28T17:22:00Z">
        <w:r w:rsidR="00391117">
          <w:t>14.5.2.6</w:t>
        </w:r>
      </w:ins>
      <w:ins w:id="1077" w:author="Fernando Alonso Macias" w:date="2023-10-28T17:19:00Z">
        <w:r w:rsidRPr="00C74756">
          <w:t xml:space="preserve">.4.1-1: Supported test configurations for </w:t>
        </w:r>
      </w:ins>
      <w:ins w:id="1078" w:author="Fernando Alonso Macias" w:date="2023-10-29T18:05:00Z">
        <w:r w:rsidR="001F17EC">
          <w:t xml:space="preserve">NR SA FR1-FR1 Event-triggered reporting without SSB time index detection when DRX is not used with two concurrent partial overlapping (PPO) gaps for satellite </w:t>
        </w:r>
        <w:proofErr w:type="gramStart"/>
        <w:r w:rsidR="001F17EC">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179D3" w:rsidRPr="00C74756" w14:paraId="00382471" w14:textId="77777777" w:rsidTr="00A942EA">
        <w:trPr>
          <w:trHeight w:val="274"/>
          <w:jc w:val="center"/>
          <w:ins w:id="1079"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416ABED3" w14:textId="77777777" w:rsidR="002179D3" w:rsidRPr="00C74756" w:rsidRDefault="002179D3" w:rsidP="00A942EA">
            <w:pPr>
              <w:keepNext/>
              <w:keepLines/>
              <w:spacing w:after="0"/>
              <w:jc w:val="center"/>
              <w:rPr>
                <w:ins w:id="1080" w:author="Fernando Alonso Macias" w:date="2023-10-28T17:19:00Z"/>
                <w:rFonts w:ascii="Arial" w:hAnsi="Arial"/>
                <w:b/>
                <w:sz w:val="18"/>
                <w:lang w:eastAsia="zh-TW"/>
              </w:rPr>
            </w:pPr>
            <w:ins w:id="1081" w:author="Fernando Alonso Macias" w:date="2023-10-28T17:19: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7277820" w14:textId="77777777" w:rsidR="002179D3" w:rsidRPr="00C74756" w:rsidRDefault="002179D3" w:rsidP="00A942EA">
            <w:pPr>
              <w:keepNext/>
              <w:keepLines/>
              <w:spacing w:after="0"/>
              <w:jc w:val="center"/>
              <w:rPr>
                <w:ins w:id="1082" w:author="Fernando Alonso Macias" w:date="2023-10-28T17:19:00Z"/>
                <w:rFonts w:ascii="Arial" w:hAnsi="Arial"/>
                <w:b/>
                <w:sz w:val="18"/>
                <w:lang w:eastAsia="zh-TW"/>
              </w:rPr>
            </w:pPr>
            <w:ins w:id="1083" w:author="Fernando Alonso Macias" w:date="2023-10-28T17:19:00Z">
              <w:r w:rsidRPr="00C74756">
                <w:rPr>
                  <w:rFonts w:ascii="Arial" w:hAnsi="Arial"/>
                  <w:b/>
                  <w:sz w:val="18"/>
                  <w:lang w:eastAsia="zh-TW"/>
                </w:rPr>
                <w:t>Description</w:t>
              </w:r>
            </w:ins>
          </w:p>
        </w:tc>
      </w:tr>
      <w:tr w:rsidR="002179D3" w:rsidRPr="00C74756" w14:paraId="36CFD193" w14:textId="77777777" w:rsidTr="00A942EA">
        <w:trPr>
          <w:trHeight w:val="277"/>
          <w:jc w:val="center"/>
          <w:ins w:id="1084"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04DABB1A" w14:textId="384C4391" w:rsidR="002179D3" w:rsidRPr="00C74756" w:rsidRDefault="00391117" w:rsidP="00A942EA">
            <w:pPr>
              <w:keepNext/>
              <w:keepLines/>
              <w:spacing w:after="0"/>
              <w:jc w:val="center"/>
              <w:rPr>
                <w:ins w:id="1085" w:author="Fernando Alonso Macias" w:date="2023-10-28T17:19:00Z"/>
                <w:rFonts w:ascii="Arial" w:hAnsi="Arial"/>
                <w:sz w:val="18"/>
                <w:lang w:eastAsia="zh-TW"/>
              </w:rPr>
            </w:pPr>
            <w:ins w:id="1086" w:author="Fernando Alonso Macias" w:date="2023-10-28T17:22:00Z">
              <w:r>
                <w:rPr>
                  <w:rFonts w:ascii="Arial" w:hAnsi="Arial"/>
                  <w:sz w:val="18"/>
                  <w:lang w:eastAsia="zh-TW"/>
                </w:rPr>
                <w:t>14.5.2.6</w:t>
              </w:r>
            </w:ins>
            <w:ins w:id="1087" w:author="Fernando Alonso Macias" w:date="2023-10-28T17:19:00Z">
              <w:r w:rsidR="002179D3"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64882D4" w14:textId="77777777" w:rsidR="002179D3" w:rsidRPr="00C74756" w:rsidRDefault="002179D3" w:rsidP="00A942EA">
            <w:pPr>
              <w:keepNext/>
              <w:keepLines/>
              <w:spacing w:after="0"/>
              <w:rPr>
                <w:ins w:id="1088" w:author="Fernando Alonso Macias" w:date="2023-10-28T17:19:00Z"/>
                <w:rFonts w:ascii="Arial" w:hAnsi="Arial"/>
                <w:sz w:val="18"/>
                <w:lang w:eastAsia="zh-TW"/>
              </w:rPr>
            </w:pPr>
            <w:ins w:id="1089" w:author="Fernando Alonso Macias" w:date="2023-10-28T17:19: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2179D3" w:rsidRPr="00C74756" w14:paraId="01DEAB81" w14:textId="77777777" w:rsidTr="00A942EA">
        <w:trPr>
          <w:trHeight w:val="274"/>
          <w:jc w:val="center"/>
          <w:ins w:id="1090"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5DA7BDD5" w14:textId="0E68AAE7" w:rsidR="002179D3" w:rsidRPr="00C74756" w:rsidRDefault="00391117" w:rsidP="00A942EA">
            <w:pPr>
              <w:keepNext/>
              <w:keepLines/>
              <w:spacing w:after="0"/>
              <w:jc w:val="center"/>
              <w:rPr>
                <w:ins w:id="1091" w:author="Fernando Alonso Macias" w:date="2023-10-28T17:19:00Z"/>
                <w:rFonts w:ascii="Arial" w:hAnsi="Arial"/>
                <w:sz w:val="18"/>
                <w:lang w:eastAsia="zh-CN"/>
              </w:rPr>
            </w:pPr>
            <w:ins w:id="1092" w:author="Fernando Alonso Macias" w:date="2023-10-28T17:22:00Z">
              <w:r>
                <w:rPr>
                  <w:rFonts w:ascii="Arial" w:hAnsi="Arial"/>
                  <w:sz w:val="18"/>
                  <w:lang w:eastAsia="zh-CN"/>
                </w:rPr>
                <w:t>14.5.2.6</w:t>
              </w:r>
            </w:ins>
            <w:ins w:id="1093" w:author="Fernando Alonso Macias" w:date="2023-10-28T17:19:00Z">
              <w:r w:rsidR="002179D3"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72A6E85" w14:textId="77777777" w:rsidR="002179D3" w:rsidRPr="00C74756" w:rsidRDefault="002179D3" w:rsidP="00A942EA">
            <w:pPr>
              <w:keepNext/>
              <w:keepLines/>
              <w:spacing w:after="0"/>
              <w:rPr>
                <w:ins w:id="1094" w:author="Fernando Alonso Macias" w:date="2023-10-28T17:19:00Z"/>
                <w:rFonts w:ascii="Arial" w:hAnsi="Arial"/>
                <w:sz w:val="18"/>
                <w:lang w:eastAsia="zh-CN"/>
              </w:rPr>
            </w:pPr>
            <w:ins w:id="1095" w:author="Fernando Alonso Macias" w:date="2023-10-28T17:19: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2179D3" w:rsidRPr="00C74756" w14:paraId="49D446E5" w14:textId="77777777" w:rsidTr="00A942EA">
        <w:trPr>
          <w:trHeight w:val="274"/>
          <w:jc w:val="center"/>
          <w:ins w:id="1096" w:author="Fernando Alonso Macias" w:date="2023-10-28T17:19:00Z"/>
        </w:trPr>
        <w:tc>
          <w:tcPr>
            <w:tcW w:w="7979" w:type="dxa"/>
            <w:gridSpan w:val="2"/>
            <w:tcBorders>
              <w:top w:val="single" w:sz="4" w:space="0" w:color="auto"/>
              <w:left w:val="single" w:sz="4" w:space="0" w:color="auto"/>
              <w:bottom w:val="single" w:sz="4" w:space="0" w:color="auto"/>
              <w:right w:val="single" w:sz="4" w:space="0" w:color="auto"/>
            </w:tcBorders>
            <w:hideMark/>
          </w:tcPr>
          <w:p w14:paraId="56661667" w14:textId="77777777" w:rsidR="002179D3" w:rsidRPr="00A536F2" w:rsidRDefault="002179D3" w:rsidP="00A942EA">
            <w:pPr>
              <w:pStyle w:val="TAN"/>
              <w:rPr>
                <w:ins w:id="1097" w:author="Fernando Alonso Macias" w:date="2023-10-28T17:19:00Z"/>
              </w:rPr>
            </w:pPr>
            <w:ins w:id="1098" w:author="Fernando Alonso Macias" w:date="2023-10-28T17:19: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25766382" w14:textId="77777777" w:rsidR="002179D3" w:rsidRPr="00C74756" w:rsidRDefault="002179D3" w:rsidP="00A942EA">
            <w:pPr>
              <w:keepNext/>
              <w:keepLines/>
              <w:spacing w:after="0" w:line="256" w:lineRule="auto"/>
              <w:ind w:left="851" w:hanging="851"/>
              <w:rPr>
                <w:ins w:id="1099" w:author="Fernando Alonso Macias" w:date="2023-10-28T17:19:00Z"/>
                <w:rFonts w:ascii="Arial" w:hAnsi="Arial"/>
                <w:sz w:val="18"/>
                <w:lang w:eastAsia="zh-TW"/>
              </w:rPr>
            </w:pPr>
            <w:ins w:id="1100" w:author="Fernando Alonso Macias" w:date="2023-10-28T17:19: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6FB0A2C5" w14:textId="77777777" w:rsidR="002179D3" w:rsidRPr="00C74756" w:rsidRDefault="002179D3" w:rsidP="002179D3">
      <w:pPr>
        <w:rPr>
          <w:ins w:id="1101" w:author="Fernando Alonso Macias" w:date="2023-10-28T17:19:00Z"/>
          <w:lang w:eastAsia="sv-SE"/>
        </w:rPr>
      </w:pPr>
    </w:p>
    <w:p w14:paraId="666148C4" w14:textId="56DDEC32" w:rsidR="002179D3" w:rsidRPr="00C74756" w:rsidRDefault="002179D3" w:rsidP="002179D3">
      <w:pPr>
        <w:rPr>
          <w:ins w:id="1102" w:author="Fernando Alonso Macias" w:date="2023-10-28T17:19:00Z"/>
          <w:lang w:eastAsia="sv-SE"/>
        </w:rPr>
      </w:pPr>
      <w:ins w:id="1103" w:author="Fernando Alonso Macias" w:date="2023-10-28T17:19:00Z">
        <w:r w:rsidRPr="00C74756">
          <w:rPr>
            <w:lang w:eastAsia="sv-SE"/>
          </w:rPr>
          <w:t xml:space="preserve">Configure the test equipment and the DUT according to the parameters in Table </w:t>
        </w:r>
      </w:ins>
      <w:ins w:id="1104" w:author="Fernando Alonso Macias" w:date="2023-10-28T17:22:00Z">
        <w:r w:rsidR="00391117">
          <w:rPr>
            <w:lang w:eastAsia="sv-SE"/>
          </w:rPr>
          <w:t>14.5.2.6</w:t>
        </w:r>
      </w:ins>
      <w:ins w:id="1105" w:author="Fernando Alonso Macias" w:date="2023-10-28T17:19:00Z">
        <w:r w:rsidRPr="00C74756">
          <w:rPr>
            <w:lang w:eastAsia="sv-SE"/>
          </w:rPr>
          <w:t>.4.1-2.</w:t>
        </w:r>
      </w:ins>
    </w:p>
    <w:p w14:paraId="3D3161F1" w14:textId="31867F45" w:rsidR="002179D3" w:rsidRPr="00C74756" w:rsidRDefault="002179D3" w:rsidP="002179D3">
      <w:pPr>
        <w:pStyle w:val="TH"/>
        <w:keepNext w:val="0"/>
        <w:keepLines w:val="0"/>
        <w:rPr>
          <w:ins w:id="1106" w:author="Fernando Alonso Macias" w:date="2023-10-28T17:19:00Z"/>
        </w:rPr>
      </w:pPr>
      <w:ins w:id="1107" w:author="Fernando Alonso Macias" w:date="2023-10-28T17:19:00Z">
        <w:r w:rsidRPr="00C74756">
          <w:t xml:space="preserve">Table </w:t>
        </w:r>
      </w:ins>
      <w:ins w:id="1108" w:author="Fernando Alonso Macias" w:date="2023-10-28T17:22:00Z">
        <w:r w:rsidR="00391117">
          <w:t>14.5.2.6</w:t>
        </w:r>
      </w:ins>
      <w:ins w:id="1109" w:author="Fernando Alonso Macias" w:date="2023-10-28T17:19:00Z">
        <w:r w:rsidRPr="00C74756">
          <w:t xml:space="preserve">.4.1-2: Initial conditions for </w:t>
        </w:r>
      </w:ins>
      <w:ins w:id="1110" w:author="Fernando Alonso Macias" w:date="2023-10-29T18:05:00Z">
        <w:r w:rsidR="001F17EC">
          <w:t xml:space="preserve">NR SA FR1-FR1 Event-triggered reporting without SSB time index detection when DRX is not used with two concurrent partial overlapping (PPO) gaps for satellite </w:t>
        </w:r>
        <w:proofErr w:type="gramStart"/>
        <w:r w:rsidR="001F17EC">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79D3" w:rsidRPr="00C74756" w14:paraId="721A0E1A" w14:textId="77777777" w:rsidTr="00A942EA">
        <w:trPr>
          <w:jc w:val="center"/>
          <w:ins w:id="1111"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2A87331E" w14:textId="77777777" w:rsidR="002179D3" w:rsidRPr="00C74756" w:rsidRDefault="002179D3" w:rsidP="00A942EA">
            <w:pPr>
              <w:pStyle w:val="TAH"/>
              <w:keepNext w:val="0"/>
              <w:keepLines w:val="0"/>
              <w:rPr>
                <w:ins w:id="1112" w:author="Fernando Alonso Macias" w:date="2023-10-28T17:19:00Z"/>
              </w:rPr>
            </w:pPr>
            <w:ins w:id="1113" w:author="Fernando Alonso Macias" w:date="2023-10-28T17:1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C0D433" w14:textId="77777777" w:rsidR="002179D3" w:rsidRPr="00C74756" w:rsidRDefault="002179D3" w:rsidP="00A942EA">
            <w:pPr>
              <w:pStyle w:val="TAH"/>
              <w:keepNext w:val="0"/>
              <w:keepLines w:val="0"/>
              <w:rPr>
                <w:ins w:id="1114" w:author="Fernando Alonso Macias" w:date="2023-10-28T17:19:00Z"/>
              </w:rPr>
            </w:pPr>
            <w:ins w:id="1115" w:author="Fernando Alonso Macias" w:date="2023-10-28T17:1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3997B40" w14:textId="77777777" w:rsidR="002179D3" w:rsidRPr="00C74756" w:rsidRDefault="002179D3" w:rsidP="00A942EA">
            <w:pPr>
              <w:pStyle w:val="TAH"/>
              <w:keepNext w:val="0"/>
              <w:keepLines w:val="0"/>
              <w:rPr>
                <w:ins w:id="1116" w:author="Fernando Alonso Macias" w:date="2023-10-28T17:19:00Z"/>
              </w:rPr>
            </w:pPr>
            <w:ins w:id="1117" w:author="Fernando Alonso Macias" w:date="2023-10-28T17:19:00Z">
              <w:r w:rsidRPr="00C74756">
                <w:t>Comment</w:t>
              </w:r>
            </w:ins>
          </w:p>
        </w:tc>
      </w:tr>
      <w:tr w:rsidR="002179D3" w:rsidRPr="00C74756" w14:paraId="26B78D92" w14:textId="77777777" w:rsidTr="00A942EA">
        <w:trPr>
          <w:jc w:val="center"/>
          <w:ins w:id="1118"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6C9C0310" w14:textId="77777777" w:rsidR="002179D3" w:rsidRPr="00C74756" w:rsidRDefault="002179D3" w:rsidP="00A942EA">
            <w:pPr>
              <w:pStyle w:val="TAL"/>
              <w:keepNext w:val="0"/>
              <w:keepLines w:val="0"/>
              <w:rPr>
                <w:ins w:id="1119" w:author="Fernando Alonso Macias" w:date="2023-10-28T17:19:00Z"/>
              </w:rPr>
            </w:pPr>
            <w:ins w:id="1120" w:author="Fernando Alonso Macias" w:date="2023-10-28T17:1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2E7453" w14:textId="77777777" w:rsidR="002179D3" w:rsidRPr="00C74756" w:rsidRDefault="002179D3" w:rsidP="00A942EA">
            <w:pPr>
              <w:pStyle w:val="TAL"/>
              <w:keepNext w:val="0"/>
              <w:keepLines w:val="0"/>
              <w:rPr>
                <w:ins w:id="1121" w:author="Fernando Alonso Macias" w:date="2023-10-28T17:19:00Z"/>
              </w:rPr>
            </w:pPr>
            <w:ins w:id="1122" w:author="Fernando Alonso Macias" w:date="2023-10-28T17:1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69316333" w14:textId="77777777" w:rsidR="002179D3" w:rsidRPr="00C74756" w:rsidRDefault="002179D3" w:rsidP="00A942EA">
            <w:pPr>
              <w:pStyle w:val="TAL"/>
              <w:keepNext w:val="0"/>
              <w:keepLines w:val="0"/>
              <w:rPr>
                <w:ins w:id="1123" w:author="Fernando Alonso Macias" w:date="2023-10-28T17:19:00Z"/>
              </w:rPr>
            </w:pPr>
            <w:ins w:id="1124" w:author="Fernando Alonso Macias" w:date="2023-10-28T17:19:00Z">
              <w:r w:rsidRPr="00C74756">
                <w:t>As specified in TS 38.508-1 [14] clause 4.1.</w:t>
              </w:r>
            </w:ins>
          </w:p>
        </w:tc>
      </w:tr>
      <w:tr w:rsidR="002179D3" w:rsidRPr="00C74756" w14:paraId="393727EE" w14:textId="77777777" w:rsidTr="00A942EA">
        <w:trPr>
          <w:jc w:val="center"/>
          <w:ins w:id="1125"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6ABEDF0C" w14:textId="77777777" w:rsidR="002179D3" w:rsidRPr="00C74756" w:rsidRDefault="002179D3" w:rsidP="00A942EA">
            <w:pPr>
              <w:pStyle w:val="TAL"/>
              <w:keepNext w:val="0"/>
              <w:keepLines w:val="0"/>
              <w:rPr>
                <w:ins w:id="1126" w:author="Fernando Alonso Macias" w:date="2023-10-28T17:19:00Z"/>
              </w:rPr>
            </w:pPr>
            <w:ins w:id="1127" w:author="Fernando Alonso Macias" w:date="2023-10-28T17:19: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77FB45D" w14:textId="77777777" w:rsidR="002179D3" w:rsidRPr="00C74756" w:rsidRDefault="002179D3" w:rsidP="00A942EA">
            <w:pPr>
              <w:pStyle w:val="TAL"/>
              <w:keepNext w:val="0"/>
              <w:keepLines w:val="0"/>
              <w:rPr>
                <w:ins w:id="1128" w:author="Fernando Alonso Macias" w:date="2023-10-28T17:19:00Z"/>
              </w:rPr>
            </w:pPr>
            <w:ins w:id="1129" w:author="Fernando Alonso Macias" w:date="2023-10-28T17:19:00Z">
              <w:r w:rsidRPr="00C74756">
                <w:t>As specified in Annex E, table E.12-1 and TS 38.508-1 [14] clause 4.3.1 and 4.4.2.</w:t>
              </w:r>
            </w:ins>
          </w:p>
        </w:tc>
      </w:tr>
      <w:tr w:rsidR="002179D3" w:rsidRPr="00C74756" w14:paraId="301E5051" w14:textId="77777777" w:rsidTr="00A942EA">
        <w:trPr>
          <w:jc w:val="center"/>
          <w:ins w:id="1130"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1403AEA1" w14:textId="77777777" w:rsidR="002179D3" w:rsidRPr="00C74756" w:rsidRDefault="002179D3" w:rsidP="00A942EA">
            <w:pPr>
              <w:pStyle w:val="TAL"/>
              <w:keepNext w:val="0"/>
              <w:keepLines w:val="0"/>
              <w:rPr>
                <w:ins w:id="1131" w:author="Fernando Alonso Macias" w:date="2023-10-28T17:19:00Z"/>
              </w:rPr>
            </w:pPr>
            <w:ins w:id="1132" w:author="Fernando Alonso Macias" w:date="2023-10-28T17:1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4F0FCE" w14:textId="6888BDB3" w:rsidR="002179D3" w:rsidRPr="00C74756" w:rsidRDefault="002179D3" w:rsidP="00A942EA">
            <w:pPr>
              <w:pStyle w:val="TAL"/>
              <w:keepNext w:val="0"/>
              <w:keepLines w:val="0"/>
              <w:rPr>
                <w:ins w:id="1133" w:author="Fernando Alonso Macias" w:date="2023-10-28T17:19:00Z"/>
              </w:rPr>
            </w:pPr>
            <w:ins w:id="1134" w:author="Fernando Alonso Macias" w:date="2023-10-28T17:19:00Z">
              <w:r w:rsidRPr="00C74756">
                <w:t xml:space="preserve">As specified by the test configuration selected from Table </w:t>
              </w:r>
            </w:ins>
            <w:ins w:id="1135" w:author="Fernando Alonso Macias" w:date="2023-10-28T17:22:00Z">
              <w:r w:rsidR="00391117">
                <w:t>14.5.2.6</w:t>
              </w:r>
            </w:ins>
            <w:ins w:id="1136" w:author="Fernando Alonso Macias" w:date="2023-10-28T17:19:00Z">
              <w:r w:rsidRPr="00C74756">
                <w:t>.4.1-1.</w:t>
              </w:r>
            </w:ins>
          </w:p>
        </w:tc>
      </w:tr>
      <w:tr w:rsidR="002179D3" w:rsidRPr="00C74756" w14:paraId="39E3F573" w14:textId="77777777" w:rsidTr="00A942EA">
        <w:trPr>
          <w:jc w:val="center"/>
          <w:ins w:id="1137"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15FBFE48" w14:textId="77777777" w:rsidR="002179D3" w:rsidRPr="00C74756" w:rsidRDefault="002179D3" w:rsidP="00A942EA">
            <w:pPr>
              <w:pStyle w:val="TAL"/>
              <w:keepNext w:val="0"/>
              <w:keepLines w:val="0"/>
              <w:rPr>
                <w:ins w:id="1138" w:author="Fernando Alonso Macias" w:date="2023-10-28T17:19:00Z"/>
              </w:rPr>
            </w:pPr>
            <w:ins w:id="1139" w:author="Fernando Alonso Macias" w:date="2023-10-28T17:1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56D53D" w14:textId="77777777" w:rsidR="002179D3" w:rsidRPr="00C74756" w:rsidRDefault="002179D3" w:rsidP="00A942EA">
            <w:pPr>
              <w:pStyle w:val="TAL"/>
              <w:keepNext w:val="0"/>
              <w:keepLines w:val="0"/>
              <w:rPr>
                <w:ins w:id="1140" w:author="Fernando Alonso Macias" w:date="2023-10-28T17:19:00Z"/>
              </w:rPr>
            </w:pPr>
            <w:ins w:id="1141" w:author="Fernando Alonso Macias" w:date="2023-10-28T17:1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13F7122" w14:textId="77777777" w:rsidR="002179D3" w:rsidRPr="00C74756" w:rsidRDefault="002179D3" w:rsidP="00A942EA">
            <w:pPr>
              <w:pStyle w:val="TAL"/>
              <w:keepNext w:val="0"/>
              <w:keepLines w:val="0"/>
              <w:rPr>
                <w:ins w:id="1142" w:author="Fernando Alonso Macias" w:date="2023-10-28T17:19:00Z"/>
              </w:rPr>
            </w:pPr>
            <w:ins w:id="1143" w:author="Fernando Alonso Macias" w:date="2023-10-28T17:19:00Z">
              <w:r w:rsidRPr="00C74756">
                <w:t>As specified in clause C.2.2.</w:t>
              </w:r>
            </w:ins>
          </w:p>
        </w:tc>
      </w:tr>
      <w:tr w:rsidR="002179D3" w:rsidRPr="00C74756" w14:paraId="7380814A" w14:textId="77777777" w:rsidTr="00A942EA">
        <w:trPr>
          <w:jc w:val="center"/>
          <w:ins w:id="1144" w:author="Fernando Alonso Macias" w:date="2023-10-28T17:19:00Z"/>
        </w:trPr>
        <w:tc>
          <w:tcPr>
            <w:tcW w:w="1701" w:type="dxa"/>
            <w:vMerge w:val="restart"/>
            <w:tcBorders>
              <w:top w:val="single" w:sz="4" w:space="0" w:color="auto"/>
              <w:left w:val="single" w:sz="4" w:space="0" w:color="auto"/>
              <w:bottom w:val="single" w:sz="4" w:space="0" w:color="auto"/>
              <w:right w:val="single" w:sz="4" w:space="0" w:color="auto"/>
            </w:tcBorders>
            <w:hideMark/>
          </w:tcPr>
          <w:p w14:paraId="794C1D48" w14:textId="77777777" w:rsidR="002179D3" w:rsidRPr="00C74756" w:rsidRDefault="002179D3" w:rsidP="00A942EA">
            <w:pPr>
              <w:pStyle w:val="TAL"/>
              <w:keepNext w:val="0"/>
              <w:keepLines w:val="0"/>
              <w:rPr>
                <w:ins w:id="1145" w:author="Fernando Alonso Macias" w:date="2023-10-28T17:19:00Z"/>
              </w:rPr>
            </w:pPr>
            <w:ins w:id="1146" w:author="Fernando Alonso Macias" w:date="2023-10-28T17:1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0C518F" w14:textId="77777777" w:rsidR="002179D3" w:rsidRPr="00C74756" w:rsidRDefault="002179D3" w:rsidP="00A942EA">
            <w:pPr>
              <w:pStyle w:val="TAL"/>
              <w:keepNext w:val="0"/>
              <w:keepLines w:val="0"/>
              <w:rPr>
                <w:ins w:id="1147" w:author="Fernando Alonso Macias" w:date="2023-10-28T17:19:00Z"/>
              </w:rPr>
            </w:pPr>
            <w:ins w:id="1148" w:author="Fernando Alonso Macias" w:date="2023-10-28T17:1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BA1C547" w14:textId="77777777" w:rsidR="002179D3" w:rsidRPr="00C74756" w:rsidRDefault="002179D3" w:rsidP="00A942EA">
            <w:pPr>
              <w:pStyle w:val="TAL"/>
              <w:keepNext w:val="0"/>
              <w:keepLines w:val="0"/>
              <w:rPr>
                <w:ins w:id="1149" w:author="Fernando Alonso Macias" w:date="2023-10-28T17:19:00Z"/>
              </w:rPr>
            </w:pPr>
            <w:ins w:id="1150" w:author="Fernando Alonso Macias" w:date="2023-10-28T17:1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19DEAD" w14:textId="77777777" w:rsidR="002179D3" w:rsidRPr="00C74756" w:rsidRDefault="002179D3" w:rsidP="00A942EA">
            <w:pPr>
              <w:pStyle w:val="TAL"/>
              <w:keepNext w:val="0"/>
              <w:keepLines w:val="0"/>
              <w:rPr>
                <w:ins w:id="1151" w:author="Fernando Alonso Macias" w:date="2023-10-28T17:19:00Z"/>
              </w:rPr>
            </w:pPr>
            <w:ins w:id="1152" w:author="Fernando Alonso Macias" w:date="2023-10-28T17:19:00Z">
              <w:r w:rsidRPr="00C74756">
                <w:t>As specified in TS 38.508-1 [14] Annex A.</w:t>
              </w:r>
            </w:ins>
          </w:p>
        </w:tc>
      </w:tr>
      <w:tr w:rsidR="002179D3" w:rsidRPr="00C74756" w14:paraId="73D8036A" w14:textId="77777777" w:rsidTr="00A942EA">
        <w:trPr>
          <w:jc w:val="center"/>
          <w:ins w:id="1153" w:author="Fernando Alonso Macias" w:date="2023-10-28T17: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ECEA0C" w14:textId="77777777" w:rsidR="002179D3" w:rsidRPr="00C74756" w:rsidRDefault="002179D3" w:rsidP="00A942EA">
            <w:pPr>
              <w:spacing w:after="0"/>
              <w:rPr>
                <w:ins w:id="1154" w:author="Fernando Alonso Macias" w:date="2023-10-28T17: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DB9311" w14:textId="77777777" w:rsidR="002179D3" w:rsidRPr="00C74756" w:rsidRDefault="002179D3" w:rsidP="00A942EA">
            <w:pPr>
              <w:pStyle w:val="TAL"/>
              <w:keepNext w:val="0"/>
              <w:keepLines w:val="0"/>
              <w:rPr>
                <w:ins w:id="1155" w:author="Fernando Alonso Macias" w:date="2023-10-28T17:19:00Z"/>
              </w:rPr>
            </w:pPr>
            <w:ins w:id="1156" w:author="Fernando Alonso Macias" w:date="2023-10-28T17:1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CA5E2AB" w14:textId="77777777" w:rsidR="002179D3" w:rsidRPr="00C74756" w:rsidRDefault="002179D3" w:rsidP="00A942EA">
            <w:pPr>
              <w:pStyle w:val="TAL"/>
              <w:keepNext w:val="0"/>
              <w:keepLines w:val="0"/>
              <w:rPr>
                <w:ins w:id="1157" w:author="Fernando Alonso Macias" w:date="2023-10-28T17:19:00Z"/>
              </w:rPr>
            </w:pPr>
            <w:ins w:id="1158" w:author="Fernando Alonso Macias" w:date="2023-10-28T17:1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F59EC1" w14:textId="77777777" w:rsidR="002179D3" w:rsidRPr="00C74756" w:rsidRDefault="002179D3" w:rsidP="00A942EA">
            <w:pPr>
              <w:spacing w:after="0"/>
              <w:rPr>
                <w:ins w:id="1159" w:author="Fernando Alonso Macias" w:date="2023-10-28T17:19:00Z"/>
                <w:rFonts w:ascii="Arial" w:hAnsi="Arial"/>
                <w:sz w:val="18"/>
              </w:rPr>
            </w:pPr>
          </w:p>
        </w:tc>
      </w:tr>
      <w:tr w:rsidR="002179D3" w:rsidRPr="00C74756" w14:paraId="725EA42A" w14:textId="77777777" w:rsidTr="00A942EA">
        <w:trPr>
          <w:jc w:val="center"/>
          <w:ins w:id="1160"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4107E747" w14:textId="77777777" w:rsidR="002179D3" w:rsidRPr="00C74756" w:rsidRDefault="002179D3" w:rsidP="00A942EA">
            <w:pPr>
              <w:pStyle w:val="TAL"/>
              <w:keepNext w:val="0"/>
              <w:keepLines w:val="0"/>
              <w:rPr>
                <w:ins w:id="1161" w:author="Fernando Alonso Macias" w:date="2023-10-28T17:19:00Z"/>
              </w:rPr>
            </w:pPr>
            <w:ins w:id="1162" w:author="Fernando Alonso Macias" w:date="2023-10-28T17:1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06CAD" w14:textId="77777777" w:rsidR="002179D3" w:rsidRPr="00C74756" w:rsidRDefault="002179D3" w:rsidP="00A942EA">
            <w:pPr>
              <w:pStyle w:val="TAL"/>
              <w:keepNext w:val="0"/>
              <w:keepLines w:val="0"/>
              <w:rPr>
                <w:ins w:id="1163" w:author="Fernando Alonso Macias" w:date="2023-10-28T17:19:00Z"/>
              </w:rPr>
            </w:pPr>
            <w:ins w:id="1164" w:author="Fernando Alonso Macias" w:date="2023-10-28T17:1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D96198B" w14:textId="77777777" w:rsidR="002179D3" w:rsidRPr="00C74756" w:rsidRDefault="002179D3" w:rsidP="00A942EA">
            <w:pPr>
              <w:pStyle w:val="TAL"/>
              <w:keepNext w:val="0"/>
              <w:keepLines w:val="0"/>
              <w:rPr>
                <w:ins w:id="1165" w:author="Fernando Alonso Macias" w:date="2023-10-28T17:19:00Z"/>
              </w:rPr>
            </w:pPr>
            <w:ins w:id="1166" w:author="Fernando Alonso Macias" w:date="2023-10-28T17:19:00Z">
              <w:r w:rsidRPr="00C74756">
                <w:t>[4Rx support is FFS, exceptions may need to be removed]</w:t>
              </w:r>
            </w:ins>
          </w:p>
        </w:tc>
      </w:tr>
    </w:tbl>
    <w:p w14:paraId="33CCC1B7" w14:textId="77777777" w:rsidR="002179D3" w:rsidRPr="00C74756" w:rsidRDefault="002179D3" w:rsidP="002179D3">
      <w:pPr>
        <w:rPr>
          <w:ins w:id="1167" w:author="Fernando Alonso Macias" w:date="2023-10-28T17:19:00Z"/>
          <w:lang w:eastAsia="sv-SE"/>
        </w:rPr>
      </w:pPr>
    </w:p>
    <w:p w14:paraId="51305708" w14:textId="3B9B3CD1" w:rsidR="002179D3" w:rsidRPr="00C74756" w:rsidRDefault="002179D3" w:rsidP="002179D3">
      <w:pPr>
        <w:pStyle w:val="B1"/>
        <w:rPr>
          <w:ins w:id="1168" w:author="Fernando Alonso Macias" w:date="2023-10-28T17:19:00Z"/>
        </w:rPr>
      </w:pPr>
      <w:ins w:id="1169" w:author="Fernando Alonso Macias" w:date="2023-10-28T17:19:00Z">
        <w:r w:rsidRPr="00C74756">
          <w:t>1.</w:t>
        </w:r>
        <w:r w:rsidRPr="00C74756">
          <w:tab/>
          <w:t xml:space="preserve">The general test parameter settings are set up according to Table </w:t>
        </w:r>
      </w:ins>
      <w:ins w:id="1170" w:author="Fernando Alonso Macias" w:date="2023-10-28T17:22:00Z">
        <w:r w:rsidR="00391117">
          <w:t>14.5.2.6</w:t>
        </w:r>
      </w:ins>
      <w:ins w:id="1171" w:author="Fernando Alonso Macias" w:date="2023-10-28T17:19:00Z">
        <w:r w:rsidRPr="00C74756">
          <w:t>.4.1-3.</w:t>
        </w:r>
      </w:ins>
    </w:p>
    <w:p w14:paraId="4687A7AC" w14:textId="35991A2A" w:rsidR="002179D3" w:rsidRPr="00C74756" w:rsidRDefault="002179D3" w:rsidP="002179D3">
      <w:pPr>
        <w:pStyle w:val="B1"/>
        <w:rPr>
          <w:ins w:id="1172" w:author="Fernando Alonso Macias" w:date="2023-10-28T17:19:00Z"/>
        </w:rPr>
      </w:pPr>
      <w:ins w:id="1173" w:author="Fernando Alonso Macias" w:date="2023-10-28T17:19:00Z">
        <w:r w:rsidRPr="00C74756">
          <w:t>2.</w:t>
        </w:r>
        <w:r w:rsidRPr="00C74756">
          <w:tab/>
          <w:t xml:space="preserve">Message contents are defined in clause </w:t>
        </w:r>
      </w:ins>
      <w:ins w:id="1174" w:author="Fernando Alonso Macias" w:date="2023-10-28T17:22:00Z">
        <w:r w:rsidR="00391117">
          <w:t>14.5.2.6</w:t>
        </w:r>
      </w:ins>
      <w:ins w:id="1175" w:author="Fernando Alonso Macias" w:date="2023-10-28T17:19:00Z">
        <w:r w:rsidRPr="00C74756">
          <w:t>.4.3.</w:t>
        </w:r>
      </w:ins>
    </w:p>
    <w:p w14:paraId="5D383C30" w14:textId="77777777" w:rsidR="002179D3" w:rsidRDefault="002179D3" w:rsidP="002179D3">
      <w:pPr>
        <w:pStyle w:val="B1"/>
        <w:rPr>
          <w:ins w:id="1176" w:author="Fernando Alonso Macias" w:date="2023-10-28T17:19:00Z"/>
        </w:rPr>
      </w:pPr>
      <w:ins w:id="1177" w:author="Fernando Alonso Macias" w:date="2023-10-28T17:19:00Z">
        <w:r w:rsidRPr="00C74756">
          <w:t>3.</w:t>
        </w:r>
        <w:r w:rsidRPr="00C74756">
          <w:tab/>
          <w:t>Cell 1</w:t>
        </w:r>
        <w:r>
          <w:t xml:space="preserve">, Cell </w:t>
        </w:r>
        <w:proofErr w:type="gramStart"/>
        <w:r>
          <w:t>2</w:t>
        </w:r>
        <w:proofErr w:type="gramEnd"/>
        <w:r w:rsidRPr="00C74756">
          <w:t xml:space="preserve"> and Cell </w:t>
        </w:r>
        <w:r>
          <w:t>3</w:t>
        </w:r>
        <w:r w:rsidRPr="00C74756">
          <w:t xml:space="preserve"> are NR cells (</w:t>
        </w:r>
        <w:proofErr w:type="spellStart"/>
        <w:r w:rsidRPr="00C74756">
          <w:t>PCell</w:t>
        </w:r>
        <w:proofErr w:type="spellEnd"/>
        <w:r w:rsidRPr="00C74756">
          <w:t xml:space="preserve"> and</w:t>
        </w:r>
        <w:r>
          <w:t xml:space="preserve"> two</w:t>
        </w:r>
        <w:r w:rsidRPr="00C74756">
          <w:t xml:space="preserve"> </w:t>
        </w:r>
        <w:proofErr w:type="spellStart"/>
        <w:r w:rsidRPr="00C74756">
          <w:t>neighbor</w:t>
        </w:r>
        <w:proofErr w:type="spellEnd"/>
        <w:r w:rsidRPr="00C74756">
          <w:t xml:space="preserve"> cell</w:t>
        </w:r>
        <w:r>
          <w:t>s</w:t>
        </w:r>
        <w:r w:rsidRPr="00C74756">
          <w:t>, respectively) with the power level set according to clauses [C.1.2 and C.1.3] for this test. [Both Cell 1</w:t>
        </w:r>
        <w:r>
          <w:t>, Cell 2</w:t>
        </w:r>
        <w:r w:rsidRPr="00C74756">
          <w:t xml:space="preserve"> and Cell </w:t>
        </w:r>
        <w:r>
          <w:t>3</w:t>
        </w:r>
        <w:r w:rsidRPr="00C74756">
          <w:t xml:space="preserve"> are satellite access cells].</w:t>
        </w:r>
      </w:ins>
    </w:p>
    <w:p w14:paraId="32EAC8D0" w14:textId="6E3B16BF" w:rsidR="003C2702" w:rsidRPr="00A536F2" w:rsidRDefault="002179D3" w:rsidP="003C2702">
      <w:pPr>
        <w:pStyle w:val="TH"/>
        <w:rPr>
          <w:ins w:id="1178" w:author="Fernando Alonso Macias" w:date="2023-10-28T17:26:00Z"/>
        </w:rPr>
      </w:pPr>
      <w:ins w:id="1179" w:author="Fernando Alonso Macias" w:date="2023-10-28T17:19:00Z">
        <w:r w:rsidRPr="00C74756">
          <w:lastRenderedPageBreak/>
          <w:t xml:space="preserve">Table </w:t>
        </w:r>
      </w:ins>
      <w:ins w:id="1180" w:author="Fernando Alonso Macias" w:date="2023-10-28T17:22:00Z">
        <w:r w:rsidR="00391117">
          <w:t>14.5.2.6</w:t>
        </w:r>
      </w:ins>
      <w:ins w:id="1181" w:author="Fernando Alonso Macias" w:date="2023-10-28T17:19:00Z">
        <w:r w:rsidRPr="00C74756">
          <w:t xml:space="preserve">.4.1-3: General test parameters for </w:t>
        </w:r>
      </w:ins>
      <w:ins w:id="1182" w:author="Fernando Alonso Macias" w:date="2023-10-29T18:05:00Z">
        <w:r w:rsidR="001F17EC">
          <w:t xml:space="preserve">NR SA FR1-FR1 Event-triggered reporting without SSB time index detection when DRX is not used with two concurrent partial overlapping (PPO) gaps for satellite </w:t>
        </w:r>
        <w:proofErr w:type="gramStart"/>
        <w:r w:rsidR="001F17EC">
          <w:t>access</w:t>
        </w:r>
      </w:ins>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83" w:author="Fernando Alonso Macias" w:date="2023-10-28T17:2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630"/>
        <w:gridCol w:w="1450"/>
        <w:gridCol w:w="2504"/>
        <w:gridCol w:w="3072"/>
        <w:tblGridChange w:id="1184">
          <w:tblGrid>
            <w:gridCol w:w="2118"/>
            <w:gridCol w:w="596"/>
            <w:gridCol w:w="1251"/>
            <w:gridCol w:w="2504"/>
            <w:gridCol w:w="3072"/>
          </w:tblGrid>
        </w:tblGridChange>
      </w:tblGrid>
      <w:tr w:rsidR="003C2702" w:rsidRPr="00A536F2" w14:paraId="682B659D" w14:textId="77777777" w:rsidTr="003C2702">
        <w:trPr>
          <w:cantSplit/>
          <w:trHeight w:val="80"/>
          <w:ins w:id="1185" w:author="Fernando Alonso Macias" w:date="2023-10-28T17:26:00Z"/>
          <w:trPrChange w:id="1186" w:author="Fernando Alonso Macias" w:date="2023-10-28T17:26:00Z">
            <w:trPr>
              <w:cantSplit/>
              <w:trHeight w:val="80"/>
            </w:trPr>
          </w:trPrChange>
        </w:trPr>
        <w:tc>
          <w:tcPr>
            <w:tcW w:w="1885" w:type="dxa"/>
            <w:tcBorders>
              <w:bottom w:val="nil"/>
            </w:tcBorders>
            <w:shd w:val="clear" w:color="auto" w:fill="auto"/>
            <w:tcPrChange w:id="1187" w:author="Fernando Alonso Macias" w:date="2023-10-28T17:26:00Z">
              <w:tcPr>
                <w:tcW w:w="2118" w:type="dxa"/>
                <w:tcBorders>
                  <w:bottom w:val="nil"/>
                </w:tcBorders>
                <w:shd w:val="clear" w:color="auto" w:fill="auto"/>
              </w:tcPr>
            </w:tcPrChange>
          </w:tcPr>
          <w:p w14:paraId="11DF626A" w14:textId="77777777" w:rsidR="003C2702" w:rsidRPr="00A536F2" w:rsidRDefault="003C2702" w:rsidP="00A942EA">
            <w:pPr>
              <w:pStyle w:val="TAH"/>
              <w:rPr>
                <w:ins w:id="1188" w:author="Fernando Alonso Macias" w:date="2023-10-28T17:26:00Z"/>
              </w:rPr>
            </w:pPr>
            <w:ins w:id="1189" w:author="Fernando Alonso Macias" w:date="2023-10-28T17:26:00Z">
              <w:r w:rsidRPr="00A536F2">
                <w:t>Parameter</w:t>
              </w:r>
            </w:ins>
          </w:p>
        </w:tc>
        <w:tc>
          <w:tcPr>
            <w:tcW w:w="630" w:type="dxa"/>
            <w:tcBorders>
              <w:bottom w:val="nil"/>
            </w:tcBorders>
            <w:shd w:val="clear" w:color="auto" w:fill="auto"/>
            <w:tcPrChange w:id="1190" w:author="Fernando Alonso Macias" w:date="2023-10-28T17:26:00Z">
              <w:tcPr>
                <w:tcW w:w="596" w:type="dxa"/>
                <w:tcBorders>
                  <w:bottom w:val="nil"/>
                </w:tcBorders>
                <w:shd w:val="clear" w:color="auto" w:fill="auto"/>
              </w:tcPr>
            </w:tcPrChange>
          </w:tcPr>
          <w:p w14:paraId="41CF3035" w14:textId="77777777" w:rsidR="003C2702" w:rsidRPr="00A536F2" w:rsidRDefault="003C2702" w:rsidP="00A942EA">
            <w:pPr>
              <w:pStyle w:val="TAH"/>
              <w:rPr>
                <w:ins w:id="1191" w:author="Fernando Alonso Macias" w:date="2023-10-28T17:26:00Z"/>
              </w:rPr>
            </w:pPr>
            <w:ins w:id="1192" w:author="Fernando Alonso Macias" w:date="2023-10-28T17:26:00Z">
              <w:r w:rsidRPr="00A536F2">
                <w:t>Unit</w:t>
              </w:r>
            </w:ins>
          </w:p>
        </w:tc>
        <w:tc>
          <w:tcPr>
            <w:tcW w:w="1450" w:type="dxa"/>
            <w:tcBorders>
              <w:bottom w:val="nil"/>
            </w:tcBorders>
            <w:shd w:val="clear" w:color="auto" w:fill="auto"/>
            <w:tcPrChange w:id="1193" w:author="Fernando Alonso Macias" w:date="2023-10-28T17:26:00Z">
              <w:tcPr>
                <w:tcW w:w="1251" w:type="dxa"/>
                <w:tcBorders>
                  <w:bottom w:val="nil"/>
                </w:tcBorders>
                <w:shd w:val="clear" w:color="auto" w:fill="auto"/>
              </w:tcPr>
            </w:tcPrChange>
          </w:tcPr>
          <w:p w14:paraId="447947D5" w14:textId="77777777" w:rsidR="003C2702" w:rsidRPr="00A536F2" w:rsidRDefault="003C2702" w:rsidP="00A942EA">
            <w:pPr>
              <w:pStyle w:val="TAH"/>
              <w:rPr>
                <w:ins w:id="1194" w:author="Fernando Alonso Macias" w:date="2023-10-28T17:26:00Z"/>
              </w:rPr>
            </w:pPr>
            <w:ins w:id="1195" w:author="Fernando Alonso Macias" w:date="2023-10-28T17:26:00Z">
              <w:r w:rsidRPr="00A536F2">
                <w:t>Test configuration</w:t>
              </w:r>
            </w:ins>
          </w:p>
        </w:tc>
        <w:tc>
          <w:tcPr>
            <w:tcW w:w="2504" w:type="dxa"/>
            <w:tcPrChange w:id="1196" w:author="Fernando Alonso Macias" w:date="2023-10-28T17:26:00Z">
              <w:tcPr>
                <w:tcW w:w="2504" w:type="dxa"/>
              </w:tcPr>
            </w:tcPrChange>
          </w:tcPr>
          <w:p w14:paraId="7BC58367" w14:textId="77777777" w:rsidR="003C2702" w:rsidRPr="00A536F2" w:rsidRDefault="003C2702" w:rsidP="00A942EA">
            <w:pPr>
              <w:pStyle w:val="TAH"/>
              <w:rPr>
                <w:ins w:id="1197" w:author="Fernando Alonso Macias" w:date="2023-10-28T17:26:00Z"/>
              </w:rPr>
            </w:pPr>
            <w:ins w:id="1198" w:author="Fernando Alonso Macias" w:date="2023-10-28T17:26:00Z">
              <w:r w:rsidRPr="00A536F2">
                <w:t>Value</w:t>
              </w:r>
            </w:ins>
          </w:p>
        </w:tc>
        <w:tc>
          <w:tcPr>
            <w:tcW w:w="3072" w:type="dxa"/>
            <w:tcBorders>
              <w:bottom w:val="nil"/>
            </w:tcBorders>
            <w:shd w:val="clear" w:color="auto" w:fill="auto"/>
            <w:tcPrChange w:id="1199" w:author="Fernando Alonso Macias" w:date="2023-10-28T17:26:00Z">
              <w:tcPr>
                <w:tcW w:w="3072" w:type="dxa"/>
                <w:tcBorders>
                  <w:bottom w:val="nil"/>
                </w:tcBorders>
                <w:shd w:val="clear" w:color="auto" w:fill="auto"/>
              </w:tcPr>
            </w:tcPrChange>
          </w:tcPr>
          <w:p w14:paraId="634EFC21" w14:textId="77777777" w:rsidR="003C2702" w:rsidRPr="00A536F2" w:rsidRDefault="003C2702" w:rsidP="00A942EA">
            <w:pPr>
              <w:pStyle w:val="TAH"/>
              <w:rPr>
                <w:ins w:id="1200" w:author="Fernando Alonso Macias" w:date="2023-10-28T17:26:00Z"/>
              </w:rPr>
            </w:pPr>
            <w:ins w:id="1201" w:author="Fernando Alonso Macias" w:date="2023-10-28T17:26:00Z">
              <w:r w:rsidRPr="00A536F2">
                <w:t>Comment</w:t>
              </w:r>
            </w:ins>
          </w:p>
        </w:tc>
      </w:tr>
      <w:tr w:rsidR="003C2702" w:rsidRPr="00A536F2" w14:paraId="0523818B" w14:textId="77777777" w:rsidTr="003C2702">
        <w:trPr>
          <w:cantSplit/>
          <w:trHeight w:val="614"/>
          <w:ins w:id="1202" w:author="Fernando Alonso Macias" w:date="2023-10-28T17:26:00Z"/>
          <w:trPrChange w:id="1203" w:author="Fernando Alonso Macias" w:date="2023-10-28T17:26:00Z">
            <w:trPr>
              <w:cantSplit/>
              <w:trHeight w:val="614"/>
            </w:trPr>
          </w:trPrChange>
        </w:trPr>
        <w:tc>
          <w:tcPr>
            <w:tcW w:w="1885" w:type="dxa"/>
            <w:tcPrChange w:id="1204" w:author="Fernando Alonso Macias" w:date="2023-10-28T17:26:00Z">
              <w:tcPr>
                <w:tcW w:w="2118" w:type="dxa"/>
              </w:tcPr>
            </w:tcPrChange>
          </w:tcPr>
          <w:p w14:paraId="63E619E4" w14:textId="77777777" w:rsidR="003C2702" w:rsidRPr="00A536F2" w:rsidRDefault="003C2702" w:rsidP="00A942EA">
            <w:pPr>
              <w:pStyle w:val="TAL"/>
              <w:rPr>
                <w:ins w:id="1205" w:author="Fernando Alonso Macias" w:date="2023-10-28T17:26:00Z"/>
              </w:rPr>
            </w:pPr>
            <w:ins w:id="1206" w:author="Fernando Alonso Macias" w:date="2023-10-28T17:26:00Z">
              <w:r w:rsidRPr="00A536F2">
                <w:t>NR RF Channel Number</w:t>
              </w:r>
            </w:ins>
          </w:p>
        </w:tc>
        <w:tc>
          <w:tcPr>
            <w:tcW w:w="630" w:type="dxa"/>
            <w:tcPrChange w:id="1207" w:author="Fernando Alonso Macias" w:date="2023-10-28T17:26:00Z">
              <w:tcPr>
                <w:tcW w:w="596" w:type="dxa"/>
              </w:tcPr>
            </w:tcPrChange>
          </w:tcPr>
          <w:p w14:paraId="0D7C2236" w14:textId="77777777" w:rsidR="003C2702" w:rsidRPr="00A536F2" w:rsidRDefault="003C2702" w:rsidP="00A942EA">
            <w:pPr>
              <w:pStyle w:val="TAC"/>
              <w:rPr>
                <w:ins w:id="1208" w:author="Fernando Alonso Macias" w:date="2023-10-28T17:26:00Z"/>
              </w:rPr>
            </w:pPr>
          </w:p>
        </w:tc>
        <w:tc>
          <w:tcPr>
            <w:tcW w:w="1450" w:type="dxa"/>
            <w:tcPrChange w:id="1209" w:author="Fernando Alonso Macias" w:date="2023-10-28T17:26:00Z">
              <w:tcPr>
                <w:tcW w:w="1251" w:type="dxa"/>
              </w:tcPr>
            </w:tcPrChange>
          </w:tcPr>
          <w:p w14:paraId="6E39380C" w14:textId="77777777" w:rsidR="003C2702" w:rsidRPr="00A536F2" w:rsidRDefault="003C2702" w:rsidP="00A942EA">
            <w:pPr>
              <w:pStyle w:val="TAC"/>
              <w:rPr>
                <w:ins w:id="1210" w:author="Fernando Alonso Macias" w:date="2023-10-28T17:26:00Z"/>
              </w:rPr>
            </w:pPr>
            <w:ins w:id="1211" w:author="Fernando Alonso Macias" w:date="2023-10-28T17:26:00Z">
              <w:r w:rsidRPr="00A536F2">
                <w:t>Config 1</w:t>
              </w:r>
              <w:r>
                <w:t>,2</w:t>
              </w:r>
            </w:ins>
          </w:p>
        </w:tc>
        <w:tc>
          <w:tcPr>
            <w:tcW w:w="2504" w:type="dxa"/>
            <w:tcPrChange w:id="1212" w:author="Fernando Alonso Macias" w:date="2023-10-28T17:26:00Z">
              <w:tcPr>
                <w:tcW w:w="2504" w:type="dxa"/>
              </w:tcPr>
            </w:tcPrChange>
          </w:tcPr>
          <w:p w14:paraId="24281AAC" w14:textId="77777777" w:rsidR="003C2702" w:rsidRPr="00A536F2" w:rsidRDefault="003C2702" w:rsidP="00A942EA">
            <w:pPr>
              <w:pStyle w:val="TAC"/>
              <w:rPr>
                <w:ins w:id="1213" w:author="Fernando Alonso Macias" w:date="2023-10-28T17:26:00Z"/>
                <w:bCs/>
              </w:rPr>
            </w:pPr>
            <w:ins w:id="1214" w:author="Fernando Alonso Macias" w:date="2023-10-28T17:26:00Z">
              <w:r w:rsidRPr="00A536F2">
                <w:rPr>
                  <w:bCs/>
                </w:rPr>
                <w:t>1, 2</w:t>
              </w:r>
            </w:ins>
          </w:p>
        </w:tc>
        <w:tc>
          <w:tcPr>
            <w:tcW w:w="3072" w:type="dxa"/>
            <w:tcPrChange w:id="1215" w:author="Fernando Alonso Macias" w:date="2023-10-28T17:26:00Z">
              <w:tcPr>
                <w:tcW w:w="3072" w:type="dxa"/>
              </w:tcPr>
            </w:tcPrChange>
          </w:tcPr>
          <w:p w14:paraId="31940B22" w14:textId="2F243FB3" w:rsidR="003C2702" w:rsidRPr="00A536F2" w:rsidRDefault="003C2702" w:rsidP="00A942EA">
            <w:pPr>
              <w:pStyle w:val="TAL"/>
              <w:rPr>
                <w:ins w:id="1216" w:author="Fernando Alonso Macias" w:date="2023-10-28T17:26:00Z"/>
                <w:bCs/>
              </w:rPr>
            </w:pPr>
            <w:ins w:id="1217" w:author="Fernando Alonso Macias" w:date="2023-10-28T17:26:00Z">
              <w:r w:rsidRPr="00A536F2">
                <w:rPr>
                  <w:bCs/>
                </w:rPr>
                <w:t xml:space="preserve">Two FR1 NR carrier frequencies </w:t>
              </w:r>
              <w:r>
                <w:rPr>
                  <w:bCs/>
                </w:rPr>
                <w:t>are</w:t>
              </w:r>
              <w:r w:rsidRPr="00A536F2">
                <w:rPr>
                  <w:bCs/>
                </w:rPr>
                <w:t xml:space="preserve"> used.</w:t>
              </w:r>
            </w:ins>
          </w:p>
          <w:p w14:paraId="177BD83E" w14:textId="77777777" w:rsidR="003C2702" w:rsidRPr="00A536F2" w:rsidRDefault="003C2702" w:rsidP="00A942EA">
            <w:pPr>
              <w:pStyle w:val="TAL"/>
              <w:rPr>
                <w:ins w:id="1218" w:author="Fernando Alonso Macias" w:date="2023-10-28T17:26:00Z"/>
                <w:bCs/>
              </w:rPr>
            </w:pPr>
          </w:p>
        </w:tc>
      </w:tr>
      <w:tr w:rsidR="003C2702" w:rsidRPr="00A536F2" w14:paraId="3131F9D1" w14:textId="77777777" w:rsidTr="003C2702">
        <w:trPr>
          <w:cantSplit/>
          <w:trHeight w:val="823"/>
          <w:ins w:id="1219" w:author="Fernando Alonso Macias" w:date="2023-10-28T17:26:00Z"/>
          <w:trPrChange w:id="1220" w:author="Fernando Alonso Macias" w:date="2023-10-28T17:26:00Z">
            <w:trPr>
              <w:cantSplit/>
              <w:trHeight w:val="823"/>
            </w:trPr>
          </w:trPrChange>
        </w:trPr>
        <w:tc>
          <w:tcPr>
            <w:tcW w:w="1885" w:type="dxa"/>
            <w:tcPrChange w:id="1221" w:author="Fernando Alonso Macias" w:date="2023-10-28T17:26:00Z">
              <w:tcPr>
                <w:tcW w:w="2118" w:type="dxa"/>
              </w:tcPr>
            </w:tcPrChange>
          </w:tcPr>
          <w:p w14:paraId="3E2D5BC2" w14:textId="77777777" w:rsidR="003C2702" w:rsidRPr="00A536F2" w:rsidRDefault="003C2702" w:rsidP="00A942EA">
            <w:pPr>
              <w:pStyle w:val="TAL"/>
              <w:rPr>
                <w:ins w:id="1222" w:author="Fernando Alonso Macias" w:date="2023-10-28T17:26:00Z"/>
                <w:rFonts w:cs="Arial"/>
              </w:rPr>
            </w:pPr>
            <w:ins w:id="1223" w:author="Fernando Alonso Macias" w:date="2023-10-28T17:26:00Z">
              <w:r w:rsidRPr="00A536F2">
                <w:rPr>
                  <w:rFonts w:cs="Arial"/>
                </w:rPr>
                <w:t>Active cell</w:t>
              </w:r>
            </w:ins>
          </w:p>
        </w:tc>
        <w:tc>
          <w:tcPr>
            <w:tcW w:w="630" w:type="dxa"/>
            <w:tcPrChange w:id="1224" w:author="Fernando Alonso Macias" w:date="2023-10-28T17:26:00Z">
              <w:tcPr>
                <w:tcW w:w="596" w:type="dxa"/>
              </w:tcPr>
            </w:tcPrChange>
          </w:tcPr>
          <w:p w14:paraId="6D25E609" w14:textId="77777777" w:rsidR="003C2702" w:rsidRPr="00A536F2" w:rsidRDefault="003C2702" w:rsidP="00A942EA">
            <w:pPr>
              <w:pStyle w:val="TAC"/>
              <w:rPr>
                <w:ins w:id="1225" w:author="Fernando Alonso Macias" w:date="2023-10-28T17:26:00Z"/>
              </w:rPr>
            </w:pPr>
          </w:p>
        </w:tc>
        <w:tc>
          <w:tcPr>
            <w:tcW w:w="1450" w:type="dxa"/>
            <w:tcPrChange w:id="1226" w:author="Fernando Alonso Macias" w:date="2023-10-28T17:26:00Z">
              <w:tcPr>
                <w:tcW w:w="1251" w:type="dxa"/>
              </w:tcPr>
            </w:tcPrChange>
          </w:tcPr>
          <w:p w14:paraId="61F6C8D3" w14:textId="77777777" w:rsidR="003C2702" w:rsidRPr="00A536F2" w:rsidRDefault="003C2702" w:rsidP="00A942EA">
            <w:pPr>
              <w:pStyle w:val="TAC"/>
              <w:rPr>
                <w:ins w:id="1227" w:author="Fernando Alonso Macias" w:date="2023-10-28T17:26:00Z"/>
              </w:rPr>
            </w:pPr>
            <w:ins w:id="1228" w:author="Fernando Alonso Macias" w:date="2023-10-28T17:26:00Z">
              <w:r w:rsidRPr="00A536F2">
                <w:t>Config 1</w:t>
              </w:r>
              <w:r>
                <w:t>,2</w:t>
              </w:r>
            </w:ins>
          </w:p>
        </w:tc>
        <w:tc>
          <w:tcPr>
            <w:tcW w:w="2504" w:type="dxa"/>
            <w:tcPrChange w:id="1229" w:author="Fernando Alonso Macias" w:date="2023-10-28T17:26:00Z">
              <w:tcPr>
                <w:tcW w:w="2504" w:type="dxa"/>
              </w:tcPr>
            </w:tcPrChange>
          </w:tcPr>
          <w:p w14:paraId="538333AC" w14:textId="12A0BCD3" w:rsidR="003C2702" w:rsidRPr="00A536F2" w:rsidRDefault="003C2702" w:rsidP="00A942EA">
            <w:pPr>
              <w:pStyle w:val="TAC"/>
              <w:rPr>
                <w:ins w:id="1230" w:author="Fernando Alonso Macias" w:date="2023-10-28T17:26:00Z"/>
              </w:rPr>
            </w:pPr>
            <w:ins w:id="1231" w:author="Fernando Alonso Macias" w:date="2023-10-28T17:26:00Z">
              <w:r w:rsidRPr="00A536F2">
                <w:t xml:space="preserve">NR </w:t>
              </w:r>
            </w:ins>
            <w:ins w:id="1232" w:author="Fernando Alonso Macias" w:date="2023-10-28T17:27:00Z">
              <w:r>
                <w:t>C</w:t>
              </w:r>
            </w:ins>
            <w:ins w:id="1233" w:author="Fernando Alonso Macias" w:date="2023-10-28T17:26:00Z">
              <w:r w:rsidRPr="00A536F2">
                <w:t>ell 1 (</w:t>
              </w:r>
              <w:proofErr w:type="spellStart"/>
              <w:r w:rsidRPr="00A536F2">
                <w:t>Pcell</w:t>
              </w:r>
              <w:proofErr w:type="spellEnd"/>
              <w:r w:rsidRPr="00A536F2">
                <w:t>)</w:t>
              </w:r>
            </w:ins>
          </w:p>
        </w:tc>
        <w:tc>
          <w:tcPr>
            <w:tcW w:w="3072" w:type="dxa"/>
            <w:tcPrChange w:id="1234" w:author="Fernando Alonso Macias" w:date="2023-10-28T17:26:00Z">
              <w:tcPr>
                <w:tcW w:w="3072" w:type="dxa"/>
              </w:tcPr>
            </w:tcPrChange>
          </w:tcPr>
          <w:p w14:paraId="6B623256" w14:textId="77777777" w:rsidR="003C2702" w:rsidRPr="00A536F2" w:rsidRDefault="003C2702" w:rsidP="00A942EA">
            <w:pPr>
              <w:pStyle w:val="TAL"/>
              <w:rPr>
                <w:ins w:id="1235" w:author="Fernando Alonso Macias" w:date="2023-10-28T17:26:00Z"/>
                <w:rFonts w:cs="Arial"/>
              </w:rPr>
            </w:pPr>
            <w:ins w:id="1236" w:author="Fernando Alonso Macias" w:date="2023-10-28T17:26: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3C2702" w:rsidRPr="00A536F2" w14:paraId="4A0692D1" w14:textId="77777777" w:rsidTr="003C2702">
        <w:trPr>
          <w:cantSplit/>
          <w:trHeight w:val="406"/>
          <w:ins w:id="1237" w:author="Fernando Alonso Macias" w:date="2023-10-28T17:26:00Z"/>
          <w:trPrChange w:id="1238" w:author="Fernando Alonso Macias" w:date="2023-10-28T17:26:00Z">
            <w:trPr>
              <w:cantSplit/>
              <w:trHeight w:val="406"/>
            </w:trPr>
          </w:trPrChange>
        </w:trPr>
        <w:tc>
          <w:tcPr>
            <w:tcW w:w="1885" w:type="dxa"/>
            <w:tcPrChange w:id="1239" w:author="Fernando Alonso Macias" w:date="2023-10-28T17:26:00Z">
              <w:tcPr>
                <w:tcW w:w="2118" w:type="dxa"/>
              </w:tcPr>
            </w:tcPrChange>
          </w:tcPr>
          <w:p w14:paraId="6549820B" w14:textId="77777777" w:rsidR="003C2702" w:rsidRPr="00A536F2" w:rsidRDefault="003C2702" w:rsidP="00A942EA">
            <w:pPr>
              <w:pStyle w:val="TAL"/>
              <w:rPr>
                <w:ins w:id="1240" w:author="Fernando Alonso Macias" w:date="2023-10-28T17:26:00Z"/>
                <w:rFonts w:cs="Arial"/>
              </w:rPr>
            </w:pPr>
            <w:ins w:id="1241" w:author="Fernando Alonso Macias" w:date="2023-10-28T17:26:00Z">
              <w:r w:rsidRPr="00A536F2">
                <w:rPr>
                  <w:rFonts w:cs="Arial"/>
                </w:rPr>
                <w:t>Neighbour cell</w:t>
              </w:r>
            </w:ins>
          </w:p>
        </w:tc>
        <w:tc>
          <w:tcPr>
            <w:tcW w:w="630" w:type="dxa"/>
            <w:tcPrChange w:id="1242" w:author="Fernando Alonso Macias" w:date="2023-10-28T17:26:00Z">
              <w:tcPr>
                <w:tcW w:w="596" w:type="dxa"/>
              </w:tcPr>
            </w:tcPrChange>
          </w:tcPr>
          <w:p w14:paraId="500EC5E6" w14:textId="77777777" w:rsidR="003C2702" w:rsidRPr="00A536F2" w:rsidRDefault="003C2702" w:rsidP="00A942EA">
            <w:pPr>
              <w:pStyle w:val="TAC"/>
              <w:rPr>
                <w:ins w:id="1243" w:author="Fernando Alonso Macias" w:date="2023-10-28T17:26:00Z"/>
              </w:rPr>
            </w:pPr>
          </w:p>
        </w:tc>
        <w:tc>
          <w:tcPr>
            <w:tcW w:w="1450" w:type="dxa"/>
            <w:tcPrChange w:id="1244" w:author="Fernando Alonso Macias" w:date="2023-10-28T17:26:00Z">
              <w:tcPr>
                <w:tcW w:w="1251" w:type="dxa"/>
              </w:tcPr>
            </w:tcPrChange>
          </w:tcPr>
          <w:p w14:paraId="61CAE397" w14:textId="77777777" w:rsidR="003C2702" w:rsidRPr="00A536F2" w:rsidRDefault="003C2702" w:rsidP="00A942EA">
            <w:pPr>
              <w:pStyle w:val="TAC"/>
              <w:rPr>
                <w:ins w:id="1245" w:author="Fernando Alonso Macias" w:date="2023-10-28T17:26:00Z"/>
              </w:rPr>
            </w:pPr>
            <w:ins w:id="1246" w:author="Fernando Alonso Macias" w:date="2023-10-28T17:26:00Z">
              <w:r w:rsidRPr="00A536F2">
                <w:t>Config 1</w:t>
              </w:r>
              <w:r>
                <w:t>,2</w:t>
              </w:r>
            </w:ins>
          </w:p>
        </w:tc>
        <w:tc>
          <w:tcPr>
            <w:tcW w:w="2504" w:type="dxa"/>
            <w:tcPrChange w:id="1247" w:author="Fernando Alonso Macias" w:date="2023-10-28T17:26:00Z">
              <w:tcPr>
                <w:tcW w:w="2504" w:type="dxa"/>
              </w:tcPr>
            </w:tcPrChange>
          </w:tcPr>
          <w:p w14:paraId="3F8A0C4B" w14:textId="12FAEFD1" w:rsidR="003C2702" w:rsidRPr="00A536F2" w:rsidRDefault="003C2702" w:rsidP="00A942EA">
            <w:pPr>
              <w:pStyle w:val="TAC"/>
              <w:rPr>
                <w:ins w:id="1248" w:author="Fernando Alonso Macias" w:date="2023-10-28T17:26:00Z"/>
              </w:rPr>
            </w:pPr>
            <w:ins w:id="1249" w:author="Fernando Alonso Macias" w:date="2023-10-28T17:26:00Z">
              <w:r w:rsidRPr="00A536F2">
                <w:t xml:space="preserve">NR </w:t>
              </w:r>
            </w:ins>
            <w:ins w:id="1250" w:author="Fernando Alonso Macias" w:date="2023-10-28T17:27:00Z">
              <w:r>
                <w:t>C</w:t>
              </w:r>
            </w:ins>
            <w:ins w:id="1251" w:author="Fernando Alonso Macias" w:date="2023-10-28T17:26:00Z">
              <w:r w:rsidRPr="00A536F2">
                <w:t xml:space="preserve">ell2 and NR </w:t>
              </w:r>
            </w:ins>
            <w:ins w:id="1252" w:author="Fernando Alonso Macias" w:date="2023-10-28T17:27:00Z">
              <w:r>
                <w:t>C</w:t>
              </w:r>
            </w:ins>
            <w:ins w:id="1253" w:author="Fernando Alonso Macias" w:date="2023-10-28T17:26:00Z">
              <w:r w:rsidRPr="00A536F2">
                <w:t>ell 3</w:t>
              </w:r>
            </w:ins>
          </w:p>
        </w:tc>
        <w:tc>
          <w:tcPr>
            <w:tcW w:w="3072" w:type="dxa"/>
            <w:tcPrChange w:id="1254" w:author="Fernando Alonso Macias" w:date="2023-10-28T17:26:00Z">
              <w:tcPr>
                <w:tcW w:w="3072" w:type="dxa"/>
              </w:tcPr>
            </w:tcPrChange>
          </w:tcPr>
          <w:p w14:paraId="2E067D6D" w14:textId="29F4AF26" w:rsidR="003C2702" w:rsidRPr="00A536F2" w:rsidRDefault="003C2702" w:rsidP="00A942EA">
            <w:pPr>
              <w:pStyle w:val="TAL"/>
              <w:rPr>
                <w:ins w:id="1255" w:author="Fernando Alonso Macias" w:date="2023-10-28T17:26:00Z"/>
                <w:rFonts w:cs="Arial"/>
              </w:rPr>
            </w:pPr>
            <w:ins w:id="1256" w:author="Fernando Alonso Macias" w:date="2023-10-28T17:26:00Z">
              <w:r w:rsidRPr="00A536F2">
                <w:rPr>
                  <w:rFonts w:cs="Arial"/>
                </w:rPr>
                <w:t xml:space="preserve">NR </w:t>
              </w:r>
            </w:ins>
            <w:ins w:id="1257" w:author="Fernando Alonso Macias" w:date="2023-10-28T17:27:00Z">
              <w:r>
                <w:rPr>
                  <w:rFonts w:cs="Arial"/>
                </w:rPr>
                <w:t>C</w:t>
              </w:r>
            </w:ins>
            <w:ins w:id="1258" w:author="Fernando Alonso Macias" w:date="2023-10-28T17:26:00Z">
              <w:r w:rsidRPr="00A536F2">
                <w:rPr>
                  <w:rFonts w:cs="Arial"/>
                </w:rPr>
                <w:t>ell 2</w:t>
              </w:r>
              <w:r w:rsidRPr="00A536F2">
                <w:t xml:space="preserve"> and NR </w:t>
              </w:r>
            </w:ins>
            <w:ins w:id="1259" w:author="Fernando Alonso Macias" w:date="2023-10-28T17:27:00Z">
              <w:r>
                <w:t>C</w:t>
              </w:r>
            </w:ins>
            <w:ins w:id="1260" w:author="Fernando Alonso Macias" w:date="2023-10-28T17:26:00Z">
              <w:r w:rsidRPr="00A536F2">
                <w:t>ell 3</w:t>
              </w:r>
              <w:r w:rsidRPr="00A536F2">
                <w:rPr>
                  <w:rFonts w:cs="Arial"/>
                </w:rPr>
                <w:t xml:space="preserve"> are</w:t>
              </w:r>
              <w:r w:rsidRPr="00A536F2">
                <w:t xml:space="preserve"> on NR RF channel </w:t>
              </w:r>
              <w:r w:rsidRPr="00A536F2">
                <w:rPr>
                  <w:rFonts w:cs="Arial"/>
                </w:rPr>
                <w:t xml:space="preserve">number </w:t>
              </w:r>
              <w:r w:rsidRPr="00A536F2">
                <w:t>2.</w:t>
              </w:r>
            </w:ins>
          </w:p>
        </w:tc>
      </w:tr>
      <w:tr w:rsidR="003C2702" w:rsidRPr="00A536F2" w14:paraId="0FF80D15" w14:textId="77777777" w:rsidTr="003C2702">
        <w:trPr>
          <w:cantSplit/>
          <w:trHeight w:val="416"/>
          <w:ins w:id="1261" w:author="Fernando Alonso Macias" w:date="2023-10-28T17:26:00Z"/>
          <w:trPrChange w:id="1262" w:author="Fernando Alonso Macias" w:date="2023-10-28T17:26:00Z">
            <w:trPr>
              <w:cantSplit/>
              <w:trHeight w:val="416"/>
            </w:trPr>
          </w:trPrChange>
        </w:trPr>
        <w:tc>
          <w:tcPr>
            <w:tcW w:w="1885" w:type="dxa"/>
            <w:tcPrChange w:id="1263" w:author="Fernando Alonso Macias" w:date="2023-10-28T17:26:00Z">
              <w:tcPr>
                <w:tcW w:w="2118" w:type="dxa"/>
              </w:tcPr>
            </w:tcPrChange>
          </w:tcPr>
          <w:p w14:paraId="793B3C0E" w14:textId="77777777" w:rsidR="003C2702" w:rsidRPr="00A536F2" w:rsidRDefault="003C2702" w:rsidP="00A942EA">
            <w:pPr>
              <w:pStyle w:val="TAL"/>
              <w:rPr>
                <w:ins w:id="1264" w:author="Fernando Alonso Macias" w:date="2023-10-28T17:26:00Z"/>
                <w:rFonts w:cs="Arial"/>
              </w:rPr>
            </w:pPr>
            <w:ins w:id="1265" w:author="Fernando Alonso Macias" w:date="2023-10-28T17:26:00Z">
              <w:r w:rsidRPr="00A536F2">
                <w:rPr>
                  <w:rFonts w:cs="Arial"/>
                  <w:lang w:eastAsia="zh-CN"/>
                </w:rPr>
                <w:t>Gap Pattern Id</w:t>
              </w:r>
            </w:ins>
          </w:p>
        </w:tc>
        <w:tc>
          <w:tcPr>
            <w:tcW w:w="630" w:type="dxa"/>
            <w:tcPrChange w:id="1266" w:author="Fernando Alonso Macias" w:date="2023-10-28T17:26:00Z">
              <w:tcPr>
                <w:tcW w:w="596" w:type="dxa"/>
              </w:tcPr>
            </w:tcPrChange>
          </w:tcPr>
          <w:p w14:paraId="707BE702" w14:textId="77777777" w:rsidR="003C2702" w:rsidRPr="00A536F2" w:rsidRDefault="003C2702" w:rsidP="00A942EA">
            <w:pPr>
              <w:pStyle w:val="TAC"/>
              <w:rPr>
                <w:ins w:id="1267" w:author="Fernando Alonso Macias" w:date="2023-10-28T17:26:00Z"/>
              </w:rPr>
            </w:pPr>
          </w:p>
        </w:tc>
        <w:tc>
          <w:tcPr>
            <w:tcW w:w="1450" w:type="dxa"/>
            <w:tcPrChange w:id="1268" w:author="Fernando Alonso Macias" w:date="2023-10-28T17:26:00Z">
              <w:tcPr>
                <w:tcW w:w="1251" w:type="dxa"/>
              </w:tcPr>
            </w:tcPrChange>
          </w:tcPr>
          <w:p w14:paraId="5C5A36BB" w14:textId="77777777" w:rsidR="003C2702" w:rsidRPr="00A536F2" w:rsidRDefault="003C2702" w:rsidP="00A942EA">
            <w:pPr>
              <w:pStyle w:val="TAC"/>
              <w:rPr>
                <w:ins w:id="1269" w:author="Fernando Alonso Macias" w:date="2023-10-28T17:26:00Z"/>
                <w:lang w:eastAsia="zh-CN"/>
              </w:rPr>
            </w:pPr>
            <w:ins w:id="1270" w:author="Fernando Alonso Macias" w:date="2023-10-28T17:26:00Z">
              <w:r w:rsidRPr="00A536F2">
                <w:t>Config 1</w:t>
              </w:r>
              <w:r>
                <w:t>,2</w:t>
              </w:r>
            </w:ins>
          </w:p>
        </w:tc>
        <w:tc>
          <w:tcPr>
            <w:tcW w:w="2504" w:type="dxa"/>
            <w:tcPrChange w:id="1271" w:author="Fernando Alonso Macias" w:date="2023-10-28T17:26:00Z">
              <w:tcPr>
                <w:tcW w:w="2504" w:type="dxa"/>
              </w:tcPr>
            </w:tcPrChange>
          </w:tcPr>
          <w:p w14:paraId="0BF27948" w14:textId="77777777" w:rsidR="003C2702" w:rsidRPr="00A536F2" w:rsidRDefault="003C2702" w:rsidP="00A942EA">
            <w:pPr>
              <w:pStyle w:val="TAC"/>
              <w:rPr>
                <w:ins w:id="1272" w:author="Fernando Alonso Macias" w:date="2023-10-28T17:26:00Z"/>
              </w:rPr>
            </w:pPr>
            <w:ins w:id="1273" w:author="Fernando Alonso Macias" w:date="2023-10-28T17:26:00Z">
              <w:r w:rsidRPr="00A536F2">
                <w:rPr>
                  <w:lang w:eastAsia="zh-TW"/>
                </w:rPr>
                <w:t xml:space="preserve">0 for </w:t>
              </w:r>
              <w:proofErr w:type="spellStart"/>
              <w:r w:rsidRPr="00A536F2">
                <w:t>MeasGapId</w:t>
              </w:r>
              <w:proofErr w:type="spellEnd"/>
              <w:r w:rsidRPr="00A536F2">
                <w:t xml:space="preserve"> #0</w:t>
              </w:r>
            </w:ins>
          </w:p>
          <w:p w14:paraId="70236E5C" w14:textId="77777777" w:rsidR="003C2702" w:rsidRPr="00A536F2" w:rsidRDefault="003C2702" w:rsidP="00A942EA">
            <w:pPr>
              <w:pStyle w:val="TAC"/>
              <w:rPr>
                <w:ins w:id="1274" w:author="Fernando Alonso Macias" w:date="2023-10-28T17:26:00Z"/>
              </w:rPr>
            </w:pPr>
            <w:ins w:id="1275" w:author="Fernando Alonso Macias" w:date="2023-10-28T17:26:00Z">
              <w:r w:rsidRPr="00A536F2">
                <w:rPr>
                  <w:lang w:eastAsia="zh-TW"/>
                </w:rPr>
                <w:t xml:space="preserve">1 for </w:t>
              </w:r>
              <w:proofErr w:type="spellStart"/>
              <w:r w:rsidRPr="00A536F2">
                <w:t>MeasGapId</w:t>
              </w:r>
              <w:proofErr w:type="spellEnd"/>
              <w:r w:rsidRPr="00A536F2">
                <w:t xml:space="preserve"> #1</w:t>
              </w:r>
            </w:ins>
          </w:p>
        </w:tc>
        <w:tc>
          <w:tcPr>
            <w:tcW w:w="3072" w:type="dxa"/>
            <w:tcPrChange w:id="1276" w:author="Fernando Alonso Macias" w:date="2023-10-28T17:26:00Z">
              <w:tcPr>
                <w:tcW w:w="3072" w:type="dxa"/>
              </w:tcPr>
            </w:tcPrChange>
          </w:tcPr>
          <w:p w14:paraId="1A4DA9E6" w14:textId="3964FC93" w:rsidR="003C2702" w:rsidRPr="00A536F2" w:rsidRDefault="003C2702" w:rsidP="00A942EA">
            <w:pPr>
              <w:pStyle w:val="TAL"/>
              <w:rPr>
                <w:ins w:id="1277" w:author="Fernando Alonso Macias" w:date="2023-10-28T17:26:00Z"/>
                <w:rFonts w:cs="Arial"/>
              </w:rPr>
            </w:pPr>
            <w:ins w:id="1278" w:author="Fernando Alonso Macias" w:date="2023-10-28T17:26:00Z">
              <w:r w:rsidRPr="00A536F2">
                <w:rPr>
                  <w:rFonts w:cs="Arial"/>
                </w:rPr>
                <w:t xml:space="preserve">As specified in </w:t>
              </w:r>
            </w:ins>
            <w:ins w:id="1279" w:author="Fernando Alonso Macias" w:date="2023-10-28T17:27:00Z">
              <w:r>
                <w:rPr>
                  <w:rFonts w:cs="Arial"/>
                </w:rPr>
                <w:t xml:space="preserve">38.133 [6] </w:t>
              </w:r>
            </w:ins>
            <w:ins w:id="1280" w:author="Fernando Alonso Macias" w:date="2023-10-28T17:26:00Z">
              <w:r w:rsidRPr="00A536F2">
                <w:rPr>
                  <w:rFonts w:cs="Arial"/>
                </w:rPr>
                <w:t>clause 9.1.2-1.</w:t>
              </w:r>
            </w:ins>
          </w:p>
          <w:p w14:paraId="307B9461" w14:textId="77777777" w:rsidR="003C2702" w:rsidRPr="00A536F2" w:rsidRDefault="003C2702" w:rsidP="00A942EA">
            <w:pPr>
              <w:pStyle w:val="TAL"/>
              <w:rPr>
                <w:ins w:id="1281" w:author="Fernando Alonso Macias" w:date="2023-10-28T17:26:00Z"/>
                <w:rFonts w:cs="Arial"/>
              </w:rPr>
            </w:pPr>
          </w:p>
        </w:tc>
      </w:tr>
      <w:tr w:rsidR="003C2702" w:rsidRPr="00A536F2" w14:paraId="3D1B29BB" w14:textId="77777777" w:rsidTr="003C2702">
        <w:trPr>
          <w:cantSplit/>
          <w:trHeight w:val="416"/>
          <w:ins w:id="1282" w:author="Fernando Alonso Macias" w:date="2023-10-28T17:26:00Z"/>
          <w:trPrChange w:id="1283" w:author="Fernando Alonso Macias" w:date="2023-10-28T17:26:00Z">
            <w:trPr>
              <w:cantSplit/>
              <w:trHeight w:val="416"/>
            </w:trPr>
          </w:trPrChange>
        </w:trPr>
        <w:tc>
          <w:tcPr>
            <w:tcW w:w="1885" w:type="dxa"/>
            <w:tcBorders>
              <w:bottom w:val="single" w:sz="4" w:space="0" w:color="auto"/>
            </w:tcBorders>
            <w:tcPrChange w:id="1284" w:author="Fernando Alonso Macias" w:date="2023-10-28T17:26:00Z">
              <w:tcPr>
                <w:tcW w:w="2118" w:type="dxa"/>
                <w:tcBorders>
                  <w:bottom w:val="single" w:sz="4" w:space="0" w:color="auto"/>
                </w:tcBorders>
              </w:tcPr>
            </w:tcPrChange>
          </w:tcPr>
          <w:p w14:paraId="3A1A88D0" w14:textId="77777777" w:rsidR="003C2702" w:rsidRPr="00A536F2" w:rsidRDefault="003C2702" w:rsidP="00A942EA">
            <w:pPr>
              <w:pStyle w:val="TAL"/>
              <w:rPr>
                <w:ins w:id="1285" w:author="Fernando Alonso Macias" w:date="2023-10-28T17:26:00Z"/>
                <w:rFonts w:cs="Arial"/>
                <w:lang w:eastAsia="zh-CN"/>
              </w:rPr>
            </w:pPr>
            <w:ins w:id="1286" w:author="Fernando Alonso Macias" w:date="2023-10-28T17:26:00Z">
              <w:r w:rsidRPr="00A536F2">
                <w:rPr>
                  <w:lang w:eastAsia="zh-CN"/>
                </w:rPr>
                <w:t>Measurement gap offset</w:t>
              </w:r>
            </w:ins>
          </w:p>
        </w:tc>
        <w:tc>
          <w:tcPr>
            <w:tcW w:w="630" w:type="dxa"/>
            <w:tcPrChange w:id="1287" w:author="Fernando Alonso Macias" w:date="2023-10-28T17:26:00Z">
              <w:tcPr>
                <w:tcW w:w="596" w:type="dxa"/>
              </w:tcPr>
            </w:tcPrChange>
          </w:tcPr>
          <w:p w14:paraId="26FF7785" w14:textId="77777777" w:rsidR="003C2702" w:rsidRPr="00A536F2" w:rsidRDefault="003C2702" w:rsidP="00A942EA">
            <w:pPr>
              <w:pStyle w:val="TAC"/>
              <w:rPr>
                <w:ins w:id="1288" w:author="Fernando Alonso Macias" w:date="2023-10-28T17:26:00Z"/>
              </w:rPr>
            </w:pPr>
          </w:p>
        </w:tc>
        <w:tc>
          <w:tcPr>
            <w:tcW w:w="1450" w:type="dxa"/>
            <w:tcPrChange w:id="1289" w:author="Fernando Alonso Macias" w:date="2023-10-28T17:26:00Z">
              <w:tcPr>
                <w:tcW w:w="1251" w:type="dxa"/>
              </w:tcPr>
            </w:tcPrChange>
          </w:tcPr>
          <w:p w14:paraId="3198E8A2" w14:textId="77777777" w:rsidR="003C2702" w:rsidRPr="00A536F2" w:rsidRDefault="003C2702" w:rsidP="00A942EA">
            <w:pPr>
              <w:pStyle w:val="TAC"/>
              <w:rPr>
                <w:ins w:id="1290" w:author="Fernando Alonso Macias" w:date="2023-10-28T17:26:00Z"/>
                <w:lang w:eastAsia="zh-CN"/>
              </w:rPr>
            </w:pPr>
            <w:ins w:id="1291" w:author="Fernando Alonso Macias" w:date="2023-10-28T17:26:00Z">
              <w:r w:rsidRPr="00A536F2">
                <w:t>Config 1</w:t>
              </w:r>
              <w:r>
                <w:t>,2</w:t>
              </w:r>
            </w:ins>
          </w:p>
        </w:tc>
        <w:tc>
          <w:tcPr>
            <w:tcW w:w="2504" w:type="dxa"/>
            <w:tcPrChange w:id="1292" w:author="Fernando Alonso Macias" w:date="2023-10-28T17:26:00Z">
              <w:tcPr>
                <w:tcW w:w="2504" w:type="dxa"/>
              </w:tcPr>
            </w:tcPrChange>
          </w:tcPr>
          <w:p w14:paraId="522154FC" w14:textId="77777777" w:rsidR="003C2702" w:rsidRPr="00A536F2" w:rsidRDefault="003C2702" w:rsidP="00A942EA">
            <w:pPr>
              <w:pStyle w:val="TAC"/>
              <w:rPr>
                <w:ins w:id="1293" w:author="Fernando Alonso Macias" w:date="2023-10-28T17:26:00Z"/>
              </w:rPr>
            </w:pPr>
            <w:ins w:id="1294" w:author="Fernando Alonso Macias" w:date="2023-10-28T17:26:00Z">
              <w:r w:rsidRPr="00A536F2">
                <w:rPr>
                  <w:rFonts w:hint="eastAsia"/>
                  <w:lang w:eastAsia="zh-TW"/>
                </w:rPr>
                <w:t>7</w:t>
              </w:r>
              <w:r w:rsidRPr="00A536F2">
                <w:rPr>
                  <w:lang w:eastAsia="zh-TW"/>
                </w:rPr>
                <w:t xml:space="preserve">9 for </w:t>
              </w:r>
              <w:proofErr w:type="spellStart"/>
              <w:r w:rsidRPr="00A536F2">
                <w:t>MeasGapId</w:t>
              </w:r>
              <w:proofErr w:type="spellEnd"/>
              <w:r w:rsidRPr="00A536F2">
                <w:t xml:space="preserve"> #0</w:t>
              </w:r>
            </w:ins>
          </w:p>
          <w:p w14:paraId="63C621FC" w14:textId="77777777" w:rsidR="003C2702" w:rsidRPr="00A536F2" w:rsidRDefault="003C2702" w:rsidP="00A942EA">
            <w:pPr>
              <w:pStyle w:val="TAC"/>
              <w:rPr>
                <w:ins w:id="1295" w:author="Fernando Alonso Macias" w:date="2023-10-28T17:26:00Z"/>
                <w:lang w:eastAsia="zh-CN"/>
              </w:rPr>
            </w:pPr>
            <w:ins w:id="1296" w:author="Fernando Alonso Macias" w:date="2023-10-28T17:26:00Z">
              <w:r w:rsidRPr="00A536F2">
                <w:rPr>
                  <w:lang w:eastAsia="zh-TW"/>
                </w:rPr>
                <w:t xml:space="preserve">4 for </w:t>
              </w:r>
              <w:proofErr w:type="spellStart"/>
              <w:r w:rsidRPr="00A536F2">
                <w:t>MeasGapId</w:t>
              </w:r>
              <w:proofErr w:type="spellEnd"/>
              <w:r w:rsidRPr="00A536F2">
                <w:t xml:space="preserve"> #1</w:t>
              </w:r>
            </w:ins>
          </w:p>
        </w:tc>
        <w:tc>
          <w:tcPr>
            <w:tcW w:w="3072" w:type="dxa"/>
            <w:tcPrChange w:id="1297" w:author="Fernando Alonso Macias" w:date="2023-10-28T17:26:00Z">
              <w:tcPr>
                <w:tcW w:w="3072" w:type="dxa"/>
              </w:tcPr>
            </w:tcPrChange>
          </w:tcPr>
          <w:p w14:paraId="4312A39A" w14:textId="77777777" w:rsidR="003C2702" w:rsidRPr="00A536F2" w:rsidRDefault="003C2702" w:rsidP="00A942EA">
            <w:pPr>
              <w:pStyle w:val="TAL"/>
              <w:rPr>
                <w:ins w:id="1298" w:author="Fernando Alonso Macias" w:date="2023-10-28T17:26:00Z"/>
                <w:rFonts w:cs="Arial"/>
              </w:rPr>
            </w:pPr>
          </w:p>
        </w:tc>
      </w:tr>
      <w:tr w:rsidR="003C2702" w:rsidRPr="00A536F2" w14:paraId="35237A12" w14:textId="77777777" w:rsidTr="003C2702">
        <w:trPr>
          <w:cantSplit/>
          <w:trHeight w:val="198"/>
          <w:ins w:id="1299" w:author="Fernando Alonso Macias" w:date="2023-10-28T17:26:00Z"/>
          <w:trPrChange w:id="1300" w:author="Fernando Alonso Macias" w:date="2023-10-28T17:26:00Z">
            <w:trPr>
              <w:cantSplit/>
              <w:trHeight w:val="198"/>
            </w:trPr>
          </w:trPrChange>
        </w:trPr>
        <w:tc>
          <w:tcPr>
            <w:tcW w:w="1885" w:type="dxa"/>
            <w:tcPrChange w:id="1301" w:author="Fernando Alonso Macias" w:date="2023-10-28T17:26:00Z">
              <w:tcPr>
                <w:tcW w:w="2118" w:type="dxa"/>
              </w:tcPr>
            </w:tcPrChange>
          </w:tcPr>
          <w:p w14:paraId="561CBC28" w14:textId="77777777" w:rsidR="003C2702" w:rsidRPr="00A536F2" w:rsidRDefault="003C2702" w:rsidP="00A942EA">
            <w:pPr>
              <w:pStyle w:val="TAL"/>
              <w:rPr>
                <w:ins w:id="1302" w:author="Fernando Alonso Macias" w:date="2023-10-28T17:26:00Z"/>
                <w:rFonts w:cs="Arial"/>
              </w:rPr>
            </w:pPr>
            <w:ins w:id="1303" w:author="Fernando Alonso Macias" w:date="2023-10-28T17:26:00Z">
              <w:r w:rsidRPr="00A536F2">
                <w:rPr>
                  <w:rFonts w:cs="Arial"/>
                </w:rPr>
                <w:t>A3-Offset</w:t>
              </w:r>
            </w:ins>
          </w:p>
        </w:tc>
        <w:tc>
          <w:tcPr>
            <w:tcW w:w="630" w:type="dxa"/>
            <w:tcPrChange w:id="1304" w:author="Fernando Alonso Macias" w:date="2023-10-28T17:26:00Z">
              <w:tcPr>
                <w:tcW w:w="596" w:type="dxa"/>
              </w:tcPr>
            </w:tcPrChange>
          </w:tcPr>
          <w:p w14:paraId="276B207A" w14:textId="77777777" w:rsidR="003C2702" w:rsidRPr="00A536F2" w:rsidRDefault="003C2702" w:rsidP="00A942EA">
            <w:pPr>
              <w:pStyle w:val="TAC"/>
              <w:rPr>
                <w:ins w:id="1305" w:author="Fernando Alonso Macias" w:date="2023-10-28T17:26:00Z"/>
              </w:rPr>
            </w:pPr>
            <w:ins w:id="1306" w:author="Fernando Alonso Macias" w:date="2023-10-28T17:26:00Z">
              <w:r w:rsidRPr="00A536F2">
                <w:t>dB</w:t>
              </w:r>
            </w:ins>
          </w:p>
        </w:tc>
        <w:tc>
          <w:tcPr>
            <w:tcW w:w="1450" w:type="dxa"/>
            <w:tcPrChange w:id="1307" w:author="Fernando Alonso Macias" w:date="2023-10-28T17:26:00Z">
              <w:tcPr>
                <w:tcW w:w="1251" w:type="dxa"/>
              </w:tcPr>
            </w:tcPrChange>
          </w:tcPr>
          <w:p w14:paraId="53C9A8E8" w14:textId="77777777" w:rsidR="003C2702" w:rsidRPr="00A536F2" w:rsidRDefault="003C2702" w:rsidP="00A942EA">
            <w:pPr>
              <w:pStyle w:val="TAC"/>
              <w:rPr>
                <w:ins w:id="1308" w:author="Fernando Alonso Macias" w:date="2023-10-28T17:26:00Z"/>
              </w:rPr>
            </w:pPr>
            <w:ins w:id="1309" w:author="Fernando Alonso Macias" w:date="2023-10-28T17:26:00Z">
              <w:r w:rsidRPr="00A536F2">
                <w:t>Config 1</w:t>
              </w:r>
              <w:r>
                <w:t>,2</w:t>
              </w:r>
            </w:ins>
          </w:p>
        </w:tc>
        <w:tc>
          <w:tcPr>
            <w:tcW w:w="2504" w:type="dxa"/>
            <w:tcPrChange w:id="1310" w:author="Fernando Alonso Macias" w:date="2023-10-28T17:26:00Z">
              <w:tcPr>
                <w:tcW w:w="2504" w:type="dxa"/>
              </w:tcPr>
            </w:tcPrChange>
          </w:tcPr>
          <w:p w14:paraId="7A61BC25" w14:textId="77777777" w:rsidR="003C2702" w:rsidRPr="00A536F2" w:rsidRDefault="003C2702" w:rsidP="00A942EA">
            <w:pPr>
              <w:pStyle w:val="TAC"/>
              <w:rPr>
                <w:ins w:id="1311" w:author="Fernando Alonso Macias" w:date="2023-10-28T17:26:00Z"/>
              </w:rPr>
            </w:pPr>
            <w:ins w:id="1312" w:author="Fernando Alonso Macias" w:date="2023-10-28T17:26:00Z">
              <w:r w:rsidRPr="00A536F2">
                <w:t>-6</w:t>
              </w:r>
            </w:ins>
          </w:p>
        </w:tc>
        <w:tc>
          <w:tcPr>
            <w:tcW w:w="3072" w:type="dxa"/>
            <w:tcPrChange w:id="1313" w:author="Fernando Alonso Macias" w:date="2023-10-28T17:26:00Z">
              <w:tcPr>
                <w:tcW w:w="3072" w:type="dxa"/>
              </w:tcPr>
            </w:tcPrChange>
          </w:tcPr>
          <w:p w14:paraId="127BDEEA" w14:textId="77777777" w:rsidR="003C2702" w:rsidRPr="00A536F2" w:rsidRDefault="003C2702" w:rsidP="00A942EA">
            <w:pPr>
              <w:pStyle w:val="TAL"/>
              <w:rPr>
                <w:ins w:id="1314" w:author="Fernando Alonso Macias" w:date="2023-10-28T17:26:00Z"/>
                <w:rFonts w:cs="Arial"/>
              </w:rPr>
            </w:pPr>
          </w:p>
        </w:tc>
      </w:tr>
      <w:tr w:rsidR="003C2702" w:rsidRPr="00A536F2" w14:paraId="46154E7B" w14:textId="77777777" w:rsidTr="003C2702">
        <w:trPr>
          <w:cantSplit/>
          <w:trHeight w:val="208"/>
          <w:ins w:id="1315" w:author="Fernando Alonso Macias" w:date="2023-10-28T17:26:00Z"/>
          <w:trPrChange w:id="1316" w:author="Fernando Alonso Macias" w:date="2023-10-28T17:26:00Z">
            <w:trPr>
              <w:cantSplit/>
              <w:trHeight w:val="208"/>
            </w:trPr>
          </w:trPrChange>
        </w:trPr>
        <w:tc>
          <w:tcPr>
            <w:tcW w:w="1885" w:type="dxa"/>
            <w:tcPrChange w:id="1317" w:author="Fernando Alonso Macias" w:date="2023-10-28T17:26:00Z">
              <w:tcPr>
                <w:tcW w:w="2118" w:type="dxa"/>
              </w:tcPr>
            </w:tcPrChange>
          </w:tcPr>
          <w:p w14:paraId="2D0ECDD2" w14:textId="77777777" w:rsidR="003C2702" w:rsidRPr="00A536F2" w:rsidRDefault="003C2702" w:rsidP="00A942EA">
            <w:pPr>
              <w:pStyle w:val="TAL"/>
              <w:rPr>
                <w:ins w:id="1318" w:author="Fernando Alonso Macias" w:date="2023-10-28T17:26:00Z"/>
                <w:rFonts w:cs="Arial"/>
              </w:rPr>
            </w:pPr>
            <w:ins w:id="1319" w:author="Fernando Alonso Macias" w:date="2023-10-28T17:26:00Z">
              <w:r w:rsidRPr="00A536F2">
                <w:rPr>
                  <w:rFonts w:cs="Arial"/>
                </w:rPr>
                <w:t>Hysteresis</w:t>
              </w:r>
            </w:ins>
          </w:p>
        </w:tc>
        <w:tc>
          <w:tcPr>
            <w:tcW w:w="630" w:type="dxa"/>
            <w:tcPrChange w:id="1320" w:author="Fernando Alonso Macias" w:date="2023-10-28T17:26:00Z">
              <w:tcPr>
                <w:tcW w:w="596" w:type="dxa"/>
              </w:tcPr>
            </w:tcPrChange>
          </w:tcPr>
          <w:p w14:paraId="2BFABD7E" w14:textId="77777777" w:rsidR="003C2702" w:rsidRPr="00A536F2" w:rsidRDefault="003C2702" w:rsidP="00A942EA">
            <w:pPr>
              <w:pStyle w:val="TAC"/>
              <w:rPr>
                <w:ins w:id="1321" w:author="Fernando Alonso Macias" w:date="2023-10-28T17:26:00Z"/>
              </w:rPr>
            </w:pPr>
            <w:ins w:id="1322" w:author="Fernando Alonso Macias" w:date="2023-10-28T17:26:00Z">
              <w:r w:rsidRPr="00A536F2">
                <w:t>dB</w:t>
              </w:r>
            </w:ins>
          </w:p>
        </w:tc>
        <w:tc>
          <w:tcPr>
            <w:tcW w:w="1450" w:type="dxa"/>
            <w:tcPrChange w:id="1323" w:author="Fernando Alonso Macias" w:date="2023-10-28T17:26:00Z">
              <w:tcPr>
                <w:tcW w:w="1251" w:type="dxa"/>
              </w:tcPr>
            </w:tcPrChange>
          </w:tcPr>
          <w:p w14:paraId="4D445A32" w14:textId="77777777" w:rsidR="003C2702" w:rsidRPr="00A536F2" w:rsidRDefault="003C2702" w:rsidP="00A942EA">
            <w:pPr>
              <w:pStyle w:val="TAC"/>
              <w:rPr>
                <w:ins w:id="1324" w:author="Fernando Alonso Macias" w:date="2023-10-28T17:26:00Z"/>
              </w:rPr>
            </w:pPr>
            <w:ins w:id="1325" w:author="Fernando Alonso Macias" w:date="2023-10-28T17:26:00Z">
              <w:r w:rsidRPr="00A536F2">
                <w:t>Config 1</w:t>
              </w:r>
              <w:r>
                <w:t>,2</w:t>
              </w:r>
            </w:ins>
          </w:p>
        </w:tc>
        <w:tc>
          <w:tcPr>
            <w:tcW w:w="2504" w:type="dxa"/>
            <w:tcPrChange w:id="1326" w:author="Fernando Alonso Macias" w:date="2023-10-28T17:26:00Z">
              <w:tcPr>
                <w:tcW w:w="2504" w:type="dxa"/>
              </w:tcPr>
            </w:tcPrChange>
          </w:tcPr>
          <w:p w14:paraId="52451EAF" w14:textId="77777777" w:rsidR="003C2702" w:rsidRPr="00A536F2" w:rsidRDefault="003C2702" w:rsidP="00A942EA">
            <w:pPr>
              <w:pStyle w:val="TAC"/>
              <w:rPr>
                <w:ins w:id="1327" w:author="Fernando Alonso Macias" w:date="2023-10-28T17:26:00Z"/>
              </w:rPr>
            </w:pPr>
            <w:ins w:id="1328" w:author="Fernando Alonso Macias" w:date="2023-10-28T17:26:00Z">
              <w:r w:rsidRPr="00A536F2">
                <w:t>0</w:t>
              </w:r>
            </w:ins>
          </w:p>
        </w:tc>
        <w:tc>
          <w:tcPr>
            <w:tcW w:w="3072" w:type="dxa"/>
            <w:tcPrChange w:id="1329" w:author="Fernando Alonso Macias" w:date="2023-10-28T17:26:00Z">
              <w:tcPr>
                <w:tcW w:w="3072" w:type="dxa"/>
              </w:tcPr>
            </w:tcPrChange>
          </w:tcPr>
          <w:p w14:paraId="40B6F657" w14:textId="77777777" w:rsidR="003C2702" w:rsidRPr="00A536F2" w:rsidRDefault="003C2702" w:rsidP="00A942EA">
            <w:pPr>
              <w:pStyle w:val="TAL"/>
              <w:rPr>
                <w:ins w:id="1330" w:author="Fernando Alonso Macias" w:date="2023-10-28T17:26:00Z"/>
                <w:rFonts w:cs="Arial"/>
              </w:rPr>
            </w:pPr>
          </w:p>
        </w:tc>
      </w:tr>
      <w:tr w:rsidR="003C2702" w:rsidRPr="00A536F2" w14:paraId="4967A741" w14:textId="77777777" w:rsidTr="003C2702">
        <w:trPr>
          <w:cantSplit/>
          <w:trHeight w:val="208"/>
          <w:ins w:id="1331" w:author="Fernando Alonso Macias" w:date="2023-10-28T17:26:00Z"/>
          <w:trPrChange w:id="1332" w:author="Fernando Alonso Macias" w:date="2023-10-28T17:26:00Z">
            <w:trPr>
              <w:cantSplit/>
              <w:trHeight w:val="208"/>
            </w:trPr>
          </w:trPrChange>
        </w:trPr>
        <w:tc>
          <w:tcPr>
            <w:tcW w:w="1885" w:type="dxa"/>
            <w:tcPrChange w:id="1333" w:author="Fernando Alonso Macias" w:date="2023-10-28T17:26:00Z">
              <w:tcPr>
                <w:tcW w:w="2118" w:type="dxa"/>
              </w:tcPr>
            </w:tcPrChange>
          </w:tcPr>
          <w:p w14:paraId="3A70AD95" w14:textId="77777777" w:rsidR="003C2702" w:rsidRPr="00A536F2" w:rsidRDefault="003C2702" w:rsidP="00A942EA">
            <w:pPr>
              <w:pStyle w:val="TAL"/>
              <w:rPr>
                <w:ins w:id="1334" w:author="Fernando Alonso Macias" w:date="2023-10-28T17:26:00Z"/>
                <w:rFonts w:cs="Arial"/>
              </w:rPr>
            </w:pPr>
            <w:ins w:id="1335" w:author="Fernando Alonso Macias" w:date="2023-10-28T17:26:00Z">
              <w:r w:rsidRPr="00A536F2">
                <w:rPr>
                  <w:rFonts w:cs="Arial"/>
                </w:rPr>
                <w:t>CP length</w:t>
              </w:r>
            </w:ins>
          </w:p>
        </w:tc>
        <w:tc>
          <w:tcPr>
            <w:tcW w:w="630" w:type="dxa"/>
            <w:tcPrChange w:id="1336" w:author="Fernando Alonso Macias" w:date="2023-10-28T17:26:00Z">
              <w:tcPr>
                <w:tcW w:w="596" w:type="dxa"/>
              </w:tcPr>
            </w:tcPrChange>
          </w:tcPr>
          <w:p w14:paraId="0FC0125C" w14:textId="77777777" w:rsidR="003C2702" w:rsidRPr="00A536F2" w:rsidRDefault="003C2702" w:rsidP="00A942EA">
            <w:pPr>
              <w:pStyle w:val="TAC"/>
              <w:rPr>
                <w:ins w:id="1337" w:author="Fernando Alonso Macias" w:date="2023-10-28T17:26:00Z"/>
              </w:rPr>
            </w:pPr>
          </w:p>
        </w:tc>
        <w:tc>
          <w:tcPr>
            <w:tcW w:w="1450" w:type="dxa"/>
            <w:tcPrChange w:id="1338" w:author="Fernando Alonso Macias" w:date="2023-10-28T17:26:00Z">
              <w:tcPr>
                <w:tcW w:w="1251" w:type="dxa"/>
              </w:tcPr>
            </w:tcPrChange>
          </w:tcPr>
          <w:p w14:paraId="568D161B" w14:textId="77777777" w:rsidR="003C2702" w:rsidRPr="00A536F2" w:rsidRDefault="003C2702" w:rsidP="00A942EA">
            <w:pPr>
              <w:pStyle w:val="TAC"/>
              <w:rPr>
                <w:ins w:id="1339" w:author="Fernando Alonso Macias" w:date="2023-10-28T17:26:00Z"/>
              </w:rPr>
            </w:pPr>
            <w:ins w:id="1340" w:author="Fernando Alonso Macias" w:date="2023-10-28T17:26:00Z">
              <w:r w:rsidRPr="00A536F2">
                <w:t>Config 1</w:t>
              </w:r>
              <w:r>
                <w:t>,2</w:t>
              </w:r>
            </w:ins>
          </w:p>
        </w:tc>
        <w:tc>
          <w:tcPr>
            <w:tcW w:w="2504" w:type="dxa"/>
            <w:tcPrChange w:id="1341" w:author="Fernando Alonso Macias" w:date="2023-10-28T17:26:00Z">
              <w:tcPr>
                <w:tcW w:w="2504" w:type="dxa"/>
              </w:tcPr>
            </w:tcPrChange>
          </w:tcPr>
          <w:p w14:paraId="7D95FCF8" w14:textId="77777777" w:rsidR="003C2702" w:rsidRPr="00A536F2" w:rsidRDefault="003C2702" w:rsidP="00A942EA">
            <w:pPr>
              <w:pStyle w:val="TAC"/>
              <w:rPr>
                <w:ins w:id="1342" w:author="Fernando Alonso Macias" w:date="2023-10-28T17:26:00Z"/>
              </w:rPr>
            </w:pPr>
            <w:ins w:id="1343" w:author="Fernando Alonso Macias" w:date="2023-10-28T17:26:00Z">
              <w:r w:rsidRPr="00A536F2">
                <w:t>Normal</w:t>
              </w:r>
            </w:ins>
          </w:p>
        </w:tc>
        <w:tc>
          <w:tcPr>
            <w:tcW w:w="3072" w:type="dxa"/>
            <w:tcPrChange w:id="1344" w:author="Fernando Alonso Macias" w:date="2023-10-28T17:26:00Z">
              <w:tcPr>
                <w:tcW w:w="3072" w:type="dxa"/>
              </w:tcPr>
            </w:tcPrChange>
          </w:tcPr>
          <w:p w14:paraId="7E16BD43" w14:textId="77777777" w:rsidR="003C2702" w:rsidRPr="00A536F2" w:rsidRDefault="003C2702" w:rsidP="00A942EA">
            <w:pPr>
              <w:pStyle w:val="TAL"/>
              <w:rPr>
                <w:ins w:id="1345" w:author="Fernando Alonso Macias" w:date="2023-10-28T17:26:00Z"/>
                <w:rFonts w:cs="Arial"/>
              </w:rPr>
            </w:pPr>
          </w:p>
        </w:tc>
      </w:tr>
      <w:tr w:rsidR="003C2702" w:rsidRPr="00A536F2" w14:paraId="1326AA66" w14:textId="77777777" w:rsidTr="003C2702">
        <w:trPr>
          <w:cantSplit/>
          <w:trHeight w:val="198"/>
          <w:ins w:id="1346" w:author="Fernando Alonso Macias" w:date="2023-10-28T17:26:00Z"/>
          <w:trPrChange w:id="1347" w:author="Fernando Alonso Macias" w:date="2023-10-28T17:26:00Z">
            <w:trPr>
              <w:cantSplit/>
              <w:trHeight w:val="198"/>
            </w:trPr>
          </w:trPrChange>
        </w:trPr>
        <w:tc>
          <w:tcPr>
            <w:tcW w:w="1885" w:type="dxa"/>
            <w:tcPrChange w:id="1348" w:author="Fernando Alonso Macias" w:date="2023-10-28T17:26:00Z">
              <w:tcPr>
                <w:tcW w:w="2118" w:type="dxa"/>
              </w:tcPr>
            </w:tcPrChange>
          </w:tcPr>
          <w:p w14:paraId="28884274" w14:textId="77777777" w:rsidR="003C2702" w:rsidRPr="00A536F2" w:rsidRDefault="003C2702" w:rsidP="00A942EA">
            <w:pPr>
              <w:pStyle w:val="TAL"/>
              <w:rPr>
                <w:ins w:id="1349" w:author="Fernando Alonso Macias" w:date="2023-10-28T17:26:00Z"/>
                <w:rFonts w:cs="Arial"/>
              </w:rPr>
            </w:pPr>
            <w:proofErr w:type="spellStart"/>
            <w:ins w:id="1350" w:author="Fernando Alonso Macias" w:date="2023-10-28T17:26:00Z">
              <w:r w:rsidRPr="00A536F2">
                <w:rPr>
                  <w:rFonts w:cs="Arial"/>
                </w:rPr>
                <w:t>TimeToTrigger</w:t>
              </w:r>
              <w:proofErr w:type="spellEnd"/>
            </w:ins>
          </w:p>
        </w:tc>
        <w:tc>
          <w:tcPr>
            <w:tcW w:w="630" w:type="dxa"/>
            <w:tcPrChange w:id="1351" w:author="Fernando Alonso Macias" w:date="2023-10-28T17:26:00Z">
              <w:tcPr>
                <w:tcW w:w="596" w:type="dxa"/>
              </w:tcPr>
            </w:tcPrChange>
          </w:tcPr>
          <w:p w14:paraId="0E6A2DD1" w14:textId="77777777" w:rsidR="003C2702" w:rsidRPr="00A536F2" w:rsidRDefault="003C2702" w:rsidP="00A942EA">
            <w:pPr>
              <w:pStyle w:val="TAC"/>
              <w:rPr>
                <w:ins w:id="1352" w:author="Fernando Alonso Macias" w:date="2023-10-28T17:26:00Z"/>
              </w:rPr>
            </w:pPr>
            <w:ins w:id="1353" w:author="Fernando Alonso Macias" w:date="2023-10-28T17:26:00Z">
              <w:r w:rsidRPr="00A536F2">
                <w:t>s</w:t>
              </w:r>
            </w:ins>
          </w:p>
        </w:tc>
        <w:tc>
          <w:tcPr>
            <w:tcW w:w="1450" w:type="dxa"/>
            <w:tcPrChange w:id="1354" w:author="Fernando Alonso Macias" w:date="2023-10-28T17:26:00Z">
              <w:tcPr>
                <w:tcW w:w="1251" w:type="dxa"/>
              </w:tcPr>
            </w:tcPrChange>
          </w:tcPr>
          <w:p w14:paraId="1A6C5DF4" w14:textId="77777777" w:rsidR="003C2702" w:rsidRPr="00A536F2" w:rsidRDefault="003C2702" w:rsidP="00A942EA">
            <w:pPr>
              <w:pStyle w:val="TAC"/>
              <w:rPr>
                <w:ins w:id="1355" w:author="Fernando Alonso Macias" w:date="2023-10-28T17:26:00Z"/>
              </w:rPr>
            </w:pPr>
            <w:ins w:id="1356" w:author="Fernando Alonso Macias" w:date="2023-10-28T17:26:00Z">
              <w:r w:rsidRPr="00A536F2">
                <w:t>Config 1</w:t>
              </w:r>
              <w:r>
                <w:t>,2</w:t>
              </w:r>
            </w:ins>
          </w:p>
        </w:tc>
        <w:tc>
          <w:tcPr>
            <w:tcW w:w="2504" w:type="dxa"/>
            <w:tcPrChange w:id="1357" w:author="Fernando Alonso Macias" w:date="2023-10-28T17:26:00Z">
              <w:tcPr>
                <w:tcW w:w="2504" w:type="dxa"/>
              </w:tcPr>
            </w:tcPrChange>
          </w:tcPr>
          <w:p w14:paraId="4A5D27DE" w14:textId="77777777" w:rsidR="003C2702" w:rsidRPr="00A536F2" w:rsidRDefault="003C2702" w:rsidP="00A942EA">
            <w:pPr>
              <w:pStyle w:val="TAC"/>
              <w:rPr>
                <w:ins w:id="1358" w:author="Fernando Alonso Macias" w:date="2023-10-28T17:26:00Z"/>
              </w:rPr>
            </w:pPr>
            <w:ins w:id="1359" w:author="Fernando Alonso Macias" w:date="2023-10-28T17:26:00Z">
              <w:r w:rsidRPr="00A536F2">
                <w:t>0</w:t>
              </w:r>
            </w:ins>
          </w:p>
        </w:tc>
        <w:tc>
          <w:tcPr>
            <w:tcW w:w="3072" w:type="dxa"/>
            <w:tcPrChange w:id="1360" w:author="Fernando Alonso Macias" w:date="2023-10-28T17:26:00Z">
              <w:tcPr>
                <w:tcW w:w="3072" w:type="dxa"/>
              </w:tcPr>
            </w:tcPrChange>
          </w:tcPr>
          <w:p w14:paraId="72CF3B66" w14:textId="77777777" w:rsidR="003C2702" w:rsidRPr="00A536F2" w:rsidRDefault="003C2702" w:rsidP="00A942EA">
            <w:pPr>
              <w:pStyle w:val="TAL"/>
              <w:rPr>
                <w:ins w:id="1361" w:author="Fernando Alonso Macias" w:date="2023-10-28T17:26:00Z"/>
                <w:rFonts w:cs="Arial"/>
              </w:rPr>
            </w:pPr>
          </w:p>
        </w:tc>
      </w:tr>
      <w:tr w:rsidR="003C2702" w:rsidRPr="00A536F2" w14:paraId="71685000" w14:textId="77777777" w:rsidTr="003C2702">
        <w:trPr>
          <w:cantSplit/>
          <w:trHeight w:val="208"/>
          <w:ins w:id="1362" w:author="Fernando Alonso Macias" w:date="2023-10-28T17:26:00Z"/>
          <w:trPrChange w:id="1363" w:author="Fernando Alonso Macias" w:date="2023-10-28T17:26:00Z">
            <w:trPr>
              <w:cantSplit/>
              <w:trHeight w:val="208"/>
            </w:trPr>
          </w:trPrChange>
        </w:trPr>
        <w:tc>
          <w:tcPr>
            <w:tcW w:w="1885" w:type="dxa"/>
            <w:tcPrChange w:id="1364" w:author="Fernando Alonso Macias" w:date="2023-10-28T17:26:00Z">
              <w:tcPr>
                <w:tcW w:w="2118" w:type="dxa"/>
              </w:tcPr>
            </w:tcPrChange>
          </w:tcPr>
          <w:p w14:paraId="4D63C5B9" w14:textId="77777777" w:rsidR="003C2702" w:rsidRPr="00A536F2" w:rsidRDefault="003C2702" w:rsidP="00A942EA">
            <w:pPr>
              <w:pStyle w:val="TAL"/>
              <w:rPr>
                <w:ins w:id="1365" w:author="Fernando Alonso Macias" w:date="2023-10-28T17:26:00Z"/>
                <w:rFonts w:cs="Arial"/>
              </w:rPr>
            </w:pPr>
            <w:ins w:id="1366" w:author="Fernando Alonso Macias" w:date="2023-10-28T17:26:00Z">
              <w:r w:rsidRPr="00A536F2">
                <w:rPr>
                  <w:rFonts w:cs="Arial"/>
                </w:rPr>
                <w:t>Filter coefficient</w:t>
              </w:r>
            </w:ins>
          </w:p>
        </w:tc>
        <w:tc>
          <w:tcPr>
            <w:tcW w:w="630" w:type="dxa"/>
            <w:tcPrChange w:id="1367" w:author="Fernando Alonso Macias" w:date="2023-10-28T17:26:00Z">
              <w:tcPr>
                <w:tcW w:w="596" w:type="dxa"/>
              </w:tcPr>
            </w:tcPrChange>
          </w:tcPr>
          <w:p w14:paraId="07A52CAB" w14:textId="77777777" w:rsidR="003C2702" w:rsidRPr="00A536F2" w:rsidRDefault="003C2702" w:rsidP="00A942EA">
            <w:pPr>
              <w:pStyle w:val="TAC"/>
              <w:rPr>
                <w:ins w:id="1368" w:author="Fernando Alonso Macias" w:date="2023-10-28T17:26:00Z"/>
              </w:rPr>
            </w:pPr>
          </w:p>
        </w:tc>
        <w:tc>
          <w:tcPr>
            <w:tcW w:w="1450" w:type="dxa"/>
            <w:tcPrChange w:id="1369" w:author="Fernando Alonso Macias" w:date="2023-10-28T17:26:00Z">
              <w:tcPr>
                <w:tcW w:w="1251" w:type="dxa"/>
              </w:tcPr>
            </w:tcPrChange>
          </w:tcPr>
          <w:p w14:paraId="66AF4328" w14:textId="77777777" w:rsidR="003C2702" w:rsidRPr="00A536F2" w:rsidRDefault="003C2702" w:rsidP="00A942EA">
            <w:pPr>
              <w:pStyle w:val="TAC"/>
              <w:rPr>
                <w:ins w:id="1370" w:author="Fernando Alonso Macias" w:date="2023-10-28T17:26:00Z"/>
              </w:rPr>
            </w:pPr>
            <w:ins w:id="1371" w:author="Fernando Alonso Macias" w:date="2023-10-28T17:26:00Z">
              <w:r w:rsidRPr="00A536F2">
                <w:t>Config 1</w:t>
              </w:r>
              <w:r>
                <w:t>,2</w:t>
              </w:r>
            </w:ins>
          </w:p>
        </w:tc>
        <w:tc>
          <w:tcPr>
            <w:tcW w:w="2504" w:type="dxa"/>
            <w:tcPrChange w:id="1372" w:author="Fernando Alonso Macias" w:date="2023-10-28T17:26:00Z">
              <w:tcPr>
                <w:tcW w:w="2504" w:type="dxa"/>
              </w:tcPr>
            </w:tcPrChange>
          </w:tcPr>
          <w:p w14:paraId="6CB047B8" w14:textId="77777777" w:rsidR="003C2702" w:rsidRPr="00A536F2" w:rsidRDefault="003C2702" w:rsidP="00A942EA">
            <w:pPr>
              <w:pStyle w:val="TAC"/>
              <w:rPr>
                <w:ins w:id="1373" w:author="Fernando Alonso Macias" w:date="2023-10-28T17:26:00Z"/>
              </w:rPr>
            </w:pPr>
            <w:ins w:id="1374" w:author="Fernando Alonso Macias" w:date="2023-10-28T17:26:00Z">
              <w:r w:rsidRPr="00A536F2">
                <w:t>0</w:t>
              </w:r>
            </w:ins>
          </w:p>
        </w:tc>
        <w:tc>
          <w:tcPr>
            <w:tcW w:w="3072" w:type="dxa"/>
            <w:tcPrChange w:id="1375" w:author="Fernando Alonso Macias" w:date="2023-10-28T17:26:00Z">
              <w:tcPr>
                <w:tcW w:w="3072" w:type="dxa"/>
              </w:tcPr>
            </w:tcPrChange>
          </w:tcPr>
          <w:p w14:paraId="41BC5727" w14:textId="77777777" w:rsidR="003C2702" w:rsidRPr="00A536F2" w:rsidRDefault="003C2702" w:rsidP="00A942EA">
            <w:pPr>
              <w:pStyle w:val="TAL"/>
              <w:rPr>
                <w:ins w:id="1376" w:author="Fernando Alonso Macias" w:date="2023-10-28T17:26:00Z"/>
                <w:rFonts w:cs="Arial"/>
              </w:rPr>
            </w:pPr>
            <w:ins w:id="1377" w:author="Fernando Alonso Macias" w:date="2023-10-28T17:26:00Z">
              <w:r w:rsidRPr="00A536F2">
                <w:rPr>
                  <w:rFonts w:cs="Arial"/>
                </w:rPr>
                <w:t>L3 filtering is not used</w:t>
              </w:r>
            </w:ins>
          </w:p>
        </w:tc>
      </w:tr>
      <w:tr w:rsidR="003C2702" w:rsidRPr="00A536F2" w14:paraId="601DE25B" w14:textId="77777777" w:rsidTr="003C2702">
        <w:trPr>
          <w:cantSplit/>
          <w:trHeight w:val="208"/>
          <w:ins w:id="1378" w:author="Fernando Alonso Macias" w:date="2023-10-28T17:26:00Z"/>
          <w:trPrChange w:id="1379" w:author="Fernando Alonso Macias" w:date="2023-10-28T17:26:00Z">
            <w:trPr>
              <w:cantSplit/>
              <w:trHeight w:val="208"/>
            </w:trPr>
          </w:trPrChange>
        </w:trPr>
        <w:tc>
          <w:tcPr>
            <w:tcW w:w="1885" w:type="dxa"/>
            <w:tcBorders>
              <w:bottom w:val="single" w:sz="4" w:space="0" w:color="auto"/>
            </w:tcBorders>
            <w:tcPrChange w:id="1380" w:author="Fernando Alonso Macias" w:date="2023-10-28T17:26:00Z">
              <w:tcPr>
                <w:tcW w:w="2118" w:type="dxa"/>
                <w:tcBorders>
                  <w:bottom w:val="single" w:sz="4" w:space="0" w:color="auto"/>
                </w:tcBorders>
              </w:tcPr>
            </w:tcPrChange>
          </w:tcPr>
          <w:p w14:paraId="49D2123A" w14:textId="77777777" w:rsidR="003C2702" w:rsidRPr="00A536F2" w:rsidRDefault="003C2702" w:rsidP="00A942EA">
            <w:pPr>
              <w:pStyle w:val="TAL"/>
              <w:rPr>
                <w:ins w:id="1381" w:author="Fernando Alonso Macias" w:date="2023-10-28T17:26:00Z"/>
                <w:rFonts w:cs="Arial"/>
              </w:rPr>
            </w:pPr>
            <w:ins w:id="1382" w:author="Fernando Alonso Macias" w:date="2023-10-28T17:26:00Z">
              <w:r w:rsidRPr="00A536F2">
                <w:rPr>
                  <w:rFonts w:cs="Arial"/>
                </w:rPr>
                <w:t>DRX</w:t>
              </w:r>
            </w:ins>
          </w:p>
        </w:tc>
        <w:tc>
          <w:tcPr>
            <w:tcW w:w="630" w:type="dxa"/>
            <w:tcPrChange w:id="1383" w:author="Fernando Alonso Macias" w:date="2023-10-28T17:26:00Z">
              <w:tcPr>
                <w:tcW w:w="596" w:type="dxa"/>
              </w:tcPr>
            </w:tcPrChange>
          </w:tcPr>
          <w:p w14:paraId="1B120939" w14:textId="77777777" w:rsidR="003C2702" w:rsidRPr="00A536F2" w:rsidRDefault="003C2702" w:rsidP="00A942EA">
            <w:pPr>
              <w:pStyle w:val="TAC"/>
              <w:rPr>
                <w:ins w:id="1384" w:author="Fernando Alonso Macias" w:date="2023-10-28T17:26:00Z"/>
              </w:rPr>
            </w:pPr>
          </w:p>
        </w:tc>
        <w:tc>
          <w:tcPr>
            <w:tcW w:w="1450" w:type="dxa"/>
            <w:tcPrChange w:id="1385" w:author="Fernando Alonso Macias" w:date="2023-10-28T17:26:00Z">
              <w:tcPr>
                <w:tcW w:w="1251" w:type="dxa"/>
              </w:tcPr>
            </w:tcPrChange>
          </w:tcPr>
          <w:p w14:paraId="1DF8947E" w14:textId="77777777" w:rsidR="003C2702" w:rsidRPr="00A536F2" w:rsidRDefault="003C2702" w:rsidP="00A942EA">
            <w:pPr>
              <w:pStyle w:val="TAC"/>
              <w:rPr>
                <w:ins w:id="1386" w:author="Fernando Alonso Macias" w:date="2023-10-28T17:26:00Z"/>
              </w:rPr>
            </w:pPr>
            <w:ins w:id="1387" w:author="Fernando Alonso Macias" w:date="2023-10-28T17:26:00Z">
              <w:r w:rsidRPr="00A536F2">
                <w:t>Config 1</w:t>
              </w:r>
              <w:r>
                <w:t>,2</w:t>
              </w:r>
            </w:ins>
          </w:p>
        </w:tc>
        <w:tc>
          <w:tcPr>
            <w:tcW w:w="2504" w:type="dxa"/>
            <w:tcPrChange w:id="1388" w:author="Fernando Alonso Macias" w:date="2023-10-28T17:26:00Z">
              <w:tcPr>
                <w:tcW w:w="2504" w:type="dxa"/>
              </w:tcPr>
            </w:tcPrChange>
          </w:tcPr>
          <w:p w14:paraId="646575DF" w14:textId="77777777" w:rsidR="003C2702" w:rsidRPr="00A536F2" w:rsidRDefault="003C2702" w:rsidP="00A942EA">
            <w:pPr>
              <w:pStyle w:val="TAC"/>
              <w:rPr>
                <w:ins w:id="1389" w:author="Fernando Alonso Macias" w:date="2023-10-28T17:26:00Z"/>
              </w:rPr>
            </w:pPr>
            <w:ins w:id="1390" w:author="Fernando Alonso Macias" w:date="2023-10-28T17:26:00Z">
              <w:r w:rsidRPr="00A536F2">
                <w:t>OFF</w:t>
              </w:r>
            </w:ins>
          </w:p>
        </w:tc>
        <w:tc>
          <w:tcPr>
            <w:tcW w:w="3072" w:type="dxa"/>
            <w:tcPrChange w:id="1391" w:author="Fernando Alonso Macias" w:date="2023-10-28T17:26:00Z">
              <w:tcPr>
                <w:tcW w:w="3072" w:type="dxa"/>
              </w:tcPr>
            </w:tcPrChange>
          </w:tcPr>
          <w:p w14:paraId="2367CC85" w14:textId="77777777" w:rsidR="003C2702" w:rsidRPr="00A536F2" w:rsidRDefault="003C2702" w:rsidP="00A942EA">
            <w:pPr>
              <w:pStyle w:val="TAL"/>
              <w:rPr>
                <w:ins w:id="1392" w:author="Fernando Alonso Macias" w:date="2023-10-28T17:26:00Z"/>
                <w:rFonts w:cs="Arial"/>
              </w:rPr>
            </w:pPr>
            <w:ins w:id="1393" w:author="Fernando Alonso Macias" w:date="2023-10-28T17:26:00Z">
              <w:r w:rsidRPr="00A536F2">
                <w:rPr>
                  <w:rFonts w:cs="Arial"/>
                </w:rPr>
                <w:t>DRX is not used</w:t>
              </w:r>
            </w:ins>
          </w:p>
        </w:tc>
      </w:tr>
      <w:tr w:rsidR="003C2702" w:rsidRPr="00A536F2" w14:paraId="3A411CA6" w14:textId="77777777" w:rsidTr="003C2702">
        <w:trPr>
          <w:cantSplit/>
          <w:trHeight w:val="614"/>
          <w:ins w:id="1394" w:author="Fernando Alonso Macias" w:date="2023-10-28T17:26:00Z"/>
          <w:trPrChange w:id="1395" w:author="Fernando Alonso Macias" w:date="2023-10-28T17:26:00Z">
            <w:trPr>
              <w:cantSplit/>
              <w:trHeight w:val="614"/>
            </w:trPr>
          </w:trPrChange>
        </w:trPr>
        <w:tc>
          <w:tcPr>
            <w:tcW w:w="1885" w:type="dxa"/>
            <w:tcBorders>
              <w:bottom w:val="nil"/>
            </w:tcBorders>
            <w:shd w:val="clear" w:color="auto" w:fill="auto"/>
            <w:tcPrChange w:id="1396" w:author="Fernando Alonso Macias" w:date="2023-10-28T17:26:00Z">
              <w:tcPr>
                <w:tcW w:w="2118" w:type="dxa"/>
                <w:tcBorders>
                  <w:bottom w:val="nil"/>
                </w:tcBorders>
                <w:shd w:val="clear" w:color="auto" w:fill="auto"/>
              </w:tcPr>
            </w:tcPrChange>
          </w:tcPr>
          <w:p w14:paraId="7581A74E" w14:textId="77777777" w:rsidR="003C2702" w:rsidRPr="00A536F2" w:rsidRDefault="003C2702" w:rsidP="00A942EA">
            <w:pPr>
              <w:pStyle w:val="TAL"/>
              <w:rPr>
                <w:ins w:id="1397" w:author="Fernando Alonso Macias" w:date="2023-10-28T17:26:00Z"/>
                <w:rFonts w:cs="Arial"/>
              </w:rPr>
            </w:pPr>
            <w:ins w:id="1398" w:author="Fernando Alonso Macias" w:date="2023-10-28T17:26:00Z">
              <w:r w:rsidRPr="00A536F2">
                <w:rPr>
                  <w:rFonts w:cs="Arial"/>
                </w:rPr>
                <w:t>Time offset between serving and neighbour cell 1</w:t>
              </w:r>
            </w:ins>
          </w:p>
        </w:tc>
        <w:tc>
          <w:tcPr>
            <w:tcW w:w="630" w:type="dxa"/>
            <w:tcPrChange w:id="1399" w:author="Fernando Alonso Macias" w:date="2023-10-28T17:26:00Z">
              <w:tcPr>
                <w:tcW w:w="596" w:type="dxa"/>
              </w:tcPr>
            </w:tcPrChange>
          </w:tcPr>
          <w:p w14:paraId="09FC4AE8" w14:textId="77777777" w:rsidR="003C2702" w:rsidRPr="00A536F2" w:rsidRDefault="003C2702" w:rsidP="00A942EA">
            <w:pPr>
              <w:pStyle w:val="TAC"/>
              <w:rPr>
                <w:ins w:id="1400" w:author="Fernando Alonso Macias" w:date="2023-10-28T17:26:00Z"/>
              </w:rPr>
            </w:pPr>
          </w:p>
        </w:tc>
        <w:tc>
          <w:tcPr>
            <w:tcW w:w="1450" w:type="dxa"/>
            <w:tcPrChange w:id="1401" w:author="Fernando Alonso Macias" w:date="2023-10-28T17:26:00Z">
              <w:tcPr>
                <w:tcW w:w="1251" w:type="dxa"/>
              </w:tcPr>
            </w:tcPrChange>
          </w:tcPr>
          <w:p w14:paraId="2ED26B97" w14:textId="77777777" w:rsidR="003C2702" w:rsidRPr="00A536F2" w:rsidRDefault="003C2702" w:rsidP="00A942EA">
            <w:pPr>
              <w:pStyle w:val="TAC"/>
              <w:rPr>
                <w:ins w:id="1402" w:author="Fernando Alonso Macias" w:date="2023-10-28T17:26:00Z"/>
              </w:rPr>
            </w:pPr>
            <w:ins w:id="1403" w:author="Fernando Alonso Macias" w:date="2023-10-28T17:26:00Z">
              <w:r w:rsidRPr="00A536F2">
                <w:t>Config 1</w:t>
              </w:r>
              <w:r>
                <w:t>,2</w:t>
              </w:r>
            </w:ins>
          </w:p>
        </w:tc>
        <w:tc>
          <w:tcPr>
            <w:tcW w:w="2504" w:type="dxa"/>
            <w:tcPrChange w:id="1404" w:author="Fernando Alonso Macias" w:date="2023-10-28T17:26:00Z">
              <w:tcPr>
                <w:tcW w:w="2504" w:type="dxa"/>
              </w:tcPr>
            </w:tcPrChange>
          </w:tcPr>
          <w:p w14:paraId="59765A5E" w14:textId="77777777" w:rsidR="003C2702" w:rsidRPr="00A536F2" w:rsidRDefault="003C2702" w:rsidP="00A942EA">
            <w:pPr>
              <w:pStyle w:val="TAC"/>
              <w:rPr>
                <w:ins w:id="1405" w:author="Fernando Alonso Macias" w:date="2023-10-28T17:26:00Z"/>
              </w:rPr>
            </w:pPr>
            <w:ins w:id="1406" w:author="Fernando Alonso Macias" w:date="2023-10-28T17:26:00Z">
              <w:r w:rsidRPr="00A536F2">
                <w:t>3</w:t>
              </w:r>
              <w:r w:rsidRPr="00A536F2">
                <w:sym w:font="Symbol" w:char="F06D"/>
              </w:r>
              <w:r w:rsidRPr="00A536F2">
                <w:t>s</w:t>
              </w:r>
            </w:ins>
          </w:p>
        </w:tc>
        <w:tc>
          <w:tcPr>
            <w:tcW w:w="3072" w:type="dxa"/>
            <w:tcPrChange w:id="1407" w:author="Fernando Alonso Macias" w:date="2023-10-28T17:26:00Z">
              <w:tcPr>
                <w:tcW w:w="3072" w:type="dxa"/>
              </w:tcPr>
            </w:tcPrChange>
          </w:tcPr>
          <w:p w14:paraId="2C75B22C" w14:textId="57FA65CB" w:rsidR="003C2702" w:rsidRPr="00A536F2" w:rsidRDefault="004A150E" w:rsidP="00A942EA">
            <w:pPr>
              <w:pStyle w:val="TAL"/>
              <w:rPr>
                <w:ins w:id="1408" w:author="Fernando Alonso Macias" w:date="2023-10-28T17:26:00Z"/>
                <w:rFonts w:cs="Arial"/>
              </w:rPr>
            </w:pPr>
            <w:ins w:id="1409" w:author="Fernando Alonso Macias" w:date="2023-10-28T17:28:00Z">
              <w:r>
                <w:t>Cell</w:t>
              </w:r>
              <w:r w:rsidR="00823F8D">
                <w:t xml:space="preserve"> </w:t>
              </w:r>
              <w:r>
                <w:t>1 and Cell 2 are s</w:t>
              </w:r>
            </w:ins>
            <w:ins w:id="1410" w:author="Fernando Alonso Macias" w:date="2023-10-28T17:26:00Z">
              <w:r w:rsidR="003C2702" w:rsidRPr="00A536F2">
                <w:t>ynchronous.</w:t>
              </w:r>
            </w:ins>
          </w:p>
        </w:tc>
      </w:tr>
      <w:tr w:rsidR="003C2702" w:rsidRPr="00A536F2" w14:paraId="270A00DF" w14:textId="77777777" w:rsidTr="003C2702">
        <w:trPr>
          <w:cantSplit/>
          <w:trHeight w:val="614"/>
          <w:ins w:id="1411" w:author="Fernando Alonso Macias" w:date="2023-10-28T17:26:00Z"/>
          <w:trPrChange w:id="1412" w:author="Fernando Alonso Macias" w:date="2023-10-28T17:26:00Z">
            <w:trPr>
              <w:cantSplit/>
              <w:trHeight w:val="614"/>
            </w:trPr>
          </w:trPrChange>
        </w:trPr>
        <w:tc>
          <w:tcPr>
            <w:tcW w:w="1885" w:type="dxa"/>
            <w:tcBorders>
              <w:bottom w:val="nil"/>
            </w:tcBorders>
            <w:shd w:val="clear" w:color="auto" w:fill="auto"/>
            <w:tcPrChange w:id="1413" w:author="Fernando Alonso Macias" w:date="2023-10-28T17:26:00Z">
              <w:tcPr>
                <w:tcW w:w="2118" w:type="dxa"/>
                <w:tcBorders>
                  <w:bottom w:val="nil"/>
                </w:tcBorders>
                <w:shd w:val="clear" w:color="auto" w:fill="auto"/>
              </w:tcPr>
            </w:tcPrChange>
          </w:tcPr>
          <w:p w14:paraId="6EF4DDE6" w14:textId="77777777" w:rsidR="003C2702" w:rsidRPr="00A536F2" w:rsidRDefault="003C2702" w:rsidP="00A942EA">
            <w:pPr>
              <w:pStyle w:val="TAL"/>
              <w:rPr>
                <w:ins w:id="1414" w:author="Fernando Alonso Macias" w:date="2023-10-28T17:26:00Z"/>
                <w:rFonts w:cs="Arial"/>
              </w:rPr>
            </w:pPr>
            <w:ins w:id="1415" w:author="Fernando Alonso Macias" w:date="2023-10-28T17:26:00Z">
              <w:r w:rsidRPr="00A536F2">
                <w:rPr>
                  <w:rFonts w:cs="Arial"/>
                </w:rPr>
                <w:t>Time offset between serving and neighbour cell 2</w:t>
              </w:r>
            </w:ins>
          </w:p>
        </w:tc>
        <w:tc>
          <w:tcPr>
            <w:tcW w:w="630" w:type="dxa"/>
            <w:tcPrChange w:id="1416" w:author="Fernando Alonso Macias" w:date="2023-10-28T17:26:00Z">
              <w:tcPr>
                <w:tcW w:w="596" w:type="dxa"/>
              </w:tcPr>
            </w:tcPrChange>
          </w:tcPr>
          <w:p w14:paraId="42F1B957" w14:textId="77777777" w:rsidR="003C2702" w:rsidRPr="00A536F2" w:rsidRDefault="003C2702" w:rsidP="00A942EA">
            <w:pPr>
              <w:pStyle w:val="TAC"/>
              <w:rPr>
                <w:ins w:id="1417" w:author="Fernando Alonso Macias" w:date="2023-10-28T17:26:00Z"/>
              </w:rPr>
            </w:pPr>
          </w:p>
        </w:tc>
        <w:tc>
          <w:tcPr>
            <w:tcW w:w="1450" w:type="dxa"/>
            <w:tcPrChange w:id="1418" w:author="Fernando Alonso Macias" w:date="2023-10-28T17:26:00Z">
              <w:tcPr>
                <w:tcW w:w="1251" w:type="dxa"/>
              </w:tcPr>
            </w:tcPrChange>
          </w:tcPr>
          <w:p w14:paraId="4E6010F3" w14:textId="77777777" w:rsidR="003C2702" w:rsidRPr="00A536F2" w:rsidRDefault="003C2702" w:rsidP="00A942EA">
            <w:pPr>
              <w:pStyle w:val="TAC"/>
              <w:rPr>
                <w:ins w:id="1419" w:author="Fernando Alonso Macias" w:date="2023-10-28T17:26:00Z"/>
              </w:rPr>
            </w:pPr>
            <w:ins w:id="1420" w:author="Fernando Alonso Macias" w:date="2023-10-28T17:26:00Z">
              <w:r w:rsidRPr="00A536F2">
                <w:t>Config 1</w:t>
              </w:r>
              <w:r>
                <w:t>,2</w:t>
              </w:r>
            </w:ins>
          </w:p>
        </w:tc>
        <w:tc>
          <w:tcPr>
            <w:tcW w:w="2504" w:type="dxa"/>
            <w:tcPrChange w:id="1421" w:author="Fernando Alonso Macias" w:date="2023-10-28T17:26:00Z">
              <w:tcPr>
                <w:tcW w:w="2504" w:type="dxa"/>
              </w:tcPr>
            </w:tcPrChange>
          </w:tcPr>
          <w:p w14:paraId="56772C04" w14:textId="77777777" w:rsidR="003C2702" w:rsidRPr="00A536F2" w:rsidRDefault="003C2702" w:rsidP="00A942EA">
            <w:pPr>
              <w:pStyle w:val="TAC"/>
              <w:rPr>
                <w:ins w:id="1422" w:author="Fernando Alonso Macias" w:date="2023-10-28T17:26:00Z"/>
              </w:rPr>
            </w:pPr>
            <w:ins w:id="1423" w:author="Fernando Alonso Macias" w:date="2023-10-28T17:26:00Z">
              <w:r w:rsidRPr="00A536F2">
                <w:t>5ms</w:t>
              </w:r>
            </w:ins>
          </w:p>
        </w:tc>
        <w:tc>
          <w:tcPr>
            <w:tcW w:w="3072" w:type="dxa"/>
            <w:tcPrChange w:id="1424" w:author="Fernando Alonso Macias" w:date="2023-10-28T17:26:00Z">
              <w:tcPr>
                <w:tcW w:w="3072" w:type="dxa"/>
              </w:tcPr>
            </w:tcPrChange>
          </w:tcPr>
          <w:p w14:paraId="34E08B51" w14:textId="34C9DAA1" w:rsidR="003C2702" w:rsidRPr="00A536F2" w:rsidRDefault="00823F8D" w:rsidP="00A942EA">
            <w:pPr>
              <w:pStyle w:val="TAL"/>
              <w:rPr>
                <w:ins w:id="1425" w:author="Fernando Alonso Macias" w:date="2023-10-28T17:26:00Z"/>
              </w:rPr>
            </w:pPr>
            <w:ins w:id="1426" w:author="Fernando Alonso Macias" w:date="2023-10-28T17:28:00Z">
              <w:r>
                <w:t>Cell 1 and Cell 3 are a</w:t>
              </w:r>
            </w:ins>
            <w:ins w:id="1427" w:author="Fernando Alonso Macias" w:date="2023-10-28T17:26:00Z">
              <w:r w:rsidR="003C2702" w:rsidRPr="00A536F2">
                <w:t>synchronous.</w:t>
              </w:r>
            </w:ins>
          </w:p>
          <w:p w14:paraId="254D718D" w14:textId="77777777" w:rsidR="003C2702" w:rsidRPr="00A536F2" w:rsidRDefault="003C2702" w:rsidP="00A942EA">
            <w:pPr>
              <w:pStyle w:val="TAL"/>
              <w:rPr>
                <w:ins w:id="1428" w:author="Fernando Alonso Macias" w:date="2023-10-28T17:26:00Z"/>
              </w:rPr>
            </w:pPr>
            <w:ins w:id="1429" w:author="Fernando Alonso Macias" w:date="2023-10-28T17:26:00Z">
              <w:r w:rsidRPr="00A536F2">
                <w:t>The timing of Cell 3 is 5ms later than the timing of Cell 1.</w:t>
              </w:r>
            </w:ins>
          </w:p>
        </w:tc>
      </w:tr>
      <w:tr w:rsidR="003C2702" w:rsidRPr="00A536F2" w14:paraId="6AE2C2FA" w14:textId="77777777" w:rsidTr="003C2702">
        <w:trPr>
          <w:cantSplit/>
          <w:trHeight w:val="208"/>
          <w:ins w:id="1430" w:author="Fernando Alonso Macias" w:date="2023-10-28T17:26:00Z"/>
          <w:trPrChange w:id="1431" w:author="Fernando Alonso Macias" w:date="2023-10-28T17:26:00Z">
            <w:trPr>
              <w:cantSplit/>
              <w:trHeight w:val="208"/>
            </w:trPr>
          </w:trPrChange>
        </w:trPr>
        <w:tc>
          <w:tcPr>
            <w:tcW w:w="1885" w:type="dxa"/>
            <w:tcPrChange w:id="1432" w:author="Fernando Alonso Macias" w:date="2023-10-28T17:26:00Z">
              <w:tcPr>
                <w:tcW w:w="2118" w:type="dxa"/>
              </w:tcPr>
            </w:tcPrChange>
          </w:tcPr>
          <w:p w14:paraId="45D02BE6" w14:textId="77777777" w:rsidR="003C2702" w:rsidRPr="00A536F2" w:rsidRDefault="003C2702" w:rsidP="00A942EA">
            <w:pPr>
              <w:pStyle w:val="TAL"/>
              <w:rPr>
                <w:ins w:id="1433" w:author="Fernando Alonso Macias" w:date="2023-10-28T17:26:00Z"/>
                <w:rFonts w:cs="Arial"/>
              </w:rPr>
            </w:pPr>
            <w:ins w:id="1434" w:author="Fernando Alonso Macias" w:date="2023-10-28T17:26:00Z">
              <w:r w:rsidRPr="00A536F2">
                <w:rPr>
                  <w:rFonts w:cs="Arial"/>
                </w:rPr>
                <w:t>T1</w:t>
              </w:r>
            </w:ins>
          </w:p>
        </w:tc>
        <w:tc>
          <w:tcPr>
            <w:tcW w:w="630" w:type="dxa"/>
            <w:tcPrChange w:id="1435" w:author="Fernando Alonso Macias" w:date="2023-10-28T17:26:00Z">
              <w:tcPr>
                <w:tcW w:w="596" w:type="dxa"/>
              </w:tcPr>
            </w:tcPrChange>
          </w:tcPr>
          <w:p w14:paraId="5E30FBEE" w14:textId="77777777" w:rsidR="003C2702" w:rsidRPr="00A536F2" w:rsidRDefault="003C2702" w:rsidP="00A942EA">
            <w:pPr>
              <w:pStyle w:val="TAC"/>
              <w:rPr>
                <w:ins w:id="1436" w:author="Fernando Alonso Macias" w:date="2023-10-28T17:26:00Z"/>
              </w:rPr>
            </w:pPr>
            <w:ins w:id="1437" w:author="Fernando Alonso Macias" w:date="2023-10-28T17:26:00Z">
              <w:r w:rsidRPr="00A536F2">
                <w:t>s</w:t>
              </w:r>
            </w:ins>
          </w:p>
        </w:tc>
        <w:tc>
          <w:tcPr>
            <w:tcW w:w="1450" w:type="dxa"/>
            <w:tcPrChange w:id="1438" w:author="Fernando Alonso Macias" w:date="2023-10-28T17:26:00Z">
              <w:tcPr>
                <w:tcW w:w="1251" w:type="dxa"/>
              </w:tcPr>
            </w:tcPrChange>
          </w:tcPr>
          <w:p w14:paraId="183DD073" w14:textId="77777777" w:rsidR="003C2702" w:rsidRPr="00A536F2" w:rsidRDefault="003C2702" w:rsidP="00A942EA">
            <w:pPr>
              <w:pStyle w:val="TAC"/>
              <w:rPr>
                <w:ins w:id="1439" w:author="Fernando Alonso Macias" w:date="2023-10-28T17:26:00Z"/>
              </w:rPr>
            </w:pPr>
            <w:ins w:id="1440" w:author="Fernando Alonso Macias" w:date="2023-10-28T17:26:00Z">
              <w:r w:rsidRPr="00A536F2">
                <w:t>Config 1</w:t>
              </w:r>
              <w:r>
                <w:t>,2</w:t>
              </w:r>
            </w:ins>
          </w:p>
        </w:tc>
        <w:tc>
          <w:tcPr>
            <w:tcW w:w="2504" w:type="dxa"/>
            <w:tcPrChange w:id="1441" w:author="Fernando Alonso Macias" w:date="2023-10-28T17:26:00Z">
              <w:tcPr>
                <w:tcW w:w="2504" w:type="dxa"/>
              </w:tcPr>
            </w:tcPrChange>
          </w:tcPr>
          <w:p w14:paraId="16729057" w14:textId="77777777" w:rsidR="003C2702" w:rsidRPr="00A536F2" w:rsidRDefault="003C2702" w:rsidP="00A942EA">
            <w:pPr>
              <w:pStyle w:val="TAC"/>
              <w:rPr>
                <w:ins w:id="1442" w:author="Fernando Alonso Macias" w:date="2023-10-28T17:26:00Z"/>
              </w:rPr>
            </w:pPr>
            <w:ins w:id="1443" w:author="Fernando Alonso Macias" w:date="2023-10-28T17:26:00Z">
              <w:r w:rsidRPr="00A536F2">
                <w:t>5</w:t>
              </w:r>
            </w:ins>
          </w:p>
        </w:tc>
        <w:tc>
          <w:tcPr>
            <w:tcW w:w="3072" w:type="dxa"/>
            <w:tcPrChange w:id="1444" w:author="Fernando Alonso Macias" w:date="2023-10-28T17:26:00Z">
              <w:tcPr>
                <w:tcW w:w="3072" w:type="dxa"/>
              </w:tcPr>
            </w:tcPrChange>
          </w:tcPr>
          <w:p w14:paraId="441814CD" w14:textId="77777777" w:rsidR="003C2702" w:rsidRPr="00A536F2" w:rsidRDefault="003C2702" w:rsidP="00A942EA">
            <w:pPr>
              <w:pStyle w:val="TAL"/>
              <w:rPr>
                <w:ins w:id="1445" w:author="Fernando Alonso Macias" w:date="2023-10-28T17:26:00Z"/>
                <w:rFonts w:cs="Arial"/>
              </w:rPr>
            </w:pPr>
          </w:p>
        </w:tc>
      </w:tr>
      <w:tr w:rsidR="003C2702" w:rsidRPr="00A536F2" w14:paraId="76C14E35" w14:textId="77777777" w:rsidTr="003C2702">
        <w:trPr>
          <w:cantSplit/>
          <w:trHeight w:val="208"/>
          <w:ins w:id="1446" w:author="Fernando Alonso Macias" w:date="2023-10-28T17:26:00Z"/>
          <w:trPrChange w:id="1447" w:author="Fernando Alonso Macias" w:date="2023-10-28T17:26:00Z">
            <w:trPr>
              <w:cantSplit/>
              <w:trHeight w:val="208"/>
            </w:trPr>
          </w:trPrChange>
        </w:trPr>
        <w:tc>
          <w:tcPr>
            <w:tcW w:w="1885" w:type="dxa"/>
            <w:tcPrChange w:id="1448" w:author="Fernando Alonso Macias" w:date="2023-10-28T17:26:00Z">
              <w:tcPr>
                <w:tcW w:w="2118" w:type="dxa"/>
              </w:tcPr>
            </w:tcPrChange>
          </w:tcPr>
          <w:p w14:paraId="185EEE1A" w14:textId="77777777" w:rsidR="003C2702" w:rsidRPr="00A536F2" w:rsidRDefault="003C2702" w:rsidP="00A942EA">
            <w:pPr>
              <w:pStyle w:val="TAL"/>
              <w:rPr>
                <w:ins w:id="1449" w:author="Fernando Alonso Macias" w:date="2023-10-28T17:26:00Z"/>
                <w:rFonts w:cs="Arial"/>
              </w:rPr>
            </w:pPr>
            <w:ins w:id="1450" w:author="Fernando Alonso Macias" w:date="2023-10-28T17:26:00Z">
              <w:r w:rsidRPr="00A536F2">
                <w:rPr>
                  <w:rFonts w:cs="Arial"/>
                </w:rPr>
                <w:t>T2</w:t>
              </w:r>
            </w:ins>
          </w:p>
        </w:tc>
        <w:tc>
          <w:tcPr>
            <w:tcW w:w="630" w:type="dxa"/>
            <w:tcPrChange w:id="1451" w:author="Fernando Alonso Macias" w:date="2023-10-28T17:26:00Z">
              <w:tcPr>
                <w:tcW w:w="596" w:type="dxa"/>
              </w:tcPr>
            </w:tcPrChange>
          </w:tcPr>
          <w:p w14:paraId="0CE129E6" w14:textId="77777777" w:rsidR="003C2702" w:rsidRPr="00A536F2" w:rsidRDefault="003C2702" w:rsidP="00A942EA">
            <w:pPr>
              <w:pStyle w:val="TAC"/>
              <w:rPr>
                <w:ins w:id="1452" w:author="Fernando Alonso Macias" w:date="2023-10-28T17:26:00Z"/>
              </w:rPr>
            </w:pPr>
            <w:ins w:id="1453" w:author="Fernando Alonso Macias" w:date="2023-10-28T17:26:00Z">
              <w:r w:rsidRPr="00A536F2">
                <w:t>s</w:t>
              </w:r>
            </w:ins>
          </w:p>
        </w:tc>
        <w:tc>
          <w:tcPr>
            <w:tcW w:w="1450" w:type="dxa"/>
            <w:tcPrChange w:id="1454" w:author="Fernando Alonso Macias" w:date="2023-10-28T17:26:00Z">
              <w:tcPr>
                <w:tcW w:w="1251" w:type="dxa"/>
              </w:tcPr>
            </w:tcPrChange>
          </w:tcPr>
          <w:p w14:paraId="351116DA" w14:textId="77777777" w:rsidR="003C2702" w:rsidRPr="00A536F2" w:rsidRDefault="003C2702" w:rsidP="00A942EA">
            <w:pPr>
              <w:pStyle w:val="TAC"/>
              <w:rPr>
                <w:ins w:id="1455" w:author="Fernando Alonso Macias" w:date="2023-10-28T17:26:00Z"/>
              </w:rPr>
            </w:pPr>
            <w:ins w:id="1456" w:author="Fernando Alonso Macias" w:date="2023-10-28T17:26:00Z">
              <w:r w:rsidRPr="00A536F2">
                <w:t>Config 1</w:t>
              </w:r>
              <w:r>
                <w:t>,2</w:t>
              </w:r>
            </w:ins>
          </w:p>
        </w:tc>
        <w:tc>
          <w:tcPr>
            <w:tcW w:w="2504" w:type="dxa"/>
            <w:tcPrChange w:id="1457" w:author="Fernando Alonso Macias" w:date="2023-10-28T17:26:00Z">
              <w:tcPr>
                <w:tcW w:w="2504" w:type="dxa"/>
              </w:tcPr>
            </w:tcPrChange>
          </w:tcPr>
          <w:p w14:paraId="6BA668CF" w14:textId="77777777" w:rsidR="003C2702" w:rsidRPr="00A536F2" w:rsidRDefault="003C2702" w:rsidP="00A942EA">
            <w:pPr>
              <w:pStyle w:val="TAC"/>
              <w:rPr>
                <w:ins w:id="1458" w:author="Fernando Alonso Macias" w:date="2023-10-28T17:26:00Z"/>
              </w:rPr>
            </w:pPr>
            <w:ins w:id="1459" w:author="Fernando Alonso Macias" w:date="2023-10-28T17:26:00Z">
              <w:r w:rsidRPr="00A536F2">
                <w:t>1.5</w:t>
              </w:r>
            </w:ins>
          </w:p>
        </w:tc>
        <w:tc>
          <w:tcPr>
            <w:tcW w:w="3072" w:type="dxa"/>
            <w:tcPrChange w:id="1460" w:author="Fernando Alonso Macias" w:date="2023-10-28T17:26:00Z">
              <w:tcPr>
                <w:tcW w:w="3072" w:type="dxa"/>
              </w:tcPr>
            </w:tcPrChange>
          </w:tcPr>
          <w:p w14:paraId="6A0FAF34" w14:textId="77777777" w:rsidR="003C2702" w:rsidRPr="00A536F2" w:rsidRDefault="003C2702" w:rsidP="00A942EA">
            <w:pPr>
              <w:pStyle w:val="TAL"/>
              <w:rPr>
                <w:ins w:id="1461" w:author="Fernando Alonso Macias" w:date="2023-10-28T17:26:00Z"/>
                <w:rFonts w:cs="Arial"/>
              </w:rPr>
            </w:pPr>
          </w:p>
        </w:tc>
      </w:tr>
    </w:tbl>
    <w:p w14:paraId="50F00D90" w14:textId="77777777" w:rsidR="002179D3" w:rsidRPr="00C74756" w:rsidRDefault="002179D3" w:rsidP="002179D3">
      <w:pPr>
        <w:rPr>
          <w:ins w:id="1462" w:author="Fernando Alonso Macias" w:date="2023-10-28T17:19:00Z"/>
        </w:rPr>
      </w:pPr>
    </w:p>
    <w:p w14:paraId="24452F05" w14:textId="02F5F101" w:rsidR="002179D3" w:rsidRPr="00C74756" w:rsidRDefault="00391117" w:rsidP="002179D3">
      <w:pPr>
        <w:pStyle w:val="H6"/>
        <w:keepNext w:val="0"/>
        <w:keepLines w:val="0"/>
        <w:rPr>
          <w:ins w:id="1463" w:author="Fernando Alonso Macias" w:date="2023-10-28T17:19:00Z"/>
        </w:rPr>
      </w:pPr>
      <w:ins w:id="1464" w:author="Fernando Alonso Macias" w:date="2023-10-28T17:22:00Z">
        <w:r>
          <w:t>14.5.2.6</w:t>
        </w:r>
      </w:ins>
      <w:ins w:id="1465" w:author="Fernando Alonso Macias" w:date="2023-10-28T17:19:00Z">
        <w:r w:rsidR="002179D3" w:rsidRPr="00C74756">
          <w:t>.4.2</w:t>
        </w:r>
        <w:r w:rsidR="002179D3" w:rsidRPr="00C74756">
          <w:tab/>
          <w:t>Test procedure</w:t>
        </w:r>
      </w:ins>
    </w:p>
    <w:p w14:paraId="0D29A744" w14:textId="77777777" w:rsidR="002179D3" w:rsidRDefault="002179D3" w:rsidP="002179D3">
      <w:pPr>
        <w:rPr>
          <w:ins w:id="1466" w:author="Fernando Alonso Macias" w:date="2023-10-28T17:19:00Z"/>
          <w:rFonts w:cs="v4.2.0"/>
        </w:rPr>
      </w:pPr>
      <w:ins w:id="1467" w:author="Fernando Alonso Macias" w:date="2023-10-28T17:19:00Z">
        <w:r w:rsidRPr="00C74756">
          <w:rPr>
            <w:rFonts w:cs="v4.2.0"/>
          </w:rPr>
          <w:t>The test consists of two successive time periods, with time duration of T1, and T2 respectively. During time duration T1, the UE shall not have any timing information of Cell 2</w:t>
        </w:r>
        <w:r>
          <w:rPr>
            <w:rFonts w:cs="v4.2.0"/>
          </w:rPr>
          <w:t xml:space="preserve"> and Cell 3</w:t>
        </w:r>
        <w:r w:rsidRPr="00C74756">
          <w:rPr>
            <w:rFonts w:cs="v4.2.0"/>
          </w:rPr>
          <w:t>.</w:t>
        </w:r>
      </w:ins>
    </w:p>
    <w:p w14:paraId="12028405" w14:textId="77777777" w:rsidR="002179D3" w:rsidRPr="00C74756" w:rsidRDefault="002179D3" w:rsidP="002179D3">
      <w:pPr>
        <w:rPr>
          <w:ins w:id="1468" w:author="Fernando Alonso Macias" w:date="2023-10-28T17:19:00Z"/>
          <w:rFonts w:cs="v4.2.0"/>
        </w:rPr>
      </w:pPr>
      <w:ins w:id="1469" w:author="Fernando Alonso Macias" w:date="2023-10-28T17:19:00Z">
        <w:r w:rsidRPr="00C74756">
          <w:t>The UE is not required to read the neighbour cell SSB index in this test.</w:t>
        </w:r>
      </w:ins>
    </w:p>
    <w:p w14:paraId="058F5CA8" w14:textId="77777777" w:rsidR="002179D3" w:rsidRPr="00C74756" w:rsidRDefault="002179D3" w:rsidP="002179D3">
      <w:pPr>
        <w:pStyle w:val="B1"/>
        <w:rPr>
          <w:ins w:id="1470" w:author="Fernando Alonso Macias" w:date="2023-10-28T17:19:00Z"/>
        </w:rPr>
      </w:pPr>
      <w:ins w:id="1471" w:author="Fernando Alonso Macias" w:date="2023-10-28T17:19: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67E24C48" w14:textId="0A50D227" w:rsidR="002179D3" w:rsidRPr="00C74756" w:rsidRDefault="002179D3" w:rsidP="002179D3">
      <w:pPr>
        <w:pStyle w:val="B1"/>
        <w:rPr>
          <w:ins w:id="1472" w:author="Fernando Alonso Macias" w:date="2023-10-28T17:19:00Z"/>
        </w:rPr>
      </w:pPr>
      <w:ins w:id="1473" w:author="Fernando Alonso Macias" w:date="2023-10-28T17:19:00Z">
        <w:r w:rsidRPr="00C74756">
          <w:t>2.</w:t>
        </w:r>
        <w:r w:rsidRPr="00C74756">
          <w:tab/>
          <w:t xml:space="preserve">Set the parameters according to T1 in Table </w:t>
        </w:r>
      </w:ins>
      <w:ins w:id="1474" w:author="Fernando Alonso Macias" w:date="2023-10-28T17:22:00Z">
        <w:r w:rsidR="00391117">
          <w:t>14.5.2.6</w:t>
        </w:r>
      </w:ins>
      <w:ins w:id="1475" w:author="Fernando Alonso Macias" w:date="2023-10-28T17:19:00Z">
        <w:r w:rsidRPr="00C74756">
          <w:t>.5-1.</w:t>
        </w:r>
      </w:ins>
    </w:p>
    <w:p w14:paraId="6F954949" w14:textId="489FC9B0" w:rsidR="002179D3" w:rsidRPr="00C74756" w:rsidRDefault="002179D3" w:rsidP="002179D3">
      <w:pPr>
        <w:pStyle w:val="B1"/>
        <w:rPr>
          <w:ins w:id="1476" w:author="Fernando Alonso Macias" w:date="2023-10-28T17:19:00Z"/>
        </w:rPr>
      </w:pPr>
      <w:ins w:id="1477" w:author="Fernando Alonso Macias" w:date="2023-10-28T17:19: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two parallel gap configurations, </w:t>
        </w:r>
        <w:r w:rsidRPr="00C74756">
          <w:t xml:space="preserve">and </w:t>
        </w:r>
        <w:r>
          <w:t xml:space="preserve">two </w:t>
        </w:r>
        <w:r w:rsidRPr="00C74756">
          <w:t>SMTC configuration</w:t>
        </w:r>
        <w:r>
          <w:t>s, respectively,</w:t>
        </w:r>
        <w:r w:rsidRPr="00C74756">
          <w:t xml:space="preserve"> according to Table</w:t>
        </w:r>
        <w:r>
          <w:t>s</w:t>
        </w:r>
        <w:r w:rsidRPr="00C74756">
          <w:t xml:space="preserve"> </w:t>
        </w:r>
      </w:ins>
      <w:ins w:id="1478" w:author="Fernando Alonso Macias" w:date="2023-10-28T17:22:00Z">
        <w:r w:rsidR="00391117">
          <w:t>14.5.2.6</w:t>
        </w:r>
      </w:ins>
      <w:ins w:id="1479" w:author="Fernando Alonso Macias" w:date="2023-10-28T17:19:00Z">
        <w:r w:rsidRPr="00C74756">
          <w:t>.4.1-3</w:t>
        </w:r>
        <w:r>
          <w:t xml:space="preserve"> and </w:t>
        </w:r>
      </w:ins>
      <w:ins w:id="1480" w:author="Fernando Alonso Macias" w:date="2023-10-28T17:22:00Z">
        <w:r w:rsidR="00391117">
          <w:t>14.5.2.6</w:t>
        </w:r>
      </w:ins>
      <w:ins w:id="1481" w:author="Fernando Alonso Macias" w:date="2023-10-28T17:19:00Z">
        <w:r w:rsidRPr="00C74756">
          <w:t>.</w:t>
        </w:r>
        <w:r>
          <w:t>5-1</w:t>
        </w:r>
        <w:r w:rsidRPr="00C74756">
          <w:t>.</w:t>
        </w:r>
      </w:ins>
    </w:p>
    <w:p w14:paraId="4D295B46" w14:textId="77777777" w:rsidR="002179D3" w:rsidRPr="00C74756" w:rsidRDefault="002179D3" w:rsidP="002179D3">
      <w:pPr>
        <w:pStyle w:val="B1"/>
        <w:rPr>
          <w:ins w:id="1482" w:author="Fernando Alonso Macias" w:date="2023-10-28T17:19:00Z"/>
        </w:rPr>
      </w:pPr>
      <w:ins w:id="1483" w:author="Fernando Alonso Macias" w:date="2023-10-28T17:19: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69F59AE" w14:textId="6DA6FD12" w:rsidR="002179D3" w:rsidRPr="00C74756" w:rsidRDefault="002179D3" w:rsidP="002179D3">
      <w:pPr>
        <w:pStyle w:val="B1"/>
        <w:rPr>
          <w:ins w:id="1484" w:author="Fernando Alonso Macias" w:date="2023-10-28T17:19:00Z"/>
        </w:rPr>
      </w:pPr>
      <w:ins w:id="1485" w:author="Fernando Alonso Macias" w:date="2023-10-28T17:19:00Z">
        <w:r w:rsidRPr="00C74756">
          <w:t>5.</w:t>
        </w:r>
        <w:r w:rsidRPr="00C74756">
          <w:tab/>
          <w:t xml:space="preserve">When T1 expires, the SS shall switch the power setting from T1 to T2 as specified in Table </w:t>
        </w:r>
      </w:ins>
      <w:ins w:id="1486" w:author="Fernando Alonso Macias" w:date="2023-10-28T17:22:00Z">
        <w:r w:rsidR="00391117">
          <w:t>14.5.2.6</w:t>
        </w:r>
      </w:ins>
      <w:ins w:id="1487" w:author="Fernando Alonso Macias" w:date="2023-10-28T17:19:00Z">
        <w:r w:rsidRPr="00C74756">
          <w:t>.5-1. T2 starts.</w:t>
        </w:r>
      </w:ins>
    </w:p>
    <w:p w14:paraId="6A404C76" w14:textId="740773FD" w:rsidR="002179D3" w:rsidRPr="00C74756" w:rsidRDefault="002179D3" w:rsidP="002179D3">
      <w:pPr>
        <w:pStyle w:val="B1"/>
        <w:rPr>
          <w:ins w:id="1488" w:author="Fernando Alonso Macias" w:date="2023-10-28T17:19:00Z"/>
        </w:rPr>
      </w:pPr>
      <w:ins w:id="1489" w:author="Fernando Alonso Macias" w:date="2023-10-28T17:19:00Z">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ins>
      <w:ins w:id="1490" w:author="Fernando Alonso Macias" w:date="2023-10-28T17:29:00Z">
        <w:r w:rsidR="00493A06">
          <w:t>TBD</w:t>
        </w:r>
      </w:ins>
      <w:ins w:id="1491" w:author="Fernando Alonso Macias" w:date="2023-10-28T17:19: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3FC24C6B" w14:textId="77777777" w:rsidR="002179D3" w:rsidRPr="00C74756" w:rsidRDefault="002179D3" w:rsidP="002179D3">
      <w:pPr>
        <w:pStyle w:val="B1"/>
        <w:rPr>
          <w:ins w:id="1492" w:author="Fernando Alonso Macias" w:date="2023-10-28T17:19:00Z"/>
        </w:rPr>
      </w:pPr>
      <w:ins w:id="1493" w:author="Fernando Alonso Macias" w:date="2023-10-28T17:19: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1BFA80E3" w14:textId="77777777" w:rsidR="002179D3" w:rsidRPr="00C74756" w:rsidRDefault="002179D3" w:rsidP="002179D3">
      <w:pPr>
        <w:pStyle w:val="B1"/>
        <w:rPr>
          <w:ins w:id="1494" w:author="Fernando Alonso Macias" w:date="2023-10-28T17:19:00Z"/>
        </w:rPr>
      </w:pPr>
      <w:ins w:id="1495" w:author="Fernando Alonso Macias" w:date="2023-10-28T17:19:00Z">
        <w:r w:rsidRPr="00C74756">
          <w:lastRenderedPageBreak/>
          <w:t>8.</w:t>
        </w:r>
        <w:r w:rsidRPr="00C74756">
          <w:tab/>
          <w:t>Set Cell 2 physical cell identity = ((current cell 2 physical cell identity + 1) mod 1008) for next iteration of the test procedure loop.</w:t>
        </w:r>
      </w:ins>
    </w:p>
    <w:p w14:paraId="742F3A09" w14:textId="77777777" w:rsidR="002179D3" w:rsidRPr="00C74756" w:rsidRDefault="002179D3" w:rsidP="002179D3">
      <w:pPr>
        <w:pStyle w:val="B1"/>
        <w:rPr>
          <w:ins w:id="1496" w:author="Fernando Alonso Macias" w:date="2023-10-28T17:19:00Z"/>
        </w:rPr>
      </w:pPr>
      <w:ins w:id="1497" w:author="Fernando Alonso Macias" w:date="2023-10-28T17:19:00Z">
        <w:r w:rsidRPr="00C74756">
          <w:t xml:space="preserve">9. </w:t>
        </w:r>
        <w:r w:rsidRPr="00C74756">
          <w:tab/>
          <w:t>Once the connection is released, the SS [shall reset the satellite access channel model and then] switch OFF and then ON the UE and proceed with step 1.</w:t>
        </w:r>
      </w:ins>
    </w:p>
    <w:p w14:paraId="52D2669A" w14:textId="77777777" w:rsidR="002179D3" w:rsidRPr="00C74756" w:rsidRDefault="002179D3" w:rsidP="002179D3">
      <w:pPr>
        <w:pStyle w:val="B1"/>
        <w:rPr>
          <w:ins w:id="1498" w:author="Fernando Alonso Macias" w:date="2023-10-28T17:19:00Z"/>
        </w:rPr>
      </w:pPr>
      <w:ins w:id="1499" w:author="Fernando Alonso Macias" w:date="2023-10-28T17:19:00Z">
        <w:r w:rsidRPr="00C74756">
          <w:t xml:space="preserve">10. Repeat step 2-9 until the confidence level [according to </w:t>
        </w:r>
        <w:r w:rsidRPr="00C74756">
          <w:rPr>
            <w:rFonts w:eastAsia="??"/>
          </w:rPr>
          <w:t>Tables G.2.3-1 in Annex G clause G.2 is achieved].</w:t>
        </w:r>
      </w:ins>
    </w:p>
    <w:p w14:paraId="6CB6FB2F" w14:textId="0F46E6A0" w:rsidR="002179D3" w:rsidRPr="00C74756" w:rsidRDefault="00391117" w:rsidP="002179D3">
      <w:pPr>
        <w:pStyle w:val="H6"/>
        <w:keepNext w:val="0"/>
        <w:keepLines w:val="0"/>
        <w:rPr>
          <w:ins w:id="1500" w:author="Fernando Alonso Macias" w:date="2023-10-28T17:19:00Z"/>
        </w:rPr>
      </w:pPr>
      <w:ins w:id="1501" w:author="Fernando Alonso Macias" w:date="2023-10-28T17:22:00Z">
        <w:r>
          <w:t>14.5.2.6</w:t>
        </w:r>
      </w:ins>
      <w:ins w:id="1502" w:author="Fernando Alonso Macias" w:date="2023-10-28T17:19:00Z">
        <w:r w:rsidR="002179D3" w:rsidRPr="00C74756">
          <w:t>.4.3</w:t>
        </w:r>
        <w:r w:rsidR="002179D3" w:rsidRPr="00C74756">
          <w:tab/>
          <w:t>Message contents</w:t>
        </w:r>
      </w:ins>
    </w:p>
    <w:p w14:paraId="42CF20BA" w14:textId="77777777" w:rsidR="002179D3" w:rsidRPr="00C74756" w:rsidRDefault="002179D3" w:rsidP="002179D3">
      <w:pPr>
        <w:rPr>
          <w:ins w:id="1503" w:author="Fernando Alonso Macias" w:date="2023-10-28T17:19:00Z"/>
        </w:rPr>
      </w:pPr>
      <w:ins w:id="1504" w:author="Fernando Alonso Macias" w:date="2023-10-28T17:19:00Z">
        <w:r w:rsidRPr="00C74756">
          <w:t>FFS</w:t>
        </w:r>
      </w:ins>
    </w:p>
    <w:p w14:paraId="1F2753B8" w14:textId="49CBCB37" w:rsidR="002179D3" w:rsidRPr="00C74756" w:rsidRDefault="00391117" w:rsidP="002179D3">
      <w:pPr>
        <w:pStyle w:val="H6"/>
        <w:rPr>
          <w:ins w:id="1505" w:author="Fernando Alonso Macias" w:date="2023-10-28T17:19:00Z"/>
          <w:lang w:eastAsia="sv-SE"/>
        </w:rPr>
      </w:pPr>
      <w:ins w:id="1506" w:author="Fernando Alonso Macias" w:date="2023-10-28T17:22:00Z">
        <w:r>
          <w:rPr>
            <w:lang w:eastAsia="sv-SE"/>
          </w:rPr>
          <w:t>14.5.2.6</w:t>
        </w:r>
      </w:ins>
      <w:ins w:id="1507" w:author="Fernando Alonso Macias" w:date="2023-10-28T17:19:00Z">
        <w:r w:rsidR="002179D3" w:rsidRPr="00C74756">
          <w:rPr>
            <w:lang w:eastAsia="sv-SE"/>
          </w:rPr>
          <w:t>.5</w:t>
        </w:r>
        <w:r w:rsidR="002179D3" w:rsidRPr="00C74756">
          <w:rPr>
            <w:lang w:eastAsia="sv-SE"/>
          </w:rPr>
          <w:tab/>
          <w:t>Test requirements</w:t>
        </w:r>
      </w:ins>
    </w:p>
    <w:p w14:paraId="42C36CA5" w14:textId="187FC90B" w:rsidR="002179D3" w:rsidRPr="00C74756" w:rsidRDefault="002179D3" w:rsidP="002179D3">
      <w:pPr>
        <w:rPr>
          <w:ins w:id="1508" w:author="Fernando Alonso Macias" w:date="2023-10-28T17:19:00Z"/>
        </w:rPr>
      </w:pPr>
      <w:ins w:id="1509" w:author="Fernando Alonso Macias" w:date="2023-10-28T17:19:00Z">
        <w:r w:rsidRPr="00C74756">
          <w:rPr>
            <w:lang w:eastAsia="sv-SE"/>
          </w:rPr>
          <w:t xml:space="preserve">Tables </w:t>
        </w:r>
      </w:ins>
      <w:ins w:id="1510" w:author="Fernando Alonso Macias" w:date="2023-10-28T17:22:00Z">
        <w:r w:rsidR="00391117">
          <w:rPr>
            <w:lang w:eastAsia="sv-SE"/>
          </w:rPr>
          <w:t>14.5.2.6</w:t>
        </w:r>
      </w:ins>
      <w:ins w:id="1511" w:author="Fernando Alonso Macias" w:date="2023-10-28T17:19:00Z">
        <w:r w:rsidRPr="00C74756">
          <w:rPr>
            <w:lang w:eastAsia="sv-SE"/>
          </w:rPr>
          <w:t xml:space="preserve">.4.1-3 and </w:t>
        </w:r>
      </w:ins>
      <w:ins w:id="1512" w:author="Fernando Alonso Macias" w:date="2023-10-28T17:22:00Z">
        <w:r w:rsidR="00391117">
          <w:rPr>
            <w:lang w:eastAsia="sv-SE"/>
          </w:rPr>
          <w:t>14.5.2.6</w:t>
        </w:r>
      </w:ins>
      <w:ins w:id="1513" w:author="Fernando Alonso Macias" w:date="2023-10-28T17:19:00Z">
        <w:r w:rsidRPr="00C74756">
          <w:rPr>
            <w:lang w:eastAsia="sv-SE"/>
          </w:rPr>
          <w:t xml:space="preserve">.5-1 define the primary level settings including test tolerances for </w:t>
        </w:r>
      </w:ins>
      <w:ins w:id="1514" w:author="Fernando Alonso Macias" w:date="2023-10-29T18:05:00Z">
        <w:r w:rsidR="001F17EC">
          <w:rPr>
            <w:lang w:eastAsia="sv-SE"/>
          </w:rPr>
          <w:t>NR SA FR1-FR1 Event-triggered reporting without SSB time index detection when DRX is not used with two concurrent partial overlapping (PPO) gaps for satellite access</w:t>
        </w:r>
      </w:ins>
      <w:ins w:id="1515" w:author="Fernando Alonso Macias" w:date="2023-10-28T17:19:00Z">
        <w:r w:rsidRPr="00C74756">
          <w:rPr>
            <w:lang w:eastAsia="sv-SE"/>
          </w:rPr>
          <w:t>.</w:t>
        </w:r>
      </w:ins>
    </w:p>
    <w:p w14:paraId="365C2CC4" w14:textId="6C8A1444" w:rsidR="00BB6B6A" w:rsidRPr="00A536F2" w:rsidRDefault="002179D3">
      <w:pPr>
        <w:pStyle w:val="TH"/>
        <w:keepLines w:val="0"/>
        <w:rPr>
          <w:ins w:id="1516" w:author="Fernando Alonso Macias" w:date="2023-10-28T17:30:00Z"/>
        </w:rPr>
        <w:pPrChange w:id="1517" w:author="Fernando Alonso Macias" w:date="2023-10-28T17:30:00Z">
          <w:pPr>
            <w:pStyle w:val="TH"/>
          </w:pPr>
        </w:pPrChange>
      </w:pPr>
      <w:ins w:id="1518" w:author="Fernando Alonso Macias" w:date="2023-10-28T17:19:00Z">
        <w:r w:rsidRPr="00C74756">
          <w:lastRenderedPageBreak/>
          <w:t xml:space="preserve">Table </w:t>
        </w:r>
      </w:ins>
      <w:ins w:id="1519" w:author="Fernando Alonso Macias" w:date="2023-10-28T17:22:00Z">
        <w:r w:rsidR="00391117">
          <w:t>14.5.2.6</w:t>
        </w:r>
      </w:ins>
      <w:ins w:id="1520" w:author="Fernando Alonso Macias" w:date="2023-10-28T17:19:00Z">
        <w:r w:rsidRPr="00C74756">
          <w:t xml:space="preserve">.5-1: Cell specific test parameters for </w:t>
        </w:r>
      </w:ins>
      <w:ins w:id="1521" w:author="Fernando Alonso Macias" w:date="2023-10-29T18:05:00Z">
        <w:r w:rsidR="001F17EC">
          <w:t xml:space="preserve">NR SA FR1-FR1 Event-triggered reporting without SSB time index detection when DRX is not used with two concurrent partial overlapping (PPO) gaps for satellite </w:t>
        </w:r>
        <w:proofErr w:type="gramStart"/>
        <w:r w:rsidR="001F17EC">
          <w:t>access</w:t>
        </w:r>
      </w:ins>
      <w:proofErr w:type="gram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BB6B6A" w:rsidRPr="00A536F2" w14:paraId="3B00B12A" w14:textId="77777777" w:rsidTr="00A942EA">
        <w:trPr>
          <w:cantSplit/>
          <w:trHeight w:val="187"/>
          <w:ins w:id="1522" w:author="Fernando Alonso Macias" w:date="2023-10-28T17:30:00Z"/>
        </w:trPr>
        <w:tc>
          <w:tcPr>
            <w:tcW w:w="2547" w:type="dxa"/>
            <w:gridSpan w:val="2"/>
            <w:tcBorders>
              <w:top w:val="single" w:sz="4" w:space="0" w:color="auto"/>
              <w:left w:val="single" w:sz="4" w:space="0" w:color="auto"/>
              <w:bottom w:val="nil"/>
            </w:tcBorders>
            <w:shd w:val="clear" w:color="auto" w:fill="auto"/>
          </w:tcPr>
          <w:p w14:paraId="092E3592" w14:textId="77777777" w:rsidR="00BB6B6A" w:rsidRPr="00A536F2" w:rsidRDefault="00BB6B6A" w:rsidP="00A942EA">
            <w:pPr>
              <w:pStyle w:val="TAH"/>
              <w:rPr>
                <w:ins w:id="1523" w:author="Fernando Alonso Macias" w:date="2023-10-28T17:30:00Z"/>
                <w:rFonts w:cs="Arial"/>
              </w:rPr>
            </w:pPr>
            <w:ins w:id="1524" w:author="Fernando Alonso Macias" w:date="2023-10-28T17:30:00Z">
              <w:r w:rsidRPr="00A536F2">
                <w:lastRenderedPageBreak/>
                <w:t>Parameter</w:t>
              </w:r>
            </w:ins>
          </w:p>
        </w:tc>
        <w:tc>
          <w:tcPr>
            <w:tcW w:w="850" w:type="dxa"/>
            <w:tcBorders>
              <w:top w:val="single" w:sz="4" w:space="0" w:color="auto"/>
              <w:bottom w:val="nil"/>
            </w:tcBorders>
            <w:shd w:val="clear" w:color="auto" w:fill="auto"/>
          </w:tcPr>
          <w:p w14:paraId="4CC9D7C3" w14:textId="77777777" w:rsidR="00BB6B6A" w:rsidRPr="00A536F2" w:rsidRDefault="00BB6B6A" w:rsidP="00A942EA">
            <w:pPr>
              <w:pStyle w:val="TAH"/>
              <w:rPr>
                <w:ins w:id="1525" w:author="Fernando Alonso Macias" w:date="2023-10-28T17:30:00Z"/>
                <w:rFonts w:cs="Arial"/>
              </w:rPr>
            </w:pPr>
            <w:ins w:id="1526" w:author="Fernando Alonso Macias" w:date="2023-10-28T17:30:00Z">
              <w:r w:rsidRPr="00A536F2">
                <w:t>Unit</w:t>
              </w:r>
            </w:ins>
          </w:p>
        </w:tc>
        <w:tc>
          <w:tcPr>
            <w:tcW w:w="1386" w:type="dxa"/>
            <w:tcBorders>
              <w:top w:val="single" w:sz="4" w:space="0" w:color="auto"/>
              <w:bottom w:val="nil"/>
            </w:tcBorders>
            <w:shd w:val="clear" w:color="auto" w:fill="auto"/>
          </w:tcPr>
          <w:p w14:paraId="766736BE" w14:textId="77777777" w:rsidR="00BB6B6A" w:rsidRPr="00A536F2" w:rsidRDefault="00BB6B6A" w:rsidP="00A942EA">
            <w:pPr>
              <w:pStyle w:val="TAH"/>
              <w:rPr>
                <w:ins w:id="1527" w:author="Fernando Alonso Macias" w:date="2023-10-28T17:30:00Z"/>
              </w:rPr>
            </w:pPr>
            <w:ins w:id="1528" w:author="Fernando Alonso Macias" w:date="2023-10-28T17:30:00Z">
              <w:r w:rsidRPr="00A536F2">
                <w:rPr>
                  <w:rFonts w:cs="Arial"/>
                </w:rPr>
                <w:t>Test configuration</w:t>
              </w:r>
            </w:ins>
          </w:p>
        </w:tc>
        <w:tc>
          <w:tcPr>
            <w:tcW w:w="1449" w:type="dxa"/>
            <w:gridSpan w:val="2"/>
            <w:tcBorders>
              <w:top w:val="single" w:sz="4" w:space="0" w:color="auto"/>
            </w:tcBorders>
          </w:tcPr>
          <w:p w14:paraId="70AC0E3B" w14:textId="77777777" w:rsidR="00BB6B6A" w:rsidRPr="00A536F2" w:rsidRDefault="00BB6B6A" w:rsidP="00A942EA">
            <w:pPr>
              <w:pStyle w:val="TAH"/>
              <w:rPr>
                <w:ins w:id="1529" w:author="Fernando Alonso Macias" w:date="2023-10-28T17:30:00Z"/>
                <w:rFonts w:cs="Arial"/>
              </w:rPr>
            </w:pPr>
            <w:ins w:id="1530" w:author="Fernando Alonso Macias" w:date="2023-10-28T17:30:00Z">
              <w:r w:rsidRPr="00A536F2">
                <w:t>Cell 1</w:t>
              </w:r>
            </w:ins>
          </w:p>
        </w:tc>
        <w:tc>
          <w:tcPr>
            <w:tcW w:w="1418" w:type="dxa"/>
            <w:gridSpan w:val="2"/>
            <w:tcBorders>
              <w:top w:val="single" w:sz="4" w:space="0" w:color="auto"/>
              <w:right w:val="single" w:sz="4" w:space="0" w:color="auto"/>
            </w:tcBorders>
          </w:tcPr>
          <w:p w14:paraId="13AAED57" w14:textId="77777777" w:rsidR="00BB6B6A" w:rsidRPr="00A536F2" w:rsidRDefault="00BB6B6A" w:rsidP="00A942EA">
            <w:pPr>
              <w:pStyle w:val="TAH"/>
              <w:rPr>
                <w:ins w:id="1531" w:author="Fernando Alonso Macias" w:date="2023-10-28T17:30:00Z"/>
                <w:rFonts w:cs="Arial"/>
              </w:rPr>
            </w:pPr>
            <w:ins w:id="1532" w:author="Fernando Alonso Macias" w:date="2023-10-28T17:30:00Z">
              <w:r w:rsidRPr="00A536F2">
                <w:t>Cell 2</w:t>
              </w:r>
            </w:ins>
          </w:p>
        </w:tc>
        <w:tc>
          <w:tcPr>
            <w:tcW w:w="1701" w:type="dxa"/>
            <w:gridSpan w:val="3"/>
            <w:tcBorders>
              <w:top w:val="single" w:sz="4" w:space="0" w:color="auto"/>
              <w:right w:val="single" w:sz="4" w:space="0" w:color="auto"/>
            </w:tcBorders>
          </w:tcPr>
          <w:p w14:paraId="1F5FD87B" w14:textId="77777777" w:rsidR="00BB6B6A" w:rsidRPr="00A536F2" w:rsidRDefault="00BB6B6A" w:rsidP="00A942EA">
            <w:pPr>
              <w:pStyle w:val="TAH"/>
              <w:rPr>
                <w:ins w:id="1533" w:author="Fernando Alonso Macias" w:date="2023-10-28T17:30:00Z"/>
              </w:rPr>
            </w:pPr>
            <w:ins w:id="1534" w:author="Fernando Alonso Macias" w:date="2023-10-28T17:30:00Z">
              <w:r w:rsidRPr="00A536F2">
                <w:t>Cell 3</w:t>
              </w:r>
            </w:ins>
          </w:p>
        </w:tc>
      </w:tr>
      <w:tr w:rsidR="00BB6B6A" w:rsidRPr="00A536F2" w14:paraId="7C232D89" w14:textId="77777777" w:rsidTr="00A942EA">
        <w:trPr>
          <w:cantSplit/>
          <w:trHeight w:val="187"/>
          <w:ins w:id="1535" w:author="Fernando Alonso Macias" w:date="2023-10-28T17:30:00Z"/>
        </w:trPr>
        <w:tc>
          <w:tcPr>
            <w:tcW w:w="2547" w:type="dxa"/>
            <w:gridSpan w:val="2"/>
            <w:tcBorders>
              <w:top w:val="nil"/>
              <w:left w:val="single" w:sz="4" w:space="0" w:color="auto"/>
              <w:bottom w:val="single" w:sz="4" w:space="0" w:color="auto"/>
            </w:tcBorders>
            <w:shd w:val="clear" w:color="auto" w:fill="auto"/>
          </w:tcPr>
          <w:p w14:paraId="249960DE" w14:textId="77777777" w:rsidR="00BB6B6A" w:rsidRPr="00A536F2" w:rsidRDefault="00BB6B6A" w:rsidP="00A942EA">
            <w:pPr>
              <w:pStyle w:val="TAH"/>
              <w:rPr>
                <w:ins w:id="1536" w:author="Fernando Alonso Macias" w:date="2023-10-28T17:30:00Z"/>
                <w:rFonts w:cs="Arial"/>
              </w:rPr>
            </w:pPr>
          </w:p>
        </w:tc>
        <w:tc>
          <w:tcPr>
            <w:tcW w:w="850" w:type="dxa"/>
            <w:tcBorders>
              <w:top w:val="nil"/>
              <w:bottom w:val="single" w:sz="4" w:space="0" w:color="auto"/>
            </w:tcBorders>
            <w:shd w:val="clear" w:color="auto" w:fill="auto"/>
          </w:tcPr>
          <w:p w14:paraId="2B25D880" w14:textId="77777777" w:rsidR="00BB6B6A" w:rsidRPr="00A536F2" w:rsidRDefault="00BB6B6A" w:rsidP="00A942EA">
            <w:pPr>
              <w:pStyle w:val="TAH"/>
              <w:rPr>
                <w:ins w:id="1537" w:author="Fernando Alonso Macias" w:date="2023-10-28T17:30:00Z"/>
                <w:rFonts w:cs="Arial"/>
              </w:rPr>
            </w:pPr>
          </w:p>
        </w:tc>
        <w:tc>
          <w:tcPr>
            <w:tcW w:w="1386" w:type="dxa"/>
            <w:tcBorders>
              <w:top w:val="nil"/>
              <w:bottom w:val="single" w:sz="4" w:space="0" w:color="auto"/>
            </w:tcBorders>
            <w:shd w:val="clear" w:color="auto" w:fill="auto"/>
          </w:tcPr>
          <w:p w14:paraId="65EF74A6" w14:textId="77777777" w:rsidR="00BB6B6A" w:rsidRPr="00A536F2" w:rsidRDefault="00BB6B6A" w:rsidP="00A942EA">
            <w:pPr>
              <w:pStyle w:val="TAH"/>
              <w:rPr>
                <w:ins w:id="1538" w:author="Fernando Alonso Macias" w:date="2023-10-28T17:30:00Z"/>
              </w:rPr>
            </w:pPr>
          </w:p>
        </w:tc>
        <w:tc>
          <w:tcPr>
            <w:tcW w:w="741" w:type="dxa"/>
            <w:tcBorders>
              <w:bottom w:val="single" w:sz="4" w:space="0" w:color="auto"/>
            </w:tcBorders>
          </w:tcPr>
          <w:p w14:paraId="2E5AEF74" w14:textId="77777777" w:rsidR="00BB6B6A" w:rsidRPr="00A536F2" w:rsidRDefault="00BB6B6A" w:rsidP="00A942EA">
            <w:pPr>
              <w:pStyle w:val="TAH"/>
              <w:rPr>
                <w:ins w:id="1539" w:author="Fernando Alonso Macias" w:date="2023-10-28T17:30:00Z"/>
                <w:rFonts w:cs="Arial"/>
              </w:rPr>
            </w:pPr>
            <w:ins w:id="1540" w:author="Fernando Alonso Macias" w:date="2023-10-28T17:30:00Z">
              <w:r w:rsidRPr="00A536F2">
                <w:t>T1</w:t>
              </w:r>
            </w:ins>
          </w:p>
        </w:tc>
        <w:tc>
          <w:tcPr>
            <w:tcW w:w="708" w:type="dxa"/>
            <w:tcBorders>
              <w:bottom w:val="single" w:sz="4" w:space="0" w:color="auto"/>
            </w:tcBorders>
          </w:tcPr>
          <w:p w14:paraId="71A1053C" w14:textId="77777777" w:rsidR="00BB6B6A" w:rsidRPr="00A536F2" w:rsidRDefault="00BB6B6A" w:rsidP="00A942EA">
            <w:pPr>
              <w:pStyle w:val="TAH"/>
              <w:rPr>
                <w:ins w:id="1541" w:author="Fernando Alonso Macias" w:date="2023-10-28T17:30:00Z"/>
                <w:rFonts w:cs="Arial"/>
              </w:rPr>
            </w:pPr>
            <w:ins w:id="1542" w:author="Fernando Alonso Macias" w:date="2023-10-28T17:30:00Z">
              <w:r w:rsidRPr="00A536F2">
                <w:t>T2</w:t>
              </w:r>
            </w:ins>
          </w:p>
        </w:tc>
        <w:tc>
          <w:tcPr>
            <w:tcW w:w="709" w:type="dxa"/>
            <w:tcBorders>
              <w:bottom w:val="single" w:sz="4" w:space="0" w:color="auto"/>
            </w:tcBorders>
          </w:tcPr>
          <w:p w14:paraId="4952D5AB" w14:textId="77777777" w:rsidR="00BB6B6A" w:rsidRPr="00A536F2" w:rsidRDefault="00BB6B6A" w:rsidP="00A942EA">
            <w:pPr>
              <w:pStyle w:val="TAH"/>
              <w:rPr>
                <w:ins w:id="1543" w:author="Fernando Alonso Macias" w:date="2023-10-28T17:30:00Z"/>
                <w:rFonts w:cs="Arial"/>
              </w:rPr>
            </w:pPr>
            <w:ins w:id="1544" w:author="Fernando Alonso Macias" w:date="2023-10-28T17:30:00Z">
              <w:r w:rsidRPr="00A536F2">
                <w:t>T1</w:t>
              </w:r>
            </w:ins>
          </w:p>
        </w:tc>
        <w:tc>
          <w:tcPr>
            <w:tcW w:w="709" w:type="dxa"/>
            <w:tcBorders>
              <w:bottom w:val="single" w:sz="4" w:space="0" w:color="auto"/>
            </w:tcBorders>
          </w:tcPr>
          <w:p w14:paraId="09DBD92A" w14:textId="77777777" w:rsidR="00BB6B6A" w:rsidRPr="00A536F2" w:rsidRDefault="00BB6B6A" w:rsidP="00A942EA">
            <w:pPr>
              <w:pStyle w:val="TAH"/>
              <w:rPr>
                <w:ins w:id="1545" w:author="Fernando Alonso Macias" w:date="2023-10-28T17:30:00Z"/>
                <w:rFonts w:cs="Arial"/>
              </w:rPr>
            </w:pPr>
            <w:ins w:id="1546" w:author="Fernando Alonso Macias" w:date="2023-10-28T17:30:00Z">
              <w:r w:rsidRPr="00A536F2">
                <w:t>T2</w:t>
              </w:r>
            </w:ins>
          </w:p>
        </w:tc>
        <w:tc>
          <w:tcPr>
            <w:tcW w:w="813" w:type="dxa"/>
            <w:tcBorders>
              <w:bottom w:val="single" w:sz="4" w:space="0" w:color="auto"/>
            </w:tcBorders>
          </w:tcPr>
          <w:p w14:paraId="5226E424" w14:textId="77777777" w:rsidR="00BB6B6A" w:rsidRPr="00A536F2" w:rsidRDefault="00BB6B6A" w:rsidP="00A942EA">
            <w:pPr>
              <w:pStyle w:val="TAH"/>
              <w:rPr>
                <w:ins w:id="1547" w:author="Fernando Alonso Macias" w:date="2023-10-28T17:30:00Z"/>
              </w:rPr>
            </w:pPr>
            <w:ins w:id="1548" w:author="Fernando Alonso Macias" w:date="2023-10-28T17:30:00Z">
              <w:r w:rsidRPr="00A536F2">
                <w:t>T1</w:t>
              </w:r>
            </w:ins>
          </w:p>
        </w:tc>
        <w:tc>
          <w:tcPr>
            <w:tcW w:w="888" w:type="dxa"/>
            <w:gridSpan w:val="2"/>
            <w:tcBorders>
              <w:bottom w:val="single" w:sz="4" w:space="0" w:color="auto"/>
            </w:tcBorders>
          </w:tcPr>
          <w:p w14:paraId="390B28A6" w14:textId="77777777" w:rsidR="00BB6B6A" w:rsidRPr="00A536F2" w:rsidRDefault="00BB6B6A" w:rsidP="00A942EA">
            <w:pPr>
              <w:pStyle w:val="TAH"/>
              <w:rPr>
                <w:ins w:id="1549" w:author="Fernando Alonso Macias" w:date="2023-10-28T17:30:00Z"/>
              </w:rPr>
            </w:pPr>
            <w:ins w:id="1550" w:author="Fernando Alonso Macias" w:date="2023-10-28T17:30:00Z">
              <w:r w:rsidRPr="00A536F2">
                <w:t>T2</w:t>
              </w:r>
            </w:ins>
          </w:p>
        </w:tc>
      </w:tr>
      <w:tr w:rsidR="00BB6B6A" w:rsidRPr="00A536F2" w14:paraId="1A3AAE12" w14:textId="77777777" w:rsidTr="00A942EA">
        <w:trPr>
          <w:cantSplit/>
          <w:trHeight w:val="187"/>
          <w:ins w:id="1551" w:author="Fernando Alonso Macias" w:date="2023-10-28T17:30:00Z"/>
        </w:trPr>
        <w:tc>
          <w:tcPr>
            <w:tcW w:w="2547" w:type="dxa"/>
            <w:gridSpan w:val="2"/>
            <w:tcBorders>
              <w:left w:val="single" w:sz="4" w:space="0" w:color="auto"/>
              <w:bottom w:val="single" w:sz="4" w:space="0" w:color="auto"/>
            </w:tcBorders>
          </w:tcPr>
          <w:p w14:paraId="6C96DAAD" w14:textId="77777777" w:rsidR="00BB6B6A" w:rsidRPr="00A536F2" w:rsidRDefault="00BB6B6A" w:rsidP="00A942EA">
            <w:pPr>
              <w:pStyle w:val="TAL"/>
              <w:rPr>
                <w:ins w:id="1552" w:author="Fernando Alonso Macias" w:date="2023-10-28T17:30:00Z"/>
              </w:rPr>
            </w:pPr>
            <w:ins w:id="1553" w:author="Fernando Alonso Macias" w:date="2023-10-28T17:30:00Z">
              <w:r w:rsidRPr="00A536F2">
                <w:t>NR RF Channel Number</w:t>
              </w:r>
            </w:ins>
          </w:p>
        </w:tc>
        <w:tc>
          <w:tcPr>
            <w:tcW w:w="850" w:type="dxa"/>
            <w:tcBorders>
              <w:bottom w:val="single" w:sz="4" w:space="0" w:color="auto"/>
            </w:tcBorders>
          </w:tcPr>
          <w:p w14:paraId="72500D10" w14:textId="77777777" w:rsidR="00BB6B6A" w:rsidRPr="00A536F2" w:rsidRDefault="00BB6B6A" w:rsidP="00A942EA">
            <w:pPr>
              <w:pStyle w:val="TAC"/>
              <w:rPr>
                <w:ins w:id="1554" w:author="Fernando Alonso Macias" w:date="2023-10-28T17:30:00Z"/>
              </w:rPr>
            </w:pPr>
          </w:p>
        </w:tc>
        <w:tc>
          <w:tcPr>
            <w:tcW w:w="1386" w:type="dxa"/>
            <w:tcBorders>
              <w:bottom w:val="single" w:sz="4" w:space="0" w:color="auto"/>
            </w:tcBorders>
          </w:tcPr>
          <w:p w14:paraId="04122683" w14:textId="77777777" w:rsidR="00BB6B6A" w:rsidRPr="00A536F2" w:rsidRDefault="00BB6B6A" w:rsidP="00A942EA">
            <w:pPr>
              <w:pStyle w:val="TAC"/>
              <w:rPr>
                <w:ins w:id="1555" w:author="Fernando Alonso Macias" w:date="2023-10-28T17:30:00Z"/>
                <w:rFonts w:cs="v4.2.0"/>
              </w:rPr>
            </w:pPr>
            <w:ins w:id="1556" w:author="Fernando Alonso Macias" w:date="2023-10-28T17:30:00Z">
              <w:r w:rsidRPr="00A536F2">
                <w:t>Config 1</w:t>
              </w:r>
              <w:r>
                <w:t>,2</w:t>
              </w:r>
            </w:ins>
          </w:p>
        </w:tc>
        <w:tc>
          <w:tcPr>
            <w:tcW w:w="1449" w:type="dxa"/>
            <w:gridSpan w:val="2"/>
            <w:tcBorders>
              <w:bottom w:val="single" w:sz="4" w:space="0" w:color="auto"/>
            </w:tcBorders>
          </w:tcPr>
          <w:p w14:paraId="475C2144" w14:textId="77777777" w:rsidR="00BB6B6A" w:rsidRPr="00A536F2" w:rsidRDefault="00BB6B6A" w:rsidP="00A942EA">
            <w:pPr>
              <w:pStyle w:val="TAC"/>
              <w:rPr>
                <w:ins w:id="1557" w:author="Fernando Alonso Macias" w:date="2023-10-28T17:30:00Z"/>
              </w:rPr>
            </w:pPr>
            <w:ins w:id="1558" w:author="Fernando Alonso Macias" w:date="2023-10-28T17:30:00Z">
              <w:r w:rsidRPr="00A536F2">
                <w:rPr>
                  <w:rFonts w:cs="v4.2.0"/>
                </w:rPr>
                <w:t>1</w:t>
              </w:r>
            </w:ins>
          </w:p>
        </w:tc>
        <w:tc>
          <w:tcPr>
            <w:tcW w:w="1418" w:type="dxa"/>
            <w:gridSpan w:val="2"/>
            <w:tcBorders>
              <w:bottom w:val="single" w:sz="4" w:space="0" w:color="auto"/>
            </w:tcBorders>
          </w:tcPr>
          <w:p w14:paraId="347517F4" w14:textId="77777777" w:rsidR="00BB6B6A" w:rsidRPr="00A536F2" w:rsidRDefault="00BB6B6A" w:rsidP="00A942EA">
            <w:pPr>
              <w:pStyle w:val="TAC"/>
              <w:rPr>
                <w:ins w:id="1559" w:author="Fernando Alonso Macias" w:date="2023-10-28T17:30:00Z"/>
              </w:rPr>
            </w:pPr>
            <w:ins w:id="1560" w:author="Fernando Alonso Macias" w:date="2023-10-28T17:30:00Z">
              <w:r w:rsidRPr="00A536F2">
                <w:rPr>
                  <w:rFonts w:cs="v4.2.0"/>
                </w:rPr>
                <w:t>2</w:t>
              </w:r>
            </w:ins>
          </w:p>
        </w:tc>
        <w:tc>
          <w:tcPr>
            <w:tcW w:w="1701" w:type="dxa"/>
            <w:gridSpan w:val="3"/>
            <w:tcBorders>
              <w:bottom w:val="single" w:sz="4" w:space="0" w:color="auto"/>
            </w:tcBorders>
          </w:tcPr>
          <w:p w14:paraId="0B24B4D9" w14:textId="77777777" w:rsidR="00BB6B6A" w:rsidRPr="00A536F2" w:rsidRDefault="00BB6B6A" w:rsidP="00A942EA">
            <w:pPr>
              <w:pStyle w:val="TAC"/>
              <w:rPr>
                <w:ins w:id="1561" w:author="Fernando Alonso Macias" w:date="2023-10-28T17:30:00Z"/>
                <w:rFonts w:cs="v4.2.0"/>
                <w:lang w:eastAsia="zh-TW"/>
              </w:rPr>
            </w:pPr>
            <w:ins w:id="1562" w:author="Fernando Alonso Macias" w:date="2023-10-28T17:30:00Z">
              <w:r w:rsidRPr="00A536F2">
                <w:rPr>
                  <w:rFonts w:cs="v4.2.0"/>
                  <w:lang w:eastAsia="zh-TW"/>
                </w:rPr>
                <w:t>2</w:t>
              </w:r>
            </w:ins>
          </w:p>
        </w:tc>
      </w:tr>
      <w:tr w:rsidR="00BB6B6A" w:rsidRPr="00A536F2" w14:paraId="6413CA75" w14:textId="77777777" w:rsidTr="00A942EA">
        <w:trPr>
          <w:cantSplit/>
          <w:trHeight w:val="187"/>
          <w:ins w:id="1563" w:author="Fernando Alonso Macias" w:date="2023-10-28T17:30:00Z"/>
        </w:trPr>
        <w:tc>
          <w:tcPr>
            <w:tcW w:w="2547" w:type="dxa"/>
            <w:gridSpan w:val="2"/>
            <w:tcBorders>
              <w:left w:val="single" w:sz="4" w:space="0" w:color="auto"/>
            </w:tcBorders>
          </w:tcPr>
          <w:p w14:paraId="583495B8" w14:textId="77777777" w:rsidR="00BB6B6A" w:rsidRPr="00A536F2" w:rsidRDefault="00BB6B6A" w:rsidP="00A942EA">
            <w:pPr>
              <w:pStyle w:val="TAL"/>
              <w:rPr>
                <w:ins w:id="1564" w:author="Fernando Alonso Macias" w:date="2023-10-28T17:30:00Z"/>
              </w:rPr>
            </w:pPr>
            <w:ins w:id="1565" w:author="Fernando Alonso Macias" w:date="2023-10-28T17:30:00Z">
              <w:r>
                <w:rPr>
                  <w:rFonts w:hint="eastAsia"/>
                  <w:lang w:eastAsia="zh-CN"/>
                </w:rPr>
                <w:t>S</w:t>
              </w:r>
              <w:r>
                <w:rPr>
                  <w:lang w:eastAsia="zh-CN"/>
                </w:rPr>
                <w:t>atellite information</w:t>
              </w:r>
            </w:ins>
          </w:p>
        </w:tc>
        <w:tc>
          <w:tcPr>
            <w:tcW w:w="850" w:type="dxa"/>
          </w:tcPr>
          <w:p w14:paraId="7460A1FC" w14:textId="77777777" w:rsidR="00BB6B6A" w:rsidRPr="00A536F2" w:rsidRDefault="00BB6B6A" w:rsidP="00A942EA">
            <w:pPr>
              <w:pStyle w:val="TAC"/>
              <w:rPr>
                <w:ins w:id="1566" w:author="Fernando Alonso Macias" w:date="2023-10-28T17:30:00Z"/>
              </w:rPr>
            </w:pPr>
          </w:p>
        </w:tc>
        <w:tc>
          <w:tcPr>
            <w:tcW w:w="1386" w:type="dxa"/>
            <w:tcBorders>
              <w:bottom w:val="single" w:sz="4" w:space="0" w:color="auto"/>
            </w:tcBorders>
          </w:tcPr>
          <w:p w14:paraId="3A334133" w14:textId="77777777" w:rsidR="00BB6B6A" w:rsidRPr="00A536F2" w:rsidRDefault="00BB6B6A" w:rsidP="00A942EA">
            <w:pPr>
              <w:pStyle w:val="TAC"/>
              <w:rPr>
                <w:ins w:id="1567" w:author="Fernando Alonso Macias" w:date="2023-10-28T17:30:00Z"/>
              </w:rPr>
            </w:pPr>
            <w:ins w:id="1568" w:author="Fernando Alonso Macias" w:date="2023-10-28T17:30:00Z">
              <w:r w:rsidRPr="00A536F2">
                <w:t xml:space="preserve">Config </w:t>
              </w:r>
              <w:r>
                <w:t>1</w:t>
              </w:r>
            </w:ins>
          </w:p>
        </w:tc>
        <w:tc>
          <w:tcPr>
            <w:tcW w:w="1449" w:type="dxa"/>
            <w:gridSpan w:val="2"/>
            <w:tcBorders>
              <w:bottom w:val="single" w:sz="4" w:space="0" w:color="auto"/>
            </w:tcBorders>
          </w:tcPr>
          <w:p w14:paraId="5B5916B8" w14:textId="77777777" w:rsidR="00BB6B6A" w:rsidRPr="00A536F2" w:rsidRDefault="00BB6B6A" w:rsidP="00A942EA">
            <w:pPr>
              <w:pStyle w:val="TAC"/>
              <w:rPr>
                <w:ins w:id="1569" w:author="Fernando Alonso Macias" w:date="2023-10-28T17:30:00Z"/>
                <w:rFonts w:cs="v4.2.0"/>
              </w:rPr>
            </w:pPr>
            <w:ins w:id="1570" w:author="Fernando Alonso Macias" w:date="2023-10-28T17:30:00Z">
              <w:r>
                <w:rPr>
                  <w:rFonts w:cs="v4.2.0" w:hint="eastAsia"/>
                  <w:lang w:eastAsia="zh-CN"/>
                </w:rPr>
                <w:t>S</w:t>
              </w:r>
              <w:r>
                <w:rPr>
                  <w:rFonts w:cs="v4.2.0"/>
                  <w:lang w:eastAsia="zh-CN"/>
                </w:rPr>
                <w:t>SC.1</w:t>
              </w:r>
            </w:ins>
          </w:p>
        </w:tc>
        <w:tc>
          <w:tcPr>
            <w:tcW w:w="3119" w:type="dxa"/>
            <w:gridSpan w:val="5"/>
            <w:tcBorders>
              <w:bottom w:val="single" w:sz="4" w:space="0" w:color="auto"/>
            </w:tcBorders>
          </w:tcPr>
          <w:p w14:paraId="03C97ED8" w14:textId="77777777" w:rsidR="00BB6B6A" w:rsidRPr="00A536F2" w:rsidRDefault="00BB6B6A" w:rsidP="00A942EA">
            <w:pPr>
              <w:pStyle w:val="TAC"/>
              <w:rPr>
                <w:ins w:id="1571" w:author="Fernando Alonso Macias" w:date="2023-10-28T17:30:00Z"/>
                <w:rFonts w:cs="v4.2.0"/>
                <w:lang w:eastAsia="zh-TW"/>
              </w:rPr>
            </w:pPr>
            <w:ins w:id="1572" w:author="Fernando Alonso Macias" w:date="2023-10-28T17:30:00Z">
              <w:r>
                <w:rPr>
                  <w:rFonts w:cs="v4.2.0" w:hint="eastAsia"/>
                  <w:lang w:eastAsia="zh-CN"/>
                </w:rPr>
                <w:t>N</w:t>
              </w:r>
              <w:r>
                <w:rPr>
                  <w:rFonts w:cs="v4.2.0"/>
                  <w:lang w:eastAsia="zh-CN"/>
                </w:rPr>
                <w:t>SC.1</w:t>
              </w:r>
            </w:ins>
          </w:p>
        </w:tc>
      </w:tr>
      <w:tr w:rsidR="00BB6B6A" w:rsidRPr="00A536F2" w14:paraId="0F5AA314" w14:textId="77777777" w:rsidTr="00A942EA">
        <w:trPr>
          <w:cantSplit/>
          <w:trHeight w:val="187"/>
          <w:ins w:id="1573" w:author="Fernando Alonso Macias" w:date="2023-10-28T17:30:00Z"/>
        </w:trPr>
        <w:tc>
          <w:tcPr>
            <w:tcW w:w="2547" w:type="dxa"/>
            <w:gridSpan w:val="2"/>
            <w:tcBorders>
              <w:left w:val="single" w:sz="4" w:space="0" w:color="auto"/>
              <w:bottom w:val="single" w:sz="4" w:space="0" w:color="auto"/>
            </w:tcBorders>
          </w:tcPr>
          <w:p w14:paraId="664AC7DD" w14:textId="77777777" w:rsidR="00BB6B6A" w:rsidRPr="00A536F2" w:rsidRDefault="00BB6B6A" w:rsidP="00A942EA">
            <w:pPr>
              <w:pStyle w:val="TAL"/>
              <w:rPr>
                <w:ins w:id="1574" w:author="Fernando Alonso Macias" w:date="2023-10-28T17:30:00Z"/>
              </w:rPr>
            </w:pPr>
          </w:p>
        </w:tc>
        <w:tc>
          <w:tcPr>
            <w:tcW w:w="850" w:type="dxa"/>
            <w:tcBorders>
              <w:bottom w:val="single" w:sz="4" w:space="0" w:color="auto"/>
            </w:tcBorders>
          </w:tcPr>
          <w:p w14:paraId="5DE24F90" w14:textId="77777777" w:rsidR="00BB6B6A" w:rsidRPr="00A536F2" w:rsidRDefault="00BB6B6A" w:rsidP="00A942EA">
            <w:pPr>
              <w:pStyle w:val="TAC"/>
              <w:rPr>
                <w:ins w:id="1575" w:author="Fernando Alonso Macias" w:date="2023-10-28T17:30:00Z"/>
              </w:rPr>
            </w:pPr>
          </w:p>
        </w:tc>
        <w:tc>
          <w:tcPr>
            <w:tcW w:w="1386" w:type="dxa"/>
            <w:tcBorders>
              <w:bottom w:val="single" w:sz="4" w:space="0" w:color="auto"/>
            </w:tcBorders>
          </w:tcPr>
          <w:p w14:paraId="4E131ED4" w14:textId="77777777" w:rsidR="00BB6B6A" w:rsidRPr="00A536F2" w:rsidRDefault="00BB6B6A" w:rsidP="00A942EA">
            <w:pPr>
              <w:pStyle w:val="TAC"/>
              <w:rPr>
                <w:ins w:id="1576" w:author="Fernando Alonso Macias" w:date="2023-10-28T17:30:00Z"/>
              </w:rPr>
            </w:pPr>
            <w:ins w:id="1577" w:author="Fernando Alonso Macias" w:date="2023-10-28T17:30:00Z">
              <w:r w:rsidRPr="00A536F2">
                <w:t xml:space="preserve">Config </w:t>
              </w:r>
              <w:r>
                <w:t>2</w:t>
              </w:r>
            </w:ins>
          </w:p>
        </w:tc>
        <w:tc>
          <w:tcPr>
            <w:tcW w:w="1449" w:type="dxa"/>
            <w:gridSpan w:val="2"/>
            <w:tcBorders>
              <w:bottom w:val="single" w:sz="4" w:space="0" w:color="auto"/>
            </w:tcBorders>
          </w:tcPr>
          <w:p w14:paraId="4E928AD9" w14:textId="77777777" w:rsidR="00BB6B6A" w:rsidRPr="00A536F2" w:rsidRDefault="00BB6B6A" w:rsidP="00A942EA">
            <w:pPr>
              <w:pStyle w:val="TAC"/>
              <w:rPr>
                <w:ins w:id="1578" w:author="Fernando Alonso Macias" w:date="2023-10-28T17:30:00Z"/>
                <w:rFonts w:cs="v4.2.0"/>
              </w:rPr>
            </w:pPr>
            <w:ins w:id="1579" w:author="Fernando Alonso Macias" w:date="2023-10-28T17:30:00Z">
              <w:r>
                <w:rPr>
                  <w:rFonts w:cs="v4.2.0" w:hint="eastAsia"/>
                  <w:lang w:eastAsia="zh-CN"/>
                </w:rPr>
                <w:t>S</w:t>
              </w:r>
              <w:r>
                <w:rPr>
                  <w:rFonts w:cs="v4.2.0"/>
                  <w:lang w:eastAsia="zh-CN"/>
                </w:rPr>
                <w:t>SC.2</w:t>
              </w:r>
            </w:ins>
          </w:p>
        </w:tc>
        <w:tc>
          <w:tcPr>
            <w:tcW w:w="3119" w:type="dxa"/>
            <w:gridSpan w:val="5"/>
            <w:tcBorders>
              <w:bottom w:val="single" w:sz="4" w:space="0" w:color="auto"/>
            </w:tcBorders>
          </w:tcPr>
          <w:p w14:paraId="66E58CE2" w14:textId="77777777" w:rsidR="00BB6B6A" w:rsidRPr="00A536F2" w:rsidRDefault="00BB6B6A" w:rsidP="00A942EA">
            <w:pPr>
              <w:pStyle w:val="TAC"/>
              <w:rPr>
                <w:ins w:id="1580" w:author="Fernando Alonso Macias" w:date="2023-10-28T17:30:00Z"/>
                <w:rFonts w:cs="v4.2.0"/>
                <w:lang w:eastAsia="zh-TW"/>
              </w:rPr>
            </w:pPr>
            <w:ins w:id="1581" w:author="Fernando Alonso Macias" w:date="2023-10-28T17:30:00Z">
              <w:r>
                <w:rPr>
                  <w:rFonts w:cs="v4.2.0" w:hint="eastAsia"/>
                  <w:lang w:eastAsia="zh-CN"/>
                </w:rPr>
                <w:t>N</w:t>
              </w:r>
              <w:r>
                <w:rPr>
                  <w:rFonts w:cs="v4.2.0"/>
                  <w:lang w:eastAsia="zh-CN"/>
                </w:rPr>
                <w:t>SC.2</w:t>
              </w:r>
            </w:ins>
          </w:p>
        </w:tc>
      </w:tr>
      <w:tr w:rsidR="00BB6B6A" w:rsidRPr="00A536F2" w14:paraId="785AB237" w14:textId="77777777" w:rsidTr="00A942EA">
        <w:trPr>
          <w:cantSplit/>
          <w:trHeight w:val="187"/>
          <w:ins w:id="1582" w:author="Fernando Alonso Macias" w:date="2023-10-28T17:30:00Z"/>
        </w:trPr>
        <w:tc>
          <w:tcPr>
            <w:tcW w:w="2547" w:type="dxa"/>
            <w:gridSpan w:val="2"/>
            <w:tcBorders>
              <w:left w:val="single" w:sz="4" w:space="0" w:color="auto"/>
              <w:bottom w:val="nil"/>
            </w:tcBorders>
            <w:shd w:val="clear" w:color="auto" w:fill="auto"/>
          </w:tcPr>
          <w:p w14:paraId="232EFC1A" w14:textId="77777777" w:rsidR="00BB6B6A" w:rsidRPr="00A536F2" w:rsidRDefault="00BB6B6A" w:rsidP="00A942EA">
            <w:pPr>
              <w:pStyle w:val="TAL"/>
              <w:rPr>
                <w:ins w:id="1583" w:author="Fernando Alonso Macias" w:date="2023-10-28T17:30:00Z"/>
              </w:rPr>
            </w:pPr>
            <w:ins w:id="1584" w:author="Fernando Alonso Macias" w:date="2023-10-28T17:30:00Z">
              <w:r w:rsidRPr="00A536F2">
                <w:t>Duplex mode</w:t>
              </w:r>
            </w:ins>
          </w:p>
        </w:tc>
        <w:tc>
          <w:tcPr>
            <w:tcW w:w="850" w:type="dxa"/>
          </w:tcPr>
          <w:p w14:paraId="5C8A3002" w14:textId="77777777" w:rsidR="00BB6B6A" w:rsidRPr="00A536F2" w:rsidRDefault="00BB6B6A" w:rsidP="00A942EA">
            <w:pPr>
              <w:pStyle w:val="TAC"/>
              <w:rPr>
                <w:ins w:id="1585" w:author="Fernando Alonso Macias" w:date="2023-10-28T17:30:00Z"/>
                <w:rFonts w:cs="v4.2.0"/>
              </w:rPr>
            </w:pPr>
          </w:p>
        </w:tc>
        <w:tc>
          <w:tcPr>
            <w:tcW w:w="1386" w:type="dxa"/>
            <w:tcBorders>
              <w:bottom w:val="single" w:sz="4" w:space="0" w:color="auto"/>
            </w:tcBorders>
          </w:tcPr>
          <w:p w14:paraId="3C60B044" w14:textId="77777777" w:rsidR="00BB6B6A" w:rsidRPr="00A536F2" w:rsidRDefault="00BB6B6A" w:rsidP="00A942EA">
            <w:pPr>
              <w:pStyle w:val="TAC"/>
              <w:rPr>
                <w:ins w:id="1586" w:author="Fernando Alonso Macias" w:date="2023-10-28T17:30:00Z"/>
              </w:rPr>
            </w:pPr>
            <w:ins w:id="1587" w:author="Fernando Alonso Macias" w:date="2023-10-28T17:30:00Z">
              <w:r w:rsidRPr="00A536F2">
                <w:t>Config 1</w:t>
              </w:r>
              <w:r>
                <w:t>,2</w:t>
              </w:r>
            </w:ins>
          </w:p>
        </w:tc>
        <w:tc>
          <w:tcPr>
            <w:tcW w:w="4568" w:type="dxa"/>
            <w:gridSpan w:val="7"/>
            <w:tcBorders>
              <w:bottom w:val="single" w:sz="4" w:space="0" w:color="auto"/>
            </w:tcBorders>
          </w:tcPr>
          <w:p w14:paraId="6456FDFD" w14:textId="77777777" w:rsidR="00BB6B6A" w:rsidRPr="00A536F2" w:rsidRDefault="00BB6B6A" w:rsidP="00A942EA">
            <w:pPr>
              <w:pStyle w:val="TAC"/>
              <w:rPr>
                <w:ins w:id="1588" w:author="Fernando Alonso Macias" w:date="2023-10-28T17:30:00Z"/>
              </w:rPr>
            </w:pPr>
            <w:ins w:id="1589" w:author="Fernando Alonso Macias" w:date="2023-10-28T17:30:00Z">
              <w:r w:rsidRPr="00A536F2">
                <w:t>FDD</w:t>
              </w:r>
            </w:ins>
          </w:p>
        </w:tc>
      </w:tr>
      <w:tr w:rsidR="00BB6B6A" w:rsidRPr="00A536F2" w14:paraId="33204721" w14:textId="77777777" w:rsidTr="00A942EA">
        <w:trPr>
          <w:cantSplit/>
          <w:trHeight w:val="187"/>
          <w:ins w:id="1590" w:author="Fernando Alonso Macias" w:date="2023-10-28T17:30:00Z"/>
        </w:trPr>
        <w:tc>
          <w:tcPr>
            <w:tcW w:w="2547" w:type="dxa"/>
            <w:gridSpan w:val="2"/>
            <w:tcBorders>
              <w:left w:val="single" w:sz="4" w:space="0" w:color="auto"/>
              <w:bottom w:val="nil"/>
            </w:tcBorders>
            <w:shd w:val="clear" w:color="auto" w:fill="auto"/>
          </w:tcPr>
          <w:p w14:paraId="4A73E9FB" w14:textId="77777777" w:rsidR="00BB6B6A" w:rsidRPr="00A536F2" w:rsidRDefault="00BB6B6A" w:rsidP="00A942EA">
            <w:pPr>
              <w:pStyle w:val="TAL"/>
              <w:rPr>
                <w:ins w:id="1591" w:author="Fernando Alonso Macias" w:date="2023-10-28T17:30:00Z"/>
              </w:rPr>
            </w:pPr>
            <w:proofErr w:type="spellStart"/>
            <w:ins w:id="1592" w:author="Fernando Alonso Macias" w:date="2023-10-28T17:30:00Z">
              <w:r w:rsidRPr="00A536F2">
                <w:rPr>
                  <w:bCs/>
                </w:rPr>
                <w:t>BW</w:t>
              </w:r>
              <w:r w:rsidRPr="00A536F2">
                <w:rPr>
                  <w:vertAlign w:val="subscript"/>
                </w:rPr>
                <w:t>channel</w:t>
              </w:r>
              <w:proofErr w:type="spellEnd"/>
            </w:ins>
          </w:p>
        </w:tc>
        <w:tc>
          <w:tcPr>
            <w:tcW w:w="850" w:type="dxa"/>
            <w:tcBorders>
              <w:bottom w:val="nil"/>
            </w:tcBorders>
            <w:shd w:val="clear" w:color="auto" w:fill="auto"/>
          </w:tcPr>
          <w:p w14:paraId="5BE421B7" w14:textId="77777777" w:rsidR="00BB6B6A" w:rsidRPr="00A536F2" w:rsidRDefault="00BB6B6A" w:rsidP="00A942EA">
            <w:pPr>
              <w:pStyle w:val="TAC"/>
              <w:rPr>
                <w:ins w:id="1593" w:author="Fernando Alonso Macias" w:date="2023-10-28T17:30:00Z"/>
              </w:rPr>
            </w:pPr>
            <w:ins w:id="1594" w:author="Fernando Alonso Macias" w:date="2023-10-28T17:30:00Z">
              <w:r w:rsidRPr="00A536F2">
                <w:rPr>
                  <w:rFonts w:cs="v4.2.0"/>
                </w:rPr>
                <w:t>MHz</w:t>
              </w:r>
            </w:ins>
          </w:p>
        </w:tc>
        <w:tc>
          <w:tcPr>
            <w:tcW w:w="1386" w:type="dxa"/>
            <w:tcBorders>
              <w:bottom w:val="single" w:sz="4" w:space="0" w:color="auto"/>
            </w:tcBorders>
          </w:tcPr>
          <w:p w14:paraId="59EE5A06" w14:textId="77777777" w:rsidR="00BB6B6A" w:rsidRPr="00A536F2" w:rsidRDefault="00BB6B6A" w:rsidP="00A942EA">
            <w:pPr>
              <w:pStyle w:val="TAC"/>
              <w:rPr>
                <w:ins w:id="1595" w:author="Fernando Alonso Macias" w:date="2023-10-28T17:30:00Z"/>
              </w:rPr>
            </w:pPr>
            <w:ins w:id="1596" w:author="Fernando Alonso Macias" w:date="2023-10-28T17:30:00Z">
              <w:r w:rsidRPr="00A536F2">
                <w:t>Config 1</w:t>
              </w:r>
              <w:r>
                <w:t>,2</w:t>
              </w:r>
            </w:ins>
          </w:p>
        </w:tc>
        <w:tc>
          <w:tcPr>
            <w:tcW w:w="4568" w:type="dxa"/>
            <w:gridSpan w:val="7"/>
            <w:tcBorders>
              <w:bottom w:val="single" w:sz="4" w:space="0" w:color="auto"/>
            </w:tcBorders>
          </w:tcPr>
          <w:p w14:paraId="28006B47" w14:textId="77777777" w:rsidR="00BB6B6A" w:rsidRPr="00A536F2" w:rsidRDefault="00BB6B6A" w:rsidP="00A942EA">
            <w:pPr>
              <w:pStyle w:val="TAC"/>
              <w:rPr>
                <w:ins w:id="1597" w:author="Fernando Alonso Macias" w:date="2023-10-28T17:30:00Z"/>
                <w:szCs w:val="18"/>
              </w:rPr>
            </w:pPr>
            <w:ins w:id="1598" w:author="Fernando Alonso Macias" w:date="2023-10-28T17:30: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BB6B6A" w:rsidRPr="00A536F2" w14:paraId="405C809D" w14:textId="77777777" w:rsidTr="00A942EA">
        <w:trPr>
          <w:cantSplit/>
          <w:trHeight w:val="187"/>
          <w:ins w:id="1599" w:author="Fernando Alonso Macias" w:date="2023-10-28T17:30:00Z"/>
        </w:trPr>
        <w:tc>
          <w:tcPr>
            <w:tcW w:w="2547" w:type="dxa"/>
            <w:gridSpan w:val="2"/>
            <w:tcBorders>
              <w:left w:val="single" w:sz="4" w:space="0" w:color="auto"/>
              <w:bottom w:val="nil"/>
            </w:tcBorders>
            <w:shd w:val="clear" w:color="auto" w:fill="auto"/>
          </w:tcPr>
          <w:p w14:paraId="785589A3" w14:textId="77777777" w:rsidR="00BB6B6A" w:rsidRPr="00A536F2" w:rsidRDefault="00BB6B6A" w:rsidP="00A942EA">
            <w:pPr>
              <w:pStyle w:val="TAL"/>
              <w:rPr>
                <w:ins w:id="1600" w:author="Fernando Alonso Macias" w:date="2023-10-28T17:30:00Z"/>
                <w:bCs/>
              </w:rPr>
            </w:pPr>
            <w:ins w:id="1601" w:author="Fernando Alonso Macias" w:date="2023-10-28T17:30:00Z">
              <w:r w:rsidRPr="00A536F2">
                <w:t>BWP BW</w:t>
              </w:r>
            </w:ins>
          </w:p>
        </w:tc>
        <w:tc>
          <w:tcPr>
            <w:tcW w:w="850" w:type="dxa"/>
            <w:tcBorders>
              <w:bottom w:val="nil"/>
            </w:tcBorders>
            <w:shd w:val="clear" w:color="auto" w:fill="auto"/>
          </w:tcPr>
          <w:p w14:paraId="048E2B74" w14:textId="77777777" w:rsidR="00BB6B6A" w:rsidRPr="00A536F2" w:rsidRDefault="00BB6B6A" w:rsidP="00A942EA">
            <w:pPr>
              <w:pStyle w:val="TAC"/>
              <w:rPr>
                <w:ins w:id="1602" w:author="Fernando Alonso Macias" w:date="2023-10-28T17:30:00Z"/>
              </w:rPr>
            </w:pPr>
            <w:ins w:id="1603" w:author="Fernando Alonso Macias" w:date="2023-10-28T17:30:00Z">
              <w:r w:rsidRPr="00A536F2">
                <w:t>MHz</w:t>
              </w:r>
            </w:ins>
          </w:p>
        </w:tc>
        <w:tc>
          <w:tcPr>
            <w:tcW w:w="1386" w:type="dxa"/>
            <w:tcBorders>
              <w:bottom w:val="single" w:sz="4" w:space="0" w:color="auto"/>
            </w:tcBorders>
          </w:tcPr>
          <w:p w14:paraId="5D25B0B8" w14:textId="77777777" w:rsidR="00BB6B6A" w:rsidRPr="00A536F2" w:rsidRDefault="00BB6B6A" w:rsidP="00A942EA">
            <w:pPr>
              <w:pStyle w:val="TAC"/>
              <w:rPr>
                <w:ins w:id="1604" w:author="Fernando Alonso Macias" w:date="2023-10-28T17:30:00Z"/>
              </w:rPr>
            </w:pPr>
            <w:ins w:id="1605" w:author="Fernando Alonso Macias" w:date="2023-10-28T17:30:00Z">
              <w:r w:rsidRPr="00A536F2">
                <w:t>Config 1</w:t>
              </w:r>
              <w:r>
                <w:t>,2</w:t>
              </w:r>
            </w:ins>
          </w:p>
        </w:tc>
        <w:tc>
          <w:tcPr>
            <w:tcW w:w="4568" w:type="dxa"/>
            <w:gridSpan w:val="7"/>
            <w:tcBorders>
              <w:bottom w:val="single" w:sz="4" w:space="0" w:color="auto"/>
            </w:tcBorders>
          </w:tcPr>
          <w:p w14:paraId="09F969CD" w14:textId="77777777" w:rsidR="00BB6B6A" w:rsidRPr="00A536F2" w:rsidRDefault="00BB6B6A" w:rsidP="00A942EA">
            <w:pPr>
              <w:pStyle w:val="TAC"/>
              <w:rPr>
                <w:ins w:id="1606" w:author="Fernando Alonso Macias" w:date="2023-10-28T17:30:00Z"/>
                <w:szCs w:val="18"/>
              </w:rPr>
            </w:pPr>
            <w:ins w:id="1607" w:author="Fernando Alonso Macias" w:date="2023-10-28T17:30: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BB6B6A" w:rsidRPr="00A536F2" w14:paraId="183A9587" w14:textId="77777777" w:rsidTr="00A942EA">
        <w:trPr>
          <w:cantSplit/>
          <w:trHeight w:val="187"/>
          <w:ins w:id="1608" w:author="Fernando Alonso Macias" w:date="2023-10-28T17:30:00Z"/>
        </w:trPr>
        <w:tc>
          <w:tcPr>
            <w:tcW w:w="1094" w:type="dxa"/>
            <w:tcBorders>
              <w:left w:val="single" w:sz="4" w:space="0" w:color="auto"/>
              <w:bottom w:val="nil"/>
            </w:tcBorders>
            <w:shd w:val="clear" w:color="auto" w:fill="auto"/>
          </w:tcPr>
          <w:p w14:paraId="37BEE825" w14:textId="77777777" w:rsidR="00BB6B6A" w:rsidRPr="00A536F2" w:rsidRDefault="00BB6B6A" w:rsidP="00A942EA">
            <w:pPr>
              <w:pStyle w:val="TAL"/>
              <w:rPr>
                <w:ins w:id="1609" w:author="Fernando Alonso Macias" w:date="2023-10-28T17:30:00Z"/>
                <w:bCs/>
              </w:rPr>
            </w:pPr>
            <w:ins w:id="1610" w:author="Fernando Alonso Macias" w:date="2023-10-28T17:30:00Z">
              <w:r w:rsidRPr="00A536F2">
                <w:t>BWP configuration</w:t>
              </w:r>
            </w:ins>
          </w:p>
        </w:tc>
        <w:tc>
          <w:tcPr>
            <w:tcW w:w="1453" w:type="dxa"/>
            <w:tcBorders>
              <w:left w:val="single" w:sz="4" w:space="0" w:color="auto"/>
            </w:tcBorders>
          </w:tcPr>
          <w:p w14:paraId="31DC9681" w14:textId="77777777" w:rsidR="00BB6B6A" w:rsidRPr="00A536F2" w:rsidRDefault="00BB6B6A" w:rsidP="00A942EA">
            <w:pPr>
              <w:pStyle w:val="TAL"/>
              <w:rPr>
                <w:ins w:id="1611" w:author="Fernando Alonso Macias" w:date="2023-10-28T17:30:00Z"/>
                <w:bCs/>
              </w:rPr>
            </w:pPr>
            <w:ins w:id="1612" w:author="Fernando Alonso Macias" w:date="2023-10-28T17:30:00Z">
              <w:r w:rsidRPr="00A536F2">
                <w:t>Initial DL BWP</w:t>
              </w:r>
            </w:ins>
          </w:p>
        </w:tc>
        <w:tc>
          <w:tcPr>
            <w:tcW w:w="850" w:type="dxa"/>
            <w:tcBorders>
              <w:bottom w:val="single" w:sz="4" w:space="0" w:color="auto"/>
            </w:tcBorders>
          </w:tcPr>
          <w:p w14:paraId="76869C24" w14:textId="77777777" w:rsidR="00BB6B6A" w:rsidRPr="00A536F2" w:rsidRDefault="00BB6B6A" w:rsidP="00A942EA">
            <w:pPr>
              <w:pStyle w:val="TAC"/>
              <w:rPr>
                <w:ins w:id="1613" w:author="Fernando Alonso Macias" w:date="2023-10-28T17:30:00Z"/>
              </w:rPr>
            </w:pPr>
          </w:p>
        </w:tc>
        <w:tc>
          <w:tcPr>
            <w:tcW w:w="1386" w:type="dxa"/>
            <w:tcBorders>
              <w:bottom w:val="nil"/>
            </w:tcBorders>
            <w:shd w:val="clear" w:color="auto" w:fill="auto"/>
          </w:tcPr>
          <w:p w14:paraId="252103A5" w14:textId="77777777" w:rsidR="00BB6B6A" w:rsidRPr="00A536F2" w:rsidRDefault="00BB6B6A" w:rsidP="00A942EA">
            <w:pPr>
              <w:pStyle w:val="TAC"/>
              <w:rPr>
                <w:ins w:id="1614" w:author="Fernando Alonso Macias" w:date="2023-10-28T17:30:00Z"/>
              </w:rPr>
            </w:pPr>
            <w:ins w:id="1615"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7E95A070" w14:textId="77777777" w:rsidR="00BB6B6A" w:rsidRPr="00A536F2" w:rsidRDefault="00BB6B6A" w:rsidP="00A942EA">
            <w:pPr>
              <w:pStyle w:val="TAC"/>
              <w:rPr>
                <w:ins w:id="1616" w:author="Fernando Alonso Macias" w:date="2023-10-28T17:30:00Z"/>
                <w:szCs w:val="18"/>
              </w:rPr>
            </w:pPr>
            <w:ins w:id="1617" w:author="Fernando Alonso Macias" w:date="2023-10-28T17:30:00Z">
              <w:r w:rsidRPr="00A536F2">
                <w:t>DLBWP.0.1</w:t>
              </w:r>
            </w:ins>
          </w:p>
        </w:tc>
        <w:tc>
          <w:tcPr>
            <w:tcW w:w="1418" w:type="dxa"/>
            <w:gridSpan w:val="2"/>
            <w:tcBorders>
              <w:bottom w:val="single" w:sz="4" w:space="0" w:color="auto"/>
            </w:tcBorders>
          </w:tcPr>
          <w:p w14:paraId="4D38DE2D" w14:textId="77777777" w:rsidR="00BB6B6A" w:rsidRPr="00A536F2" w:rsidRDefault="00BB6B6A" w:rsidP="00A942EA">
            <w:pPr>
              <w:pStyle w:val="TAC"/>
              <w:rPr>
                <w:ins w:id="1618" w:author="Fernando Alonso Macias" w:date="2023-10-28T17:30:00Z"/>
                <w:szCs w:val="18"/>
              </w:rPr>
            </w:pPr>
            <w:ins w:id="1619" w:author="Fernando Alonso Macias" w:date="2023-10-28T17:30:00Z">
              <w:r w:rsidRPr="00A536F2">
                <w:rPr>
                  <w:szCs w:val="18"/>
                </w:rPr>
                <w:t>NA</w:t>
              </w:r>
            </w:ins>
          </w:p>
        </w:tc>
        <w:tc>
          <w:tcPr>
            <w:tcW w:w="1701" w:type="dxa"/>
            <w:gridSpan w:val="3"/>
            <w:tcBorders>
              <w:bottom w:val="single" w:sz="4" w:space="0" w:color="auto"/>
            </w:tcBorders>
          </w:tcPr>
          <w:p w14:paraId="19B036FF" w14:textId="77777777" w:rsidR="00BB6B6A" w:rsidRPr="00A536F2" w:rsidRDefault="00BB6B6A" w:rsidP="00A942EA">
            <w:pPr>
              <w:pStyle w:val="TAC"/>
              <w:rPr>
                <w:ins w:id="1620" w:author="Fernando Alonso Macias" w:date="2023-10-28T17:30:00Z"/>
                <w:szCs w:val="18"/>
              </w:rPr>
            </w:pPr>
            <w:ins w:id="1621" w:author="Fernando Alonso Macias" w:date="2023-10-28T17:30:00Z">
              <w:r w:rsidRPr="00A536F2">
                <w:rPr>
                  <w:szCs w:val="18"/>
                </w:rPr>
                <w:t>NA</w:t>
              </w:r>
            </w:ins>
          </w:p>
        </w:tc>
      </w:tr>
      <w:tr w:rsidR="00BB6B6A" w:rsidRPr="00A536F2" w14:paraId="6BBC848C" w14:textId="77777777" w:rsidTr="00A942EA">
        <w:trPr>
          <w:cantSplit/>
          <w:trHeight w:val="187"/>
          <w:ins w:id="1622" w:author="Fernando Alonso Macias" w:date="2023-10-28T17:30:00Z"/>
        </w:trPr>
        <w:tc>
          <w:tcPr>
            <w:tcW w:w="1094" w:type="dxa"/>
            <w:tcBorders>
              <w:top w:val="nil"/>
              <w:left w:val="single" w:sz="4" w:space="0" w:color="auto"/>
              <w:bottom w:val="nil"/>
            </w:tcBorders>
            <w:shd w:val="clear" w:color="auto" w:fill="auto"/>
          </w:tcPr>
          <w:p w14:paraId="1A871B0F" w14:textId="77777777" w:rsidR="00BB6B6A" w:rsidRPr="00A536F2" w:rsidRDefault="00BB6B6A" w:rsidP="00A942EA">
            <w:pPr>
              <w:pStyle w:val="TAL"/>
              <w:rPr>
                <w:ins w:id="1623" w:author="Fernando Alonso Macias" w:date="2023-10-28T17:30:00Z"/>
              </w:rPr>
            </w:pPr>
          </w:p>
        </w:tc>
        <w:tc>
          <w:tcPr>
            <w:tcW w:w="1453" w:type="dxa"/>
            <w:tcBorders>
              <w:left w:val="single" w:sz="4" w:space="0" w:color="auto"/>
            </w:tcBorders>
          </w:tcPr>
          <w:p w14:paraId="4C25DF12" w14:textId="77777777" w:rsidR="00BB6B6A" w:rsidRPr="00A536F2" w:rsidRDefault="00BB6B6A" w:rsidP="00A942EA">
            <w:pPr>
              <w:pStyle w:val="TAL"/>
              <w:rPr>
                <w:ins w:id="1624" w:author="Fernando Alonso Macias" w:date="2023-10-28T17:30:00Z"/>
              </w:rPr>
            </w:pPr>
            <w:ins w:id="1625" w:author="Fernando Alonso Macias" w:date="2023-10-28T17:30:00Z">
              <w:r w:rsidRPr="00A536F2">
                <w:t>Initial UL BWP</w:t>
              </w:r>
            </w:ins>
          </w:p>
        </w:tc>
        <w:tc>
          <w:tcPr>
            <w:tcW w:w="850" w:type="dxa"/>
            <w:tcBorders>
              <w:bottom w:val="single" w:sz="4" w:space="0" w:color="auto"/>
            </w:tcBorders>
          </w:tcPr>
          <w:p w14:paraId="63EBA076" w14:textId="77777777" w:rsidR="00BB6B6A" w:rsidRPr="00A536F2" w:rsidRDefault="00BB6B6A" w:rsidP="00A942EA">
            <w:pPr>
              <w:pStyle w:val="TAC"/>
              <w:rPr>
                <w:ins w:id="1626" w:author="Fernando Alonso Macias" w:date="2023-10-28T17:30:00Z"/>
              </w:rPr>
            </w:pPr>
          </w:p>
        </w:tc>
        <w:tc>
          <w:tcPr>
            <w:tcW w:w="1386" w:type="dxa"/>
            <w:tcBorders>
              <w:top w:val="nil"/>
              <w:bottom w:val="nil"/>
            </w:tcBorders>
            <w:shd w:val="clear" w:color="auto" w:fill="auto"/>
          </w:tcPr>
          <w:p w14:paraId="6177B06C" w14:textId="77777777" w:rsidR="00BB6B6A" w:rsidRPr="00A536F2" w:rsidRDefault="00BB6B6A" w:rsidP="00A942EA">
            <w:pPr>
              <w:pStyle w:val="TAC"/>
              <w:rPr>
                <w:ins w:id="1627" w:author="Fernando Alonso Macias" w:date="2023-10-28T17:30:00Z"/>
              </w:rPr>
            </w:pPr>
          </w:p>
        </w:tc>
        <w:tc>
          <w:tcPr>
            <w:tcW w:w="1449" w:type="dxa"/>
            <w:gridSpan w:val="2"/>
            <w:tcBorders>
              <w:bottom w:val="single" w:sz="4" w:space="0" w:color="auto"/>
            </w:tcBorders>
          </w:tcPr>
          <w:p w14:paraId="47B80C1B" w14:textId="77777777" w:rsidR="00BB6B6A" w:rsidRPr="00A536F2" w:rsidRDefault="00BB6B6A" w:rsidP="00A942EA">
            <w:pPr>
              <w:pStyle w:val="TAC"/>
              <w:rPr>
                <w:ins w:id="1628" w:author="Fernando Alonso Macias" w:date="2023-10-28T17:30:00Z"/>
              </w:rPr>
            </w:pPr>
            <w:ins w:id="1629" w:author="Fernando Alonso Macias" w:date="2023-10-28T17:30:00Z">
              <w:r w:rsidRPr="00A536F2">
                <w:rPr>
                  <w:bCs/>
                </w:rPr>
                <w:t>ULBWP.0.1</w:t>
              </w:r>
            </w:ins>
          </w:p>
        </w:tc>
        <w:tc>
          <w:tcPr>
            <w:tcW w:w="1418" w:type="dxa"/>
            <w:gridSpan w:val="2"/>
            <w:tcBorders>
              <w:bottom w:val="single" w:sz="4" w:space="0" w:color="auto"/>
            </w:tcBorders>
          </w:tcPr>
          <w:p w14:paraId="7AB53EB9" w14:textId="77777777" w:rsidR="00BB6B6A" w:rsidRPr="00A536F2" w:rsidRDefault="00BB6B6A" w:rsidP="00A942EA">
            <w:pPr>
              <w:pStyle w:val="TAC"/>
              <w:rPr>
                <w:ins w:id="1630" w:author="Fernando Alonso Macias" w:date="2023-10-28T17:30:00Z"/>
              </w:rPr>
            </w:pPr>
            <w:ins w:id="1631" w:author="Fernando Alonso Macias" w:date="2023-10-28T17:30:00Z">
              <w:r w:rsidRPr="00A536F2">
                <w:t>NA</w:t>
              </w:r>
            </w:ins>
          </w:p>
        </w:tc>
        <w:tc>
          <w:tcPr>
            <w:tcW w:w="1701" w:type="dxa"/>
            <w:gridSpan w:val="3"/>
            <w:tcBorders>
              <w:bottom w:val="single" w:sz="4" w:space="0" w:color="auto"/>
            </w:tcBorders>
          </w:tcPr>
          <w:p w14:paraId="16343406" w14:textId="77777777" w:rsidR="00BB6B6A" w:rsidRPr="00A536F2" w:rsidRDefault="00BB6B6A" w:rsidP="00A942EA">
            <w:pPr>
              <w:pStyle w:val="TAC"/>
              <w:rPr>
                <w:ins w:id="1632" w:author="Fernando Alonso Macias" w:date="2023-10-28T17:30:00Z"/>
              </w:rPr>
            </w:pPr>
            <w:ins w:id="1633" w:author="Fernando Alonso Macias" w:date="2023-10-28T17:30:00Z">
              <w:r w:rsidRPr="00A536F2">
                <w:t>NA</w:t>
              </w:r>
            </w:ins>
          </w:p>
        </w:tc>
      </w:tr>
      <w:tr w:rsidR="00BB6B6A" w:rsidRPr="00A536F2" w14:paraId="788FA0C9" w14:textId="77777777" w:rsidTr="00A942EA">
        <w:trPr>
          <w:cantSplit/>
          <w:trHeight w:val="187"/>
          <w:ins w:id="1634" w:author="Fernando Alonso Macias" w:date="2023-10-28T17:30:00Z"/>
        </w:trPr>
        <w:tc>
          <w:tcPr>
            <w:tcW w:w="1094" w:type="dxa"/>
            <w:tcBorders>
              <w:top w:val="nil"/>
              <w:left w:val="single" w:sz="4" w:space="0" w:color="auto"/>
              <w:bottom w:val="nil"/>
            </w:tcBorders>
            <w:shd w:val="clear" w:color="auto" w:fill="auto"/>
          </w:tcPr>
          <w:p w14:paraId="3A35DBCE" w14:textId="77777777" w:rsidR="00BB6B6A" w:rsidRPr="00A536F2" w:rsidRDefault="00BB6B6A" w:rsidP="00A942EA">
            <w:pPr>
              <w:pStyle w:val="TAL"/>
              <w:rPr>
                <w:ins w:id="1635" w:author="Fernando Alonso Macias" w:date="2023-10-28T17:30:00Z"/>
                <w:bCs/>
              </w:rPr>
            </w:pPr>
          </w:p>
        </w:tc>
        <w:tc>
          <w:tcPr>
            <w:tcW w:w="1453" w:type="dxa"/>
            <w:tcBorders>
              <w:left w:val="single" w:sz="4" w:space="0" w:color="auto"/>
            </w:tcBorders>
          </w:tcPr>
          <w:p w14:paraId="3F3E4BDF" w14:textId="77777777" w:rsidR="00BB6B6A" w:rsidRPr="00A536F2" w:rsidRDefault="00BB6B6A" w:rsidP="00A942EA">
            <w:pPr>
              <w:pStyle w:val="TAL"/>
              <w:rPr>
                <w:ins w:id="1636" w:author="Fernando Alonso Macias" w:date="2023-10-28T17:30:00Z"/>
                <w:bCs/>
              </w:rPr>
            </w:pPr>
            <w:ins w:id="1637" w:author="Fernando Alonso Macias" w:date="2023-10-28T17:30:00Z">
              <w:r w:rsidRPr="00A536F2">
                <w:t>Dedicated DL BWP</w:t>
              </w:r>
            </w:ins>
          </w:p>
        </w:tc>
        <w:tc>
          <w:tcPr>
            <w:tcW w:w="850" w:type="dxa"/>
            <w:tcBorders>
              <w:bottom w:val="single" w:sz="4" w:space="0" w:color="auto"/>
            </w:tcBorders>
          </w:tcPr>
          <w:p w14:paraId="53F18247" w14:textId="77777777" w:rsidR="00BB6B6A" w:rsidRPr="00A536F2" w:rsidRDefault="00BB6B6A" w:rsidP="00A942EA">
            <w:pPr>
              <w:pStyle w:val="TAC"/>
              <w:rPr>
                <w:ins w:id="1638" w:author="Fernando Alonso Macias" w:date="2023-10-28T17:30:00Z"/>
              </w:rPr>
            </w:pPr>
          </w:p>
        </w:tc>
        <w:tc>
          <w:tcPr>
            <w:tcW w:w="1386" w:type="dxa"/>
            <w:tcBorders>
              <w:top w:val="nil"/>
              <w:bottom w:val="nil"/>
            </w:tcBorders>
            <w:shd w:val="clear" w:color="auto" w:fill="auto"/>
          </w:tcPr>
          <w:p w14:paraId="731FB695" w14:textId="77777777" w:rsidR="00BB6B6A" w:rsidRPr="00A536F2" w:rsidRDefault="00BB6B6A" w:rsidP="00A942EA">
            <w:pPr>
              <w:pStyle w:val="TAC"/>
              <w:rPr>
                <w:ins w:id="1639" w:author="Fernando Alonso Macias" w:date="2023-10-28T17:30:00Z"/>
              </w:rPr>
            </w:pPr>
          </w:p>
        </w:tc>
        <w:tc>
          <w:tcPr>
            <w:tcW w:w="1449" w:type="dxa"/>
            <w:gridSpan w:val="2"/>
            <w:tcBorders>
              <w:bottom w:val="single" w:sz="4" w:space="0" w:color="auto"/>
            </w:tcBorders>
          </w:tcPr>
          <w:p w14:paraId="22AC5556" w14:textId="77777777" w:rsidR="00BB6B6A" w:rsidRPr="00A536F2" w:rsidRDefault="00BB6B6A" w:rsidP="00A942EA">
            <w:pPr>
              <w:pStyle w:val="TAC"/>
              <w:rPr>
                <w:ins w:id="1640" w:author="Fernando Alonso Macias" w:date="2023-10-28T17:30:00Z"/>
                <w:szCs w:val="18"/>
              </w:rPr>
            </w:pPr>
            <w:ins w:id="1641" w:author="Fernando Alonso Macias" w:date="2023-10-28T17:30:00Z">
              <w:r w:rsidRPr="00A536F2">
                <w:t>DLBWP.1.1</w:t>
              </w:r>
            </w:ins>
          </w:p>
        </w:tc>
        <w:tc>
          <w:tcPr>
            <w:tcW w:w="1418" w:type="dxa"/>
            <w:gridSpan w:val="2"/>
            <w:tcBorders>
              <w:bottom w:val="single" w:sz="4" w:space="0" w:color="auto"/>
            </w:tcBorders>
          </w:tcPr>
          <w:p w14:paraId="48528A9A" w14:textId="77777777" w:rsidR="00BB6B6A" w:rsidRPr="00A536F2" w:rsidRDefault="00BB6B6A" w:rsidP="00A942EA">
            <w:pPr>
              <w:pStyle w:val="TAC"/>
              <w:rPr>
                <w:ins w:id="1642" w:author="Fernando Alonso Macias" w:date="2023-10-28T17:30:00Z"/>
                <w:szCs w:val="18"/>
              </w:rPr>
            </w:pPr>
            <w:ins w:id="1643" w:author="Fernando Alonso Macias" w:date="2023-10-28T17:30:00Z">
              <w:r w:rsidRPr="00A536F2">
                <w:rPr>
                  <w:szCs w:val="18"/>
                </w:rPr>
                <w:t>NA</w:t>
              </w:r>
            </w:ins>
          </w:p>
        </w:tc>
        <w:tc>
          <w:tcPr>
            <w:tcW w:w="1701" w:type="dxa"/>
            <w:gridSpan w:val="3"/>
            <w:tcBorders>
              <w:bottom w:val="single" w:sz="4" w:space="0" w:color="auto"/>
            </w:tcBorders>
          </w:tcPr>
          <w:p w14:paraId="219BFEED" w14:textId="77777777" w:rsidR="00BB6B6A" w:rsidRPr="00A536F2" w:rsidRDefault="00BB6B6A" w:rsidP="00A942EA">
            <w:pPr>
              <w:pStyle w:val="TAC"/>
              <w:rPr>
                <w:ins w:id="1644" w:author="Fernando Alonso Macias" w:date="2023-10-28T17:30:00Z"/>
                <w:szCs w:val="18"/>
              </w:rPr>
            </w:pPr>
            <w:ins w:id="1645" w:author="Fernando Alonso Macias" w:date="2023-10-28T17:30:00Z">
              <w:r w:rsidRPr="00A536F2">
                <w:rPr>
                  <w:szCs w:val="18"/>
                </w:rPr>
                <w:t>NA</w:t>
              </w:r>
            </w:ins>
          </w:p>
        </w:tc>
      </w:tr>
      <w:tr w:rsidR="00BB6B6A" w:rsidRPr="00A536F2" w14:paraId="0F2A3977" w14:textId="77777777" w:rsidTr="00A942EA">
        <w:trPr>
          <w:cantSplit/>
          <w:trHeight w:val="187"/>
          <w:ins w:id="1646" w:author="Fernando Alonso Macias" w:date="2023-10-28T17:30:00Z"/>
        </w:trPr>
        <w:tc>
          <w:tcPr>
            <w:tcW w:w="1094" w:type="dxa"/>
            <w:tcBorders>
              <w:top w:val="nil"/>
              <w:left w:val="single" w:sz="4" w:space="0" w:color="auto"/>
              <w:bottom w:val="single" w:sz="4" w:space="0" w:color="auto"/>
            </w:tcBorders>
            <w:shd w:val="clear" w:color="auto" w:fill="auto"/>
          </w:tcPr>
          <w:p w14:paraId="3918454B" w14:textId="77777777" w:rsidR="00BB6B6A" w:rsidRPr="00A536F2" w:rsidRDefault="00BB6B6A" w:rsidP="00A942EA">
            <w:pPr>
              <w:pStyle w:val="TAL"/>
              <w:rPr>
                <w:ins w:id="1647" w:author="Fernando Alonso Macias" w:date="2023-10-28T17:30:00Z"/>
                <w:bCs/>
              </w:rPr>
            </w:pPr>
          </w:p>
        </w:tc>
        <w:tc>
          <w:tcPr>
            <w:tcW w:w="1453" w:type="dxa"/>
            <w:tcBorders>
              <w:left w:val="single" w:sz="4" w:space="0" w:color="auto"/>
              <w:bottom w:val="single" w:sz="4" w:space="0" w:color="auto"/>
            </w:tcBorders>
          </w:tcPr>
          <w:p w14:paraId="732714E7" w14:textId="77777777" w:rsidR="00BB6B6A" w:rsidRPr="00A536F2" w:rsidRDefault="00BB6B6A" w:rsidP="00A942EA">
            <w:pPr>
              <w:pStyle w:val="TAL"/>
              <w:rPr>
                <w:ins w:id="1648" w:author="Fernando Alonso Macias" w:date="2023-10-28T17:30:00Z"/>
                <w:bCs/>
              </w:rPr>
            </w:pPr>
            <w:ins w:id="1649" w:author="Fernando Alonso Macias" w:date="2023-10-28T17:30:00Z">
              <w:r w:rsidRPr="00A536F2">
                <w:rPr>
                  <w:bCs/>
                </w:rPr>
                <w:t>Dedicated UL BWP</w:t>
              </w:r>
            </w:ins>
          </w:p>
        </w:tc>
        <w:tc>
          <w:tcPr>
            <w:tcW w:w="850" w:type="dxa"/>
            <w:tcBorders>
              <w:bottom w:val="single" w:sz="4" w:space="0" w:color="auto"/>
            </w:tcBorders>
          </w:tcPr>
          <w:p w14:paraId="3D59C6C6" w14:textId="77777777" w:rsidR="00BB6B6A" w:rsidRPr="00A536F2" w:rsidRDefault="00BB6B6A" w:rsidP="00A942EA">
            <w:pPr>
              <w:pStyle w:val="TAC"/>
              <w:rPr>
                <w:ins w:id="1650" w:author="Fernando Alonso Macias" w:date="2023-10-28T17:30:00Z"/>
              </w:rPr>
            </w:pPr>
          </w:p>
        </w:tc>
        <w:tc>
          <w:tcPr>
            <w:tcW w:w="1386" w:type="dxa"/>
            <w:tcBorders>
              <w:top w:val="nil"/>
              <w:bottom w:val="single" w:sz="4" w:space="0" w:color="auto"/>
            </w:tcBorders>
            <w:shd w:val="clear" w:color="auto" w:fill="auto"/>
          </w:tcPr>
          <w:p w14:paraId="382B604A" w14:textId="77777777" w:rsidR="00BB6B6A" w:rsidRPr="00A536F2" w:rsidRDefault="00BB6B6A" w:rsidP="00A942EA">
            <w:pPr>
              <w:pStyle w:val="TAC"/>
              <w:rPr>
                <w:ins w:id="1651" w:author="Fernando Alonso Macias" w:date="2023-10-28T17:30:00Z"/>
              </w:rPr>
            </w:pPr>
          </w:p>
        </w:tc>
        <w:tc>
          <w:tcPr>
            <w:tcW w:w="1449" w:type="dxa"/>
            <w:gridSpan w:val="2"/>
            <w:tcBorders>
              <w:bottom w:val="single" w:sz="4" w:space="0" w:color="auto"/>
            </w:tcBorders>
          </w:tcPr>
          <w:p w14:paraId="7319BFDC" w14:textId="77777777" w:rsidR="00BB6B6A" w:rsidRPr="00A536F2" w:rsidRDefault="00BB6B6A" w:rsidP="00A942EA">
            <w:pPr>
              <w:pStyle w:val="TAC"/>
              <w:rPr>
                <w:ins w:id="1652" w:author="Fernando Alonso Macias" w:date="2023-10-28T17:30:00Z"/>
                <w:szCs w:val="18"/>
              </w:rPr>
            </w:pPr>
            <w:ins w:id="1653" w:author="Fernando Alonso Macias" w:date="2023-10-28T17:30:00Z">
              <w:r w:rsidRPr="00A536F2">
                <w:t>ULBWP.1.1</w:t>
              </w:r>
            </w:ins>
          </w:p>
        </w:tc>
        <w:tc>
          <w:tcPr>
            <w:tcW w:w="1418" w:type="dxa"/>
            <w:gridSpan w:val="2"/>
            <w:tcBorders>
              <w:bottom w:val="single" w:sz="4" w:space="0" w:color="auto"/>
            </w:tcBorders>
          </w:tcPr>
          <w:p w14:paraId="3DE257FA" w14:textId="77777777" w:rsidR="00BB6B6A" w:rsidRPr="00A536F2" w:rsidRDefault="00BB6B6A" w:rsidP="00A942EA">
            <w:pPr>
              <w:pStyle w:val="TAC"/>
              <w:rPr>
                <w:ins w:id="1654" w:author="Fernando Alonso Macias" w:date="2023-10-28T17:30:00Z"/>
                <w:szCs w:val="18"/>
              </w:rPr>
            </w:pPr>
            <w:ins w:id="1655" w:author="Fernando Alonso Macias" w:date="2023-10-28T17:30:00Z">
              <w:r w:rsidRPr="00A536F2">
                <w:rPr>
                  <w:szCs w:val="18"/>
                </w:rPr>
                <w:t>NA</w:t>
              </w:r>
            </w:ins>
          </w:p>
        </w:tc>
        <w:tc>
          <w:tcPr>
            <w:tcW w:w="1701" w:type="dxa"/>
            <w:gridSpan w:val="3"/>
            <w:tcBorders>
              <w:bottom w:val="single" w:sz="4" w:space="0" w:color="auto"/>
            </w:tcBorders>
          </w:tcPr>
          <w:p w14:paraId="2F55F1CE" w14:textId="77777777" w:rsidR="00BB6B6A" w:rsidRPr="00A536F2" w:rsidRDefault="00BB6B6A" w:rsidP="00A942EA">
            <w:pPr>
              <w:pStyle w:val="TAC"/>
              <w:rPr>
                <w:ins w:id="1656" w:author="Fernando Alonso Macias" w:date="2023-10-28T17:30:00Z"/>
                <w:szCs w:val="18"/>
              </w:rPr>
            </w:pPr>
            <w:ins w:id="1657" w:author="Fernando Alonso Macias" w:date="2023-10-28T17:30:00Z">
              <w:r w:rsidRPr="00A536F2">
                <w:rPr>
                  <w:szCs w:val="18"/>
                </w:rPr>
                <w:t>NA</w:t>
              </w:r>
            </w:ins>
          </w:p>
        </w:tc>
      </w:tr>
      <w:tr w:rsidR="00BB6B6A" w:rsidRPr="00A536F2" w14:paraId="646D2D21" w14:textId="77777777" w:rsidTr="00A942EA">
        <w:trPr>
          <w:cantSplit/>
          <w:trHeight w:val="187"/>
          <w:ins w:id="1658" w:author="Fernando Alonso Macias" w:date="2023-10-28T17:30:00Z"/>
        </w:trPr>
        <w:tc>
          <w:tcPr>
            <w:tcW w:w="2547" w:type="dxa"/>
            <w:gridSpan w:val="2"/>
            <w:tcBorders>
              <w:left w:val="single" w:sz="4" w:space="0" w:color="auto"/>
              <w:bottom w:val="nil"/>
            </w:tcBorders>
            <w:shd w:val="clear" w:color="auto" w:fill="auto"/>
          </w:tcPr>
          <w:p w14:paraId="61EB4499" w14:textId="77777777" w:rsidR="00BB6B6A" w:rsidRPr="00A536F2" w:rsidRDefault="00BB6B6A" w:rsidP="00A942EA">
            <w:pPr>
              <w:pStyle w:val="TAL"/>
              <w:rPr>
                <w:ins w:id="1659" w:author="Fernando Alonso Macias" w:date="2023-10-28T17:30:00Z"/>
                <w:bCs/>
              </w:rPr>
            </w:pPr>
            <w:ins w:id="1660" w:author="Fernando Alonso Macias" w:date="2023-10-28T17:30:00Z">
              <w:r w:rsidRPr="00A536F2">
                <w:rPr>
                  <w:bCs/>
                </w:rPr>
                <w:t>TRS configuration</w:t>
              </w:r>
            </w:ins>
          </w:p>
        </w:tc>
        <w:tc>
          <w:tcPr>
            <w:tcW w:w="850" w:type="dxa"/>
            <w:tcBorders>
              <w:bottom w:val="nil"/>
            </w:tcBorders>
            <w:shd w:val="clear" w:color="auto" w:fill="auto"/>
          </w:tcPr>
          <w:p w14:paraId="19B38E88" w14:textId="77777777" w:rsidR="00BB6B6A" w:rsidRPr="00A536F2" w:rsidRDefault="00BB6B6A" w:rsidP="00A942EA">
            <w:pPr>
              <w:pStyle w:val="TAC"/>
              <w:rPr>
                <w:ins w:id="1661" w:author="Fernando Alonso Macias" w:date="2023-10-28T17:30:00Z"/>
              </w:rPr>
            </w:pPr>
          </w:p>
        </w:tc>
        <w:tc>
          <w:tcPr>
            <w:tcW w:w="1386" w:type="dxa"/>
            <w:tcBorders>
              <w:bottom w:val="single" w:sz="4" w:space="0" w:color="auto"/>
            </w:tcBorders>
          </w:tcPr>
          <w:p w14:paraId="186FAEEE" w14:textId="77777777" w:rsidR="00BB6B6A" w:rsidRPr="00A536F2" w:rsidRDefault="00BB6B6A" w:rsidP="00A942EA">
            <w:pPr>
              <w:pStyle w:val="TAC"/>
              <w:rPr>
                <w:ins w:id="1662" w:author="Fernando Alonso Macias" w:date="2023-10-28T17:30:00Z"/>
              </w:rPr>
            </w:pPr>
            <w:ins w:id="1663" w:author="Fernando Alonso Macias" w:date="2023-10-28T17:30:00Z">
              <w:r w:rsidRPr="00A536F2">
                <w:t>Config 1</w:t>
              </w:r>
              <w:r>
                <w:t>,2</w:t>
              </w:r>
            </w:ins>
          </w:p>
        </w:tc>
        <w:tc>
          <w:tcPr>
            <w:tcW w:w="1449" w:type="dxa"/>
            <w:gridSpan w:val="2"/>
            <w:tcBorders>
              <w:bottom w:val="single" w:sz="4" w:space="0" w:color="auto"/>
            </w:tcBorders>
          </w:tcPr>
          <w:p w14:paraId="0F96AACB" w14:textId="77777777" w:rsidR="00BB6B6A" w:rsidRPr="00A536F2" w:rsidRDefault="00BB6B6A" w:rsidP="00A942EA">
            <w:pPr>
              <w:pStyle w:val="TAC"/>
              <w:rPr>
                <w:ins w:id="1664" w:author="Fernando Alonso Macias" w:date="2023-10-28T17:30:00Z"/>
              </w:rPr>
            </w:pPr>
            <w:ins w:id="1665" w:author="Fernando Alonso Macias" w:date="2023-10-28T17:30:00Z">
              <w:r w:rsidRPr="00A536F2">
                <w:rPr>
                  <w:bCs/>
                </w:rPr>
                <w:t>TRS.1.1 FDD</w:t>
              </w:r>
            </w:ins>
          </w:p>
        </w:tc>
        <w:tc>
          <w:tcPr>
            <w:tcW w:w="1418" w:type="dxa"/>
            <w:gridSpan w:val="2"/>
            <w:tcBorders>
              <w:bottom w:val="single" w:sz="4" w:space="0" w:color="auto"/>
            </w:tcBorders>
          </w:tcPr>
          <w:p w14:paraId="2222E86B" w14:textId="77777777" w:rsidR="00BB6B6A" w:rsidRPr="00A536F2" w:rsidRDefault="00BB6B6A" w:rsidP="00A942EA">
            <w:pPr>
              <w:pStyle w:val="TAC"/>
              <w:rPr>
                <w:ins w:id="1666" w:author="Fernando Alonso Macias" w:date="2023-10-28T17:30:00Z"/>
              </w:rPr>
            </w:pPr>
            <w:ins w:id="1667" w:author="Fernando Alonso Macias" w:date="2023-10-28T17:30:00Z">
              <w:r w:rsidRPr="00A536F2">
                <w:rPr>
                  <w:bCs/>
                </w:rPr>
                <w:t>NA</w:t>
              </w:r>
            </w:ins>
          </w:p>
        </w:tc>
        <w:tc>
          <w:tcPr>
            <w:tcW w:w="1701" w:type="dxa"/>
            <w:gridSpan w:val="3"/>
            <w:tcBorders>
              <w:bottom w:val="single" w:sz="4" w:space="0" w:color="auto"/>
            </w:tcBorders>
          </w:tcPr>
          <w:p w14:paraId="303B0CF7" w14:textId="77777777" w:rsidR="00BB6B6A" w:rsidRPr="00A536F2" w:rsidRDefault="00BB6B6A" w:rsidP="00A942EA">
            <w:pPr>
              <w:pStyle w:val="TAC"/>
              <w:rPr>
                <w:ins w:id="1668" w:author="Fernando Alonso Macias" w:date="2023-10-28T17:30:00Z"/>
                <w:bCs/>
              </w:rPr>
            </w:pPr>
            <w:ins w:id="1669" w:author="Fernando Alonso Macias" w:date="2023-10-28T17:30:00Z">
              <w:r w:rsidRPr="00A536F2">
                <w:rPr>
                  <w:bCs/>
                </w:rPr>
                <w:t>NA</w:t>
              </w:r>
            </w:ins>
          </w:p>
        </w:tc>
      </w:tr>
      <w:tr w:rsidR="00BB6B6A" w:rsidRPr="00A536F2" w14:paraId="4A7FD326" w14:textId="77777777" w:rsidTr="00A942EA">
        <w:trPr>
          <w:cantSplit/>
          <w:trHeight w:val="187"/>
          <w:ins w:id="1670" w:author="Fernando Alonso Macias" w:date="2023-10-28T17:30:00Z"/>
        </w:trPr>
        <w:tc>
          <w:tcPr>
            <w:tcW w:w="2547" w:type="dxa"/>
            <w:gridSpan w:val="2"/>
            <w:tcBorders>
              <w:left w:val="single" w:sz="4" w:space="0" w:color="auto"/>
              <w:bottom w:val="single" w:sz="4" w:space="0" w:color="auto"/>
            </w:tcBorders>
          </w:tcPr>
          <w:p w14:paraId="4B693D2E" w14:textId="6036700C" w:rsidR="00BB6B6A" w:rsidRPr="00A536F2" w:rsidRDefault="00BB6B6A" w:rsidP="00A942EA">
            <w:pPr>
              <w:pStyle w:val="TAL"/>
              <w:rPr>
                <w:ins w:id="1671" w:author="Fernando Alonso Macias" w:date="2023-10-28T17:30:00Z"/>
              </w:rPr>
            </w:pPr>
            <w:ins w:id="1672" w:author="Fernando Alonso Macias" w:date="2023-10-28T17:30:00Z">
              <w:r w:rsidRPr="00A536F2">
                <w:rPr>
                  <w:bCs/>
                </w:rPr>
                <w:t xml:space="preserve">OCNG Patterns </w:t>
              </w:r>
            </w:ins>
          </w:p>
        </w:tc>
        <w:tc>
          <w:tcPr>
            <w:tcW w:w="850" w:type="dxa"/>
            <w:tcBorders>
              <w:bottom w:val="single" w:sz="4" w:space="0" w:color="auto"/>
            </w:tcBorders>
          </w:tcPr>
          <w:p w14:paraId="1F5CE0A9" w14:textId="77777777" w:rsidR="00BB6B6A" w:rsidRPr="00A536F2" w:rsidRDefault="00BB6B6A" w:rsidP="00A942EA">
            <w:pPr>
              <w:pStyle w:val="TAC"/>
              <w:rPr>
                <w:ins w:id="1673" w:author="Fernando Alonso Macias" w:date="2023-10-28T17:30:00Z"/>
              </w:rPr>
            </w:pPr>
          </w:p>
        </w:tc>
        <w:tc>
          <w:tcPr>
            <w:tcW w:w="1386" w:type="dxa"/>
            <w:tcBorders>
              <w:bottom w:val="single" w:sz="4" w:space="0" w:color="auto"/>
            </w:tcBorders>
          </w:tcPr>
          <w:p w14:paraId="492369CB" w14:textId="77777777" w:rsidR="00BB6B6A" w:rsidRPr="00A536F2" w:rsidRDefault="00BB6B6A" w:rsidP="00A942EA">
            <w:pPr>
              <w:pStyle w:val="TAC"/>
              <w:rPr>
                <w:ins w:id="1674" w:author="Fernando Alonso Macias" w:date="2023-10-28T17:30:00Z"/>
              </w:rPr>
            </w:pPr>
            <w:ins w:id="1675" w:author="Fernando Alonso Macias" w:date="2023-10-28T17:30:00Z">
              <w:r w:rsidRPr="00A536F2">
                <w:t>Config 1</w:t>
              </w:r>
              <w:r>
                <w:t>,2</w:t>
              </w:r>
            </w:ins>
          </w:p>
        </w:tc>
        <w:tc>
          <w:tcPr>
            <w:tcW w:w="1449" w:type="dxa"/>
            <w:gridSpan w:val="2"/>
            <w:tcBorders>
              <w:bottom w:val="single" w:sz="4" w:space="0" w:color="auto"/>
            </w:tcBorders>
          </w:tcPr>
          <w:p w14:paraId="6E9E65A3" w14:textId="77777777" w:rsidR="00BB6B6A" w:rsidRPr="00A536F2" w:rsidRDefault="00BB6B6A" w:rsidP="00A942EA">
            <w:pPr>
              <w:pStyle w:val="TAC"/>
              <w:rPr>
                <w:ins w:id="1676" w:author="Fernando Alonso Macias" w:date="2023-10-28T17:30:00Z"/>
                <w:rFonts w:cs="v4.2.0"/>
              </w:rPr>
            </w:pPr>
            <w:ins w:id="1677" w:author="Fernando Alonso Macias" w:date="2023-10-28T17:30:00Z">
              <w:r w:rsidRPr="00A536F2">
                <w:t>OP.1</w:t>
              </w:r>
            </w:ins>
          </w:p>
        </w:tc>
        <w:tc>
          <w:tcPr>
            <w:tcW w:w="1418" w:type="dxa"/>
            <w:gridSpan w:val="2"/>
            <w:tcBorders>
              <w:bottom w:val="single" w:sz="4" w:space="0" w:color="auto"/>
            </w:tcBorders>
          </w:tcPr>
          <w:p w14:paraId="4DAE16B3" w14:textId="77777777" w:rsidR="00BB6B6A" w:rsidRPr="00A536F2" w:rsidRDefault="00BB6B6A" w:rsidP="00A942EA">
            <w:pPr>
              <w:pStyle w:val="TAC"/>
              <w:rPr>
                <w:ins w:id="1678" w:author="Fernando Alonso Macias" w:date="2023-10-28T17:30:00Z"/>
                <w:rFonts w:cs="v4.2.0"/>
              </w:rPr>
            </w:pPr>
            <w:ins w:id="1679" w:author="Fernando Alonso Macias" w:date="2023-10-28T17:30:00Z">
              <w:r w:rsidRPr="00A536F2">
                <w:t>OP.1</w:t>
              </w:r>
            </w:ins>
          </w:p>
        </w:tc>
        <w:tc>
          <w:tcPr>
            <w:tcW w:w="1701" w:type="dxa"/>
            <w:gridSpan w:val="3"/>
            <w:tcBorders>
              <w:bottom w:val="single" w:sz="4" w:space="0" w:color="auto"/>
            </w:tcBorders>
          </w:tcPr>
          <w:p w14:paraId="2AA9ADDD" w14:textId="77777777" w:rsidR="00BB6B6A" w:rsidRPr="00A536F2" w:rsidRDefault="00BB6B6A" w:rsidP="00A942EA">
            <w:pPr>
              <w:pStyle w:val="TAC"/>
              <w:rPr>
                <w:ins w:id="1680" w:author="Fernando Alonso Macias" w:date="2023-10-28T17:30:00Z"/>
              </w:rPr>
            </w:pPr>
            <w:ins w:id="1681" w:author="Fernando Alonso Macias" w:date="2023-10-28T17:30:00Z">
              <w:r w:rsidRPr="00A536F2">
                <w:t>OP.1</w:t>
              </w:r>
            </w:ins>
          </w:p>
        </w:tc>
      </w:tr>
      <w:tr w:rsidR="00BB6B6A" w:rsidRPr="00A536F2" w14:paraId="05E8C229" w14:textId="77777777" w:rsidTr="00A942EA">
        <w:trPr>
          <w:cantSplit/>
          <w:trHeight w:val="187"/>
          <w:ins w:id="1682" w:author="Fernando Alonso Macias" w:date="2023-10-28T17:30:00Z"/>
        </w:trPr>
        <w:tc>
          <w:tcPr>
            <w:tcW w:w="2547" w:type="dxa"/>
            <w:gridSpan w:val="2"/>
            <w:tcBorders>
              <w:left w:val="single" w:sz="4" w:space="0" w:color="auto"/>
              <w:bottom w:val="nil"/>
            </w:tcBorders>
            <w:shd w:val="clear" w:color="auto" w:fill="auto"/>
          </w:tcPr>
          <w:p w14:paraId="24D426CF" w14:textId="77777777" w:rsidR="00BB6B6A" w:rsidRPr="00A536F2" w:rsidRDefault="00BB6B6A" w:rsidP="00A942EA">
            <w:pPr>
              <w:pStyle w:val="TAL"/>
              <w:rPr>
                <w:ins w:id="1683" w:author="Fernando Alonso Macias" w:date="2023-10-28T17:30:00Z"/>
              </w:rPr>
            </w:pPr>
            <w:ins w:id="1684" w:author="Fernando Alonso Macias" w:date="2023-10-28T17:30:00Z">
              <w:r w:rsidRPr="00A536F2">
                <w:t>PDSCH Reference measurement channel</w:t>
              </w:r>
            </w:ins>
          </w:p>
        </w:tc>
        <w:tc>
          <w:tcPr>
            <w:tcW w:w="850" w:type="dxa"/>
            <w:tcBorders>
              <w:bottom w:val="single" w:sz="4" w:space="0" w:color="auto"/>
            </w:tcBorders>
          </w:tcPr>
          <w:p w14:paraId="79E18A0B" w14:textId="77777777" w:rsidR="00BB6B6A" w:rsidRPr="00A536F2" w:rsidRDefault="00BB6B6A" w:rsidP="00A942EA">
            <w:pPr>
              <w:pStyle w:val="TAC"/>
              <w:rPr>
                <w:ins w:id="1685" w:author="Fernando Alonso Macias" w:date="2023-10-28T17:30:00Z"/>
              </w:rPr>
            </w:pPr>
          </w:p>
        </w:tc>
        <w:tc>
          <w:tcPr>
            <w:tcW w:w="1386" w:type="dxa"/>
            <w:tcBorders>
              <w:bottom w:val="single" w:sz="4" w:space="0" w:color="auto"/>
            </w:tcBorders>
          </w:tcPr>
          <w:p w14:paraId="5C79C6B3" w14:textId="77777777" w:rsidR="00BB6B6A" w:rsidRPr="00A536F2" w:rsidRDefault="00BB6B6A" w:rsidP="00A942EA">
            <w:pPr>
              <w:pStyle w:val="TAC"/>
              <w:rPr>
                <w:ins w:id="1686" w:author="Fernando Alonso Macias" w:date="2023-10-28T17:30:00Z"/>
              </w:rPr>
            </w:pPr>
            <w:ins w:id="1687"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46C8A0DC" w14:textId="77777777" w:rsidR="00BB6B6A" w:rsidRPr="00A536F2" w:rsidRDefault="00BB6B6A" w:rsidP="00A942EA">
            <w:pPr>
              <w:pStyle w:val="TAC"/>
              <w:rPr>
                <w:ins w:id="1688" w:author="Fernando Alonso Macias" w:date="2023-10-28T17:30:00Z"/>
              </w:rPr>
            </w:pPr>
            <w:ins w:id="1689" w:author="Fernando Alonso Macias" w:date="2023-10-28T17:30:00Z">
              <w:r w:rsidRPr="00A536F2">
                <w:t>SR.1.1 FDD</w:t>
              </w:r>
            </w:ins>
          </w:p>
        </w:tc>
        <w:tc>
          <w:tcPr>
            <w:tcW w:w="1418" w:type="dxa"/>
            <w:gridSpan w:val="2"/>
          </w:tcPr>
          <w:p w14:paraId="19CFFDFA" w14:textId="77777777" w:rsidR="00BB6B6A" w:rsidRPr="00A536F2" w:rsidRDefault="00BB6B6A" w:rsidP="00A942EA">
            <w:pPr>
              <w:pStyle w:val="TAC"/>
              <w:rPr>
                <w:ins w:id="1690" w:author="Fernando Alonso Macias" w:date="2023-10-28T17:30:00Z"/>
              </w:rPr>
            </w:pPr>
          </w:p>
        </w:tc>
        <w:tc>
          <w:tcPr>
            <w:tcW w:w="1701" w:type="dxa"/>
            <w:gridSpan w:val="3"/>
          </w:tcPr>
          <w:p w14:paraId="5B4F226E" w14:textId="77777777" w:rsidR="00BB6B6A" w:rsidRPr="00A536F2" w:rsidRDefault="00BB6B6A" w:rsidP="00A942EA">
            <w:pPr>
              <w:pStyle w:val="TAC"/>
              <w:rPr>
                <w:ins w:id="1691" w:author="Fernando Alonso Macias" w:date="2023-10-28T17:30:00Z"/>
              </w:rPr>
            </w:pPr>
          </w:p>
        </w:tc>
      </w:tr>
      <w:tr w:rsidR="00BB6B6A" w:rsidRPr="00A536F2" w14:paraId="3913C194" w14:textId="77777777" w:rsidTr="00A942EA">
        <w:trPr>
          <w:cantSplit/>
          <w:trHeight w:val="187"/>
          <w:ins w:id="1692" w:author="Fernando Alonso Macias" w:date="2023-10-28T17:30:00Z"/>
        </w:trPr>
        <w:tc>
          <w:tcPr>
            <w:tcW w:w="2547" w:type="dxa"/>
            <w:gridSpan w:val="2"/>
            <w:tcBorders>
              <w:left w:val="single" w:sz="4" w:space="0" w:color="auto"/>
              <w:bottom w:val="nil"/>
            </w:tcBorders>
            <w:shd w:val="clear" w:color="auto" w:fill="auto"/>
          </w:tcPr>
          <w:p w14:paraId="4D6D5D76" w14:textId="77777777" w:rsidR="00BB6B6A" w:rsidRPr="00A536F2" w:rsidRDefault="00BB6B6A" w:rsidP="00A942EA">
            <w:pPr>
              <w:pStyle w:val="TAL"/>
              <w:rPr>
                <w:ins w:id="1693" w:author="Fernando Alonso Macias" w:date="2023-10-28T17:30:00Z"/>
              </w:rPr>
            </w:pPr>
            <w:ins w:id="1694" w:author="Fernando Alonso Macias" w:date="2023-10-28T17:30:00Z">
              <w:r w:rsidRPr="00A536F2">
                <w:rPr>
                  <w:rFonts w:cs="v5.0.0"/>
                </w:rPr>
                <w:t>RMSI CORESET Reference Channel</w:t>
              </w:r>
            </w:ins>
          </w:p>
        </w:tc>
        <w:tc>
          <w:tcPr>
            <w:tcW w:w="850" w:type="dxa"/>
            <w:tcBorders>
              <w:bottom w:val="single" w:sz="4" w:space="0" w:color="auto"/>
            </w:tcBorders>
          </w:tcPr>
          <w:p w14:paraId="77A7450A" w14:textId="77777777" w:rsidR="00BB6B6A" w:rsidRPr="00A536F2" w:rsidRDefault="00BB6B6A" w:rsidP="00A942EA">
            <w:pPr>
              <w:pStyle w:val="TAC"/>
              <w:rPr>
                <w:ins w:id="1695" w:author="Fernando Alonso Macias" w:date="2023-10-28T17:30:00Z"/>
              </w:rPr>
            </w:pPr>
          </w:p>
        </w:tc>
        <w:tc>
          <w:tcPr>
            <w:tcW w:w="1386" w:type="dxa"/>
            <w:tcBorders>
              <w:bottom w:val="single" w:sz="4" w:space="0" w:color="auto"/>
            </w:tcBorders>
          </w:tcPr>
          <w:p w14:paraId="67109448" w14:textId="77777777" w:rsidR="00BB6B6A" w:rsidRPr="00A536F2" w:rsidRDefault="00BB6B6A" w:rsidP="00A942EA">
            <w:pPr>
              <w:pStyle w:val="TAC"/>
              <w:rPr>
                <w:ins w:id="1696" w:author="Fernando Alonso Macias" w:date="2023-10-28T17:30:00Z"/>
              </w:rPr>
            </w:pPr>
            <w:ins w:id="1697"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02156D8B" w14:textId="77777777" w:rsidR="00BB6B6A" w:rsidRPr="00A536F2" w:rsidRDefault="00BB6B6A" w:rsidP="00A942EA">
            <w:pPr>
              <w:pStyle w:val="TAC"/>
              <w:rPr>
                <w:ins w:id="1698" w:author="Fernando Alonso Macias" w:date="2023-10-28T17:30:00Z"/>
              </w:rPr>
            </w:pPr>
            <w:ins w:id="1699" w:author="Fernando Alonso Macias" w:date="2023-10-28T17:30:00Z">
              <w:r w:rsidRPr="00A536F2">
                <w:t>CR.1.1 FDD</w:t>
              </w:r>
            </w:ins>
          </w:p>
        </w:tc>
        <w:tc>
          <w:tcPr>
            <w:tcW w:w="1418" w:type="dxa"/>
            <w:gridSpan w:val="2"/>
          </w:tcPr>
          <w:p w14:paraId="0B1829BE" w14:textId="77777777" w:rsidR="00BB6B6A" w:rsidRPr="00A536F2" w:rsidRDefault="00BB6B6A" w:rsidP="00A942EA">
            <w:pPr>
              <w:pStyle w:val="TAC"/>
              <w:rPr>
                <w:ins w:id="1700" w:author="Fernando Alonso Macias" w:date="2023-10-28T17:30:00Z"/>
              </w:rPr>
            </w:pPr>
          </w:p>
        </w:tc>
        <w:tc>
          <w:tcPr>
            <w:tcW w:w="1701" w:type="dxa"/>
            <w:gridSpan w:val="3"/>
          </w:tcPr>
          <w:p w14:paraId="39061300" w14:textId="77777777" w:rsidR="00BB6B6A" w:rsidRPr="00A536F2" w:rsidRDefault="00BB6B6A" w:rsidP="00A942EA">
            <w:pPr>
              <w:pStyle w:val="TAC"/>
              <w:rPr>
                <w:ins w:id="1701" w:author="Fernando Alonso Macias" w:date="2023-10-28T17:30:00Z"/>
              </w:rPr>
            </w:pPr>
          </w:p>
        </w:tc>
      </w:tr>
      <w:tr w:rsidR="00BB6B6A" w:rsidRPr="00A536F2" w14:paraId="02A45B9B" w14:textId="77777777" w:rsidTr="00A942EA">
        <w:trPr>
          <w:cantSplit/>
          <w:trHeight w:val="187"/>
          <w:ins w:id="1702" w:author="Fernando Alonso Macias" w:date="2023-10-28T17:30:00Z"/>
        </w:trPr>
        <w:tc>
          <w:tcPr>
            <w:tcW w:w="2547" w:type="dxa"/>
            <w:gridSpan w:val="2"/>
            <w:tcBorders>
              <w:top w:val="nil"/>
              <w:left w:val="single" w:sz="4" w:space="0" w:color="auto"/>
            </w:tcBorders>
            <w:shd w:val="clear" w:color="auto" w:fill="auto"/>
          </w:tcPr>
          <w:p w14:paraId="45F62C79" w14:textId="77777777" w:rsidR="00BB6B6A" w:rsidRPr="00A536F2" w:rsidRDefault="00BB6B6A" w:rsidP="00A942EA">
            <w:pPr>
              <w:pStyle w:val="TAL"/>
              <w:rPr>
                <w:ins w:id="1703" w:author="Fernando Alonso Macias" w:date="2023-10-28T17:30:00Z"/>
              </w:rPr>
            </w:pPr>
            <w:proofErr w:type="spellStart"/>
            <w:ins w:id="1704" w:author="Fernando Alonso Macias" w:date="2023-10-28T17:30:00Z">
              <w:r w:rsidRPr="00A536F2">
                <w:rPr>
                  <w:rFonts w:cs="v5.0.0"/>
                  <w:lang w:val="fr-FR"/>
                </w:rPr>
                <w:t>Dedicated</w:t>
              </w:r>
              <w:proofErr w:type="spellEnd"/>
              <w:r w:rsidRPr="00A536F2">
                <w:rPr>
                  <w:rFonts w:cs="v5.0.0"/>
                  <w:lang w:val="fr-FR"/>
                </w:rPr>
                <w:t xml:space="preserve"> CORESET Reference Channel</w:t>
              </w:r>
            </w:ins>
          </w:p>
        </w:tc>
        <w:tc>
          <w:tcPr>
            <w:tcW w:w="850" w:type="dxa"/>
            <w:tcBorders>
              <w:bottom w:val="single" w:sz="4" w:space="0" w:color="auto"/>
            </w:tcBorders>
          </w:tcPr>
          <w:p w14:paraId="1014F268" w14:textId="77777777" w:rsidR="00BB6B6A" w:rsidRPr="00A536F2" w:rsidRDefault="00BB6B6A" w:rsidP="00A942EA">
            <w:pPr>
              <w:pStyle w:val="TAC"/>
              <w:rPr>
                <w:ins w:id="1705" w:author="Fernando Alonso Macias" w:date="2023-10-28T17:30:00Z"/>
              </w:rPr>
            </w:pPr>
          </w:p>
        </w:tc>
        <w:tc>
          <w:tcPr>
            <w:tcW w:w="1386" w:type="dxa"/>
            <w:tcBorders>
              <w:bottom w:val="single" w:sz="4" w:space="0" w:color="auto"/>
            </w:tcBorders>
          </w:tcPr>
          <w:p w14:paraId="0EA42819" w14:textId="77777777" w:rsidR="00BB6B6A" w:rsidRPr="00A536F2" w:rsidRDefault="00BB6B6A" w:rsidP="00A942EA">
            <w:pPr>
              <w:pStyle w:val="TAC"/>
              <w:rPr>
                <w:ins w:id="1706" w:author="Fernando Alonso Macias" w:date="2023-10-28T17:30:00Z"/>
              </w:rPr>
            </w:pPr>
            <w:ins w:id="1707" w:author="Fernando Alonso Macias" w:date="2023-10-28T17:30:00Z">
              <w:r w:rsidRPr="00A536F2">
                <w:rPr>
                  <w:lang w:val="fr-FR"/>
                </w:rPr>
                <w:t>Config</w:t>
              </w:r>
              <w:r w:rsidRPr="00A536F2">
                <w:rPr>
                  <w:szCs w:val="18"/>
                  <w:lang w:val="fr-FR"/>
                </w:rPr>
                <w:t xml:space="preserve"> 1</w:t>
              </w:r>
              <w:r>
                <w:rPr>
                  <w:szCs w:val="18"/>
                  <w:lang w:val="fr-FR"/>
                </w:rPr>
                <w:t>,2</w:t>
              </w:r>
            </w:ins>
          </w:p>
        </w:tc>
        <w:tc>
          <w:tcPr>
            <w:tcW w:w="1449" w:type="dxa"/>
            <w:gridSpan w:val="2"/>
            <w:tcBorders>
              <w:bottom w:val="single" w:sz="4" w:space="0" w:color="auto"/>
            </w:tcBorders>
            <w:vAlign w:val="center"/>
          </w:tcPr>
          <w:p w14:paraId="4AA2EFEB" w14:textId="77777777" w:rsidR="00BB6B6A" w:rsidRPr="00A536F2" w:rsidRDefault="00BB6B6A" w:rsidP="00A942EA">
            <w:pPr>
              <w:pStyle w:val="TAC"/>
              <w:rPr>
                <w:ins w:id="1708" w:author="Fernando Alonso Macias" w:date="2023-10-28T17:30:00Z"/>
              </w:rPr>
            </w:pPr>
            <w:ins w:id="1709" w:author="Fernando Alonso Macias" w:date="2023-10-28T17:30:00Z">
              <w:r w:rsidRPr="00A536F2">
                <w:rPr>
                  <w:lang w:val="fr-FR"/>
                </w:rPr>
                <w:t>CCR.1.1 FDD</w:t>
              </w:r>
              <w:r w:rsidRPr="00A536F2">
                <w:rPr>
                  <w:lang w:val="en-US"/>
                </w:rPr>
                <w:t xml:space="preserve">  </w:t>
              </w:r>
            </w:ins>
          </w:p>
        </w:tc>
        <w:tc>
          <w:tcPr>
            <w:tcW w:w="1418" w:type="dxa"/>
            <w:gridSpan w:val="2"/>
          </w:tcPr>
          <w:p w14:paraId="67DAE3FC" w14:textId="77777777" w:rsidR="00BB6B6A" w:rsidRPr="00A536F2" w:rsidRDefault="00BB6B6A" w:rsidP="00A942EA">
            <w:pPr>
              <w:pStyle w:val="TAC"/>
              <w:rPr>
                <w:ins w:id="1710" w:author="Fernando Alonso Macias" w:date="2023-10-28T17:30:00Z"/>
              </w:rPr>
            </w:pPr>
          </w:p>
        </w:tc>
        <w:tc>
          <w:tcPr>
            <w:tcW w:w="1701" w:type="dxa"/>
            <w:gridSpan w:val="3"/>
          </w:tcPr>
          <w:p w14:paraId="53691DAD" w14:textId="77777777" w:rsidR="00BB6B6A" w:rsidRPr="00A536F2" w:rsidRDefault="00BB6B6A" w:rsidP="00A942EA">
            <w:pPr>
              <w:pStyle w:val="TAC"/>
              <w:rPr>
                <w:ins w:id="1711" w:author="Fernando Alonso Macias" w:date="2023-10-28T17:30:00Z"/>
              </w:rPr>
            </w:pPr>
          </w:p>
        </w:tc>
      </w:tr>
      <w:tr w:rsidR="00BB6B6A" w:rsidRPr="00A536F2" w14:paraId="66418B44" w14:textId="77777777" w:rsidTr="00A942EA">
        <w:trPr>
          <w:cantSplit/>
          <w:trHeight w:val="187"/>
          <w:ins w:id="1712" w:author="Fernando Alonso Macias" w:date="2023-10-28T17:30:00Z"/>
        </w:trPr>
        <w:tc>
          <w:tcPr>
            <w:tcW w:w="2547" w:type="dxa"/>
            <w:gridSpan w:val="2"/>
            <w:tcBorders>
              <w:left w:val="single" w:sz="4" w:space="0" w:color="auto"/>
              <w:bottom w:val="nil"/>
            </w:tcBorders>
            <w:shd w:val="clear" w:color="auto" w:fill="auto"/>
          </w:tcPr>
          <w:p w14:paraId="765AF00B" w14:textId="77777777" w:rsidR="00BB6B6A" w:rsidRPr="00A536F2" w:rsidRDefault="00BB6B6A" w:rsidP="00A942EA">
            <w:pPr>
              <w:pStyle w:val="TAL"/>
              <w:rPr>
                <w:ins w:id="1713" w:author="Fernando Alonso Macias" w:date="2023-10-28T17:30:00Z"/>
              </w:rPr>
            </w:pPr>
            <w:ins w:id="1714" w:author="Fernando Alonso Macias" w:date="2023-10-28T17:30:00Z">
              <w:r w:rsidRPr="00A536F2">
                <w:t>SSB parameters</w:t>
              </w:r>
            </w:ins>
          </w:p>
        </w:tc>
        <w:tc>
          <w:tcPr>
            <w:tcW w:w="850" w:type="dxa"/>
            <w:tcBorders>
              <w:bottom w:val="single" w:sz="4" w:space="0" w:color="auto"/>
            </w:tcBorders>
          </w:tcPr>
          <w:p w14:paraId="19B7D2AF" w14:textId="77777777" w:rsidR="00BB6B6A" w:rsidRPr="00A536F2" w:rsidRDefault="00BB6B6A" w:rsidP="00A942EA">
            <w:pPr>
              <w:pStyle w:val="TAC"/>
              <w:rPr>
                <w:ins w:id="1715" w:author="Fernando Alonso Macias" w:date="2023-10-28T17:30:00Z"/>
              </w:rPr>
            </w:pPr>
          </w:p>
        </w:tc>
        <w:tc>
          <w:tcPr>
            <w:tcW w:w="1386" w:type="dxa"/>
            <w:tcBorders>
              <w:bottom w:val="single" w:sz="4" w:space="0" w:color="auto"/>
            </w:tcBorders>
          </w:tcPr>
          <w:p w14:paraId="3C1A315B" w14:textId="77777777" w:rsidR="00BB6B6A" w:rsidRPr="00A536F2" w:rsidRDefault="00BB6B6A" w:rsidP="00A942EA">
            <w:pPr>
              <w:pStyle w:val="TAC"/>
              <w:rPr>
                <w:ins w:id="1716" w:author="Fernando Alonso Macias" w:date="2023-10-28T17:30:00Z"/>
              </w:rPr>
            </w:pPr>
            <w:ins w:id="1717" w:author="Fernando Alonso Macias" w:date="2023-10-28T17:30:00Z">
              <w:r w:rsidRPr="00A536F2">
                <w:rPr>
                  <w:lang w:eastAsia="zh-CN"/>
                </w:rPr>
                <w:t>Config 1</w:t>
              </w:r>
              <w:r>
                <w:rPr>
                  <w:lang w:eastAsia="zh-CN"/>
                </w:rPr>
                <w:t>,2</w:t>
              </w:r>
            </w:ins>
          </w:p>
        </w:tc>
        <w:tc>
          <w:tcPr>
            <w:tcW w:w="1449" w:type="dxa"/>
            <w:gridSpan w:val="2"/>
            <w:tcBorders>
              <w:bottom w:val="single" w:sz="4" w:space="0" w:color="auto"/>
            </w:tcBorders>
          </w:tcPr>
          <w:p w14:paraId="53E44939" w14:textId="77777777" w:rsidR="00BB6B6A" w:rsidRPr="00A536F2" w:rsidRDefault="00BB6B6A" w:rsidP="00A942EA">
            <w:pPr>
              <w:pStyle w:val="TAC"/>
              <w:rPr>
                <w:ins w:id="1718" w:author="Fernando Alonso Macias" w:date="2023-10-28T17:30:00Z"/>
              </w:rPr>
            </w:pPr>
            <w:ins w:id="1719" w:author="Fernando Alonso Macias" w:date="2023-10-28T17:30:00Z">
              <w:r w:rsidRPr="00A536F2">
                <w:rPr>
                  <w:lang w:eastAsia="zh-CN"/>
                </w:rPr>
                <w:t>SSB.1 FR1</w:t>
              </w:r>
            </w:ins>
          </w:p>
        </w:tc>
        <w:tc>
          <w:tcPr>
            <w:tcW w:w="1418" w:type="dxa"/>
            <w:gridSpan w:val="2"/>
          </w:tcPr>
          <w:p w14:paraId="77D9EF63" w14:textId="77777777" w:rsidR="00BB6B6A" w:rsidRPr="00A536F2" w:rsidRDefault="00BB6B6A" w:rsidP="00A942EA">
            <w:pPr>
              <w:pStyle w:val="TAC"/>
              <w:rPr>
                <w:ins w:id="1720" w:author="Fernando Alonso Macias" w:date="2023-10-28T17:30:00Z"/>
              </w:rPr>
            </w:pPr>
            <w:ins w:id="1721" w:author="Fernando Alonso Macias" w:date="2023-10-28T17:30:00Z">
              <w:r w:rsidRPr="00A536F2">
                <w:rPr>
                  <w:lang w:eastAsia="zh-CN"/>
                </w:rPr>
                <w:t>SSB.1 FR1</w:t>
              </w:r>
            </w:ins>
          </w:p>
        </w:tc>
        <w:tc>
          <w:tcPr>
            <w:tcW w:w="1701" w:type="dxa"/>
            <w:gridSpan w:val="3"/>
          </w:tcPr>
          <w:p w14:paraId="7EC1A771" w14:textId="77777777" w:rsidR="00BB6B6A" w:rsidRPr="00A536F2" w:rsidRDefault="00BB6B6A" w:rsidP="00A942EA">
            <w:pPr>
              <w:pStyle w:val="TAC"/>
              <w:rPr>
                <w:ins w:id="1722" w:author="Fernando Alonso Macias" w:date="2023-10-28T17:30:00Z"/>
                <w:lang w:eastAsia="zh-CN"/>
              </w:rPr>
            </w:pPr>
            <w:ins w:id="1723" w:author="Fernando Alonso Macias" w:date="2023-10-28T17:30:00Z">
              <w:r w:rsidRPr="00A536F2">
                <w:rPr>
                  <w:lang w:eastAsia="zh-CN"/>
                </w:rPr>
                <w:t>SSB.1 FR1</w:t>
              </w:r>
            </w:ins>
          </w:p>
        </w:tc>
      </w:tr>
      <w:tr w:rsidR="00BB6B6A" w:rsidRPr="00A536F2" w14:paraId="69833A02" w14:textId="77777777" w:rsidTr="00A942EA">
        <w:trPr>
          <w:cantSplit/>
          <w:trHeight w:val="187"/>
          <w:ins w:id="1724" w:author="Fernando Alonso Macias" w:date="2023-10-28T17:30:00Z"/>
        </w:trPr>
        <w:tc>
          <w:tcPr>
            <w:tcW w:w="2547" w:type="dxa"/>
            <w:gridSpan w:val="2"/>
            <w:tcBorders>
              <w:left w:val="single" w:sz="4" w:space="0" w:color="auto"/>
              <w:bottom w:val="nil"/>
            </w:tcBorders>
            <w:shd w:val="clear" w:color="auto" w:fill="auto"/>
          </w:tcPr>
          <w:p w14:paraId="7B889B39" w14:textId="64C14EFF" w:rsidR="00BB6B6A" w:rsidRPr="00A536F2" w:rsidRDefault="00BB6B6A" w:rsidP="00A942EA">
            <w:pPr>
              <w:pStyle w:val="TAL"/>
              <w:rPr>
                <w:ins w:id="1725" w:author="Fernando Alonso Macias" w:date="2023-10-28T17:30:00Z"/>
                <w:bCs/>
              </w:rPr>
            </w:pPr>
            <w:ins w:id="1726" w:author="Fernando Alonso Macias" w:date="2023-10-28T17:30:00Z">
              <w:r w:rsidRPr="00A536F2">
                <w:t>SMTC configuration</w:t>
              </w:r>
            </w:ins>
          </w:p>
        </w:tc>
        <w:tc>
          <w:tcPr>
            <w:tcW w:w="850" w:type="dxa"/>
            <w:tcBorders>
              <w:bottom w:val="single" w:sz="4" w:space="0" w:color="auto"/>
            </w:tcBorders>
          </w:tcPr>
          <w:p w14:paraId="42B7CCA6" w14:textId="77777777" w:rsidR="00BB6B6A" w:rsidRPr="00A536F2" w:rsidRDefault="00BB6B6A" w:rsidP="00A942EA">
            <w:pPr>
              <w:pStyle w:val="TAC"/>
              <w:rPr>
                <w:ins w:id="1727" w:author="Fernando Alonso Macias" w:date="2023-10-28T17:30:00Z"/>
              </w:rPr>
            </w:pPr>
          </w:p>
        </w:tc>
        <w:tc>
          <w:tcPr>
            <w:tcW w:w="1386" w:type="dxa"/>
            <w:tcBorders>
              <w:bottom w:val="single" w:sz="4" w:space="0" w:color="auto"/>
            </w:tcBorders>
          </w:tcPr>
          <w:p w14:paraId="2032C85C" w14:textId="77777777" w:rsidR="00BB6B6A" w:rsidRPr="00A536F2" w:rsidRDefault="00BB6B6A" w:rsidP="00A942EA">
            <w:pPr>
              <w:pStyle w:val="TAC"/>
              <w:rPr>
                <w:ins w:id="1728" w:author="Fernando Alonso Macias" w:date="2023-10-28T17:30:00Z"/>
              </w:rPr>
            </w:pPr>
            <w:ins w:id="1729" w:author="Fernando Alonso Macias" w:date="2023-10-28T17:30:00Z">
              <w:r w:rsidRPr="00A536F2">
                <w:t>Config</w:t>
              </w:r>
              <w:r w:rsidRPr="00A536F2">
                <w:rPr>
                  <w:szCs w:val="18"/>
                </w:rPr>
                <w:t xml:space="preserve"> </w:t>
              </w:r>
              <w:r w:rsidRPr="00A536F2">
                <w:t>1</w:t>
              </w:r>
              <w:r>
                <w:t>,2</w:t>
              </w:r>
            </w:ins>
          </w:p>
        </w:tc>
        <w:tc>
          <w:tcPr>
            <w:tcW w:w="1449" w:type="dxa"/>
            <w:gridSpan w:val="2"/>
            <w:tcBorders>
              <w:bottom w:val="single" w:sz="4" w:space="0" w:color="auto"/>
            </w:tcBorders>
          </w:tcPr>
          <w:p w14:paraId="573D32E8" w14:textId="77777777" w:rsidR="00BB6B6A" w:rsidRPr="00A536F2" w:rsidRDefault="00BB6B6A" w:rsidP="00A942EA">
            <w:pPr>
              <w:pStyle w:val="TAC"/>
              <w:rPr>
                <w:ins w:id="1730" w:author="Fernando Alonso Macias" w:date="2023-10-28T17:30:00Z"/>
              </w:rPr>
            </w:pPr>
            <w:ins w:id="1731" w:author="Fernando Alonso Macias" w:date="2023-10-28T17:30:00Z">
              <w:r w:rsidRPr="00A536F2">
                <w:t>SMTC.2</w:t>
              </w:r>
            </w:ins>
          </w:p>
        </w:tc>
        <w:tc>
          <w:tcPr>
            <w:tcW w:w="1418" w:type="dxa"/>
            <w:gridSpan w:val="2"/>
            <w:tcBorders>
              <w:bottom w:val="single" w:sz="4" w:space="0" w:color="auto"/>
            </w:tcBorders>
          </w:tcPr>
          <w:p w14:paraId="61D6E50A" w14:textId="77777777" w:rsidR="00BB6B6A" w:rsidRPr="00A536F2" w:rsidRDefault="00BB6B6A" w:rsidP="00A942EA">
            <w:pPr>
              <w:pStyle w:val="TAC"/>
              <w:rPr>
                <w:ins w:id="1732" w:author="Fernando Alonso Macias" w:date="2023-10-28T17:30:00Z"/>
                <w:lang w:eastAsia="zh-TW"/>
              </w:rPr>
            </w:pPr>
            <w:ins w:id="1733" w:author="Fernando Alonso Macias" w:date="2023-10-28T17:30:00Z">
              <w:r w:rsidRPr="00A536F2">
                <w:t>SMTC.</w:t>
              </w:r>
              <w:r w:rsidRPr="00A536F2">
                <w:rPr>
                  <w:lang w:eastAsia="zh-TW"/>
                </w:rPr>
                <w:t>2</w:t>
              </w:r>
            </w:ins>
          </w:p>
        </w:tc>
        <w:tc>
          <w:tcPr>
            <w:tcW w:w="1701" w:type="dxa"/>
            <w:gridSpan w:val="3"/>
            <w:tcBorders>
              <w:bottom w:val="single" w:sz="4" w:space="0" w:color="auto"/>
            </w:tcBorders>
          </w:tcPr>
          <w:p w14:paraId="0C1DAD04" w14:textId="77777777" w:rsidR="00BB6B6A" w:rsidRPr="00A536F2" w:rsidRDefault="00BB6B6A" w:rsidP="00A942EA">
            <w:pPr>
              <w:pStyle w:val="TAC"/>
              <w:rPr>
                <w:ins w:id="1734" w:author="Fernando Alonso Macias" w:date="2023-10-28T17:30:00Z"/>
              </w:rPr>
            </w:pPr>
            <w:ins w:id="1735" w:author="Fernando Alonso Macias" w:date="2023-10-28T17:30:00Z">
              <w:r>
                <w:rPr>
                  <w:lang w:eastAsia="zh-CN"/>
                </w:rPr>
                <w:t>SMTC.Y</w:t>
              </w:r>
            </w:ins>
          </w:p>
        </w:tc>
      </w:tr>
      <w:tr w:rsidR="00BB6B6A" w:rsidRPr="00A536F2" w14:paraId="5C72E544" w14:textId="77777777" w:rsidTr="00A942EA">
        <w:trPr>
          <w:cantSplit/>
          <w:trHeight w:val="187"/>
          <w:ins w:id="1736" w:author="Fernando Alonso Macias" w:date="2023-10-28T17:30:00Z"/>
        </w:trPr>
        <w:tc>
          <w:tcPr>
            <w:tcW w:w="2547" w:type="dxa"/>
            <w:gridSpan w:val="2"/>
            <w:tcBorders>
              <w:left w:val="single" w:sz="4" w:space="0" w:color="auto"/>
              <w:bottom w:val="nil"/>
            </w:tcBorders>
            <w:shd w:val="clear" w:color="auto" w:fill="auto"/>
          </w:tcPr>
          <w:p w14:paraId="6A554A79" w14:textId="77777777" w:rsidR="00BB6B6A" w:rsidRPr="00A536F2" w:rsidRDefault="00BB6B6A" w:rsidP="00A942EA">
            <w:pPr>
              <w:pStyle w:val="TAL"/>
              <w:rPr>
                <w:ins w:id="1737" w:author="Fernando Alonso Macias" w:date="2023-10-28T17:30:00Z"/>
              </w:rPr>
            </w:pPr>
            <w:ins w:id="1738" w:author="Fernando Alonso Macias" w:date="2023-10-28T17:30:00Z">
              <w:r w:rsidRPr="00A536F2">
                <w:t>PDSCH/PDCCH subcarrier spacing</w:t>
              </w:r>
            </w:ins>
          </w:p>
        </w:tc>
        <w:tc>
          <w:tcPr>
            <w:tcW w:w="850" w:type="dxa"/>
            <w:tcBorders>
              <w:bottom w:val="nil"/>
            </w:tcBorders>
            <w:shd w:val="clear" w:color="auto" w:fill="auto"/>
          </w:tcPr>
          <w:p w14:paraId="6516E570" w14:textId="77777777" w:rsidR="00BB6B6A" w:rsidRPr="00A536F2" w:rsidRDefault="00BB6B6A" w:rsidP="00A942EA">
            <w:pPr>
              <w:pStyle w:val="TAC"/>
              <w:rPr>
                <w:ins w:id="1739" w:author="Fernando Alonso Macias" w:date="2023-10-28T17:30:00Z"/>
              </w:rPr>
            </w:pPr>
            <w:ins w:id="1740" w:author="Fernando Alonso Macias" w:date="2023-10-28T17:30:00Z">
              <w:r w:rsidRPr="00A536F2">
                <w:t>kHz</w:t>
              </w:r>
            </w:ins>
          </w:p>
        </w:tc>
        <w:tc>
          <w:tcPr>
            <w:tcW w:w="1386" w:type="dxa"/>
            <w:tcBorders>
              <w:bottom w:val="single" w:sz="4" w:space="0" w:color="auto"/>
            </w:tcBorders>
          </w:tcPr>
          <w:p w14:paraId="3A6CDF97" w14:textId="77777777" w:rsidR="00BB6B6A" w:rsidRPr="00A536F2" w:rsidRDefault="00BB6B6A" w:rsidP="00A942EA">
            <w:pPr>
              <w:pStyle w:val="TAC"/>
              <w:rPr>
                <w:ins w:id="1741" w:author="Fernando Alonso Macias" w:date="2023-10-28T17:30:00Z"/>
              </w:rPr>
            </w:pPr>
            <w:ins w:id="1742" w:author="Fernando Alonso Macias" w:date="2023-10-28T17:30:00Z">
              <w:r w:rsidRPr="00A536F2">
                <w:t>Config 1</w:t>
              </w:r>
              <w:r>
                <w:t>,2</w:t>
              </w:r>
            </w:ins>
          </w:p>
        </w:tc>
        <w:tc>
          <w:tcPr>
            <w:tcW w:w="4568" w:type="dxa"/>
            <w:gridSpan w:val="7"/>
            <w:tcBorders>
              <w:bottom w:val="single" w:sz="4" w:space="0" w:color="auto"/>
            </w:tcBorders>
          </w:tcPr>
          <w:p w14:paraId="7DCA7EE4" w14:textId="77777777" w:rsidR="00BB6B6A" w:rsidRPr="00A536F2" w:rsidRDefault="00BB6B6A" w:rsidP="00A942EA">
            <w:pPr>
              <w:pStyle w:val="TAC"/>
              <w:rPr>
                <w:ins w:id="1743" w:author="Fernando Alonso Macias" w:date="2023-10-28T17:30:00Z"/>
              </w:rPr>
            </w:pPr>
            <w:ins w:id="1744" w:author="Fernando Alonso Macias" w:date="2023-10-28T17:30:00Z">
              <w:r w:rsidRPr="00A536F2">
                <w:t>15</w:t>
              </w:r>
            </w:ins>
          </w:p>
        </w:tc>
      </w:tr>
      <w:tr w:rsidR="00BB6B6A" w:rsidRPr="00A536F2" w14:paraId="214BDE72" w14:textId="77777777" w:rsidTr="00A942EA">
        <w:trPr>
          <w:cantSplit/>
          <w:trHeight w:val="187"/>
          <w:ins w:id="1745" w:author="Fernando Alonso Macias" w:date="2023-10-28T17:30:00Z"/>
        </w:trPr>
        <w:tc>
          <w:tcPr>
            <w:tcW w:w="2547" w:type="dxa"/>
            <w:gridSpan w:val="2"/>
            <w:tcBorders>
              <w:left w:val="single" w:sz="4" w:space="0" w:color="auto"/>
              <w:bottom w:val="single" w:sz="4" w:space="0" w:color="auto"/>
            </w:tcBorders>
          </w:tcPr>
          <w:p w14:paraId="3ED24608" w14:textId="77777777" w:rsidR="00BB6B6A" w:rsidRPr="00A536F2" w:rsidRDefault="00BB6B6A" w:rsidP="00A942EA">
            <w:pPr>
              <w:pStyle w:val="TAL"/>
              <w:rPr>
                <w:ins w:id="1746" w:author="Fernando Alonso Macias" w:date="2023-10-28T17:30:00Z"/>
              </w:rPr>
            </w:pPr>
            <w:ins w:id="1747" w:author="Fernando Alonso Macias" w:date="2023-10-28T17:30:00Z">
              <w:r w:rsidRPr="00A536F2">
                <w:rPr>
                  <w:szCs w:val="16"/>
                  <w:lang w:eastAsia="ja-JP"/>
                </w:rPr>
                <w:t>EPRE ratio of PSS to SSS</w:t>
              </w:r>
            </w:ins>
          </w:p>
        </w:tc>
        <w:tc>
          <w:tcPr>
            <w:tcW w:w="850" w:type="dxa"/>
            <w:tcBorders>
              <w:bottom w:val="single" w:sz="4" w:space="0" w:color="auto"/>
            </w:tcBorders>
          </w:tcPr>
          <w:p w14:paraId="23D58310" w14:textId="77777777" w:rsidR="00BB6B6A" w:rsidRPr="00A536F2" w:rsidRDefault="00BB6B6A" w:rsidP="00A942EA">
            <w:pPr>
              <w:pStyle w:val="TAC"/>
              <w:rPr>
                <w:ins w:id="1748" w:author="Fernando Alonso Macias" w:date="2023-10-28T17:30:00Z"/>
              </w:rPr>
            </w:pPr>
          </w:p>
        </w:tc>
        <w:tc>
          <w:tcPr>
            <w:tcW w:w="1386" w:type="dxa"/>
            <w:tcBorders>
              <w:bottom w:val="nil"/>
            </w:tcBorders>
            <w:shd w:val="clear" w:color="auto" w:fill="auto"/>
          </w:tcPr>
          <w:p w14:paraId="5111D4B4" w14:textId="77777777" w:rsidR="00BB6B6A" w:rsidRPr="00A536F2" w:rsidRDefault="00BB6B6A" w:rsidP="00A942EA">
            <w:pPr>
              <w:pStyle w:val="TAC"/>
              <w:rPr>
                <w:ins w:id="1749" w:author="Fernando Alonso Macias" w:date="2023-10-28T17:30:00Z"/>
              </w:rPr>
            </w:pPr>
            <w:ins w:id="1750" w:author="Fernando Alonso Macias" w:date="2023-10-28T17:30:00Z">
              <w:r w:rsidRPr="00A536F2">
                <w:t>Config 1</w:t>
              </w:r>
              <w:r>
                <w:t>,2</w:t>
              </w:r>
            </w:ins>
          </w:p>
        </w:tc>
        <w:tc>
          <w:tcPr>
            <w:tcW w:w="1449" w:type="dxa"/>
            <w:gridSpan w:val="2"/>
            <w:tcBorders>
              <w:bottom w:val="nil"/>
            </w:tcBorders>
            <w:shd w:val="clear" w:color="auto" w:fill="auto"/>
          </w:tcPr>
          <w:p w14:paraId="3419D9B4" w14:textId="77777777" w:rsidR="00BB6B6A" w:rsidRPr="00A536F2" w:rsidRDefault="00BB6B6A" w:rsidP="00A942EA">
            <w:pPr>
              <w:pStyle w:val="TAC"/>
              <w:rPr>
                <w:ins w:id="1751" w:author="Fernando Alonso Macias" w:date="2023-10-28T17:30:00Z"/>
                <w:rFonts w:cs="v4.2.0"/>
              </w:rPr>
            </w:pPr>
            <w:ins w:id="1752" w:author="Fernando Alonso Macias" w:date="2023-10-28T17:30:00Z">
              <w:r w:rsidRPr="00A536F2">
                <w:rPr>
                  <w:rFonts w:cs="v4.2.0"/>
                </w:rPr>
                <w:t>0</w:t>
              </w:r>
            </w:ins>
          </w:p>
        </w:tc>
        <w:tc>
          <w:tcPr>
            <w:tcW w:w="1418" w:type="dxa"/>
            <w:gridSpan w:val="2"/>
            <w:tcBorders>
              <w:bottom w:val="nil"/>
            </w:tcBorders>
            <w:shd w:val="clear" w:color="auto" w:fill="auto"/>
          </w:tcPr>
          <w:p w14:paraId="5EC19FD6" w14:textId="77777777" w:rsidR="00BB6B6A" w:rsidRPr="00A536F2" w:rsidRDefault="00BB6B6A" w:rsidP="00A942EA">
            <w:pPr>
              <w:pStyle w:val="TAC"/>
              <w:rPr>
                <w:ins w:id="1753" w:author="Fernando Alonso Macias" w:date="2023-10-28T17:30:00Z"/>
              </w:rPr>
            </w:pPr>
            <w:ins w:id="1754" w:author="Fernando Alonso Macias" w:date="2023-10-28T17:30:00Z">
              <w:r w:rsidRPr="00A536F2">
                <w:t>0</w:t>
              </w:r>
            </w:ins>
          </w:p>
        </w:tc>
        <w:tc>
          <w:tcPr>
            <w:tcW w:w="1701" w:type="dxa"/>
            <w:gridSpan w:val="3"/>
            <w:tcBorders>
              <w:bottom w:val="nil"/>
            </w:tcBorders>
          </w:tcPr>
          <w:p w14:paraId="451DBF97" w14:textId="77777777" w:rsidR="00BB6B6A" w:rsidRPr="00A536F2" w:rsidRDefault="00BB6B6A" w:rsidP="00A942EA">
            <w:pPr>
              <w:pStyle w:val="TAC"/>
              <w:rPr>
                <w:ins w:id="1755" w:author="Fernando Alonso Macias" w:date="2023-10-28T17:30:00Z"/>
                <w:lang w:eastAsia="zh-TW"/>
              </w:rPr>
            </w:pPr>
            <w:ins w:id="1756" w:author="Fernando Alonso Macias" w:date="2023-10-28T17:30:00Z">
              <w:r w:rsidRPr="00A536F2">
                <w:rPr>
                  <w:rFonts w:hint="eastAsia"/>
                  <w:lang w:eastAsia="zh-TW"/>
                </w:rPr>
                <w:t>0</w:t>
              </w:r>
            </w:ins>
          </w:p>
        </w:tc>
      </w:tr>
      <w:tr w:rsidR="00BB6B6A" w:rsidRPr="00A536F2" w14:paraId="2B5DB764" w14:textId="77777777" w:rsidTr="00A942EA">
        <w:trPr>
          <w:cantSplit/>
          <w:trHeight w:val="187"/>
          <w:ins w:id="1757" w:author="Fernando Alonso Macias" w:date="2023-10-28T17:30:00Z"/>
        </w:trPr>
        <w:tc>
          <w:tcPr>
            <w:tcW w:w="2547" w:type="dxa"/>
            <w:gridSpan w:val="2"/>
            <w:tcBorders>
              <w:left w:val="single" w:sz="4" w:space="0" w:color="auto"/>
              <w:bottom w:val="single" w:sz="4" w:space="0" w:color="auto"/>
            </w:tcBorders>
          </w:tcPr>
          <w:p w14:paraId="76A1860A" w14:textId="77777777" w:rsidR="00BB6B6A" w:rsidRPr="00A536F2" w:rsidRDefault="00BB6B6A" w:rsidP="00A942EA">
            <w:pPr>
              <w:pStyle w:val="TAL"/>
              <w:rPr>
                <w:ins w:id="1758" w:author="Fernando Alonso Macias" w:date="2023-10-28T17:30:00Z"/>
              </w:rPr>
            </w:pPr>
            <w:ins w:id="1759" w:author="Fernando Alonso Macias" w:date="2023-10-28T17:30:00Z">
              <w:r w:rsidRPr="00A536F2">
                <w:rPr>
                  <w:szCs w:val="16"/>
                  <w:lang w:eastAsia="ja-JP"/>
                </w:rPr>
                <w:t>EPRE ratio of PBCH DMRS to SSS</w:t>
              </w:r>
            </w:ins>
          </w:p>
        </w:tc>
        <w:tc>
          <w:tcPr>
            <w:tcW w:w="850" w:type="dxa"/>
            <w:tcBorders>
              <w:bottom w:val="single" w:sz="4" w:space="0" w:color="auto"/>
            </w:tcBorders>
          </w:tcPr>
          <w:p w14:paraId="2DA02A8A" w14:textId="77777777" w:rsidR="00BB6B6A" w:rsidRPr="00A536F2" w:rsidRDefault="00BB6B6A" w:rsidP="00A942EA">
            <w:pPr>
              <w:pStyle w:val="TAC"/>
              <w:rPr>
                <w:ins w:id="1760" w:author="Fernando Alonso Macias" w:date="2023-10-28T17:30:00Z"/>
              </w:rPr>
            </w:pPr>
          </w:p>
        </w:tc>
        <w:tc>
          <w:tcPr>
            <w:tcW w:w="1386" w:type="dxa"/>
            <w:tcBorders>
              <w:top w:val="nil"/>
              <w:bottom w:val="nil"/>
            </w:tcBorders>
            <w:shd w:val="clear" w:color="auto" w:fill="auto"/>
          </w:tcPr>
          <w:p w14:paraId="748CC22D" w14:textId="77777777" w:rsidR="00BB6B6A" w:rsidRPr="00A536F2" w:rsidRDefault="00BB6B6A" w:rsidP="00A942EA">
            <w:pPr>
              <w:pStyle w:val="TAC"/>
              <w:rPr>
                <w:ins w:id="1761" w:author="Fernando Alonso Macias" w:date="2023-10-28T17:30:00Z"/>
              </w:rPr>
            </w:pPr>
          </w:p>
        </w:tc>
        <w:tc>
          <w:tcPr>
            <w:tcW w:w="1449" w:type="dxa"/>
            <w:gridSpan w:val="2"/>
            <w:tcBorders>
              <w:top w:val="nil"/>
              <w:bottom w:val="nil"/>
            </w:tcBorders>
            <w:shd w:val="clear" w:color="auto" w:fill="auto"/>
          </w:tcPr>
          <w:p w14:paraId="57023494" w14:textId="77777777" w:rsidR="00BB6B6A" w:rsidRPr="00A536F2" w:rsidRDefault="00BB6B6A" w:rsidP="00A942EA">
            <w:pPr>
              <w:pStyle w:val="TAC"/>
              <w:rPr>
                <w:ins w:id="1762" w:author="Fernando Alonso Macias" w:date="2023-10-28T17:30:00Z"/>
                <w:rFonts w:cs="v4.2.0"/>
              </w:rPr>
            </w:pPr>
          </w:p>
        </w:tc>
        <w:tc>
          <w:tcPr>
            <w:tcW w:w="1418" w:type="dxa"/>
            <w:gridSpan w:val="2"/>
            <w:tcBorders>
              <w:top w:val="nil"/>
              <w:bottom w:val="nil"/>
            </w:tcBorders>
            <w:shd w:val="clear" w:color="auto" w:fill="auto"/>
          </w:tcPr>
          <w:p w14:paraId="0AA7F1E7" w14:textId="77777777" w:rsidR="00BB6B6A" w:rsidRPr="00A536F2" w:rsidRDefault="00BB6B6A" w:rsidP="00A942EA">
            <w:pPr>
              <w:pStyle w:val="TAC"/>
              <w:rPr>
                <w:ins w:id="1763" w:author="Fernando Alonso Macias" w:date="2023-10-28T17:30:00Z"/>
              </w:rPr>
            </w:pPr>
          </w:p>
        </w:tc>
        <w:tc>
          <w:tcPr>
            <w:tcW w:w="1701" w:type="dxa"/>
            <w:gridSpan w:val="3"/>
            <w:tcBorders>
              <w:top w:val="nil"/>
              <w:bottom w:val="nil"/>
            </w:tcBorders>
          </w:tcPr>
          <w:p w14:paraId="67F7E01D" w14:textId="77777777" w:rsidR="00BB6B6A" w:rsidRPr="00A536F2" w:rsidRDefault="00BB6B6A" w:rsidP="00A942EA">
            <w:pPr>
              <w:pStyle w:val="TAC"/>
              <w:rPr>
                <w:ins w:id="1764" w:author="Fernando Alonso Macias" w:date="2023-10-28T17:30:00Z"/>
              </w:rPr>
            </w:pPr>
          </w:p>
        </w:tc>
      </w:tr>
      <w:tr w:rsidR="00BB6B6A" w:rsidRPr="00A536F2" w14:paraId="31087F4C" w14:textId="77777777" w:rsidTr="00A942EA">
        <w:trPr>
          <w:cantSplit/>
          <w:trHeight w:val="187"/>
          <w:ins w:id="1765" w:author="Fernando Alonso Macias" w:date="2023-10-28T17:30:00Z"/>
        </w:trPr>
        <w:tc>
          <w:tcPr>
            <w:tcW w:w="2547" w:type="dxa"/>
            <w:gridSpan w:val="2"/>
            <w:tcBorders>
              <w:left w:val="single" w:sz="4" w:space="0" w:color="auto"/>
              <w:bottom w:val="single" w:sz="4" w:space="0" w:color="auto"/>
            </w:tcBorders>
          </w:tcPr>
          <w:p w14:paraId="45513EA9" w14:textId="77777777" w:rsidR="00BB6B6A" w:rsidRPr="00A536F2" w:rsidRDefault="00BB6B6A" w:rsidP="00A942EA">
            <w:pPr>
              <w:pStyle w:val="TAL"/>
              <w:rPr>
                <w:ins w:id="1766" w:author="Fernando Alonso Macias" w:date="2023-10-28T17:30:00Z"/>
              </w:rPr>
            </w:pPr>
            <w:ins w:id="1767" w:author="Fernando Alonso Macias" w:date="2023-10-28T17:30:00Z">
              <w:r w:rsidRPr="00A536F2">
                <w:rPr>
                  <w:szCs w:val="16"/>
                  <w:lang w:eastAsia="ja-JP"/>
                </w:rPr>
                <w:t>EPRE ratio of PBCH to PBCH DMRS</w:t>
              </w:r>
            </w:ins>
          </w:p>
        </w:tc>
        <w:tc>
          <w:tcPr>
            <w:tcW w:w="850" w:type="dxa"/>
            <w:tcBorders>
              <w:bottom w:val="single" w:sz="4" w:space="0" w:color="auto"/>
            </w:tcBorders>
          </w:tcPr>
          <w:p w14:paraId="58DDB03C" w14:textId="77777777" w:rsidR="00BB6B6A" w:rsidRPr="00A536F2" w:rsidRDefault="00BB6B6A" w:rsidP="00A942EA">
            <w:pPr>
              <w:pStyle w:val="TAC"/>
              <w:rPr>
                <w:ins w:id="1768" w:author="Fernando Alonso Macias" w:date="2023-10-28T17:30:00Z"/>
              </w:rPr>
            </w:pPr>
          </w:p>
        </w:tc>
        <w:tc>
          <w:tcPr>
            <w:tcW w:w="1386" w:type="dxa"/>
            <w:tcBorders>
              <w:top w:val="nil"/>
              <w:bottom w:val="nil"/>
            </w:tcBorders>
            <w:shd w:val="clear" w:color="auto" w:fill="auto"/>
          </w:tcPr>
          <w:p w14:paraId="4BBEDBA4" w14:textId="77777777" w:rsidR="00BB6B6A" w:rsidRPr="00A536F2" w:rsidRDefault="00BB6B6A" w:rsidP="00A942EA">
            <w:pPr>
              <w:pStyle w:val="TAC"/>
              <w:rPr>
                <w:ins w:id="1769" w:author="Fernando Alonso Macias" w:date="2023-10-28T17:30:00Z"/>
              </w:rPr>
            </w:pPr>
          </w:p>
        </w:tc>
        <w:tc>
          <w:tcPr>
            <w:tcW w:w="1449" w:type="dxa"/>
            <w:gridSpan w:val="2"/>
            <w:tcBorders>
              <w:top w:val="nil"/>
              <w:bottom w:val="nil"/>
            </w:tcBorders>
            <w:shd w:val="clear" w:color="auto" w:fill="auto"/>
          </w:tcPr>
          <w:p w14:paraId="73FD075B" w14:textId="77777777" w:rsidR="00BB6B6A" w:rsidRPr="00A536F2" w:rsidRDefault="00BB6B6A" w:rsidP="00A942EA">
            <w:pPr>
              <w:pStyle w:val="TAC"/>
              <w:rPr>
                <w:ins w:id="1770" w:author="Fernando Alonso Macias" w:date="2023-10-28T17:30:00Z"/>
                <w:rFonts w:cs="v4.2.0"/>
              </w:rPr>
            </w:pPr>
          </w:p>
        </w:tc>
        <w:tc>
          <w:tcPr>
            <w:tcW w:w="1418" w:type="dxa"/>
            <w:gridSpan w:val="2"/>
            <w:tcBorders>
              <w:top w:val="nil"/>
              <w:bottom w:val="nil"/>
            </w:tcBorders>
            <w:shd w:val="clear" w:color="auto" w:fill="auto"/>
          </w:tcPr>
          <w:p w14:paraId="4D1013A9" w14:textId="77777777" w:rsidR="00BB6B6A" w:rsidRPr="00A536F2" w:rsidRDefault="00BB6B6A" w:rsidP="00A942EA">
            <w:pPr>
              <w:pStyle w:val="TAC"/>
              <w:rPr>
                <w:ins w:id="1771" w:author="Fernando Alonso Macias" w:date="2023-10-28T17:30:00Z"/>
              </w:rPr>
            </w:pPr>
          </w:p>
        </w:tc>
        <w:tc>
          <w:tcPr>
            <w:tcW w:w="1701" w:type="dxa"/>
            <w:gridSpan w:val="3"/>
            <w:tcBorders>
              <w:top w:val="nil"/>
              <w:bottom w:val="nil"/>
            </w:tcBorders>
          </w:tcPr>
          <w:p w14:paraId="7CCF1FEB" w14:textId="77777777" w:rsidR="00BB6B6A" w:rsidRPr="00A536F2" w:rsidRDefault="00BB6B6A" w:rsidP="00A942EA">
            <w:pPr>
              <w:pStyle w:val="TAC"/>
              <w:rPr>
                <w:ins w:id="1772" w:author="Fernando Alonso Macias" w:date="2023-10-28T17:30:00Z"/>
              </w:rPr>
            </w:pPr>
          </w:p>
        </w:tc>
      </w:tr>
      <w:tr w:rsidR="00BB6B6A" w:rsidRPr="00A536F2" w14:paraId="446D1F4D" w14:textId="77777777" w:rsidTr="00A942EA">
        <w:trPr>
          <w:cantSplit/>
          <w:trHeight w:val="187"/>
          <w:ins w:id="1773" w:author="Fernando Alonso Macias" w:date="2023-10-28T17:30:00Z"/>
        </w:trPr>
        <w:tc>
          <w:tcPr>
            <w:tcW w:w="2547" w:type="dxa"/>
            <w:gridSpan w:val="2"/>
            <w:tcBorders>
              <w:left w:val="single" w:sz="4" w:space="0" w:color="auto"/>
              <w:bottom w:val="single" w:sz="4" w:space="0" w:color="auto"/>
            </w:tcBorders>
          </w:tcPr>
          <w:p w14:paraId="2E084314" w14:textId="77777777" w:rsidR="00BB6B6A" w:rsidRPr="00A536F2" w:rsidRDefault="00BB6B6A" w:rsidP="00A942EA">
            <w:pPr>
              <w:pStyle w:val="TAL"/>
              <w:rPr>
                <w:ins w:id="1774" w:author="Fernando Alonso Macias" w:date="2023-10-28T17:30:00Z"/>
              </w:rPr>
            </w:pPr>
            <w:ins w:id="1775" w:author="Fernando Alonso Macias" w:date="2023-10-28T17:30:00Z">
              <w:r w:rsidRPr="00A536F2">
                <w:rPr>
                  <w:szCs w:val="16"/>
                  <w:lang w:eastAsia="ja-JP"/>
                </w:rPr>
                <w:t>EPRE ratio of PDCCH DMRS to SSS</w:t>
              </w:r>
            </w:ins>
          </w:p>
        </w:tc>
        <w:tc>
          <w:tcPr>
            <w:tcW w:w="850" w:type="dxa"/>
            <w:tcBorders>
              <w:bottom w:val="single" w:sz="4" w:space="0" w:color="auto"/>
            </w:tcBorders>
          </w:tcPr>
          <w:p w14:paraId="0E022026" w14:textId="77777777" w:rsidR="00BB6B6A" w:rsidRPr="00A536F2" w:rsidRDefault="00BB6B6A" w:rsidP="00A942EA">
            <w:pPr>
              <w:pStyle w:val="TAC"/>
              <w:rPr>
                <w:ins w:id="1776" w:author="Fernando Alonso Macias" w:date="2023-10-28T17:30:00Z"/>
              </w:rPr>
            </w:pPr>
          </w:p>
        </w:tc>
        <w:tc>
          <w:tcPr>
            <w:tcW w:w="1386" w:type="dxa"/>
            <w:tcBorders>
              <w:top w:val="nil"/>
              <w:bottom w:val="nil"/>
            </w:tcBorders>
            <w:shd w:val="clear" w:color="auto" w:fill="auto"/>
          </w:tcPr>
          <w:p w14:paraId="02980908" w14:textId="77777777" w:rsidR="00BB6B6A" w:rsidRPr="00A536F2" w:rsidRDefault="00BB6B6A" w:rsidP="00A942EA">
            <w:pPr>
              <w:pStyle w:val="TAC"/>
              <w:rPr>
                <w:ins w:id="1777" w:author="Fernando Alonso Macias" w:date="2023-10-28T17:30:00Z"/>
              </w:rPr>
            </w:pPr>
          </w:p>
        </w:tc>
        <w:tc>
          <w:tcPr>
            <w:tcW w:w="1449" w:type="dxa"/>
            <w:gridSpan w:val="2"/>
            <w:tcBorders>
              <w:top w:val="nil"/>
              <w:bottom w:val="nil"/>
            </w:tcBorders>
            <w:shd w:val="clear" w:color="auto" w:fill="auto"/>
          </w:tcPr>
          <w:p w14:paraId="1D9F265D" w14:textId="77777777" w:rsidR="00BB6B6A" w:rsidRPr="00A536F2" w:rsidRDefault="00BB6B6A" w:rsidP="00A942EA">
            <w:pPr>
              <w:pStyle w:val="TAC"/>
              <w:rPr>
                <w:ins w:id="1778" w:author="Fernando Alonso Macias" w:date="2023-10-28T17:30:00Z"/>
                <w:rFonts w:cs="v4.2.0"/>
              </w:rPr>
            </w:pPr>
          </w:p>
        </w:tc>
        <w:tc>
          <w:tcPr>
            <w:tcW w:w="1418" w:type="dxa"/>
            <w:gridSpan w:val="2"/>
            <w:tcBorders>
              <w:top w:val="nil"/>
              <w:bottom w:val="nil"/>
            </w:tcBorders>
            <w:shd w:val="clear" w:color="auto" w:fill="auto"/>
          </w:tcPr>
          <w:p w14:paraId="7D8F88F0" w14:textId="77777777" w:rsidR="00BB6B6A" w:rsidRPr="00A536F2" w:rsidRDefault="00BB6B6A" w:rsidP="00A942EA">
            <w:pPr>
              <w:pStyle w:val="TAC"/>
              <w:rPr>
                <w:ins w:id="1779" w:author="Fernando Alonso Macias" w:date="2023-10-28T17:30:00Z"/>
              </w:rPr>
            </w:pPr>
          </w:p>
        </w:tc>
        <w:tc>
          <w:tcPr>
            <w:tcW w:w="1701" w:type="dxa"/>
            <w:gridSpan w:val="3"/>
            <w:tcBorders>
              <w:top w:val="nil"/>
              <w:bottom w:val="nil"/>
            </w:tcBorders>
          </w:tcPr>
          <w:p w14:paraId="06855727" w14:textId="77777777" w:rsidR="00BB6B6A" w:rsidRPr="00A536F2" w:rsidRDefault="00BB6B6A" w:rsidP="00A942EA">
            <w:pPr>
              <w:pStyle w:val="TAC"/>
              <w:rPr>
                <w:ins w:id="1780" w:author="Fernando Alonso Macias" w:date="2023-10-28T17:30:00Z"/>
              </w:rPr>
            </w:pPr>
          </w:p>
        </w:tc>
      </w:tr>
      <w:tr w:rsidR="00BB6B6A" w:rsidRPr="00A536F2" w14:paraId="2FEF71A0" w14:textId="77777777" w:rsidTr="00A942EA">
        <w:trPr>
          <w:cantSplit/>
          <w:trHeight w:val="187"/>
          <w:ins w:id="1781" w:author="Fernando Alonso Macias" w:date="2023-10-28T17:30:00Z"/>
        </w:trPr>
        <w:tc>
          <w:tcPr>
            <w:tcW w:w="2547" w:type="dxa"/>
            <w:gridSpan w:val="2"/>
            <w:tcBorders>
              <w:left w:val="single" w:sz="4" w:space="0" w:color="auto"/>
              <w:bottom w:val="single" w:sz="4" w:space="0" w:color="auto"/>
            </w:tcBorders>
          </w:tcPr>
          <w:p w14:paraId="2956A64A" w14:textId="77777777" w:rsidR="00BB6B6A" w:rsidRPr="00A536F2" w:rsidRDefault="00BB6B6A" w:rsidP="00A942EA">
            <w:pPr>
              <w:pStyle w:val="TAL"/>
              <w:rPr>
                <w:ins w:id="1782" w:author="Fernando Alonso Macias" w:date="2023-10-28T17:30:00Z"/>
              </w:rPr>
            </w:pPr>
            <w:ins w:id="1783" w:author="Fernando Alonso Macias" w:date="2023-10-28T17:30:00Z">
              <w:r w:rsidRPr="00A536F2">
                <w:rPr>
                  <w:szCs w:val="16"/>
                  <w:lang w:eastAsia="ja-JP"/>
                </w:rPr>
                <w:t>EPRE ratio of PDCCH to PDCCH DMRS</w:t>
              </w:r>
            </w:ins>
          </w:p>
        </w:tc>
        <w:tc>
          <w:tcPr>
            <w:tcW w:w="850" w:type="dxa"/>
            <w:tcBorders>
              <w:bottom w:val="single" w:sz="4" w:space="0" w:color="auto"/>
            </w:tcBorders>
          </w:tcPr>
          <w:p w14:paraId="7C362C23" w14:textId="77777777" w:rsidR="00BB6B6A" w:rsidRPr="00A536F2" w:rsidRDefault="00BB6B6A" w:rsidP="00A942EA">
            <w:pPr>
              <w:pStyle w:val="TAC"/>
              <w:rPr>
                <w:ins w:id="1784" w:author="Fernando Alonso Macias" w:date="2023-10-28T17:30:00Z"/>
              </w:rPr>
            </w:pPr>
          </w:p>
        </w:tc>
        <w:tc>
          <w:tcPr>
            <w:tcW w:w="1386" w:type="dxa"/>
            <w:tcBorders>
              <w:top w:val="nil"/>
              <w:bottom w:val="nil"/>
            </w:tcBorders>
            <w:shd w:val="clear" w:color="auto" w:fill="auto"/>
          </w:tcPr>
          <w:p w14:paraId="454830F4" w14:textId="77777777" w:rsidR="00BB6B6A" w:rsidRPr="00A536F2" w:rsidRDefault="00BB6B6A" w:rsidP="00A942EA">
            <w:pPr>
              <w:pStyle w:val="TAC"/>
              <w:rPr>
                <w:ins w:id="1785" w:author="Fernando Alonso Macias" w:date="2023-10-28T17:30:00Z"/>
              </w:rPr>
            </w:pPr>
          </w:p>
        </w:tc>
        <w:tc>
          <w:tcPr>
            <w:tcW w:w="1449" w:type="dxa"/>
            <w:gridSpan w:val="2"/>
            <w:tcBorders>
              <w:top w:val="nil"/>
              <w:bottom w:val="nil"/>
            </w:tcBorders>
            <w:shd w:val="clear" w:color="auto" w:fill="auto"/>
          </w:tcPr>
          <w:p w14:paraId="7D8ACC64" w14:textId="77777777" w:rsidR="00BB6B6A" w:rsidRPr="00A536F2" w:rsidRDefault="00BB6B6A" w:rsidP="00A942EA">
            <w:pPr>
              <w:pStyle w:val="TAC"/>
              <w:rPr>
                <w:ins w:id="1786" w:author="Fernando Alonso Macias" w:date="2023-10-28T17:30:00Z"/>
                <w:rFonts w:cs="v4.2.0"/>
              </w:rPr>
            </w:pPr>
          </w:p>
        </w:tc>
        <w:tc>
          <w:tcPr>
            <w:tcW w:w="1418" w:type="dxa"/>
            <w:gridSpan w:val="2"/>
            <w:tcBorders>
              <w:top w:val="nil"/>
              <w:bottom w:val="nil"/>
            </w:tcBorders>
            <w:shd w:val="clear" w:color="auto" w:fill="auto"/>
          </w:tcPr>
          <w:p w14:paraId="50D00AAB" w14:textId="77777777" w:rsidR="00BB6B6A" w:rsidRPr="00A536F2" w:rsidRDefault="00BB6B6A" w:rsidP="00A942EA">
            <w:pPr>
              <w:pStyle w:val="TAC"/>
              <w:rPr>
                <w:ins w:id="1787" w:author="Fernando Alonso Macias" w:date="2023-10-28T17:30:00Z"/>
              </w:rPr>
            </w:pPr>
          </w:p>
        </w:tc>
        <w:tc>
          <w:tcPr>
            <w:tcW w:w="1701" w:type="dxa"/>
            <w:gridSpan w:val="3"/>
            <w:tcBorders>
              <w:top w:val="nil"/>
              <w:bottom w:val="nil"/>
            </w:tcBorders>
          </w:tcPr>
          <w:p w14:paraId="58362327" w14:textId="77777777" w:rsidR="00BB6B6A" w:rsidRPr="00A536F2" w:rsidRDefault="00BB6B6A" w:rsidP="00A942EA">
            <w:pPr>
              <w:pStyle w:val="TAC"/>
              <w:rPr>
                <w:ins w:id="1788" w:author="Fernando Alonso Macias" w:date="2023-10-28T17:30:00Z"/>
              </w:rPr>
            </w:pPr>
          </w:p>
        </w:tc>
      </w:tr>
      <w:tr w:rsidR="00BB6B6A" w:rsidRPr="00A536F2" w14:paraId="1192EAA9" w14:textId="77777777" w:rsidTr="00A942EA">
        <w:trPr>
          <w:cantSplit/>
          <w:trHeight w:val="187"/>
          <w:ins w:id="1789" w:author="Fernando Alonso Macias" w:date="2023-10-28T17:30:00Z"/>
        </w:trPr>
        <w:tc>
          <w:tcPr>
            <w:tcW w:w="2547" w:type="dxa"/>
            <w:gridSpan w:val="2"/>
            <w:tcBorders>
              <w:left w:val="single" w:sz="4" w:space="0" w:color="auto"/>
              <w:bottom w:val="single" w:sz="4" w:space="0" w:color="auto"/>
            </w:tcBorders>
          </w:tcPr>
          <w:p w14:paraId="0FE6D487" w14:textId="77777777" w:rsidR="00BB6B6A" w:rsidRPr="00A536F2" w:rsidRDefault="00BB6B6A" w:rsidP="00A942EA">
            <w:pPr>
              <w:pStyle w:val="TAL"/>
              <w:rPr>
                <w:ins w:id="1790" w:author="Fernando Alonso Macias" w:date="2023-10-28T17:30:00Z"/>
              </w:rPr>
            </w:pPr>
            <w:ins w:id="1791" w:author="Fernando Alonso Macias" w:date="2023-10-28T17:30:00Z">
              <w:r w:rsidRPr="00A536F2">
                <w:rPr>
                  <w:szCs w:val="16"/>
                  <w:lang w:eastAsia="ja-JP"/>
                </w:rPr>
                <w:t xml:space="preserve">EPRE ratio of PDSCH DMRS to SSS </w:t>
              </w:r>
            </w:ins>
          </w:p>
        </w:tc>
        <w:tc>
          <w:tcPr>
            <w:tcW w:w="850" w:type="dxa"/>
            <w:tcBorders>
              <w:bottom w:val="single" w:sz="4" w:space="0" w:color="auto"/>
            </w:tcBorders>
          </w:tcPr>
          <w:p w14:paraId="25740ADF" w14:textId="77777777" w:rsidR="00BB6B6A" w:rsidRPr="00A536F2" w:rsidRDefault="00BB6B6A" w:rsidP="00A942EA">
            <w:pPr>
              <w:pStyle w:val="TAC"/>
              <w:rPr>
                <w:ins w:id="1792" w:author="Fernando Alonso Macias" w:date="2023-10-28T17:30:00Z"/>
              </w:rPr>
            </w:pPr>
          </w:p>
        </w:tc>
        <w:tc>
          <w:tcPr>
            <w:tcW w:w="1386" w:type="dxa"/>
            <w:tcBorders>
              <w:top w:val="nil"/>
              <w:bottom w:val="nil"/>
            </w:tcBorders>
            <w:shd w:val="clear" w:color="auto" w:fill="auto"/>
          </w:tcPr>
          <w:p w14:paraId="6FD1DFF4" w14:textId="77777777" w:rsidR="00BB6B6A" w:rsidRPr="00A536F2" w:rsidRDefault="00BB6B6A" w:rsidP="00A942EA">
            <w:pPr>
              <w:pStyle w:val="TAC"/>
              <w:rPr>
                <w:ins w:id="1793" w:author="Fernando Alonso Macias" w:date="2023-10-28T17:30:00Z"/>
              </w:rPr>
            </w:pPr>
          </w:p>
        </w:tc>
        <w:tc>
          <w:tcPr>
            <w:tcW w:w="1449" w:type="dxa"/>
            <w:gridSpan w:val="2"/>
            <w:tcBorders>
              <w:top w:val="nil"/>
              <w:bottom w:val="nil"/>
            </w:tcBorders>
            <w:shd w:val="clear" w:color="auto" w:fill="auto"/>
          </w:tcPr>
          <w:p w14:paraId="618996C3" w14:textId="77777777" w:rsidR="00BB6B6A" w:rsidRPr="00A536F2" w:rsidRDefault="00BB6B6A" w:rsidP="00A942EA">
            <w:pPr>
              <w:pStyle w:val="TAC"/>
              <w:rPr>
                <w:ins w:id="1794" w:author="Fernando Alonso Macias" w:date="2023-10-28T17:30:00Z"/>
                <w:rFonts w:cs="v4.2.0"/>
              </w:rPr>
            </w:pPr>
          </w:p>
        </w:tc>
        <w:tc>
          <w:tcPr>
            <w:tcW w:w="1418" w:type="dxa"/>
            <w:gridSpan w:val="2"/>
            <w:tcBorders>
              <w:top w:val="nil"/>
              <w:bottom w:val="nil"/>
            </w:tcBorders>
            <w:shd w:val="clear" w:color="auto" w:fill="auto"/>
          </w:tcPr>
          <w:p w14:paraId="7669B23E" w14:textId="77777777" w:rsidR="00BB6B6A" w:rsidRPr="00A536F2" w:rsidRDefault="00BB6B6A" w:rsidP="00A942EA">
            <w:pPr>
              <w:pStyle w:val="TAC"/>
              <w:rPr>
                <w:ins w:id="1795" w:author="Fernando Alonso Macias" w:date="2023-10-28T17:30:00Z"/>
              </w:rPr>
            </w:pPr>
          </w:p>
        </w:tc>
        <w:tc>
          <w:tcPr>
            <w:tcW w:w="1701" w:type="dxa"/>
            <w:gridSpan w:val="3"/>
            <w:tcBorders>
              <w:top w:val="nil"/>
              <w:bottom w:val="nil"/>
            </w:tcBorders>
          </w:tcPr>
          <w:p w14:paraId="4FE7FAF2" w14:textId="77777777" w:rsidR="00BB6B6A" w:rsidRPr="00A536F2" w:rsidRDefault="00BB6B6A" w:rsidP="00A942EA">
            <w:pPr>
              <w:pStyle w:val="TAC"/>
              <w:rPr>
                <w:ins w:id="1796" w:author="Fernando Alonso Macias" w:date="2023-10-28T17:30:00Z"/>
              </w:rPr>
            </w:pPr>
          </w:p>
        </w:tc>
      </w:tr>
      <w:tr w:rsidR="00BB6B6A" w:rsidRPr="00A536F2" w14:paraId="7C507877" w14:textId="77777777" w:rsidTr="00A942EA">
        <w:trPr>
          <w:cantSplit/>
          <w:trHeight w:val="187"/>
          <w:ins w:id="1797" w:author="Fernando Alonso Macias" w:date="2023-10-28T17:30:00Z"/>
        </w:trPr>
        <w:tc>
          <w:tcPr>
            <w:tcW w:w="2547" w:type="dxa"/>
            <w:gridSpan w:val="2"/>
            <w:tcBorders>
              <w:left w:val="single" w:sz="4" w:space="0" w:color="auto"/>
              <w:bottom w:val="single" w:sz="4" w:space="0" w:color="auto"/>
            </w:tcBorders>
          </w:tcPr>
          <w:p w14:paraId="4C411994" w14:textId="77777777" w:rsidR="00BB6B6A" w:rsidRPr="00A536F2" w:rsidRDefault="00BB6B6A" w:rsidP="00A942EA">
            <w:pPr>
              <w:pStyle w:val="TAL"/>
              <w:rPr>
                <w:ins w:id="1798" w:author="Fernando Alonso Macias" w:date="2023-10-28T17:30:00Z"/>
              </w:rPr>
            </w:pPr>
            <w:ins w:id="1799" w:author="Fernando Alonso Macias" w:date="2023-10-28T17:30:00Z">
              <w:r w:rsidRPr="00A536F2">
                <w:rPr>
                  <w:szCs w:val="16"/>
                  <w:lang w:eastAsia="ja-JP"/>
                </w:rPr>
                <w:t xml:space="preserve">EPRE ratio of PDSCH to PDSCH </w:t>
              </w:r>
            </w:ins>
          </w:p>
        </w:tc>
        <w:tc>
          <w:tcPr>
            <w:tcW w:w="850" w:type="dxa"/>
            <w:tcBorders>
              <w:bottom w:val="single" w:sz="4" w:space="0" w:color="auto"/>
            </w:tcBorders>
          </w:tcPr>
          <w:p w14:paraId="787F27D7" w14:textId="77777777" w:rsidR="00BB6B6A" w:rsidRPr="00A536F2" w:rsidRDefault="00BB6B6A" w:rsidP="00A942EA">
            <w:pPr>
              <w:pStyle w:val="TAC"/>
              <w:rPr>
                <w:ins w:id="1800" w:author="Fernando Alonso Macias" w:date="2023-10-28T17:30:00Z"/>
              </w:rPr>
            </w:pPr>
          </w:p>
        </w:tc>
        <w:tc>
          <w:tcPr>
            <w:tcW w:w="1386" w:type="dxa"/>
            <w:tcBorders>
              <w:top w:val="nil"/>
              <w:bottom w:val="nil"/>
            </w:tcBorders>
            <w:shd w:val="clear" w:color="auto" w:fill="auto"/>
          </w:tcPr>
          <w:p w14:paraId="41286495" w14:textId="77777777" w:rsidR="00BB6B6A" w:rsidRPr="00A536F2" w:rsidRDefault="00BB6B6A" w:rsidP="00A942EA">
            <w:pPr>
              <w:pStyle w:val="TAC"/>
              <w:rPr>
                <w:ins w:id="1801" w:author="Fernando Alonso Macias" w:date="2023-10-28T17:30:00Z"/>
              </w:rPr>
            </w:pPr>
          </w:p>
        </w:tc>
        <w:tc>
          <w:tcPr>
            <w:tcW w:w="1449" w:type="dxa"/>
            <w:gridSpan w:val="2"/>
            <w:tcBorders>
              <w:top w:val="nil"/>
              <w:bottom w:val="nil"/>
            </w:tcBorders>
            <w:shd w:val="clear" w:color="auto" w:fill="auto"/>
          </w:tcPr>
          <w:p w14:paraId="45A77D2C" w14:textId="77777777" w:rsidR="00BB6B6A" w:rsidRPr="00A536F2" w:rsidRDefault="00BB6B6A" w:rsidP="00A942EA">
            <w:pPr>
              <w:pStyle w:val="TAC"/>
              <w:rPr>
                <w:ins w:id="1802" w:author="Fernando Alonso Macias" w:date="2023-10-28T17:30:00Z"/>
                <w:rFonts w:cs="v4.2.0"/>
              </w:rPr>
            </w:pPr>
          </w:p>
        </w:tc>
        <w:tc>
          <w:tcPr>
            <w:tcW w:w="1418" w:type="dxa"/>
            <w:gridSpan w:val="2"/>
            <w:tcBorders>
              <w:top w:val="nil"/>
              <w:bottom w:val="nil"/>
            </w:tcBorders>
            <w:shd w:val="clear" w:color="auto" w:fill="auto"/>
          </w:tcPr>
          <w:p w14:paraId="4579E10B" w14:textId="77777777" w:rsidR="00BB6B6A" w:rsidRPr="00A536F2" w:rsidRDefault="00BB6B6A" w:rsidP="00A942EA">
            <w:pPr>
              <w:pStyle w:val="TAC"/>
              <w:rPr>
                <w:ins w:id="1803" w:author="Fernando Alonso Macias" w:date="2023-10-28T17:30:00Z"/>
              </w:rPr>
            </w:pPr>
          </w:p>
        </w:tc>
        <w:tc>
          <w:tcPr>
            <w:tcW w:w="1701" w:type="dxa"/>
            <w:gridSpan w:val="3"/>
            <w:tcBorders>
              <w:top w:val="nil"/>
              <w:bottom w:val="nil"/>
            </w:tcBorders>
          </w:tcPr>
          <w:p w14:paraId="6FBB3796" w14:textId="77777777" w:rsidR="00BB6B6A" w:rsidRPr="00A536F2" w:rsidRDefault="00BB6B6A" w:rsidP="00A942EA">
            <w:pPr>
              <w:pStyle w:val="TAC"/>
              <w:rPr>
                <w:ins w:id="1804" w:author="Fernando Alonso Macias" w:date="2023-10-28T17:30:00Z"/>
              </w:rPr>
            </w:pPr>
          </w:p>
        </w:tc>
      </w:tr>
      <w:tr w:rsidR="00BB6B6A" w:rsidRPr="00A536F2" w14:paraId="4BCC6DF5" w14:textId="77777777" w:rsidTr="00A942EA">
        <w:trPr>
          <w:cantSplit/>
          <w:trHeight w:val="187"/>
          <w:ins w:id="1805" w:author="Fernando Alonso Macias" w:date="2023-10-28T17:30:00Z"/>
        </w:trPr>
        <w:tc>
          <w:tcPr>
            <w:tcW w:w="2547" w:type="dxa"/>
            <w:gridSpan w:val="2"/>
            <w:tcBorders>
              <w:left w:val="single" w:sz="4" w:space="0" w:color="auto"/>
              <w:bottom w:val="single" w:sz="4" w:space="0" w:color="auto"/>
            </w:tcBorders>
          </w:tcPr>
          <w:p w14:paraId="362A5A8D" w14:textId="77777777" w:rsidR="00BB6B6A" w:rsidRPr="00A536F2" w:rsidRDefault="00BB6B6A" w:rsidP="00A942EA">
            <w:pPr>
              <w:pStyle w:val="TAL"/>
              <w:rPr>
                <w:ins w:id="1806" w:author="Fernando Alonso Macias" w:date="2023-10-28T17:30:00Z"/>
              </w:rPr>
            </w:pPr>
            <w:ins w:id="1807" w:author="Fernando Alonso Macias" w:date="2023-10-28T17:30:00Z">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ins>
          </w:p>
        </w:tc>
        <w:tc>
          <w:tcPr>
            <w:tcW w:w="850" w:type="dxa"/>
            <w:tcBorders>
              <w:bottom w:val="single" w:sz="4" w:space="0" w:color="auto"/>
            </w:tcBorders>
          </w:tcPr>
          <w:p w14:paraId="11E0ADAA" w14:textId="77777777" w:rsidR="00BB6B6A" w:rsidRPr="00A536F2" w:rsidRDefault="00BB6B6A" w:rsidP="00A942EA">
            <w:pPr>
              <w:pStyle w:val="TAC"/>
              <w:rPr>
                <w:ins w:id="1808" w:author="Fernando Alonso Macias" w:date="2023-10-28T17:30:00Z"/>
              </w:rPr>
            </w:pPr>
          </w:p>
        </w:tc>
        <w:tc>
          <w:tcPr>
            <w:tcW w:w="1386" w:type="dxa"/>
            <w:tcBorders>
              <w:top w:val="nil"/>
              <w:bottom w:val="nil"/>
            </w:tcBorders>
            <w:shd w:val="clear" w:color="auto" w:fill="auto"/>
          </w:tcPr>
          <w:p w14:paraId="73730F72" w14:textId="77777777" w:rsidR="00BB6B6A" w:rsidRPr="00A536F2" w:rsidRDefault="00BB6B6A" w:rsidP="00A942EA">
            <w:pPr>
              <w:pStyle w:val="TAC"/>
              <w:rPr>
                <w:ins w:id="1809" w:author="Fernando Alonso Macias" w:date="2023-10-28T17:30:00Z"/>
              </w:rPr>
            </w:pPr>
          </w:p>
        </w:tc>
        <w:tc>
          <w:tcPr>
            <w:tcW w:w="1449" w:type="dxa"/>
            <w:gridSpan w:val="2"/>
            <w:tcBorders>
              <w:top w:val="nil"/>
              <w:bottom w:val="nil"/>
            </w:tcBorders>
            <w:shd w:val="clear" w:color="auto" w:fill="auto"/>
          </w:tcPr>
          <w:p w14:paraId="20248D90" w14:textId="77777777" w:rsidR="00BB6B6A" w:rsidRPr="00A536F2" w:rsidRDefault="00BB6B6A" w:rsidP="00A942EA">
            <w:pPr>
              <w:pStyle w:val="TAC"/>
              <w:rPr>
                <w:ins w:id="1810" w:author="Fernando Alonso Macias" w:date="2023-10-28T17:30:00Z"/>
                <w:rFonts w:cs="v4.2.0"/>
              </w:rPr>
            </w:pPr>
          </w:p>
        </w:tc>
        <w:tc>
          <w:tcPr>
            <w:tcW w:w="1418" w:type="dxa"/>
            <w:gridSpan w:val="2"/>
            <w:tcBorders>
              <w:top w:val="nil"/>
              <w:bottom w:val="nil"/>
            </w:tcBorders>
            <w:shd w:val="clear" w:color="auto" w:fill="auto"/>
          </w:tcPr>
          <w:p w14:paraId="35579E9C" w14:textId="77777777" w:rsidR="00BB6B6A" w:rsidRPr="00A536F2" w:rsidRDefault="00BB6B6A" w:rsidP="00A942EA">
            <w:pPr>
              <w:pStyle w:val="TAC"/>
              <w:rPr>
                <w:ins w:id="1811" w:author="Fernando Alonso Macias" w:date="2023-10-28T17:30:00Z"/>
              </w:rPr>
            </w:pPr>
          </w:p>
        </w:tc>
        <w:tc>
          <w:tcPr>
            <w:tcW w:w="1701" w:type="dxa"/>
            <w:gridSpan w:val="3"/>
            <w:tcBorders>
              <w:top w:val="nil"/>
              <w:bottom w:val="nil"/>
            </w:tcBorders>
          </w:tcPr>
          <w:p w14:paraId="7D6CA394" w14:textId="77777777" w:rsidR="00BB6B6A" w:rsidRPr="00A536F2" w:rsidRDefault="00BB6B6A" w:rsidP="00A942EA">
            <w:pPr>
              <w:pStyle w:val="TAC"/>
              <w:rPr>
                <w:ins w:id="1812" w:author="Fernando Alonso Macias" w:date="2023-10-28T17:30:00Z"/>
              </w:rPr>
            </w:pPr>
          </w:p>
        </w:tc>
      </w:tr>
      <w:tr w:rsidR="00BB6B6A" w:rsidRPr="00A536F2" w14:paraId="108C7B6B" w14:textId="77777777" w:rsidTr="00A942EA">
        <w:trPr>
          <w:cantSplit/>
          <w:trHeight w:val="187"/>
          <w:ins w:id="1813" w:author="Fernando Alonso Macias" w:date="2023-10-28T17:30:00Z"/>
        </w:trPr>
        <w:tc>
          <w:tcPr>
            <w:tcW w:w="2547" w:type="dxa"/>
            <w:gridSpan w:val="2"/>
            <w:tcBorders>
              <w:left w:val="single" w:sz="4" w:space="0" w:color="auto"/>
              <w:bottom w:val="single" w:sz="4" w:space="0" w:color="auto"/>
            </w:tcBorders>
          </w:tcPr>
          <w:p w14:paraId="7CA34051" w14:textId="77777777" w:rsidR="00BB6B6A" w:rsidRPr="00A536F2" w:rsidRDefault="00BB6B6A" w:rsidP="00A942EA">
            <w:pPr>
              <w:pStyle w:val="TAL"/>
              <w:rPr>
                <w:ins w:id="1814" w:author="Fernando Alonso Macias" w:date="2023-10-28T17:30:00Z"/>
                <w:bCs/>
              </w:rPr>
            </w:pPr>
            <w:ins w:id="1815" w:author="Fernando Alonso Macias" w:date="2023-10-28T17:30:00Z">
              <w:r w:rsidRPr="00A536F2">
                <w:rPr>
                  <w:bCs/>
                </w:rPr>
                <w:t>EPRE ratio of OCNG to OCNG DMRS (Note 1)</w:t>
              </w:r>
            </w:ins>
          </w:p>
        </w:tc>
        <w:tc>
          <w:tcPr>
            <w:tcW w:w="850" w:type="dxa"/>
            <w:tcBorders>
              <w:bottom w:val="single" w:sz="4" w:space="0" w:color="auto"/>
            </w:tcBorders>
          </w:tcPr>
          <w:p w14:paraId="1DE76E58" w14:textId="77777777" w:rsidR="00BB6B6A" w:rsidRPr="00A536F2" w:rsidRDefault="00BB6B6A" w:rsidP="00A942EA">
            <w:pPr>
              <w:pStyle w:val="TAC"/>
              <w:rPr>
                <w:ins w:id="1816" w:author="Fernando Alonso Macias" w:date="2023-10-28T17:30:00Z"/>
              </w:rPr>
            </w:pPr>
          </w:p>
        </w:tc>
        <w:tc>
          <w:tcPr>
            <w:tcW w:w="1386" w:type="dxa"/>
            <w:tcBorders>
              <w:top w:val="nil"/>
              <w:bottom w:val="single" w:sz="4" w:space="0" w:color="auto"/>
            </w:tcBorders>
            <w:shd w:val="clear" w:color="auto" w:fill="auto"/>
          </w:tcPr>
          <w:p w14:paraId="5280F6D1" w14:textId="77777777" w:rsidR="00BB6B6A" w:rsidRPr="00A536F2" w:rsidRDefault="00BB6B6A" w:rsidP="00A942EA">
            <w:pPr>
              <w:pStyle w:val="TAC"/>
              <w:rPr>
                <w:ins w:id="1817" w:author="Fernando Alonso Macias" w:date="2023-10-28T17:30:00Z"/>
              </w:rPr>
            </w:pPr>
          </w:p>
        </w:tc>
        <w:tc>
          <w:tcPr>
            <w:tcW w:w="1449" w:type="dxa"/>
            <w:gridSpan w:val="2"/>
            <w:tcBorders>
              <w:top w:val="nil"/>
              <w:bottom w:val="single" w:sz="4" w:space="0" w:color="auto"/>
            </w:tcBorders>
            <w:shd w:val="clear" w:color="auto" w:fill="auto"/>
          </w:tcPr>
          <w:p w14:paraId="38898964" w14:textId="77777777" w:rsidR="00BB6B6A" w:rsidRPr="00A536F2" w:rsidRDefault="00BB6B6A" w:rsidP="00A942EA">
            <w:pPr>
              <w:pStyle w:val="TAC"/>
              <w:rPr>
                <w:ins w:id="1818" w:author="Fernando Alonso Macias" w:date="2023-10-28T17:30:00Z"/>
                <w:rFonts w:cs="v4.2.0"/>
              </w:rPr>
            </w:pPr>
          </w:p>
        </w:tc>
        <w:tc>
          <w:tcPr>
            <w:tcW w:w="1418" w:type="dxa"/>
            <w:gridSpan w:val="2"/>
            <w:tcBorders>
              <w:top w:val="nil"/>
              <w:bottom w:val="single" w:sz="4" w:space="0" w:color="auto"/>
            </w:tcBorders>
            <w:shd w:val="clear" w:color="auto" w:fill="auto"/>
          </w:tcPr>
          <w:p w14:paraId="0F689686" w14:textId="77777777" w:rsidR="00BB6B6A" w:rsidRPr="00A536F2" w:rsidRDefault="00BB6B6A" w:rsidP="00A942EA">
            <w:pPr>
              <w:pStyle w:val="TAC"/>
              <w:rPr>
                <w:ins w:id="1819" w:author="Fernando Alonso Macias" w:date="2023-10-28T17:30:00Z"/>
              </w:rPr>
            </w:pPr>
          </w:p>
        </w:tc>
        <w:tc>
          <w:tcPr>
            <w:tcW w:w="1701" w:type="dxa"/>
            <w:gridSpan w:val="3"/>
            <w:tcBorders>
              <w:top w:val="nil"/>
              <w:bottom w:val="single" w:sz="4" w:space="0" w:color="auto"/>
            </w:tcBorders>
          </w:tcPr>
          <w:p w14:paraId="3A635A50" w14:textId="77777777" w:rsidR="00BB6B6A" w:rsidRPr="00A536F2" w:rsidRDefault="00BB6B6A" w:rsidP="00A942EA">
            <w:pPr>
              <w:pStyle w:val="TAC"/>
              <w:rPr>
                <w:ins w:id="1820" w:author="Fernando Alonso Macias" w:date="2023-10-28T17:30:00Z"/>
              </w:rPr>
            </w:pPr>
          </w:p>
        </w:tc>
      </w:tr>
      <w:tr w:rsidR="00BB6B6A" w:rsidRPr="00A536F2" w14:paraId="45D1F291" w14:textId="77777777" w:rsidTr="00A942EA">
        <w:trPr>
          <w:cantSplit/>
          <w:trHeight w:val="187"/>
          <w:ins w:id="1821" w:author="Fernando Alonso Macias" w:date="2023-10-28T17:30:00Z"/>
        </w:trPr>
        <w:tc>
          <w:tcPr>
            <w:tcW w:w="2547" w:type="dxa"/>
            <w:gridSpan w:val="2"/>
            <w:tcBorders>
              <w:bottom w:val="single" w:sz="4" w:space="0" w:color="auto"/>
            </w:tcBorders>
          </w:tcPr>
          <w:p w14:paraId="78676EDE" w14:textId="77777777" w:rsidR="00BB6B6A" w:rsidRPr="00A536F2" w:rsidRDefault="00BB6B6A" w:rsidP="00A942EA">
            <w:pPr>
              <w:pStyle w:val="TAL"/>
              <w:rPr>
                <w:ins w:id="1822" w:author="Fernando Alonso Macias" w:date="2023-10-28T17:30:00Z"/>
              </w:rPr>
            </w:pPr>
            <w:ins w:id="1823" w:author="Fernando Alonso Macias" w:date="2023-10-28T17:30:00Z">
              <w:r w:rsidRPr="00A536F2">
                <w:rPr>
                  <w:rFonts w:eastAsia="Calibri"/>
                  <w:position w:val="-12"/>
                  <w:szCs w:val="22"/>
                </w:rPr>
                <w:object w:dxaOrig="405" w:dyaOrig="345" w14:anchorId="05FC6FC9">
                  <v:shape id="_x0000_i1030" type="#_x0000_t75" style="width:21.6pt;height:14.4pt" o:ole="" fillcolor="window">
                    <v:imagedata r:id="rId13" o:title=""/>
                  </v:shape>
                  <o:OLEObject Type="Embed" ProgID="Equation.3" ShapeID="_x0000_i1030" DrawAspect="Content" ObjectID="_1761550333" r:id="rId21"/>
                </w:object>
              </w:r>
            </w:ins>
            <w:ins w:id="1824" w:author="Fernando Alonso Macias" w:date="2023-10-28T17:30:00Z">
              <w:r w:rsidRPr="00A536F2">
                <w:rPr>
                  <w:vertAlign w:val="superscript"/>
                </w:rPr>
                <w:t>Note2</w:t>
              </w:r>
            </w:ins>
          </w:p>
        </w:tc>
        <w:tc>
          <w:tcPr>
            <w:tcW w:w="850" w:type="dxa"/>
            <w:tcBorders>
              <w:bottom w:val="single" w:sz="4" w:space="0" w:color="auto"/>
            </w:tcBorders>
          </w:tcPr>
          <w:p w14:paraId="331520ED" w14:textId="77777777" w:rsidR="00BB6B6A" w:rsidRPr="00A536F2" w:rsidRDefault="00BB6B6A" w:rsidP="00A942EA">
            <w:pPr>
              <w:pStyle w:val="TAC"/>
              <w:rPr>
                <w:ins w:id="1825" w:author="Fernando Alonso Macias" w:date="2023-10-28T17:30:00Z"/>
              </w:rPr>
            </w:pPr>
            <w:ins w:id="1826" w:author="Fernando Alonso Macias" w:date="2023-10-28T17:30:00Z">
              <w:r w:rsidRPr="00A536F2">
                <w:t>dBm/15kHz</w:t>
              </w:r>
            </w:ins>
          </w:p>
        </w:tc>
        <w:tc>
          <w:tcPr>
            <w:tcW w:w="1386" w:type="dxa"/>
          </w:tcPr>
          <w:p w14:paraId="4C9CFBB0" w14:textId="77777777" w:rsidR="00BB6B6A" w:rsidRPr="00A536F2" w:rsidRDefault="00BB6B6A" w:rsidP="00A942EA">
            <w:pPr>
              <w:pStyle w:val="TAC"/>
              <w:rPr>
                <w:ins w:id="1827" w:author="Fernando Alonso Macias" w:date="2023-10-28T17:30:00Z"/>
              </w:rPr>
            </w:pPr>
            <w:ins w:id="1828" w:author="Fernando Alonso Macias" w:date="2023-10-28T17:30:00Z">
              <w:r w:rsidRPr="00A536F2">
                <w:t>Config 1</w:t>
              </w:r>
              <w:r>
                <w:t>,2</w:t>
              </w:r>
            </w:ins>
          </w:p>
        </w:tc>
        <w:tc>
          <w:tcPr>
            <w:tcW w:w="1449" w:type="dxa"/>
            <w:gridSpan w:val="2"/>
          </w:tcPr>
          <w:p w14:paraId="3D7075BD" w14:textId="20116DE9" w:rsidR="00BB6B6A" w:rsidRPr="00A536F2" w:rsidRDefault="00BB6B6A" w:rsidP="00A942EA">
            <w:pPr>
              <w:pStyle w:val="TAC"/>
              <w:rPr>
                <w:ins w:id="1829" w:author="Fernando Alonso Macias" w:date="2023-10-28T17:30:00Z"/>
              </w:rPr>
            </w:pPr>
            <w:ins w:id="1830" w:author="Fernando Alonso Macias" w:date="2023-10-28T17:30:00Z">
              <w:r w:rsidRPr="00A536F2">
                <w:t>-98</w:t>
              </w:r>
            </w:ins>
            <w:ins w:id="1831" w:author="Fernando Alonso Macias" w:date="2023-10-28T17:31:00Z">
              <w:r>
                <w:t>+TT</w:t>
              </w:r>
            </w:ins>
          </w:p>
        </w:tc>
        <w:tc>
          <w:tcPr>
            <w:tcW w:w="1418" w:type="dxa"/>
            <w:gridSpan w:val="2"/>
          </w:tcPr>
          <w:p w14:paraId="1E61B598" w14:textId="38C5C962" w:rsidR="00BB6B6A" w:rsidRPr="00A536F2" w:rsidRDefault="00BB6B6A" w:rsidP="00A942EA">
            <w:pPr>
              <w:pStyle w:val="TAC"/>
              <w:rPr>
                <w:ins w:id="1832" w:author="Fernando Alonso Macias" w:date="2023-10-28T17:30:00Z"/>
              </w:rPr>
            </w:pPr>
            <w:ins w:id="1833" w:author="Fernando Alonso Macias" w:date="2023-10-28T17:30:00Z">
              <w:r w:rsidRPr="00A536F2">
                <w:t>-98</w:t>
              </w:r>
            </w:ins>
            <w:ins w:id="1834" w:author="Fernando Alonso Macias" w:date="2023-10-28T17:31:00Z">
              <w:r>
                <w:t>+TT</w:t>
              </w:r>
            </w:ins>
          </w:p>
        </w:tc>
        <w:tc>
          <w:tcPr>
            <w:tcW w:w="1701" w:type="dxa"/>
            <w:gridSpan w:val="3"/>
          </w:tcPr>
          <w:p w14:paraId="25804B35" w14:textId="5155BA23" w:rsidR="00BB6B6A" w:rsidRPr="00A536F2" w:rsidRDefault="00BB6B6A" w:rsidP="00A942EA">
            <w:pPr>
              <w:pStyle w:val="TAC"/>
              <w:rPr>
                <w:ins w:id="1835" w:author="Fernando Alonso Macias" w:date="2023-10-28T17:30:00Z"/>
              </w:rPr>
            </w:pPr>
            <w:ins w:id="1836" w:author="Fernando Alonso Macias" w:date="2023-10-28T17:30:00Z">
              <w:r w:rsidRPr="00A536F2">
                <w:t>-98</w:t>
              </w:r>
            </w:ins>
            <w:ins w:id="1837" w:author="Fernando Alonso Macias" w:date="2023-10-28T17:31:00Z">
              <w:r>
                <w:t>+TT</w:t>
              </w:r>
            </w:ins>
          </w:p>
        </w:tc>
      </w:tr>
      <w:tr w:rsidR="00BB6B6A" w:rsidRPr="00A536F2" w14:paraId="3EA6EFED" w14:textId="77777777" w:rsidTr="00A942EA">
        <w:trPr>
          <w:cantSplit/>
          <w:trHeight w:val="187"/>
          <w:ins w:id="1838" w:author="Fernando Alonso Macias" w:date="2023-10-28T17:30:00Z"/>
        </w:trPr>
        <w:tc>
          <w:tcPr>
            <w:tcW w:w="2547" w:type="dxa"/>
            <w:gridSpan w:val="2"/>
            <w:tcBorders>
              <w:bottom w:val="nil"/>
            </w:tcBorders>
            <w:shd w:val="clear" w:color="auto" w:fill="auto"/>
          </w:tcPr>
          <w:p w14:paraId="22537500" w14:textId="77777777" w:rsidR="00BB6B6A" w:rsidRPr="00A536F2" w:rsidRDefault="00BB6B6A" w:rsidP="00A942EA">
            <w:pPr>
              <w:pStyle w:val="TAL"/>
              <w:rPr>
                <w:ins w:id="1839" w:author="Fernando Alonso Macias" w:date="2023-10-28T17:30:00Z"/>
              </w:rPr>
            </w:pPr>
            <w:ins w:id="1840" w:author="Fernando Alonso Macias" w:date="2023-10-28T17:30:00Z">
              <w:r w:rsidRPr="00A536F2">
                <w:rPr>
                  <w:rFonts w:eastAsia="Calibri"/>
                  <w:position w:val="-12"/>
                  <w:szCs w:val="22"/>
                </w:rPr>
                <w:object w:dxaOrig="405" w:dyaOrig="345" w14:anchorId="405920B3">
                  <v:shape id="_x0000_i1031" type="#_x0000_t75" style="width:21.6pt;height:14.4pt" o:ole="" fillcolor="window">
                    <v:imagedata r:id="rId13" o:title=""/>
                  </v:shape>
                  <o:OLEObject Type="Embed" ProgID="Equation.3" ShapeID="_x0000_i1031" DrawAspect="Content" ObjectID="_1761550334" r:id="rId22"/>
                </w:object>
              </w:r>
            </w:ins>
            <w:ins w:id="1841" w:author="Fernando Alonso Macias" w:date="2023-10-28T17:30:00Z">
              <w:r w:rsidRPr="00A536F2">
                <w:rPr>
                  <w:vertAlign w:val="superscript"/>
                </w:rPr>
                <w:t>Note2</w:t>
              </w:r>
            </w:ins>
          </w:p>
        </w:tc>
        <w:tc>
          <w:tcPr>
            <w:tcW w:w="850" w:type="dxa"/>
            <w:tcBorders>
              <w:bottom w:val="nil"/>
            </w:tcBorders>
            <w:shd w:val="clear" w:color="auto" w:fill="auto"/>
          </w:tcPr>
          <w:p w14:paraId="76BC500C" w14:textId="77777777" w:rsidR="00BB6B6A" w:rsidRPr="00A536F2" w:rsidRDefault="00BB6B6A" w:rsidP="00A942EA">
            <w:pPr>
              <w:pStyle w:val="TAC"/>
              <w:rPr>
                <w:ins w:id="1842" w:author="Fernando Alonso Macias" w:date="2023-10-28T17:30:00Z"/>
              </w:rPr>
            </w:pPr>
            <w:ins w:id="1843" w:author="Fernando Alonso Macias" w:date="2023-10-28T17:30:00Z">
              <w:r w:rsidRPr="00A536F2">
                <w:t>dBm/SCS</w:t>
              </w:r>
            </w:ins>
          </w:p>
        </w:tc>
        <w:tc>
          <w:tcPr>
            <w:tcW w:w="1386" w:type="dxa"/>
          </w:tcPr>
          <w:p w14:paraId="3157CE67" w14:textId="77777777" w:rsidR="00BB6B6A" w:rsidRPr="00A536F2" w:rsidRDefault="00BB6B6A" w:rsidP="00A942EA">
            <w:pPr>
              <w:pStyle w:val="TAC"/>
              <w:rPr>
                <w:ins w:id="1844" w:author="Fernando Alonso Macias" w:date="2023-10-28T17:30:00Z"/>
              </w:rPr>
            </w:pPr>
            <w:ins w:id="1845" w:author="Fernando Alonso Macias" w:date="2023-10-28T17:30:00Z">
              <w:r w:rsidRPr="00A536F2">
                <w:t>Config 1</w:t>
              </w:r>
              <w:r>
                <w:t>,2</w:t>
              </w:r>
            </w:ins>
          </w:p>
        </w:tc>
        <w:tc>
          <w:tcPr>
            <w:tcW w:w="1449" w:type="dxa"/>
            <w:gridSpan w:val="2"/>
          </w:tcPr>
          <w:p w14:paraId="10960A94" w14:textId="32D56231" w:rsidR="00BB6B6A" w:rsidRPr="00A536F2" w:rsidRDefault="00BB6B6A" w:rsidP="00A942EA">
            <w:pPr>
              <w:pStyle w:val="TAC"/>
              <w:rPr>
                <w:ins w:id="1846" w:author="Fernando Alonso Macias" w:date="2023-10-28T17:30:00Z"/>
              </w:rPr>
            </w:pPr>
            <w:ins w:id="1847" w:author="Fernando Alonso Macias" w:date="2023-10-28T17:30:00Z">
              <w:r w:rsidRPr="00A536F2">
                <w:t>-98</w:t>
              </w:r>
            </w:ins>
            <w:ins w:id="1848" w:author="Fernando Alonso Macias" w:date="2023-10-28T17:31:00Z">
              <w:r>
                <w:t>+TT</w:t>
              </w:r>
            </w:ins>
          </w:p>
        </w:tc>
        <w:tc>
          <w:tcPr>
            <w:tcW w:w="1418" w:type="dxa"/>
            <w:gridSpan w:val="2"/>
          </w:tcPr>
          <w:p w14:paraId="67209C57" w14:textId="6269240E" w:rsidR="00BB6B6A" w:rsidRPr="00A536F2" w:rsidRDefault="00BB6B6A" w:rsidP="00A942EA">
            <w:pPr>
              <w:pStyle w:val="TAC"/>
              <w:rPr>
                <w:ins w:id="1849" w:author="Fernando Alonso Macias" w:date="2023-10-28T17:30:00Z"/>
              </w:rPr>
            </w:pPr>
            <w:ins w:id="1850" w:author="Fernando Alonso Macias" w:date="2023-10-28T17:30:00Z">
              <w:r w:rsidRPr="00A536F2">
                <w:t>-98</w:t>
              </w:r>
            </w:ins>
            <w:ins w:id="1851" w:author="Fernando Alonso Macias" w:date="2023-10-28T17:31:00Z">
              <w:r>
                <w:t>+TT</w:t>
              </w:r>
            </w:ins>
          </w:p>
        </w:tc>
        <w:tc>
          <w:tcPr>
            <w:tcW w:w="1701" w:type="dxa"/>
            <w:gridSpan w:val="3"/>
          </w:tcPr>
          <w:p w14:paraId="691AA7DE" w14:textId="297F4C07" w:rsidR="00BB6B6A" w:rsidRPr="00A536F2" w:rsidRDefault="00BB6B6A" w:rsidP="00A942EA">
            <w:pPr>
              <w:pStyle w:val="TAC"/>
              <w:rPr>
                <w:ins w:id="1852" w:author="Fernando Alonso Macias" w:date="2023-10-28T17:30:00Z"/>
              </w:rPr>
            </w:pPr>
            <w:ins w:id="1853" w:author="Fernando Alonso Macias" w:date="2023-10-28T17:30:00Z">
              <w:r w:rsidRPr="00A536F2">
                <w:t>-98</w:t>
              </w:r>
            </w:ins>
            <w:ins w:id="1854" w:author="Fernando Alonso Macias" w:date="2023-10-28T17:31:00Z">
              <w:r>
                <w:t>+TT</w:t>
              </w:r>
            </w:ins>
          </w:p>
        </w:tc>
      </w:tr>
      <w:tr w:rsidR="00BB6B6A" w:rsidRPr="00A536F2" w14:paraId="6B6AF241" w14:textId="77777777" w:rsidTr="00A942EA">
        <w:trPr>
          <w:cantSplit/>
          <w:trHeight w:val="187"/>
          <w:ins w:id="1855" w:author="Fernando Alonso Macias" w:date="2023-10-28T17:30:00Z"/>
        </w:trPr>
        <w:tc>
          <w:tcPr>
            <w:tcW w:w="2547" w:type="dxa"/>
            <w:gridSpan w:val="2"/>
            <w:tcBorders>
              <w:bottom w:val="nil"/>
            </w:tcBorders>
            <w:shd w:val="clear" w:color="auto" w:fill="auto"/>
          </w:tcPr>
          <w:p w14:paraId="254F2FBD" w14:textId="77777777" w:rsidR="00BB6B6A" w:rsidRPr="00A536F2" w:rsidRDefault="00BB6B6A" w:rsidP="00A942EA">
            <w:pPr>
              <w:pStyle w:val="TAL"/>
              <w:rPr>
                <w:ins w:id="1856" w:author="Fernando Alonso Macias" w:date="2023-10-28T17:30:00Z"/>
                <w:rFonts w:cs="v4.2.0"/>
              </w:rPr>
            </w:pPr>
            <w:ins w:id="1857" w:author="Fernando Alonso Macias" w:date="2023-10-28T17:30: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69E73AED" w14:textId="77777777" w:rsidR="00BB6B6A" w:rsidRPr="00A536F2" w:rsidRDefault="00BB6B6A" w:rsidP="00A942EA">
            <w:pPr>
              <w:pStyle w:val="TAC"/>
              <w:rPr>
                <w:ins w:id="1858" w:author="Fernando Alonso Macias" w:date="2023-10-28T17:30:00Z"/>
              </w:rPr>
            </w:pPr>
            <w:ins w:id="1859" w:author="Fernando Alonso Macias" w:date="2023-10-28T17:30:00Z">
              <w:r w:rsidRPr="00A536F2">
                <w:t>dBm/SCS</w:t>
              </w:r>
            </w:ins>
          </w:p>
        </w:tc>
        <w:tc>
          <w:tcPr>
            <w:tcW w:w="1386" w:type="dxa"/>
          </w:tcPr>
          <w:p w14:paraId="66CC8B0F" w14:textId="77777777" w:rsidR="00BB6B6A" w:rsidRPr="00A536F2" w:rsidRDefault="00BB6B6A" w:rsidP="00A942EA">
            <w:pPr>
              <w:pStyle w:val="TAC"/>
              <w:rPr>
                <w:ins w:id="1860" w:author="Fernando Alonso Macias" w:date="2023-10-28T17:30:00Z"/>
              </w:rPr>
            </w:pPr>
            <w:ins w:id="1861" w:author="Fernando Alonso Macias" w:date="2023-10-28T17:30:00Z">
              <w:r w:rsidRPr="00A536F2">
                <w:t>Config 1</w:t>
              </w:r>
              <w:r>
                <w:t>,2</w:t>
              </w:r>
            </w:ins>
          </w:p>
        </w:tc>
        <w:tc>
          <w:tcPr>
            <w:tcW w:w="741" w:type="dxa"/>
          </w:tcPr>
          <w:p w14:paraId="4FFFAD0B" w14:textId="6A114AE3" w:rsidR="00BB6B6A" w:rsidRPr="00A536F2" w:rsidRDefault="00BB6B6A" w:rsidP="00A942EA">
            <w:pPr>
              <w:pStyle w:val="TAC"/>
              <w:rPr>
                <w:ins w:id="1862" w:author="Fernando Alonso Macias" w:date="2023-10-28T17:30:00Z"/>
              </w:rPr>
            </w:pPr>
            <w:ins w:id="1863" w:author="Fernando Alonso Macias" w:date="2023-10-28T17:30:00Z">
              <w:r w:rsidRPr="00A536F2">
                <w:t>-94</w:t>
              </w:r>
            </w:ins>
            <w:ins w:id="1864" w:author="Fernando Alonso Macias" w:date="2023-10-28T17:31:00Z">
              <w:r>
                <w:t>+TT</w:t>
              </w:r>
            </w:ins>
          </w:p>
        </w:tc>
        <w:tc>
          <w:tcPr>
            <w:tcW w:w="708" w:type="dxa"/>
          </w:tcPr>
          <w:p w14:paraId="1E9E5CBC" w14:textId="14FFD6AA" w:rsidR="00BB6B6A" w:rsidRPr="00A536F2" w:rsidRDefault="00BB6B6A" w:rsidP="00A942EA">
            <w:pPr>
              <w:pStyle w:val="TAC"/>
              <w:rPr>
                <w:ins w:id="1865" w:author="Fernando Alonso Macias" w:date="2023-10-28T17:30:00Z"/>
              </w:rPr>
            </w:pPr>
            <w:ins w:id="1866" w:author="Fernando Alonso Macias" w:date="2023-10-28T17:30:00Z">
              <w:r w:rsidRPr="00A536F2">
                <w:t>-94</w:t>
              </w:r>
            </w:ins>
            <w:ins w:id="1867" w:author="Fernando Alonso Macias" w:date="2023-10-28T17:31:00Z">
              <w:r>
                <w:t>+TT</w:t>
              </w:r>
            </w:ins>
          </w:p>
        </w:tc>
        <w:tc>
          <w:tcPr>
            <w:tcW w:w="709" w:type="dxa"/>
          </w:tcPr>
          <w:p w14:paraId="3C5854B1" w14:textId="77777777" w:rsidR="00BB6B6A" w:rsidRPr="00A536F2" w:rsidRDefault="00BB6B6A" w:rsidP="00A942EA">
            <w:pPr>
              <w:pStyle w:val="TAC"/>
              <w:rPr>
                <w:ins w:id="1868" w:author="Fernando Alonso Macias" w:date="2023-10-28T17:30:00Z"/>
              </w:rPr>
            </w:pPr>
            <w:ins w:id="1869" w:author="Fernando Alonso Macias" w:date="2023-10-28T17:30:00Z">
              <w:r w:rsidRPr="00A536F2">
                <w:t>-Infinity</w:t>
              </w:r>
            </w:ins>
          </w:p>
        </w:tc>
        <w:tc>
          <w:tcPr>
            <w:tcW w:w="709" w:type="dxa"/>
          </w:tcPr>
          <w:p w14:paraId="23B5CD37" w14:textId="35B4144F" w:rsidR="00BB6B6A" w:rsidRPr="00A536F2" w:rsidRDefault="00BB6B6A" w:rsidP="00A942EA">
            <w:pPr>
              <w:pStyle w:val="TAC"/>
              <w:rPr>
                <w:ins w:id="1870" w:author="Fernando Alonso Macias" w:date="2023-10-28T17:30:00Z"/>
              </w:rPr>
            </w:pPr>
            <w:ins w:id="1871" w:author="Fernando Alonso Macias" w:date="2023-10-28T17:30:00Z">
              <w:r w:rsidRPr="00A536F2">
                <w:t>-91</w:t>
              </w:r>
            </w:ins>
            <w:ins w:id="1872" w:author="Fernando Alonso Macias" w:date="2023-10-28T17:31:00Z">
              <w:r>
                <w:t>+TT</w:t>
              </w:r>
            </w:ins>
          </w:p>
        </w:tc>
        <w:tc>
          <w:tcPr>
            <w:tcW w:w="907" w:type="dxa"/>
            <w:gridSpan w:val="2"/>
          </w:tcPr>
          <w:p w14:paraId="108E7254" w14:textId="77777777" w:rsidR="00BB6B6A" w:rsidRPr="00A536F2" w:rsidRDefault="00BB6B6A" w:rsidP="00A942EA">
            <w:pPr>
              <w:pStyle w:val="TAC"/>
              <w:rPr>
                <w:ins w:id="1873" w:author="Fernando Alonso Macias" w:date="2023-10-28T17:30:00Z"/>
              </w:rPr>
            </w:pPr>
            <w:ins w:id="1874" w:author="Fernando Alonso Macias" w:date="2023-10-28T17:30:00Z">
              <w:r w:rsidRPr="00A536F2">
                <w:t>-Infinity</w:t>
              </w:r>
            </w:ins>
          </w:p>
        </w:tc>
        <w:tc>
          <w:tcPr>
            <w:tcW w:w="794" w:type="dxa"/>
          </w:tcPr>
          <w:p w14:paraId="43C4AE99" w14:textId="0C5CCA65" w:rsidR="00BB6B6A" w:rsidRPr="00A536F2" w:rsidRDefault="00BB6B6A" w:rsidP="00A942EA">
            <w:pPr>
              <w:pStyle w:val="TAC"/>
              <w:rPr>
                <w:ins w:id="1875" w:author="Fernando Alonso Macias" w:date="2023-10-28T17:30:00Z"/>
              </w:rPr>
            </w:pPr>
            <w:ins w:id="1876" w:author="Fernando Alonso Macias" w:date="2023-10-28T17:30:00Z">
              <w:r w:rsidRPr="00A536F2">
                <w:t>-91</w:t>
              </w:r>
            </w:ins>
            <w:ins w:id="1877" w:author="Fernando Alonso Macias" w:date="2023-10-28T17:31:00Z">
              <w:r>
                <w:t>+TT</w:t>
              </w:r>
            </w:ins>
          </w:p>
        </w:tc>
      </w:tr>
      <w:tr w:rsidR="00BB6B6A" w:rsidRPr="00A536F2" w14:paraId="413AE29E" w14:textId="77777777" w:rsidTr="00A942EA">
        <w:trPr>
          <w:cantSplit/>
          <w:trHeight w:val="187"/>
          <w:ins w:id="1878" w:author="Fernando Alonso Macias" w:date="2023-10-28T17:30:00Z"/>
        </w:trPr>
        <w:tc>
          <w:tcPr>
            <w:tcW w:w="2547" w:type="dxa"/>
            <w:gridSpan w:val="2"/>
          </w:tcPr>
          <w:p w14:paraId="00DC9D2E" w14:textId="77777777" w:rsidR="00BB6B6A" w:rsidRPr="00A536F2" w:rsidRDefault="00BB6B6A" w:rsidP="00A942EA">
            <w:pPr>
              <w:pStyle w:val="TAL"/>
              <w:rPr>
                <w:ins w:id="1879" w:author="Fernando Alonso Macias" w:date="2023-10-28T17:30:00Z"/>
              </w:rPr>
            </w:pPr>
            <w:ins w:id="1880" w:author="Fernando Alonso Macias" w:date="2023-10-28T17:30:00Z">
              <w:r w:rsidRPr="00A536F2">
                <w:rPr>
                  <w:position w:val="-12"/>
                </w:rPr>
                <w:object w:dxaOrig="620" w:dyaOrig="380" w14:anchorId="36485316">
                  <v:shape id="_x0000_i1032" type="#_x0000_t75" style="width:21.6pt;height:14.4pt" o:ole="" fillcolor="window">
                    <v:imagedata r:id="rId16" o:title=""/>
                  </v:shape>
                  <o:OLEObject Type="Embed" ProgID="Equation.3" ShapeID="_x0000_i1032" DrawAspect="Content" ObjectID="_1761550335" r:id="rId23"/>
                </w:object>
              </w:r>
            </w:ins>
          </w:p>
        </w:tc>
        <w:tc>
          <w:tcPr>
            <w:tcW w:w="850" w:type="dxa"/>
          </w:tcPr>
          <w:p w14:paraId="2A86A10A" w14:textId="77777777" w:rsidR="00BB6B6A" w:rsidRPr="00A536F2" w:rsidRDefault="00BB6B6A" w:rsidP="00A942EA">
            <w:pPr>
              <w:pStyle w:val="TAC"/>
              <w:rPr>
                <w:ins w:id="1881" w:author="Fernando Alonso Macias" w:date="2023-10-28T17:30:00Z"/>
              </w:rPr>
            </w:pPr>
            <w:ins w:id="1882" w:author="Fernando Alonso Macias" w:date="2023-10-28T17:30:00Z">
              <w:r w:rsidRPr="00A536F2">
                <w:t>dB</w:t>
              </w:r>
            </w:ins>
          </w:p>
        </w:tc>
        <w:tc>
          <w:tcPr>
            <w:tcW w:w="1386" w:type="dxa"/>
          </w:tcPr>
          <w:p w14:paraId="09DCC05F" w14:textId="77777777" w:rsidR="00BB6B6A" w:rsidRPr="00A536F2" w:rsidRDefault="00BB6B6A" w:rsidP="00A942EA">
            <w:pPr>
              <w:pStyle w:val="TAC"/>
              <w:rPr>
                <w:ins w:id="1883" w:author="Fernando Alonso Macias" w:date="2023-10-28T17:30:00Z"/>
              </w:rPr>
            </w:pPr>
            <w:ins w:id="1884" w:author="Fernando Alonso Macias" w:date="2023-10-28T17:30:00Z">
              <w:r w:rsidRPr="00A536F2">
                <w:t>Config 1</w:t>
              </w:r>
              <w:r>
                <w:t>,2</w:t>
              </w:r>
            </w:ins>
          </w:p>
        </w:tc>
        <w:tc>
          <w:tcPr>
            <w:tcW w:w="741" w:type="dxa"/>
          </w:tcPr>
          <w:p w14:paraId="74CCC347" w14:textId="053889BF" w:rsidR="00BB6B6A" w:rsidRPr="00A536F2" w:rsidDel="004B51DC" w:rsidRDefault="00BB6B6A" w:rsidP="00A942EA">
            <w:pPr>
              <w:pStyle w:val="TAC"/>
              <w:rPr>
                <w:ins w:id="1885" w:author="Fernando Alonso Macias" w:date="2023-10-28T17:30:00Z"/>
              </w:rPr>
            </w:pPr>
            <w:ins w:id="1886" w:author="Fernando Alonso Macias" w:date="2023-10-28T17:30:00Z">
              <w:r w:rsidRPr="00A536F2">
                <w:t>4</w:t>
              </w:r>
            </w:ins>
            <w:ins w:id="1887" w:author="Fernando Alonso Macias" w:date="2023-10-28T17:31:00Z">
              <w:r>
                <w:t>+TT</w:t>
              </w:r>
            </w:ins>
          </w:p>
        </w:tc>
        <w:tc>
          <w:tcPr>
            <w:tcW w:w="708" w:type="dxa"/>
          </w:tcPr>
          <w:p w14:paraId="6E6C7D47" w14:textId="24D0D61D" w:rsidR="00BB6B6A" w:rsidRPr="00A536F2" w:rsidDel="004B51DC" w:rsidRDefault="00BB6B6A" w:rsidP="00A942EA">
            <w:pPr>
              <w:pStyle w:val="TAC"/>
              <w:rPr>
                <w:ins w:id="1888" w:author="Fernando Alonso Macias" w:date="2023-10-28T17:30:00Z"/>
              </w:rPr>
            </w:pPr>
            <w:ins w:id="1889" w:author="Fernando Alonso Macias" w:date="2023-10-28T17:30:00Z">
              <w:r w:rsidRPr="00A536F2">
                <w:t>4</w:t>
              </w:r>
            </w:ins>
            <w:ins w:id="1890" w:author="Fernando Alonso Macias" w:date="2023-10-28T17:31:00Z">
              <w:r>
                <w:t>+TT</w:t>
              </w:r>
            </w:ins>
          </w:p>
        </w:tc>
        <w:tc>
          <w:tcPr>
            <w:tcW w:w="709" w:type="dxa"/>
          </w:tcPr>
          <w:p w14:paraId="530F0667" w14:textId="77777777" w:rsidR="00BB6B6A" w:rsidRPr="00A536F2" w:rsidDel="00B36E6D" w:rsidRDefault="00BB6B6A" w:rsidP="00A942EA">
            <w:pPr>
              <w:pStyle w:val="TAC"/>
              <w:rPr>
                <w:ins w:id="1891" w:author="Fernando Alonso Macias" w:date="2023-10-28T17:30:00Z"/>
              </w:rPr>
            </w:pPr>
            <w:ins w:id="1892" w:author="Fernando Alonso Macias" w:date="2023-10-28T17:30:00Z">
              <w:r w:rsidRPr="00A536F2">
                <w:t>-Infinity</w:t>
              </w:r>
            </w:ins>
          </w:p>
        </w:tc>
        <w:tc>
          <w:tcPr>
            <w:tcW w:w="709" w:type="dxa"/>
          </w:tcPr>
          <w:p w14:paraId="02756FC5" w14:textId="34F372DC" w:rsidR="00BB6B6A" w:rsidRPr="00A536F2" w:rsidDel="004B51DC" w:rsidRDefault="00BB6B6A" w:rsidP="00A942EA">
            <w:pPr>
              <w:pStyle w:val="TAC"/>
              <w:rPr>
                <w:ins w:id="1893" w:author="Fernando Alonso Macias" w:date="2023-10-28T17:30:00Z"/>
              </w:rPr>
            </w:pPr>
            <w:ins w:id="1894" w:author="Fernando Alonso Macias" w:date="2023-10-28T17:30:00Z">
              <w:r w:rsidRPr="00A536F2">
                <w:t>7</w:t>
              </w:r>
            </w:ins>
            <w:ins w:id="1895" w:author="Fernando Alonso Macias" w:date="2023-10-28T17:31:00Z">
              <w:r>
                <w:t>+TT</w:t>
              </w:r>
            </w:ins>
          </w:p>
        </w:tc>
        <w:tc>
          <w:tcPr>
            <w:tcW w:w="907" w:type="dxa"/>
            <w:gridSpan w:val="2"/>
          </w:tcPr>
          <w:p w14:paraId="6E4D7D94" w14:textId="77777777" w:rsidR="00BB6B6A" w:rsidRPr="00A536F2" w:rsidRDefault="00BB6B6A" w:rsidP="00A942EA">
            <w:pPr>
              <w:pStyle w:val="TAC"/>
              <w:rPr>
                <w:ins w:id="1896" w:author="Fernando Alonso Macias" w:date="2023-10-28T17:30:00Z"/>
              </w:rPr>
            </w:pPr>
            <w:ins w:id="1897" w:author="Fernando Alonso Macias" w:date="2023-10-28T17:30:00Z">
              <w:r w:rsidRPr="00A536F2">
                <w:t>-Infinity</w:t>
              </w:r>
            </w:ins>
          </w:p>
        </w:tc>
        <w:tc>
          <w:tcPr>
            <w:tcW w:w="794" w:type="dxa"/>
          </w:tcPr>
          <w:p w14:paraId="2DD78CA2" w14:textId="28B202C9" w:rsidR="00BB6B6A" w:rsidRPr="00A536F2" w:rsidRDefault="00BB6B6A" w:rsidP="00A942EA">
            <w:pPr>
              <w:pStyle w:val="TAC"/>
              <w:rPr>
                <w:ins w:id="1898" w:author="Fernando Alonso Macias" w:date="2023-10-28T17:30:00Z"/>
              </w:rPr>
            </w:pPr>
            <w:ins w:id="1899" w:author="Fernando Alonso Macias" w:date="2023-10-28T17:30:00Z">
              <w:r w:rsidRPr="00A536F2">
                <w:t>7</w:t>
              </w:r>
            </w:ins>
            <w:ins w:id="1900" w:author="Fernando Alonso Macias" w:date="2023-10-28T17:31:00Z">
              <w:r>
                <w:t>+TT</w:t>
              </w:r>
            </w:ins>
          </w:p>
        </w:tc>
      </w:tr>
      <w:tr w:rsidR="00BB6B6A" w:rsidRPr="00A536F2" w14:paraId="61FBF44C" w14:textId="77777777" w:rsidTr="00A942EA">
        <w:trPr>
          <w:cantSplit/>
          <w:trHeight w:val="187"/>
          <w:ins w:id="1901" w:author="Fernando Alonso Macias" w:date="2023-10-28T17:30:00Z"/>
        </w:trPr>
        <w:tc>
          <w:tcPr>
            <w:tcW w:w="2547" w:type="dxa"/>
            <w:gridSpan w:val="2"/>
            <w:tcBorders>
              <w:bottom w:val="single" w:sz="4" w:space="0" w:color="auto"/>
            </w:tcBorders>
          </w:tcPr>
          <w:p w14:paraId="0B1490FB" w14:textId="77777777" w:rsidR="00BB6B6A" w:rsidRPr="00A536F2" w:rsidRDefault="00BB6B6A" w:rsidP="00A942EA">
            <w:pPr>
              <w:pStyle w:val="TAL"/>
              <w:rPr>
                <w:ins w:id="1902" w:author="Fernando Alonso Macias" w:date="2023-10-28T17:30:00Z"/>
              </w:rPr>
            </w:pPr>
            <w:ins w:id="1903" w:author="Fernando Alonso Macias" w:date="2023-10-28T17:30:00Z">
              <w:r w:rsidRPr="00A536F2">
                <w:rPr>
                  <w:position w:val="-12"/>
                </w:rPr>
                <w:object w:dxaOrig="800" w:dyaOrig="380" w14:anchorId="0FA84797">
                  <v:shape id="_x0000_i1033" type="#_x0000_t75" style="width:28.8pt;height:14.4pt" o:ole="" fillcolor="window">
                    <v:imagedata r:id="rId18" o:title=""/>
                  </v:shape>
                  <o:OLEObject Type="Embed" ProgID="Equation.3" ShapeID="_x0000_i1033" DrawAspect="Content" ObjectID="_1761550336" r:id="rId24"/>
                </w:object>
              </w:r>
            </w:ins>
          </w:p>
        </w:tc>
        <w:tc>
          <w:tcPr>
            <w:tcW w:w="850" w:type="dxa"/>
          </w:tcPr>
          <w:p w14:paraId="2F0AAEE6" w14:textId="77777777" w:rsidR="00BB6B6A" w:rsidRPr="00A536F2" w:rsidRDefault="00BB6B6A" w:rsidP="00A942EA">
            <w:pPr>
              <w:pStyle w:val="TAC"/>
              <w:rPr>
                <w:ins w:id="1904" w:author="Fernando Alonso Macias" w:date="2023-10-28T17:30:00Z"/>
              </w:rPr>
            </w:pPr>
            <w:ins w:id="1905" w:author="Fernando Alonso Macias" w:date="2023-10-28T17:30:00Z">
              <w:r w:rsidRPr="00A536F2">
                <w:t>dB</w:t>
              </w:r>
            </w:ins>
          </w:p>
        </w:tc>
        <w:tc>
          <w:tcPr>
            <w:tcW w:w="1386" w:type="dxa"/>
          </w:tcPr>
          <w:p w14:paraId="47E46C7F" w14:textId="77777777" w:rsidR="00BB6B6A" w:rsidRPr="00A536F2" w:rsidRDefault="00BB6B6A" w:rsidP="00A942EA">
            <w:pPr>
              <w:pStyle w:val="TAC"/>
              <w:rPr>
                <w:ins w:id="1906" w:author="Fernando Alonso Macias" w:date="2023-10-28T17:30:00Z"/>
              </w:rPr>
            </w:pPr>
            <w:ins w:id="1907" w:author="Fernando Alonso Macias" w:date="2023-10-28T17:30:00Z">
              <w:r w:rsidRPr="00A536F2">
                <w:t>Config 1</w:t>
              </w:r>
              <w:r>
                <w:t>,2</w:t>
              </w:r>
            </w:ins>
          </w:p>
        </w:tc>
        <w:tc>
          <w:tcPr>
            <w:tcW w:w="741" w:type="dxa"/>
          </w:tcPr>
          <w:p w14:paraId="21230DCB" w14:textId="6D51AA8D" w:rsidR="00BB6B6A" w:rsidRPr="00A536F2" w:rsidDel="004B51DC" w:rsidRDefault="00BB6B6A" w:rsidP="00A942EA">
            <w:pPr>
              <w:pStyle w:val="TAC"/>
              <w:rPr>
                <w:ins w:id="1908" w:author="Fernando Alonso Macias" w:date="2023-10-28T17:30:00Z"/>
              </w:rPr>
            </w:pPr>
            <w:ins w:id="1909" w:author="Fernando Alonso Macias" w:date="2023-10-28T17:30:00Z">
              <w:r w:rsidRPr="00A536F2">
                <w:t>4</w:t>
              </w:r>
            </w:ins>
            <w:ins w:id="1910" w:author="Fernando Alonso Macias" w:date="2023-10-28T17:31:00Z">
              <w:r>
                <w:t>+TT</w:t>
              </w:r>
            </w:ins>
          </w:p>
        </w:tc>
        <w:tc>
          <w:tcPr>
            <w:tcW w:w="708" w:type="dxa"/>
          </w:tcPr>
          <w:p w14:paraId="58D4ED6D" w14:textId="4BC1D3B8" w:rsidR="00BB6B6A" w:rsidRPr="00A536F2" w:rsidDel="004B51DC" w:rsidRDefault="00BB6B6A" w:rsidP="00A942EA">
            <w:pPr>
              <w:pStyle w:val="TAC"/>
              <w:rPr>
                <w:ins w:id="1911" w:author="Fernando Alonso Macias" w:date="2023-10-28T17:30:00Z"/>
              </w:rPr>
            </w:pPr>
            <w:ins w:id="1912" w:author="Fernando Alonso Macias" w:date="2023-10-28T17:30:00Z">
              <w:r w:rsidRPr="00A536F2">
                <w:t>4</w:t>
              </w:r>
            </w:ins>
            <w:ins w:id="1913" w:author="Fernando Alonso Macias" w:date="2023-10-28T17:31:00Z">
              <w:r>
                <w:t>+TT</w:t>
              </w:r>
            </w:ins>
          </w:p>
        </w:tc>
        <w:tc>
          <w:tcPr>
            <w:tcW w:w="709" w:type="dxa"/>
          </w:tcPr>
          <w:p w14:paraId="7BA54FC7" w14:textId="77777777" w:rsidR="00BB6B6A" w:rsidRPr="00A536F2" w:rsidDel="00B36E6D" w:rsidRDefault="00BB6B6A" w:rsidP="00A942EA">
            <w:pPr>
              <w:pStyle w:val="TAC"/>
              <w:rPr>
                <w:ins w:id="1914" w:author="Fernando Alonso Macias" w:date="2023-10-28T17:30:00Z"/>
              </w:rPr>
            </w:pPr>
            <w:ins w:id="1915" w:author="Fernando Alonso Macias" w:date="2023-10-28T17:30:00Z">
              <w:r w:rsidRPr="00A536F2">
                <w:t>-Infinity</w:t>
              </w:r>
            </w:ins>
          </w:p>
        </w:tc>
        <w:tc>
          <w:tcPr>
            <w:tcW w:w="709" w:type="dxa"/>
          </w:tcPr>
          <w:p w14:paraId="0FF275B0" w14:textId="1F5927A9" w:rsidR="00BB6B6A" w:rsidRPr="00A536F2" w:rsidDel="004B51DC" w:rsidRDefault="00BB6B6A" w:rsidP="00A942EA">
            <w:pPr>
              <w:pStyle w:val="TAC"/>
              <w:rPr>
                <w:ins w:id="1916" w:author="Fernando Alonso Macias" w:date="2023-10-28T17:30:00Z"/>
              </w:rPr>
            </w:pPr>
            <w:ins w:id="1917" w:author="Fernando Alonso Macias" w:date="2023-10-28T17:30:00Z">
              <w:r w:rsidRPr="00A536F2">
                <w:t>7</w:t>
              </w:r>
            </w:ins>
            <w:ins w:id="1918" w:author="Fernando Alonso Macias" w:date="2023-10-28T17:31:00Z">
              <w:r>
                <w:t>+TT</w:t>
              </w:r>
            </w:ins>
          </w:p>
        </w:tc>
        <w:tc>
          <w:tcPr>
            <w:tcW w:w="907" w:type="dxa"/>
            <w:gridSpan w:val="2"/>
          </w:tcPr>
          <w:p w14:paraId="6399A618" w14:textId="77777777" w:rsidR="00BB6B6A" w:rsidRPr="00A536F2" w:rsidRDefault="00BB6B6A" w:rsidP="00A942EA">
            <w:pPr>
              <w:pStyle w:val="TAC"/>
              <w:rPr>
                <w:ins w:id="1919" w:author="Fernando Alonso Macias" w:date="2023-10-28T17:30:00Z"/>
              </w:rPr>
            </w:pPr>
            <w:ins w:id="1920" w:author="Fernando Alonso Macias" w:date="2023-10-28T17:30:00Z">
              <w:r w:rsidRPr="00A536F2">
                <w:t>-Infinity</w:t>
              </w:r>
            </w:ins>
          </w:p>
        </w:tc>
        <w:tc>
          <w:tcPr>
            <w:tcW w:w="794" w:type="dxa"/>
          </w:tcPr>
          <w:p w14:paraId="1885D9A9" w14:textId="4EB5C814" w:rsidR="00BB6B6A" w:rsidRPr="00A536F2" w:rsidRDefault="00BB6B6A" w:rsidP="00A942EA">
            <w:pPr>
              <w:pStyle w:val="TAC"/>
              <w:rPr>
                <w:ins w:id="1921" w:author="Fernando Alonso Macias" w:date="2023-10-28T17:30:00Z"/>
              </w:rPr>
            </w:pPr>
            <w:ins w:id="1922" w:author="Fernando Alonso Macias" w:date="2023-10-28T17:30:00Z">
              <w:r w:rsidRPr="00A536F2">
                <w:t>7</w:t>
              </w:r>
            </w:ins>
            <w:ins w:id="1923" w:author="Fernando Alonso Macias" w:date="2023-10-28T17:31:00Z">
              <w:r>
                <w:t>+TT</w:t>
              </w:r>
            </w:ins>
          </w:p>
        </w:tc>
      </w:tr>
      <w:tr w:rsidR="00BB6B6A" w:rsidRPr="00A536F2" w14:paraId="7F707E4D" w14:textId="77777777" w:rsidTr="00A942EA">
        <w:trPr>
          <w:cantSplit/>
          <w:trHeight w:val="187"/>
          <w:ins w:id="1924" w:author="Fernando Alonso Macias" w:date="2023-10-28T17:30:00Z"/>
        </w:trPr>
        <w:tc>
          <w:tcPr>
            <w:tcW w:w="2547" w:type="dxa"/>
            <w:gridSpan w:val="2"/>
            <w:tcBorders>
              <w:bottom w:val="nil"/>
            </w:tcBorders>
            <w:shd w:val="clear" w:color="auto" w:fill="auto"/>
          </w:tcPr>
          <w:p w14:paraId="19D7E187" w14:textId="77777777" w:rsidR="00BB6B6A" w:rsidRPr="00A536F2" w:rsidRDefault="00BB6B6A" w:rsidP="00A942EA">
            <w:pPr>
              <w:pStyle w:val="TAL"/>
              <w:rPr>
                <w:ins w:id="1925" w:author="Fernando Alonso Macias" w:date="2023-10-28T17:30:00Z"/>
                <w:rFonts w:cs="Arial"/>
                <w:szCs w:val="18"/>
              </w:rPr>
            </w:pPr>
            <w:ins w:id="1926" w:author="Fernando Alonso Macias" w:date="2023-10-28T17:30:00Z">
              <w:r w:rsidRPr="00A536F2">
                <w:rPr>
                  <w:rFonts w:cs="Arial"/>
                  <w:szCs w:val="18"/>
                </w:rPr>
                <w:t>Io</w:t>
              </w:r>
              <w:r w:rsidRPr="00A536F2">
                <w:rPr>
                  <w:rFonts w:cs="Arial"/>
                  <w:szCs w:val="18"/>
                  <w:vertAlign w:val="superscript"/>
                </w:rPr>
                <w:t>Note3</w:t>
              </w:r>
            </w:ins>
          </w:p>
        </w:tc>
        <w:tc>
          <w:tcPr>
            <w:tcW w:w="850" w:type="dxa"/>
          </w:tcPr>
          <w:p w14:paraId="09F3AA53" w14:textId="77777777" w:rsidR="00BB6B6A" w:rsidRPr="00A536F2" w:rsidRDefault="00BB6B6A" w:rsidP="00A942EA">
            <w:pPr>
              <w:pStyle w:val="TAC"/>
              <w:rPr>
                <w:ins w:id="1927" w:author="Fernando Alonso Macias" w:date="2023-10-28T17:30:00Z"/>
                <w:rFonts w:cs="Arial"/>
                <w:szCs w:val="18"/>
              </w:rPr>
            </w:pPr>
            <w:ins w:id="1928" w:author="Fernando Alonso Macias" w:date="2023-10-28T17:30:00Z">
              <w:r w:rsidRPr="00A536F2">
                <w:rPr>
                  <w:rFonts w:cs="Arial"/>
                  <w:szCs w:val="18"/>
                </w:rPr>
                <w:t>dBm/9.36MHz</w:t>
              </w:r>
            </w:ins>
          </w:p>
        </w:tc>
        <w:tc>
          <w:tcPr>
            <w:tcW w:w="1386" w:type="dxa"/>
          </w:tcPr>
          <w:p w14:paraId="63D9E10E" w14:textId="77777777" w:rsidR="00BB6B6A" w:rsidRPr="00A536F2" w:rsidRDefault="00BB6B6A" w:rsidP="00A942EA">
            <w:pPr>
              <w:pStyle w:val="TAC"/>
              <w:rPr>
                <w:ins w:id="1929" w:author="Fernando Alonso Macias" w:date="2023-10-28T17:30:00Z"/>
                <w:rFonts w:cs="Arial"/>
                <w:szCs w:val="18"/>
              </w:rPr>
            </w:pPr>
            <w:ins w:id="1930" w:author="Fernando Alonso Macias" w:date="2023-10-28T17:30:00Z">
              <w:r w:rsidRPr="00A536F2">
                <w:t>Config 1</w:t>
              </w:r>
              <w:r>
                <w:t>,2</w:t>
              </w:r>
            </w:ins>
          </w:p>
        </w:tc>
        <w:tc>
          <w:tcPr>
            <w:tcW w:w="741" w:type="dxa"/>
          </w:tcPr>
          <w:p w14:paraId="389BCB0D" w14:textId="79CFC3D9" w:rsidR="00BB6B6A" w:rsidRPr="00A536F2" w:rsidRDefault="00BB6B6A" w:rsidP="00A942EA">
            <w:pPr>
              <w:pStyle w:val="TAC"/>
              <w:rPr>
                <w:ins w:id="1931" w:author="Fernando Alonso Macias" w:date="2023-10-28T17:30:00Z"/>
                <w:rFonts w:cs="Arial"/>
                <w:szCs w:val="18"/>
              </w:rPr>
            </w:pPr>
            <w:ins w:id="1932" w:author="Fernando Alonso Macias" w:date="2023-10-28T17:30:00Z">
              <w:r w:rsidRPr="00A536F2">
                <w:rPr>
                  <w:rFonts w:cs="Arial"/>
                  <w:szCs w:val="18"/>
                </w:rPr>
                <w:t>-64.59</w:t>
              </w:r>
            </w:ins>
            <w:ins w:id="1933" w:author="Fernando Alonso Macias" w:date="2023-10-28T17:31:00Z">
              <w:r>
                <w:t>+TT</w:t>
              </w:r>
            </w:ins>
          </w:p>
        </w:tc>
        <w:tc>
          <w:tcPr>
            <w:tcW w:w="708" w:type="dxa"/>
          </w:tcPr>
          <w:p w14:paraId="4BC979F4" w14:textId="1E99E6E0" w:rsidR="00BB6B6A" w:rsidRPr="00A536F2" w:rsidRDefault="00BB6B6A" w:rsidP="00A942EA">
            <w:pPr>
              <w:pStyle w:val="TAC"/>
              <w:rPr>
                <w:ins w:id="1934" w:author="Fernando Alonso Macias" w:date="2023-10-28T17:30:00Z"/>
                <w:rFonts w:cs="Arial"/>
                <w:szCs w:val="18"/>
              </w:rPr>
            </w:pPr>
            <w:ins w:id="1935" w:author="Fernando Alonso Macias" w:date="2023-10-28T17:30:00Z">
              <w:r w:rsidRPr="00A536F2">
                <w:rPr>
                  <w:rFonts w:cs="Arial"/>
                  <w:szCs w:val="18"/>
                </w:rPr>
                <w:t>-64.59</w:t>
              </w:r>
            </w:ins>
            <w:ins w:id="1936" w:author="Fernando Alonso Macias" w:date="2023-10-28T17:31:00Z">
              <w:r>
                <w:t>+TT</w:t>
              </w:r>
            </w:ins>
          </w:p>
        </w:tc>
        <w:tc>
          <w:tcPr>
            <w:tcW w:w="709" w:type="dxa"/>
          </w:tcPr>
          <w:p w14:paraId="0B586361" w14:textId="42034C25" w:rsidR="00BB6B6A" w:rsidRPr="00A536F2" w:rsidRDefault="00BB6B6A" w:rsidP="00A942EA">
            <w:pPr>
              <w:pStyle w:val="TAC"/>
              <w:rPr>
                <w:ins w:id="1937" w:author="Fernando Alonso Macias" w:date="2023-10-28T17:30:00Z"/>
                <w:rFonts w:cs="Arial"/>
                <w:szCs w:val="18"/>
              </w:rPr>
            </w:pPr>
            <w:ins w:id="1938" w:author="Fernando Alonso Macias" w:date="2023-10-28T17:30:00Z">
              <w:r w:rsidRPr="00A536F2">
                <w:rPr>
                  <w:rFonts w:cs="Arial"/>
                  <w:szCs w:val="18"/>
                </w:rPr>
                <w:t>-70.05</w:t>
              </w:r>
            </w:ins>
            <w:ins w:id="1939" w:author="Fernando Alonso Macias" w:date="2023-10-28T17:31:00Z">
              <w:r>
                <w:t>+TT</w:t>
              </w:r>
            </w:ins>
          </w:p>
        </w:tc>
        <w:tc>
          <w:tcPr>
            <w:tcW w:w="709" w:type="dxa"/>
          </w:tcPr>
          <w:p w14:paraId="58E93CA1" w14:textId="51BE23A1" w:rsidR="00BB6B6A" w:rsidRPr="00A536F2" w:rsidRDefault="00BB6B6A" w:rsidP="00A942EA">
            <w:pPr>
              <w:pStyle w:val="TAC"/>
              <w:rPr>
                <w:ins w:id="1940" w:author="Fernando Alonso Macias" w:date="2023-10-28T17:30:00Z"/>
                <w:rFonts w:cs="Arial"/>
                <w:szCs w:val="18"/>
              </w:rPr>
            </w:pPr>
            <w:ins w:id="1941" w:author="Fernando Alonso Macias" w:date="2023-10-28T17:30:00Z">
              <w:r w:rsidRPr="00A536F2">
                <w:rPr>
                  <w:rFonts w:cs="Arial"/>
                  <w:szCs w:val="18"/>
                </w:rPr>
                <w:t>-62.26</w:t>
              </w:r>
            </w:ins>
            <w:ins w:id="1942" w:author="Fernando Alonso Macias" w:date="2023-10-28T17:31:00Z">
              <w:r>
                <w:t>+TT</w:t>
              </w:r>
            </w:ins>
          </w:p>
        </w:tc>
        <w:tc>
          <w:tcPr>
            <w:tcW w:w="907" w:type="dxa"/>
            <w:gridSpan w:val="2"/>
          </w:tcPr>
          <w:p w14:paraId="06C7D5C4" w14:textId="65B316F8" w:rsidR="00BB6B6A" w:rsidRPr="00A536F2" w:rsidRDefault="00BB6B6A" w:rsidP="00A942EA">
            <w:pPr>
              <w:pStyle w:val="TAC"/>
              <w:rPr>
                <w:ins w:id="1943" w:author="Fernando Alonso Macias" w:date="2023-10-28T17:30:00Z"/>
                <w:rFonts w:cs="Arial"/>
                <w:szCs w:val="18"/>
              </w:rPr>
            </w:pPr>
            <w:ins w:id="1944" w:author="Fernando Alonso Macias" w:date="2023-10-28T17:30:00Z">
              <w:r w:rsidRPr="00A536F2">
                <w:rPr>
                  <w:rFonts w:cs="Arial"/>
                  <w:szCs w:val="18"/>
                </w:rPr>
                <w:t>-70.05</w:t>
              </w:r>
            </w:ins>
            <w:ins w:id="1945" w:author="Fernando Alonso Macias" w:date="2023-10-28T17:31:00Z">
              <w:r>
                <w:t>+TT</w:t>
              </w:r>
            </w:ins>
          </w:p>
        </w:tc>
        <w:tc>
          <w:tcPr>
            <w:tcW w:w="794" w:type="dxa"/>
          </w:tcPr>
          <w:p w14:paraId="3B607B8C" w14:textId="675EAA9B" w:rsidR="00BB6B6A" w:rsidRPr="00A536F2" w:rsidRDefault="00BB6B6A" w:rsidP="00A942EA">
            <w:pPr>
              <w:pStyle w:val="TAC"/>
              <w:rPr>
                <w:ins w:id="1946" w:author="Fernando Alonso Macias" w:date="2023-10-28T17:30:00Z"/>
                <w:rFonts w:cs="Arial"/>
                <w:szCs w:val="18"/>
              </w:rPr>
            </w:pPr>
            <w:ins w:id="1947" w:author="Fernando Alonso Macias" w:date="2023-10-28T17:30:00Z">
              <w:r w:rsidRPr="00A536F2">
                <w:rPr>
                  <w:rFonts w:cs="Arial"/>
                  <w:szCs w:val="18"/>
                </w:rPr>
                <w:t>-62.26</w:t>
              </w:r>
            </w:ins>
            <w:ins w:id="1948" w:author="Fernando Alonso Macias" w:date="2023-10-28T17:31:00Z">
              <w:r>
                <w:t>+TT</w:t>
              </w:r>
            </w:ins>
          </w:p>
        </w:tc>
      </w:tr>
      <w:tr w:rsidR="00BB6B6A" w:rsidRPr="00A536F2" w14:paraId="7FB31B6F" w14:textId="77777777" w:rsidTr="00A942EA">
        <w:trPr>
          <w:cantSplit/>
          <w:trHeight w:val="187"/>
          <w:ins w:id="1949" w:author="Fernando Alonso Macias" w:date="2023-10-28T17:30:00Z"/>
        </w:trPr>
        <w:tc>
          <w:tcPr>
            <w:tcW w:w="2547" w:type="dxa"/>
            <w:gridSpan w:val="2"/>
          </w:tcPr>
          <w:p w14:paraId="19AA4503" w14:textId="77777777" w:rsidR="00BB6B6A" w:rsidRPr="00A536F2" w:rsidRDefault="00BB6B6A" w:rsidP="00A942EA">
            <w:pPr>
              <w:pStyle w:val="TAL"/>
              <w:rPr>
                <w:ins w:id="1950" w:author="Fernando Alonso Macias" w:date="2023-10-28T17:30:00Z"/>
              </w:rPr>
            </w:pPr>
            <w:ins w:id="1951" w:author="Fernando Alonso Macias" w:date="2023-10-28T17:30:00Z">
              <w:r w:rsidRPr="00A536F2">
                <w:t>Propagation Condition</w:t>
              </w:r>
            </w:ins>
          </w:p>
        </w:tc>
        <w:tc>
          <w:tcPr>
            <w:tcW w:w="850" w:type="dxa"/>
          </w:tcPr>
          <w:p w14:paraId="34265371" w14:textId="77777777" w:rsidR="00BB6B6A" w:rsidRPr="00A536F2" w:rsidRDefault="00BB6B6A" w:rsidP="00A942EA">
            <w:pPr>
              <w:pStyle w:val="TAC"/>
              <w:rPr>
                <w:ins w:id="1952" w:author="Fernando Alonso Macias" w:date="2023-10-28T17:30:00Z"/>
              </w:rPr>
            </w:pPr>
          </w:p>
        </w:tc>
        <w:tc>
          <w:tcPr>
            <w:tcW w:w="1386" w:type="dxa"/>
          </w:tcPr>
          <w:p w14:paraId="3D5BD73D" w14:textId="77777777" w:rsidR="00BB6B6A" w:rsidRPr="00A536F2" w:rsidRDefault="00BB6B6A" w:rsidP="00A942EA">
            <w:pPr>
              <w:pStyle w:val="TAC"/>
              <w:rPr>
                <w:ins w:id="1953" w:author="Fernando Alonso Macias" w:date="2023-10-28T17:30:00Z"/>
                <w:rFonts w:cs="v4.2.0"/>
              </w:rPr>
            </w:pPr>
            <w:ins w:id="1954" w:author="Fernando Alonso Macias" w:date="2023-10-28T17:30:00Z">
              <w:r w:rsidRPr="00A536F2">
                <w:t>Config 1</w:t>
              </w:r>
              <w:r>
                <w:t>,2</w:t>
              </w:r>
            </w:ins>
          </w:p>
        </w:tc>
        <w:tc>
          <w:tcPr>
            <w:tcW w:w="1449" w:type="dxa"/>
            <w:gridSpan w:val="2"/>
          </w:tcPr>
          <w:p w14:paraId="075D1A0D" w14:textId="77777777" w:rsidR="00BB6B6A" w:rsidRPr="00A536F2" w:rsidRDefault="00BB6B6A" w:rsidP="00A942EA">
            <w:pPr>
              <w:pStyle w:val="TAC"/>
              <w:rPr>
                <w:ins w:id="1955" w:author="Fernando Alonso Macias" w:date="2023-10-28T17:30:00Z"/>
              </w:rPr>
            </w:pPr>
            <w:ins w:id="1956" w:author="Fernando Alonso Macias" w:date="2023-10-28T17:30:00Z">
              <w:r w:rsidRPr="00A536F2">
                <w:rPr>
                  <w:rFonts w:cs="v4.2.0"/>
                </w:rPr>
                <w:t>AWGN</w:t>
              </w:r>
            </w:ins>
          </w:p>
        </w:tc>
        <w:tc>
          <w:tcPr>
            <w:tcW w:w="1418" w:type="dxa"/>
            <w:gridSpan w:val="2"/>
          </w:tcPr>
          <w:p w14:paraId="19BD24DD" w14:textId="77777777" w:rsidR="00BB6B6A" w:rsidRPr="00A536F2" w:rsidRDefault="00BB6B6A" w:rsidP="00A942EA">
            <w:pPr>
              <w:pStyle w:val="TAC"/>
              <w:rPr>
                <w:ins w:id="1957" w:author="Fernando Alonso Macias" w:date="2023-10-28T17:30:00Z"/>
              </w:rPr>
            </w:pPr>
            <w:ins w:id="1958" w:author="Fernando Alonso Macias" w:date="2023-10-28T17:30:00Z">
              <w:r w:rsidRPr="00A536F2">
                <w:t>AWGN</w:t>
              </w:r>
            </w:ins>
          </w:p>
        </w:tc>
        <w:tc>
          <w:tcPr>
            <w:tcW w:w="1701" w:type="dxa"/>
            <w:gridSpan w:val="3"/>
          </w:tcPr>
          <w:p w14:paraId="083BF859" w14:textId="77777777" w:rsidR="00BB6B6A" w:rsidRPr="00A536F2" w:rsidRDefault="00BB6B6A" w:rsidP="00A942EA">
            <w:pPr>
              <w:pStyle w:val="TAC"/>
              <w:rPr>
                <w:ins w:id="1959" w:author="Fernando Alonso Macias" w:date="2023-10-28T17:30:00Z"/>
              </w:rPr>
            </w:pPr>
            <w:ins w:id="1960" w:author="Fernando Alonso Macias" w:date="2023-10-28T17:30:00Z">
              <w:r w:rsidRPr="00A536F2">
                <w:t>AWGN</w:t>
              </w:r>
            </w:ins>
          </w:p>
        </w:tc>
      </w:tr>
      <w:tr w:rsidR="00BB6B6A" w:rsidRPr="00A536F2" w14:paraId="26106A43" w14:textId="77777777" w:rsidTr="00A942EA">
        <w:trPr>
          <w:cantSplit/>
          <w:trHeight w:val="187"/>
          <w:ins w:id="1961" w:author="Fernando Alonso Macias" w:date="2023-10-28T17:30:00Z"/>
        </w:trPr>
        <w:tc>
          <w:tcPr>
            <w:tcW w:w="9351" w:type="dxa"/>
            <w:gridSpan w:val="11"/>
          </w:tcPr>
          <w:p w14:paraId="15307EDE" w14:textId="77777777" w:rsidR="00BB6B6A" w:rsidRPr="00A536F2" w:rsidRDefault="00BB6B6A" w:rsidP="00A942EA">
            <w:pPr>
              <w:pStyle w:val="TAN"/>
              <w:rPr>
                <w:ins w:id="1962" w:author="Fernando Alonso Macias" w:date="2023-10-28T17:30:00Z"/>
              </w:rPr>
            </w:pPr>
            <w:ins w:id="1963" w:author="Fernando Alonso Macias" w:date="2023-10-28T17:30:00Z">
              <w:r w:rsidRPr="00A536F2">
                <w:lastRenderedPageBreak/>
                <w:t>Note 1:</w:t>
              </w:r>
              <w:r w:rsidRPr="00A536F2">
                <w:tab/>
                <w:t xml:space="preserve">OCNG shall be used such that both cells are fully </w:t>
              </w:r>
              <w:proofErr w:type="gramStart"/>
              <w:r w:rsidRPr="00A536F2">
                <w:t>allocated</w:t>
              </w:r>
              <w:proofErr w:type="gramEnd"/>
              <w:r w:rsidRPr="00A536F2">
                <w:t xml:space="preserve"> and a constant total transmitted power spectral density is achieved for all OFDM symbols.</w:t>
              </w:r>
            </w:ins>
          </w:p>
          <w:p w14:paraId="007FC2C6" w14:textId="77777777" w:rsidR="00BB6B6A" w:rsidRPr="00A536F2" w:rsidRDefault="00BB6B6A" w:rsidP="00A942EA">
            <w:pPr>
              <w:pStyle w:val="TAN"/>
              <w:rPr>
                <w:ins w:id="1964" w:author="Fernando Alonso Macias" w:date="2023-10-28T17:30:00Z"/>
              </w:rPr>
            </w:pPr>
            <w:ins w:id="1965" w:author="Fernando Alonso Macias" w:date="2023-10-28T17:30: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1966" w:author="Fernando Alonso Macias" w:date="2023-10-28T17:30:00Z">
              <w:r w:rsidRPr="00A536F2">
                <w:rPr>
                  <w:rFonts w:eastAsia="Calibri" w:cs="v4.2.0"/>
                  <w:position w:val="-12"/>
                  <w:szCs w:val="22"/>
                </w:rPr>
                <w:object w:dxaOrig="405" w:dyaOrig="345" w14:anchorId="45CF221B">
                  <v:shape id="_x0000_i1034" type="#_x0000_t75" style="width:21.6pt;height:14.4pt" o:ole="" fillcolor="window">
                    <v:imagedata r:id="rId13" o:title=""/>
                  </v:shape>
                  <o:OLEObject Type="Embed" ProgID="Equation.3" ShapeID="_x0000_i1034" DrawAspect="Content" ObjectID="_1761550337" r:id="rId25"/>
                </w:object>
              </w:r>
            </w:ins>
            <w:ins w:id="1967" w:author="Fernando Alonso Macias" w:date="2023-10-28T17:30:00Z">
              <w:r w:rsidRPr="00A536F2">
                <w:t xml:space="preserve"> to be fulfilled.</w:t>
              </w:r>
            </w:ins>
          </w:p>
          <w:p w14:paraId="405FDB47" w14:textId="77777777" w:rsidR="00BB6B6A" w:rsidRPr="00A536F2" w:rsidRDefault="00BB6B6A" w:rsidP="00A942EA">
            <w:pPr>
              <w:pStyle w:val="TAN"/>
              <w:rPr>
                <w:ins w:id="1968" w:author="Fernando Alonso Macias" w:date="2023-10-28T17:30:00Z"/>
              </w:rPr>
            </w:pPr>
            <w:ins w:id="1969" w:author="Fernando Alonso Macias" w:date="2023-10-28T17:30:00Z">
              <w:r w:rsidRPr="00A536F2">
                <w:t>Note 3:</w:t>
              </w:r>
              <w:r w:rsidRPr="00A536F2">
                <w:tab/>
                <w:t>SS-RSRP and Io levels have been derived from other parameters for information purposes. They are not settable parameters themselves.</w:t>
              </w:r>
            </w:ins>
          </w:p>
          <w:p w14:paraId="386C1939" w14:textId="77777777" w:rsidR="00BB6B6A" w:rsidRPr="00A536F2" w:rsidRDefault="00BB6B6A" w:rsidP="00A942EA">
            <w:pPr>
              <w:pStyle w:val="TAN"/>
              <w:rPr>
                <w:ins w:id="1970" w:author="Fernando Alonso Macias" w:date="2023-10-28T17:30:00Z"/>
              </w:rPr>
            </w:pPr>
            <w:ins w:id="1971" w:author="Fernando Alonso Macias" w:date="2023-10-28T17:30:00Z">
              <w:r w:rsidRPr="00A536F2">
                <w:t>Note 4:</w:t>
              </w:r>
              <w:r w:rsidRPr="00A536F2">
                <w:tab/>
                <w:t>SS-RSRP minimum requirements are specified assuming independent interference and noise at each receiver antenna port.</w:t>
              </w:r>
            </w:ins>
          </w:p>
        </w:tc>
      </w:tr>
    </w:tbl>
    <w:p w14:paraId="4E8F4728" w14:textId="77777777" w:rsidR="00BB6B6A" w:rsidRDefault="00BB6B6A" w:rsidP="00BB6B6A">
      <w:pPr>
        <w:pStyle w:val="TH"/>
        <w:keepLines w:val="0"/>
        <w:jc w:val="left"/>
        <w:rPr>
          <w:ins w:id="1972" w:author="Fernando Alonso Macias" w:date="2023-10-28T17:31:00Z"/>
        </w:rPr>
      </w:pPr>
    </w:p>
    <w:p w14:paraId="7248937D" w14:textId="7F161987" w:rsidR="005F6045" w:rsidRPr="00A536F2" w:rsidRDefault="005F6045" w:rsidP="005F6045">
      <w:pPr>
        <w:rPr>
          <w:ins w:id="1973" w:author="Fernando Alonso Macias" w:date="2023-10-28T17:32:00Z"/>
          <w:rFonts w:cs="v4.2.0"/>
        </w:rPr>
      </w:pPr>
      <w:ins w:id="1974" w:author="Fernando Alonso Macias" w:date="2023-10-28T17:32:00Z">
        <w:r>
          <w:rPr>
            <w:rFonts w:cs="v4.2.0"/>
          </w:rPr>
          <w:t>The</w:t>
        </w:r>
        <w:r w:rsidRPr="00A536F2">
          <w:rPr>
            <w:rFonts w:cs="v4.2.0"/>
          </w:rPr>
          <w:t xml:space="preserve"> UE shall send one Event A3 triggered measurement report, with a measurement reporting delay less than </w:t>
        </w:r>
      </w:ins>
      <w:ins w:id="1975" w:author="Fernando Alonso Macias" w:date="2023-10-28T17:33:00Z">
        <w:r w:rsidR="00A23B77">
          <w:rPr>
            <w:rFonts w:cs="v4.2.0"/>
          </w:rPr>
          <w:t>[</w:t>
        </w:r>
      </w:ins>
      <w:ins w:id="1976" w:author="Fernando Alonso Macias" w:date="2023-10-28T17:32:00Z">
        <w:r w:rsidRPr="00A536F2">
          <w:rPr>
            <w:rFonts w:cs="v4.2.0"/>
          </w:rPr>
          <w:t>TBD</w:t>
        </w:r>
      </w:ins>
      <w:ins w:id="1977" w:author="Fernando Alonso Macias" w:date="2023-10-28T17:33:00Z">
        <w:r w:rsidR="00A23B77">
          <w:rPr>
            <w:rFonts w:cs="v4.2.0"/>
          </w:rPr>
          <w:t>]</w:t>
        </w:r>
      </w:ins>
      <w:ins w:id="1978" w:author="Fernando Alonso Macias" w:date="2023-10-28T17:32:00Z">
        <w:r w:rsidRPr="00A536F2">
          <w:rPr>
            <w:rFonts w:cs="v4.2.0"/>
          </w:rPr>
          <w:t xml:space="preserve">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54F25E8" w14:textId="77777777" w:rsidR="005F6045" w:rsidRPr="00A536F2" w:rsidRDefault="005F6045" w:rsidP="005F6045">
      <w:pPr>
        <w:rPr>
          <w:ins w:id="1979" w:author="Fernando Alonso Macias" w:date="2023-10-28T17:32:00Z"/>
          <w:rFonts w:cs="v4.2.0"/>
        </w:rPr>
      </w:pPr>
      <w:ins w:id="1980" w:author="Fernando Alonso Macias" w:date="2023-10-28T17:32:00Z">
        <w:r w:rsidRPr="00A536F2">
          <w:rPr>
            <w:rFonts w:cs="v4.2.0"/>
          </w:rPr>
          <w:t>In test 1 and 2 UE is not required to report SSB time index.</w:t>
        </w:r>
      </w:ins>
    </w:p>
    <w:p w14:paraId="286E2D18" w14:textId="77777777" w:rsidR="005F6045" w:rsidRPr="00A536F2" w:rsidRDefault="005F6045" w:rsidP="005F6045">
      <w:pPr>
        <w:pStyle w:val="NO"/>
        <w:rPr>
          <w:ins w:id="1981" w:author="Fernando Alonso Macias" w:date="2023-10-28T17:32:00Z"/>
        </w:rPr>
      </w:pPr>
      <w:ins w:id="1982" w:author="Fernando Alonso Macias" w:date="2023-10-28T17:32: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947686326">
    <w:abstractNumId w:val="38"/>
  </w:num>
  <w:num w:numId="40" w16cid:durableId="706376332">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32E1F"/>
    <w:rsid w:val="00035EE9"/>
    <w:rsid w:val="00043965"/>
    <w:rsid w:val="0004466A"/>
    <w:rsid w:val="000539D0"/>
    <w:rsid w:val="00054463"/>
    <w:rsid w:val="00060034"/>
    <w:rsid w:val="00081DCF"/>
    <w:rsid w:val="000838FB"/>
    <w:rsid w:val="00090B15"/>
    <w:rsid w:val="00091F59"/>
    <w:rsid w:val="00092D74"/>
    <w:rsid w:val="000A45EA"/>
    <w:rsid w:val="000A6394"/>
    <w:rsid w:val="000A7DDC"/>
    <w:rsid w:val="000B088F"/>
    <w:rsid w:val="000B358B"/>
    <w:rsid w:val="000B7FED"/>
    <w:rsid w:val="000C038A"/>
    <w:rsid w:val="000C0572"/>
    <w:rsid w:val="000C6598"/>
    <w:rsid w:val="000D2D41"/>
    <w:rsid w:val="000D44B3"/>
    <w:rsid w:val="000D633F"/>
    <w:rsid w:val="00113D9E"/>
    <w:rsid w:val="00114C3E"/>
    <w:rsid w:val="00124121"/>
    <w:rsid w:val="0012412A"/>
    <w:rsid w:val="0013599A"/>
    <w:rsid w:val="00145D43"/>
    <w:rsid w:val="001650A6"/>
    <w:rsid w:val="00174294"/>
    <w:rsid w:val="001916C0"/>
    <w:rsid w:val="00192C46"/>
    <w:rsid w:val="001A08B3"/>
    <w:rsid w:val="001A3A55"/>
    <w:rsid w:val="001A7B60"/>
    <w:rsid w:val="001B16C7"/>
    <w:rsid w:val="001B2CAB"/>
    <w:rsid w:val="001B52F0"/>
    <w:rsid w:val="001B7A65"/>
    <w:rsid w:val="001C26ED"/>
    <w:rsid w:val="001C6F7A"/>
    <w:rsid w:val="001E41F3"/>
    <w:rsid w:val="001E70EB"/>
    <w:rsid w:val="001E7A99"/>
    <w:rsid w:val="001F0352"/>
    <w:rsid w:val="001F17EC"/>
    <w:rsid w:val="001F1CB6"/>
    <w:rsid w:val="001F3829"/>
    <w:rsid w:val="00210D6A"/>
    <w:rsid w:val="002179D3"/>
    <w:rsid w:val="002239D2"/>
    <w:rsid w:val="00225F27"/>
    <w:rsid w:val="00234765"/>
    <w:rsid w:val="0026004D"/>
    <w:rsid w:val="00261519"/>
    <w:rsid w:val="002640DD"/>
    <w:rsid w:val="00275D12"/>
    <w:rsid w:val="0028088A"/>
    <w:rsid w:val="0028423A"/>
    <w:rsid w:val="00284FEB"/>
    <w:rsid w:val="002860C4"/>
    <w:rsid w:val="00295D44"/>
    <w:rsid w:val="002A20BE"/>
    <w:rsid w:val="002B56F6"/>
    <w:rsid w:val="002B5741"/>
    <w:rsid w:val="002C65DA"/>
    <w:rsid w:val="002C737A"/>
    <w:rsid w:val="002D250D"/>
    <w:rsid w:val="002D64C6"/>
    <w:rsid w:val="002E472E"/>
    <w:rsid w:val="002E6977"/>
    <w:rsid w:val="00305409"/>
    <w:rsid w:val="0031072A"/>
    <w:rsid w:val="00311C04"/>
    <w:rsid w:val="00312EE0"/>
    <w:rsid w:val="0033528E"/>
    <w:rsid w:val="00343B6B"/>
    <w:rsid w:val="003609EF"/>
    <w:rsid w:val="0036231A"/>
    <w:rsid w:val="00364649"/>
    <w:rsid w:val="00374DD4"/>
    <w:rsid w:val="00377013"/>
    <w:rsid w:val="00382AF8"/>
    <w:rsid w:val="00385C15"/>
    <w:rsid w:val="00386FC9"/>
    <w:rsid w:val="00391117"/>
    <w:rsid w:val="003A2F24"/>
    <w:rsid w:val="003C1CA0"/>
    <w:rsid w:val="003C2702"/>
    <w:rsid w:val="003C7D1D"/>
    <w:rsid w:val="003D131D"/>
    <w:rsid w:val="003D35EE"/>
    <w:rsid w:val="003D6676"/>
    <w:rsid w:val="003E1A36"/>
    <w:rsid w:val="003E5ECC"/>
    <w:rsid w:val="003F0DA7"/>
    <w:rsid w:val="003F11A8"/>
    <w:rsid w:val="003F6D2B"/>
    <w:rsid w:val="00403C70"/>
    <w:rsid w:val="00410371"/>
    <w:rsid w:val="004111BA"/>
    <w:rsid w:val="004242F1"/>
    <w:rsid w:val="00426B0F"/>
    <w:rsid w:val="00442709"/>
    <w:rsid w:val="00443B15"/>
    <w:rsid w:val="004471E7"/>
    <w:rsid w:val="0045287E"/>
    <w:rsid w:val="004530F4"/>
    <w:rsid w:val="004553BD"/>
    <w:rsid w:val="004633BE"/>
    <w:rsid w:val="004653EB"/>
    <w:rsid w:val="00493A06"/>
    <w:rsid w:val="004A0950"/>
    <w:rsid w:val="004A096B"/>
    <w:rsid w:val="004A150E"/>
    <w:rsid w:val="004A2769"/>
    <w:rsid w:val="004B75B7"/>
    <w:rsid w:val="004C3C6F"/>
    <w:rsid w:val="004C6AD4"/>
    <w:rsid w:val="004E129D"/>
    <w:rsid w:val="004F04FB"/>
    <w:rsid w:val="004F3CB7"/>
    <w:rsid w:val="004F75D8"/>
    <w:rsid w:val="00500BF9"/>
    <w:rsid w:val="005137A0"/>
    <w:rsid w:val="0051580D"/>
    <w:rsid w:val="00541D04"/>
    <w:rsid w:val="00547111"/>
    <w:rsid w:val="00565C27"/>
    <w:rsid w:val="00580719"/>
    <w:rsid w:val="00592D74"/>
    <w:rsid w:val="005A4EB5"/>
    <w:rsid w:val="005B0B83"/>
    <w:rsid w:val="005B0BDE"/>
    <w:rsid w:val="005B62B6"/>
    <w:rsid w:val="005C2501"/>
    <w:rsid w:val="005D640A"/>
    <w:rsid w:val="005D7AB5"/>
    <w:rsid w:val="005D7BEC"/>
    <w:rsid w:val="005E0340"/>
    <w:rsid w:val="005E2C44"/>
    <w:rsid w:val="005E30BA"/>
    <w:rsid w:val="005F6045"/>
    <w:rsid w:val="00601970"/>
    <w:rsid w:val="006033FE"/>
    <w:rsid w:val="00621188"/>
    <w:rsid w:val="006257ED"/>
    <w:rsid w:val="006615C8"/>
    <w:rsid w:val="00665581"/>
    <w:rsid w:val="00665C47"/>
    <w:rsid w:val="00667DA8"/>
    <w:rsid w:val="00685664"/>
    <w:rsid w:val="00694EB7"/>
    <w:rsid w:val="00695808"/>
    <w:rsid w:val="006A4F8F"/>
    <w:rsid w:val="006A5D18"/>
    <w:rsid w:val="006B2765"/>
    <w:rsid w:val="006B46FB"/>
    <w:rsid w:val="006B547F"/>
    <w:rsid w:val="006C3919"/>
    <w:rsid w:val="006C6EB1"/>
    <w:rsid w:val="006D43DF"/>
    <w:rsid w:val="006E21FB"/>
    <w:rsid w:val="006F6FC4"/>
    <w:rsid w:val="00712E82"/>
    <w:rsid w:val="007144AF"/>
    <w:rsid w:val="007176FF"/>
    <w:rsid w:val="00717FE9"/>
    <w:rsid w:val="00737EAC"/>
    <w:rsid w:val="007749A0"/>
    <w:rsid w:val="00785F9E"/>
    <w:rsid w:val="00792342"/>
    <w:rsid w:val="00793865"/>
    <w:rsid w:val="007977A8"/>
    <w:rsid w:val="007A1D7F"/>
    <w:rsid w:val="007A33AA"/>
    <w:rsid w:val="007B512A"/>
    <w:rsid w:val="007B7433"/>
    <w:rsid w:val="007C2097"/>
    <w:rsid w:val="007C3978"/>
    <w:rsid w:val="007C580D"/>
    <w:rsid w:val="007D3F62"/>
    <w:rsid w:val="007D6A07"/>
    <w:rsid w:val="007E728E"/>
    <w:rsid w:val="007F507A"/>
    <w:rsid w:val="007F7259"/>
    <w:rsid w:val="00803B14"/>
    <w:rsid w:val="008040A8"/>
    <w:rsid w:val="00812F22"/>
    <w:rsid w:val="008157BA"/>
    <w:rsid w:val="00815A07"/>
    <w:rsid w:val="00816921"/>
    <w:rsid w:val="0082156B"/>
    <w:rsid w:val="0082193B"/>
    <w:rsid w:val="00823360"/>
    <w:rsid w:val="00823F8D"/>
    <w:rsid w:val="008257C5"/>
    <w:rsid w:val="008279FA"/>
    <w:rsid w:val="008369D4"/>
    <w:rsid w:val="0084249D"/>
    <w:rsid w:val="008520C8"/>
    <w:rsid w:val="00853F04"/>
    <w:rsid w:val="00855482"/>
    <w:rsid w:val="008626E7"/>
    <w:rsid w:val="00863D50"/>
    <w:rsid w:val="00870EE7"/>
    <w:rsid w:val="008863B9"/>
    <w:rsid w:val="008A45A6"/>
    <w:rsid w:val="008B0F1B"/>
    <w:rsid w:val="008C1D71"/>
    <w:rsid w:val="008C622B"/>
    <w:rsid w:val="008D3244"/>
    <w:rsid w:val="008F3789"/>
    <w:rsid w:val="008F686C"/>
    <w:rsid w:val="00902841"/>
    <w:rsid w:val="009148DE"/>
    <w:rsid w:val="00920C6D"/>
    <w:rsid w:val="00930C3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734F"/>
    <w:rsid w:val="00A17527"/>
    <w:rsid w:val="00A17B9A"/>
    <w:rsid w:val="00A21916"/>
    <w:rsid w:val="00A23B77"/>
    <w:rsid w:val="00A246B6"/>
    <w:rsid w:val="00A448FF"/>
    <w:rsid w:val="00A47E70"/>
    <w:rsid w:val="00A50CF0"/>
    <w:rsid w:val="00A5412F"/>
    <w:rsid w:val="00A54FA0"/>
    <w:rsid w:val="00A6277F"/>
    <w:rsid w:val="00A7671C"/>
    <w:rsid w:val="00A8373D"/>
    <w:rsid w:val="00A86DBB"/>
    <w:rsid w:val="00AA2CBC"/>
    <w:rsid w:val="00AA6C70"/>
    <w:rsid w:val="00AC5820"/>
    <w:rsid w:val="00AC5D7F"/>
    <w:rsid w:val="00AD1CD8"/>
    <w:rsid w:val="00AD5B38"/>
    <w:rsid w:val="00AD7334"/>
    <w:rsid w:val="00AE37C8"/>
    <w:rsid w:val="00AE656E"/>
    <w:rsid w:val="00AF20E2"/>
    <w:rsid w:val="00AF5261"/>
    <w:rsid w:val="00AF5972"/>
    <w:rsid w:val="00B23C7C"/>
    <w:rsid w:val="00B258BB"/>
    <w:rsid w:val="00B341E1"/>
    <w:rsid w:val="00B5387A"/>
    <w:rsid w:val="00B673A9"/>
    <w:rsid w:val="00B67B97"/>
    <w:rsid w:val="00B67D1F"/>
    <w:rsid w:val="00B712B3"/>
    <w:rsid w:val="00B73E65"/>
    <w:rsid w:val="00B84883"/>
    <w:rsid w:val="00B92632"/>
    <w:rsid w:val="00B968C8"/>
    <w:rsid w:val="00BA3EC5"/>
    <w:rsid w:val="00BA51D9"/>
    <w:rsid w:val="00BB5C5A"/>
    <w:rsid w:val="00BB5DFC"/>
    <w:rsid w:val="00BB6B6A"/>
    <w:rsid w:val="00BD0823"/>
    <w:rsid w:val="00BD279D"/>
    <w:rsid w:val="00BD3D56"/>
    <w:rsid w:val="00BD534C"/>
    <w:rsid w:val="00BD6BB8"/>
    <w:rsid w:val="00BE5B42"/>
    <w:rsid w:val="00BF3209"/>
    <w:rsid w:val="00C02985"/>
    <w:rsid w:val="00C04784"/>
    <w:rsid w:val="00C05B47"/>
    <w:rsid w:val="00C1064E"/>
    <w:rsid w:val="00C132A8"/>
    <w:rsid w:val="00C21158"/>
    <w:rsid w:val="00C24687"/>
    <w:rsid w:val="00C24EE6"/>
    <w:rsid w:val="00C3278C"/>
    <w:rsid w:val="00C339D1"/>
    <w:rsid w:val="00C44E3D"/>
    <w:rsid w:val="00C47E7D"/>
    <w:rsid w:val="00C5019C"/>
    <w:rsid w:val="00C62D68"/>
    <w:rsid w:val="00C64BB2"/>
    <w:rsid w:val="00C65669"/>
    <w:rsid w:val="00C66BA2"/>
    <w:rsid w:val="00C71289"/>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02B7"/>
    <w:rsid w:val="00D32B10"/>
    <w:rsid w:val="00D4610C"/>
    <w:rsid w:val="00D4621A"/>
    <w:rsid w:val="00D50255"/>
    <w:rsid w:val="00D510BC"/>
    <w:rsid w:val="00D56D09"/>
    <w:rsid w:val="00D57E55"/>
    <w:rsid w:val="00D66520"/>
    <w:rsid w:val="00D80548"/>
    <w:rsid w:val="00D8369B"/>
    <w:rsid w:val="00D8468F"/>
    <w:rsid w:val="00D86684"/>
    <w:rsid w:val="00DA5301"/>
    <w:rsid w:val="00DC0FAF"/>
    <w:rsid w:val="00DC3B38"/>
    <w:rsid w:val="00DD273C"/>
    <w:rsid w:val="00DD3256"/>
    <w:rsid w:val="00DE34CF"/>
    <w:rsid w:val="00E019F8"/>
    <w:rsid w:val="00E13F3D"/>
    <w:rsid w:val="00E14EC8"/>
    <w:rsid w:val="00E16581"/>
    <w:rsid w:val="00E21766"/>
    <w:rsid w:val="00E22011"/>
    <w:rsid w:val="00E274A8"/>
    <w:rsid w:val="00E279C0"/>
    <w:rsid w:val="00E34898"/>
    <w:rsid w:val="00E42411"/>
    <w:rsid w:val="00E4306F"/>
    <w:rsid w:val="00E4544D"/>
    <w:rsid w:val="00E54C59"/>
    <w:rsid w:val="00E57210"/>
    <w:rsid w:val="00E65AA5"/>
    <w:rsid w:val="00E67B6D"/>
    <w:rsid w:val="00E81155"/>
    <w:rsid w:val="00E8343C"/>
    <w:rsid w:val="00E94B58"/>
    <w:rsid w:val="00EB09B7"/>
    <w:rsid w:val="00EB20C6"/>
    <w:rsid w:val="00EB57FA"/>
    <w:rsid w:val="00EC1B17"/>
    <w:rsid w:val="00EC3DDA"/>
    <w:rsid w:val="00EC5183"/>
    <w:rsid w:val="00EE035D"/>
    <w:rsid w:val="00EE3708"/>
    <w:rsid w:val="00EE6173"/>
    <w:rsid w:val="00EE7D7C"/>
    <w:rsid w:val="00F101EF"/>
    <w:rsid w:val="00F1176B"/>
    <w:rsid w:val="00F122B5"/>
    <w:rsid w:val="00F13FA4"/>
    <w:rsid w:val="00F25D98"/>
    <w:rsid w:val="00F300FB"/>
    <w:rsid w:val="00F34C5F"/>
    <w:rsid w:val="00F35A27"/>
    <w:rsid w:val="00F36907"/>
    <w:rsid w:val="00F42EAA"/>
    <w:rsid w:val="00F5661A"/>
    <w:rsid w:val="00F63A56"/>
    <w:rsid w:val="00F65DB8"/>
    <w:rsid w:val="00F761CC"/>
    <w:rsid w:val="00F84865"/>
    <w:rsid w:val="00FB27FB"/>
    <w:rsid w:val="00FB6386"/>
    <w:rsid w:val="00FC3F37"/>
    <w:rsid w:val="00FE4220"/>
    <w:rsid w:val="00FE4C5B"/>
    <w:rsid w:val="00FF1021"/>
    <w:rsid w:val="00FF2F68"/>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14</Pages>
  <Words>3816</Words>
  <Characters>20674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160</cp:revision>
  <cp:lastPrinted>1900-01-01T08:00:00Z</cp:lastPrinted>
  <dcterms:created xsi:type="dcterms:W3CDTF">2023-07-07T21:31:00Z</dcterms:created>
  <dcterms:modified xsi:type="dcterms:W3CDTF">2023-11-15T18:45:00Z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