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3EB92E04" w:rsidR="0019640F" w:rsidRDefault="00553A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4857A5">
        <w:rPr>
          <w:rFonts w:cs="Arial"/>
          <w:b/>
          <w:bCs/>
          <w:sz w:val="24"/>
          <w:szCs w:val="24"/>
        </w:rPr>
        <w:t>101</w:t>
      </w:r>
      <w:r>
        <w:rPr>
          <w:b/>
          <w:i/>
          <w:sz w:val="28"/>
        </w:rPr>
        <w:tab/>
      </w:r>
      <w:r w:rsidR="009D4EF8" w:rsidRPr="009D4EF8">
        <w:rPr>
          <w:b/>
          <w:i/>
          <w:sz w:val="28"/>
          <w:lang w:eastAsia="zh-CN"/>
        </w:rPr>
        <w:t>R5-237683</w:t>
      </w:r>
    </w:p>
    <w:p w14:paraId="5F849D2A" w14:textId="37A28CF6" w:rsidR="0019640F" w:rsidRDefault="004857A5">
      <w:pPr>
        <w:pStyle w:val="CRCoverPage"/>
        <w:outlineLvl w:val="0"/>
        <w:rPr>
          <w:b/>
          <w:bCs/>
          <w:sz w:val="24"/>
          <w:szCs w:val="24"/>
        </w:rPr>
      </w:pPr>
      <w:r w:rsidRPr="00ED00C8">
        <w:rPr>
          <w:b/>
          <w:sz w:val="24"/>
        </w:rPr>
        <w:t>C</w:t>
      </w:r>
      <w:r w:rsidRPr="00ED00C8">
        <w:rPr>
          <w:rFonts w:hint="eastAsia"/>
          <w:b/>
          <w:sz w:val="24"/>
          <w:lang w:eastAsia="zh-CN"/>
        </w:rPr>
        <w:t>hicago</w:t>
      </w:r>
      <w:r w:rsidR="0079463E" w:rsidRPr="00ED00C8">
        <w:rPr>
          <w:rFonts w:hint="eastAsia"/>
          <w:b/>
          <w:sz w:val="24"/>
        </w:rPr>
        <w:t xml:space="preserve">, </w:t>
      </w:r>
      <w:r w:rsidRPr="00ED00C8">
        <w:rPr>
          <w:b/>
          <w:sz w:val="24"/>
        </w:rPr>
        <w:t>US</w:t>
      </w:r>
      <w:r w:rsidR="00ED00C8" w:rsidRPr="00ED00C8">
        <w:rPr>
          <w:b/>
          <w:sz w:val="24"/>
        </w:rPr>
        <w:t>A</w:t>
      </w:r>
      <w:r w:rsidR="0079463E" w:rsidRPr="00ED00C8">
        <w:rPr>
          <w:b/>
          <w:sz w:val="24"/>
        </w:rPr>
        <w:t xml:space="preserve">, </w:t>
      </w:r>
      <w:r w:rsidRPr="00ED00C8">
        <w:rPr>
          <w:b/>
          <w:sz w:val="24"/>
        </w:rPr>
        <w:t>13</w:t>
      </w:r>
      <w:r w:rsidR="0079463E" w:rsidRPr="00ED00C8">
        <w:rPr>
          <w:b/>
          <w:sz w:val="24"/>
        </w:rPr>
        <w:t xml:space="preserve"> – </w:t>
      </w:r>
      <w:r w:rsidRPr="00ED00C8">
        <w:rPr>
          <w:b/>
          <w:sz w:val="24"/>
        </w:rPr>
        <w:t>17</w:t>
      </w:r>
      <w:r w:rsidR="0079463E" w:rsidRPr="00ED00C8">
        <w:rPr>
          <w:rFonts w:hint="eastAsia"/>
          <w:b/>
          <w:sz w:val="24"/>
        </w:rPr>
        <w:t xml:space="preserve"> </w:t>
      </w:r>
      <w:r w:rsidRPr="00ED00C8">
        <w:rPr>
          <w:b/>
          <w:sz w:val="24"/>
        </w:rPr>
        <w:t>N</w:t>
      </w:r>
      <w:r w:rsidRPr="00ED00C8">
        <w:rPr>
          <w:rFonts w:hint="eastAsia"/>
          <w:b/>
          <w:sz w:val="24"/>
          <w:lang w:eastAsia="zh-CN"/>
        </w:rPr>
        <w:t>ovember</w:t>
      </w:r>
      <w:r w:rsidR="0079463E" w:rsidRPr="00ED00C8">
        <w:rPr>
          <w:b/>
          <w:sz w:val="24"/>
        </w:rPr>
        <w:t xml:space="preserve"> </w:t>
      </w:r>
      <w:r w:rsidR="0079463E" w:rsidRPr="00ED00C8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553A1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46E71460" w:rsidR="0019640F" w:rsidRDefault="00553A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6723E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46723E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3C7F4F4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553A1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553A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378A46DB" w:rsidR="0019640F" w:rsidRDefault="009D4EF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311FC5A" w14:textId="77777777" w:rsidR="0019640F" w:rsidRDefault="00553A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6B49D7EE" w:rsidR="0019640F" w:rsidRDefault="00553A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 w:rsidR="004857A5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553A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553A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553A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553A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10973829" w:rsidR="0019640F" w:rsidRDefault="00BC20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Introduction of new test case </w:t>
            </w:r>
            <w:r w:rsidRPr="00BC2099">
              <w:rPr>
                <w:lang w:eastAsia="zh-CN"/>
              </w:rPr>
              <w:t>7.</w:t>
            </w:r>
            <w:r w:rsidR="00CE2675">
              <w:rPr>
                <w:lang w:eastAsia="zh-CN"/>
              </w:rPr>
              <w:t>7</w:t>
            </w:r>
            <w:r w:rsidRPr="00BC2099">
              <w:rPr>
                <w:lang w:eastAsia="zh-CN"/>
              </w:rPr>
              <w:t>B</w:t>
            </w:r>
            <w:r w:rsidR="00CE2675">
              <w:rPr>
                <w:lang w:eastAsia="zh-CN"/>
              </w:rPr>
              <w:t xml:space="preserve"> </w:t>
            </w:r>
            <w:r w:rsidR="00CE2675">
              <w:t>Spurious response for category NB1 and NB2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553A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553A13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27B10010" w:rsidR="0019640F" w:rsidRDefault="0046723E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46723E">
              <w:rPr>
                <w:lang w:val="en-US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553A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7F1A6A59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553A13">
                <w:t>202</w:t>
              </w:r>
              <w:r w:rsidR="00553A13">
                <w:rPr>
                  <w:rFonts w:hint="eastAsia"/>
                  <w:lang w:val="en-US" w:eastAsia="zh-CN"/>
                </w:rPr>
                <w:t>3</w:t>
              </w:r>
              <w:r w:rsidR="00553A13">
                <w:t>-</w:t>
              </w:r>
              <w:r w:rsidR="00925733">
                <w:rPr>
                  <w:lang w:val="en-US" w:eastAsia="zh-CN"/>
                </w:rPr>
                <w:t>11</w:t>
              </w:r>
              <w:r w:rsidR="00553A13">
                <w:rPr>
                  <w:rFonts w:hint="eastAsia"/>
                  <w:lang w:eastAsia="zh-CN"/>
                </w:rPr>
                <w:t>-</w:t>
              </w:r>
            </w:fldSimple>
            <w:r w:rsidR="00925733">
              <w:rPr>
                <w:lang w:val="en-US" w:eastAsia="zh-CN"/>
              </w:rPr>
              <w:t>03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553A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553A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596C53B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553A13">
                <w:t>Rel-1</w:t>
              </w:r>
            </w:fldSimple>
            <w:r w:rsidR="006F5343">
              <w:rPr>
                <w:lang w:eastAsia="zh-CN"/>
              </w:rPr>
              <w:t>8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553A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553A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553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2E985" w14:textId="6BC28AB8" w:rsidR="003F5A16" w:rsidRPr="00BA46E2" w:rsidRDefault="00CE2675" w:rsidP="00BC2099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BC2099">
              <w:rPr>
                <w:lang w:eastAsia="zh-CN"/>
              </w:rPr>
              <w:t>7.</w:t>
            </w:r>
            <w:r>
              <w:rPr>
                <w:lang w:eastAsia="zh-CN"/>
              </w:rPr>
              <w:t>7</w:t>
            </w:r>
            <w:r w:rsidRPr="00BC2099">
              <w:rPr>
                <w:lang w:eastAsia="zh-CN"/>
              </w:rPr>
              <w:t>B</w:t>
            </w:r>
            <w:r>
              <w:rPr>
                <w:lang w:eastAsia="zh-CN"/>
              </w:rPr>
              <w:t xml:space="preserve"> </w:t>
            </w:r>
            <w:r>
              <w:t>Spurious response for category NB1 and NB2</w:t>
            </w:r>
            <w:r w:rsidR="00BC2099">
              <w:rPr>
                <w:lang w:eastAsia="zh-CN"/>
              </w:rPr>
              <w:t xml:space="preserve"> is still missing.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Pr="00BA46E2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D85AF" w14:textId="492C9E24" w:rsidR="003F5A16" w:rsidRPr="00BA46E2" w:rsidRDefault="00CE2675" w:rsidP="00BC209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BC2099">
              <w:rPr>
                <w:lang w:eastAsia="zh-CN"/>
              </w:rPr>
              <w:t>7.</w:t>
            </w:r>
            <w:r>
              <w:rPr>
                <w:lang w:eastAsia="zh-CN"/>
              </w:rPr>
              <w:t>7</w:t>
            </w:r>
            <w:r w:rsidRPr="00BC2099">
              <w:rPr>
                <w:lang w:eastAsia="zh-CN"/>
              </w:rPr>
              <w:t>B</w:t>
            </w:r>
            <w:r>
              <w:rPr>
                <w:lang w:eastAsia="zh-CN"/>
              </w:rPr>
              <w:t xml:space="preserve"> </w:t>
            </w:r>
            <w:r>
              <w:t xml:space="preserve">Spurious response for category NB1 and NB2 </w:t>
            </w:r>
            <w:r w:rsidR="00BC2099">
              <w:rPr>
                <w:lang w:eastAsia="zh-CN"/>
              </w:rPr>
              <w:t>was introduced.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Pr="00BA46E2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959A" w14:textId="1BE9C99E" w:rsidR="003F5A16" w:rsidRPr="00BA46E2" w:rsidRDefault="00BC2099" w:rsidP="00BC2099">
            <w:pPr>
              <w:pStyle w:val="CRCoverPage"/>
              <w:spacing w:after="0"/>
              <w:ind w:left="100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he work plan will not be completed.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Pr="009D4EF8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EF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7DD9A082" w:rsidR="0019640F" w:rsidRPr="009D4EF8" w:rsidRDefault="007E61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D4EF8">
              <w:rPr>
                <w:lang w:eastAsia="zh-CN"/>
              </w:rPr>
              <w:t>7.</w:t>
            </w:r>
            <w:r w:rsidR="00CE2675" w:rsidRPr="009D4EF8">
              <w:rPr>
                <w:lang w:eastAsia="zh-CN"/>
              </w:rPr>
              <w:t>7</w:t>
            </w:r>
            <w:r w:rsidR="00E01F30" w:rsidRPr="009D4EF8">
              <w:rPr>
                <w:lang w:eastAsia="zh-CN"/>
              </w:rPr>
              <w:t>B</w:t>
            </w:r>
          </w:p>
        </w:tc>
      </w:tr>
      <w:tr w:rsidR="0019640F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Pr="009D4EF8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Pr="009D4EF8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Pr="009D4EF8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Pr="009D4EF8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4EF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Pr="009D4EF8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4EF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Pr="009D4EF8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Pr="009D4EF8" w:rsidRDefault="0019640F">
            <w:pPr>
              <w:pStyle w:val="CRCoverPage"/>
              <w:spacing w:after="0"/>
              <w:ind w:left="99"/>
            </w:pPr>
          </w:p>
        </w:tc>
      </w:tr>
      <w:tr w:rsidR="0019640F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Pr="009D4EF8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EF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Pr="009D4EF8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Pr="009D4EF8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Pr="009D4EF8" w:rsidRDefault="00553A13">
            <w:pPr>
              <w:pStyle w:val="CRCoverPage"/>
              <w:tabs>
                <w:tab w:val="right" w:pos="2893"/>
              </w:tabs>
              <w:spacing w:after="0"/>
            </w:pPr>
            <w:r w:rsidRPr="009D4EF8">
              <w:t xml:space="preserve"> Other core specifications</w:t>
            </w:r>
            <w:r w:rsidRPr="009D4EF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Pr="009D4EF8" w:rsidRDefault="00553A13">
            <w:pPr>
              <w:pStyle w:val="CRCoverPage"/>
              <w:spacing w:after="0"/>
              <w:ind w:left="99"/>
            </w:pPr>
            <w:r w:rsidRPr="009D4EF8">
              <w:t xml:space="preserve">TS/TR ... CR ... </w:t>
            </w:r>
          </w:p>
        </w:tc>
      </w:tr>
      <w:tr w:rsidR="0019640F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Pr="009D4EF8" w:rsidRDefault="00553A13">
            <w:pPr>
              <w:pStyle w:val="CRCoverPage"/>
              <w:spacing w:after="0"/>
              <w:rPr>
                <w:b/>
                <w:i/>
              </w:rPr>
            </w:pPr>
            <w:r w:rsidRPr="009D4EF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Pr="009D4EF8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Pr="009D4EF8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Pr="009D4EF8" w:rsidRDefault="00553A13">
            <w:pPr>
              <w:pStyle w:val="CRCoverPage"/>
              <w:spacing w:after="0"/>
            </w:pPr>
            <w:r w:rsidRPr="009D4EF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37664396" w:rsidR="0019640F" w:rsidRPr="009D4EF8" w:rsidRDefault="002960E9">
            <w:pPr>
              <w:pStyle w:val="CRCoverPage"/>
              <w:spacing w:after="0"/>
              <w:ind w:left="99"/>
            </w:pPr>
            <w:r w:rsidRPr="009D4EF8">
              <w:t>TR 36.905 CR 0260</w:t>
            </w:r>
          </w:p>
        </w:tc>
      </w:tr>
      <w:tr w:rsidR="0019640F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Pr="009D4EF8" w:rsidRDefault="00553A13">
            <w:pPr>
              <w:pStyle w:val="CRCoverPage"/>
              <w:spacing w:after="0"/>
              <w:rPr>
                <w:b/>
                <w:i/>
              </w:rPr>
            </w:pPr>
            <w:r w:rsidRPr="009D4EF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Pr="009D4EF8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Pr="009D4EF8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Pr="009D4EF8" w:rsidRDefault="00553A13">
            <w:pPr>
              <w:pStyle w:val="CRCoverPage"/>
              <w:spacing w:after="0"/>
            </w:pPr>
            <w:r w:rsidRPr="009D4EF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Pr="009D4EF8" w:rsidRDefault="00553A13">
            <w:pPr>
              <w:pStyle w:val="CRCoverPage"/>
              <w:spacing w:after="0"/>
              <w:ind w:left="99"/>
            </w:pPr>
            <w:r w:rsidRPr="009D4EF8">
              <w:t xml:space="preserve">TS/TR ... CR ... </w:t>
            </w:r>
          </w:p>
        </w:tc>
      </w:tr>
      <w:tr w:rsidR="0019640F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Pr="009D4EF8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Pr="009D4EF8" w:rsidRDefault="0019640F">
            <w:pPr>
              <w:pStyle w:val="CRCoverPage"/>
              <w:spacing w:after="0"/>
            </w:pPr>
          </w:p>
        </w:tc>
      </w:tr>
      <w:tr w:rsidR="0019640F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Pr="009D4EF8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EF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3195A700" w:rsidR="0019640F" w:rsidRPr="009D4EF8" w:rsidRDefault="00E4650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D4EF8">
              <w:rPr>
                <w:rFonts w:hint="eastAsia"/>
                <w:lang w:eastAsia="zh-CN"/>
              </w:rPr>
              <w:t>T</w:t>
            </w:r>
            <w:r w:rsidRPr="009D4EF8">
              <w:rPr>
                <w:lang w:eastAsia="zh-CN"/>
              </w:rPr>
              <w:t xml:space="preserve">P </w:t>
            </w:r>
            <w:r w:rsidRPr="009D4EF8">
              <w:rPr>
                <w:rFonts w:hint="eastAsia"/>
                <w:lang w:eastAsia="zh-CN"/>
              </w:rPr>
              <w:t>analysis</w:t>
            </w:r>
            <w:r w:rsidRPr="009D4EF8">
              <w:rPr>
                <w:lang w:eastAsia="zh-CN"/>
              </w:rPr>
              <w:t xml:space="preserve"> </w:t>
            </w:r>
            <w:r w:rsidRPr="009D4EF8">
              <w:rPr>
                <w:rFonts w:hint="eastAsia"/>
                <w:lang w:eastAsia="zh-CN"/>
              </w:rPr>
              <w:t>in</w:t>
            </w:r>
            <w:r w:rsidRPr="009D4EF8">
              <w:rPr>
                <w:lang w:eastAsia="zh-CN"/>
              </w:rPr>
              <w:t xml:space="preserve"> R5-236140.</w:t>
            </w:r>
          </w:p>
        </w:tc>
      </w:tr>
      <w:tr w:rsidR="0019640F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Pr="009D4EF8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Pr="009D4EF8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9D4EF8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EF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373DF" w14:textId="77777777" w:rsidR="002960E9" w:rsidRPr="009D4EF8" w:rsidRDefault="002960E9" w:rsidP="002960E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D4EF8">
              <w:rPr>
                <w:rFonts w:hint="eastAsia"/>
                <w:lang w:eastAsia="zh-CN"/>
              </w:rPr>
              <w:t>r</w:t>
            </w:r>
            <w:r w:rsidRPr="009D4EF8">
              <w:rPr>
                <w:lang w:eastAsia="zh-CN"/>
              </w:rPr>
              <w:t xml:space="preserve">1: </w:t>
            </w:r>
          </w:p>
          <w:p w14:paraId="0BF123D5" w14:textId="77777777" w:rsidR="002960E9" w:rsidRPr="009D4EF8" w:rsidRDefault="002960E9" w:rsidP="002960E9">
            <w:pPr>
              <w:pStyle w:val="CRCoverPage"/>
              <w:numPr>
                <w:ilvl w:val="0"/>
                <w:numId w:val="27"/>
              </w:numPr>
              <w:spacing w:after="0"/>
              <w:rPr>
                <w:lang w:eastAsia="zh-CN"/>
              </w:rPr>
            </w:pPr>
            <w:r w:rsidRPr="009D4EF8">
              <w:rPr>
                <w:lang w:eastAsia="zh-CN"/>
              </w:rPr>
              <w:t>Addition of other specs affected in the coversheet.</w:t>
            </w:r>
          </w:p>
          <w:p w14:paraId="3977E9D2" w14:textId="3CF8528F" w:rsidR="00F2540A" w:rsidRPr="009D4EF8" w:rsidRDefault="002960E9" w:rsidP="002960E9">
            <w:pPr>
              <w:pStyle w:val="CRCoverPage"/>
              <w:numPr>
                <w:ilvl w:val="0"/>
                <w:numId w:val="27"/>
              </w:numPr>
              <w:spacing w:after="0"/>
              <w:rPr>
                <w:lang w:eastAsia="zh-CN"/>
              </w:rPr>
            </w:pPr>
            <w:r w:rsidRPr="009D4EF8">
              <w:rPr>
                <w:rFonts w:hint="eastAsia"/>
                <w:lang w:eastAsia="zh-CN"/>
              </w:rPr>
              <w:t>R</w:t>
            </w:r>
            <w:r w:rsidRPr="009D4EF8">
              <w:rPr>
                <w:lang w:eastAsia="zh-CN"/>
              </w:rPr>
              <w:t>emoval of the Editor’s Note “Initial condition and call setup procedure to support satellite access are TBD”.</w:t>
            </w: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553A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664CFA46" w14:textId="77777777" w:rsidR="00DA05AC" w:rsidRDefault="00DA05AC" w:rsidP="00DA05AC">
      <w:pPr>
        <w:pStyle w:val="2"/>
        <w:rPr>
          <w:ins w:id="1" w:author="zhangyufeng@caict.ac.cn" w:date="2023-10-17T18:22:00Z"/>
        </w:rPr>
      </w:pPr>
      <w:bookmarkStart w:id="2" w:name="_Toc121162905"/>
      <w:bookmarkStart w:id="3" w:name="_Toc4474"/>
      <w:bookmarkStart w:id="4" w:name="_Toc16417"/>
      <w:bookmarkStart w:id="5" w:name="_Toc10062"/>
      <w:bookmarkStart w:id="6" w:name="_Toc120570113"/>
      <w:r>
        <w:t>7.7B</w:t>
      </w:r>
      <w:r>
        <w:tab/>
        <w:t>Spurious response for category NB1 and NB2</w:t>
      </w:r>
      <w:bookmarkEnd w:id="2"/>
      <w:bookmarkEnd w:id="3"/>
      <w:bookmarkEnd w:id="4"/>
      <w:bookmarkEnd w:id="5"/>
      <w:bookmarkEnd w:id="6"/>
    </w:p>
    <w:p w14:paraId="1C523987" w14:textId="77777777" w:rsidR="005C618D" w:rsidRDefault="005C618D" w:rsidP="005C618D">
      <w:pPr>
        <w:pStyle w:val="EditorsNote"/>
        <w:rPr>
          <w:ins w:id="7" w:author="zhangyufeng@caict.ac.cn" w:date="2023-10-17T18:23:00Z"/>
          <w:lang w:val="en-US"/>
        </w:rPr>
      </w:pPr>
      <w:ins w:id="8" w:author="zhangyufeng@caict.ac.cn" w:date="2023-10-17T18:23:00Z">
        <w:r>
          <w:t>Editor’s Note: This clause is incomplete. The following aspects are either missing or not yet determined:</w:t>
        </w:r>
      </w:ins>
    </w:p>
    <w:p w14:paraId="1975C1F1" w14:textId="77777777" w:rsidR="005C618D" w:rsidRDefault="005C618D" w:rsidP="005C618D">
      <w:pPr>
        <w:pStyle w:val="EditorsNote"/>
        <w:rPr>
          <w:ins w:id="9" w:author="zhangyufeng@caict.ac.cn" w:date="2023-10-17T18:23:00Z"/>
        </w:rPr>
      </w:pPr>
      <w:ins w:id="10" w:author="zhangyufeng@caict.ac.cn" w:date="2023-10-17T18:23:00Z">
        <w:r>
          <w:t>- Addition to applicability spec is pending</w:t>
        </w:r>
      </w:ins>
    </w:p>
    <w:p w14:paraId="26F478A7" w14:textId="64C8F506" w:rsidR="001F66E7" w:rsidRPr="003E3857" w:rsidRDefault="00D917F6" w:rsidP="001F66E7">
      <w:pPr>
        <w:pStyle w:val="H6"/>
        <w:rPr>
          <w:ins w:id="11" w:author="zhangyufeng@caict.ac.cn" w:date="2023-10-17T16:23:00Z"/>
        </w:rPr>
      </w:pPr>
      <w:ins w:id="12" w:author="zhangyufeng@caict.ac.cn" w:date="2023-10-17T16:36:00Z">
        <w:r>
          <w:t>7.7B</w:t>
        </w:r>
      </w:ins>
      <w:ins w:id="13" w:author="zhangyufeng@caict.ac.cn" w:date="2023-10-17T16:23:00Z">
        <w:r w:rsidR="001F66E7" w:rsidRPr="003E3857">
          <w:t>.1</w:t>
        </w:r>
        <w:r w:rsidR="001F66E7" w:rsidRPr="003E3857">
          <w:tab/>
          <w:t>Test purpose</w:t>
        </w:r>
      </w:ins>
    </w:p>
    <w:p w14:paraId="0BC553B9" w14:textId="6162C275" w:rsidR="001F66E7" w:rsidRPr="003E3857" w:rsidRDefault="001F66E7" w:rsidP="001F66E7">
      <w:pPr>
        <w:rPr>
          <w:ins w:id="14" w:author="zhangyufeng@caict.ac.cn" w:date="2023-10-17T16:23:00Z"/>
          <w:rFonts w:cs="v5.0.0"/>
        </w:rPr>
      </w:pPr>
      <w:ins w:id="15" w:author="zhangyufeng@caict.ac.cn" w:date="2023-10-17T16:23:00Z">
        <w:r w:rsidRPr="003E3857">
          <w:rPr>
            <w:rFonts w:cs="v5.0.0"/>
          </w:rPr>
          <w:t xml:space="preserve">Spurious response verifies the receiver's ability to receive a wanted signal on its assigned channel frequency without exceeding a given degradation due to the presence of an unwanted CW interfering signal at any other frequency at which a response is obtained i.e. for which the out of band blocking limit </w:t>
        </w:r>
        <w:r w:rsidRPr="003E3857">
          <w:t>as specified in sub-clause 7.6</w:t>
        </w:r>
      </w:ins>
      <w:ins w:id="16" w:author="zhangyufeng@caict.ac.cn" w:date="2023-10-17T16:42:00Z">
        <w:r w:rsidR="00D96278">
          <w:t>B</w:t>
        </w:r>
      </w:ins>
      <w:ins w:id="17" w:author="zhangyufeng@caict.ac.cn" w:date="2023-10-17T16:23:00Z">
        <w:r w:rsidRPr="003E3857">
          <w:t>.</w:t>
        </w:r>
      </w:ins>
      <w:ins w:id="18" w:author="zhangyufeng@caict.ac.cn" w:date="2023-10-17T16:42:00Z">
        <w:r w:rsidR="00D96278">
          <w:t>3</w:t>
        </w:r>
      </w:ins>
      <w:ins w:id="19" w:author="zhangyufeng@caict.ac.cn" w:date="2023-10-17T16:23:00Z">
        <w:r w:rsidRPr="003E3857">
          <w:t xml:space="preserve"> </w:t>
        </w:r>
        <w:r w:rsidRPr="003E3857">
          <w:rPr>
            <w:rFonts w:cs="v5.0.0"/>
          </w:rPr>
          <w:t>is not met.</w:t>
        </w:r>
      </w:ins>
    </w:p>
    <w:p w14:paraId="2C298466" w14:textId="77777777" w:rsidR="001F66E7" w:rsidRPr="003E3857" w:rsidRDefault="001F66E7" w:rsidP="001F66E7">
      <w:pPr>
        <w:rPr>
          <w:ins w:id="20" w:author="zhangyufeng@caict.ac.cn" w:date="2023-10-17T16:23:00Z"/>
        </w:rPr>
      </w:pPr>
      <w:ins w:id="21" w:author="zhangyufeng@caict.ac.cn" w:date="2023-10-17T16:23:00Z">
        <w:r w:rsidRPr="003E3857">
          <w:t>The lack of the spurious response ability decreases the coverage area when other unwanted interfering signal exists at any other frequency.</w:t>
        </w:r>
      </w:ins>
    </w:p>
    <w:p w14:paraId="4FC90CA1" w14:textId="6D16347A" w:rsidR="001F66E7" w:rsidRPr="003E3857" w:rsidRDefault="00D917F6" w:rsidP="001F66E7">
      <w:pPr>
        <w:pStyle w:val="H6"/>
        <w:rPr>
          <w:ins w:id="22" w:author="zhangyufeng@caict.ac.cn" w:date="2023-10-17T16:23:00Z"/>
        </w:rPr>
      </w:pPr>
      <w:ins w:id="23" w:author="zhangyufeng@caict.ac.cn" w:date="2023-10-17T16:36:00Z">
        <w:r>
          <w:t>7.7B</w:t>
        </w:r>
      </w:ins>
      <w:ins w:id="24" w:author="zhangyufeng@caict.ac.cn" w:date="2023-10-17T16:23:00Z">
        <w:r w:rsidR="001F66E7" w:rsidRPr="003E3857">
          <w:t>.2</w:t>
        </w:r>
        <w:r w:rsidR="001F66E7" w:rsidRPr="003E3857">
          <w:tab/>
          <w:t>Test applicability</w:t>
        </w:r>
      </w:ins>
    </w:p>
    <w:p w14:paraId="55E5AA4B" w14:textId="6B836C50" w:rsidR="001F66E7" w:rsidRPr="003E3857" w:rsidRDefault="003152F4" w:rsidP="001F66E7">
      <w:pPr>
        <w:rPr>
          <w:ins w:id="25" w:author="zhangyufeng@caict.ac.cn" w:date="2023-10-17T16:23:00Z"/>
        </w:rPr>
      </w:pPr>
      <w:ins w:id="26" w:author="zhangyufeng@caict.ac.cn" w:date="2023-10-17T16:44:00Z">
        <w:r>
          <w:t>This test case applies to all types of E-UTRA UE release 17 and forward of category</w:t>
        </w:r>
        <w:r>
          <w:rPr>
            <w:lang w:eastAsia="zh-TW"/>
          </w:rPr>
          <w:t xml:space="preserve"> NB1 and</w:t>
        </w:r>
        <w:r>
          <w:t xml:space="preserve"> NB2</w:t>
        </w:r>
        <w:r>
          <w:rPr>
            <w:rFonts w:ascii="宋体" w:hAnsi="宋体" w:cs="宋体"/>
            <w:lang w:eastAsia="zh-TW"/>
          </w:rPr>
          <w:t xml:space="preserve"> </w:t>
        </w:r>
        <w:r>
          <w:t>that support satellite access operation.</w:t>
        </w:r>
      </w:ins>
    </w:p>
    <w:p w14:paraId="66C2E12D" w14:textId="17348D27" w:rsidR="001F66E7" w:rsidRPr="003E3857" w:rsidRDefault="00D917F6" w:rsidP="001F66E7">
      <w:pPr>
        <w:pStyle w:val="H6"/>
        <w:rPr>
          <w:ins w:id="27" w:author="zhangyufeng@caict.ac.cn" w:date="2023-10-17T16:23:00Z"/>
        </w:rPr>
      </w:pPr>
      <w:ins w:id="28" w:author="zhangyufeng@caict.ac.cn" w:date="2023-10-17T16:36:00Z">
        <w:r>
          <w:t>7.7B</w:t>
        </w:r>
      </w:ins>
      <w:ins w:id="29" w:author="zhangyufeng@caict.ac.cn" w:date="2023-10-17T16:23:00Z">
        <w:r w:rsidR="001F66E7" w:rsidRPr="003E3857">
          <w:t>.3</w:t>
        </w:r>
        <w:r w:rsidR="001F66E7" w:rsidRPr="003E3857">
          <w:tab/>
          <w:t>Minimum conformance requirements</w:t>
        </w:r>
      </w:ins>
    </w:p>
    <w:p w14:paraId="5D4564B2" w14:textId="773123A8" w:rsidR="001F66E7" w:rsidRPr="003E3857" w:rsidRDefault="001F66E7" w:rsidP="001F66E7">
      <w:pPr>
        <w:rPr>
          <w:ins w:id="30" w:author="zhangyufeng@caict.ac.cn" w:date="2023-10-17T16:23:00Z"/>
        </w:rPr>
      </w:pPr>
      <w:ins w:id="31" w:author="zhangyufeng@caict.ac.cn" w:date="2023-10-17T16:23:00Z">
        <w:r w:rsidRPr="003E3857">
          <w:rPr>
            <w:rFonts w:cs="v5.0.0"/>
          </w:rPr>
          <w:t>The</w:t>
        </w:r>
        <w:r w:rsidRPr="003E3857">
          <w:t xml:space="preserve"> category NB1 and NB2 UE throughput shall be ≥ 95% of the maximum throughput of the reference measurement channel as specified in Annexe A.3.2 with parameters specified in Tables </w:t>
        </w:r>
      </w:ins>
      <w:ins w:id="32" w:author="zhangyufeng@caict.ac.cn" w:date="2023-10-17T16:36:00Z">
        <w:r w:rsidR="00D917F6">
          <w:t>7.7B</w:t>
        </w:r>
      </w:ins>
      <w:ins w:id="33" w:author="zhangyufeng@caict.ac.cn" w:date="2023-10-17T16:23:00Z">
        <w:r w:rsidRPr="003E3857">
          <w:t>.3-1.</w:t>
        </w:r>
      </w:ins>
    </w:p>
    <w:p w14:paraId="4A34E957" w14:textId="331B549F" w:rsidR="001F66E7" w:rsidRPr="003E3857" w:rsidRDefault="001F66E7" w:rsidP="001F66E7">
      <w:pPr>
        <w:pStyle w:val="TH"/>
        <w:rPr>
          <w:ins w:id="34" w:author="zhangyufeng@caict.ac.cn" w:date="2023-10-17T16:23:00Z"/>
        </w:rPr>
      </w:pPr>
      <w:ins w:id="35" w:author="zhangyufeng@caict.ac.cn" w:date="2023-10-17T16:23:00Z">
        <w:r w:rsidRPr="003E3857">
          <w:t xml:space="preserve">Table </w:t>
        </w:r>
      </w:ins>
      <w:ins w:id="36" w:author="zhangyufeng@caict.ac.cn" w:date="2023-10-17T16:36:00Z">
        <w:r w:rsidR="00D917F6">
          <w:t>7.7B</w:t>
        </w:r>
      </w:ins>
      <w:ins w:id="37" w:author="zhangyufeng@caict.ac.cn" w:date="2023-10-17T16:23:00Z">
        <w:r w:rsidRPr="003E3857">
          <w:t>.3-1: Spurious response parameters for category NB1 and NB2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2261"/>
        <w:gridCol w:w="2749"/>
      </w:tblGrid>
      <w:tr w:rsidR="001F66E7" w:rsidRPr="003E3857" w14:paraId="426E0C05" w14:textId="77777777" w:rsidTr="00E1255E">
        <w:trPr>
          <w:trHeight w:val="255"/>
          <w:jc w:val="center"/>
          <w:ins w:id="38" w:author="zhangyufeng@caict.ac.cn" w:date="2023-10-17T16:23:00Z"/>
        </w:trPr>
        <w:tc>
          <w:tcPr>
            <w:tcW w:w="2260" w:type="dxa"/>
          </w:tcPr>
          <w:p w14:paraId="6AE87EED" w14:textId="77777777" w:rsidR="001F66E7" w:rsidRPr="003E3857" w:rsidRDefault="001F66E7" w:rsidP="00E1255E">
            <w:pPr>
              <w:pStyle w:val="TAH"/>
              <w:rPr>
                <w:ins w:id="39" w:author="zhangyufeng@caict.ac.cn" w:date="2023-10-17T16:23:00Z"/>
                <w:rFonts w:cs="Arial"/>
              </w:rPr>
            </w:pPr>
            <w:ins w:id="40" w:author="zhangyufeng@caict.ac.cn" w:date="2023-10-17T16:23:00Z">
              <w:r w:rsidRPr="003E3857">
                <w:rPr>
                  <w:rFonts w:cs="Arial"/>
                </w:rPr>
                <w:br w:type="page"/>
                <w:t>Parameter</w:t>
              </w:r>
            </w:ins>
          </w:p>
        </w:tc>
        <w:tc>
          <w:tcPr>
            <w:tcW w:w="2261" w:type="dxa"/>
          </w:tcPr>
          <w:p w14:paraId="745A3F82" w14:textId="77777777" w:rsidR="001F66E7" w:rsidRPr="003E3857" w:rsidRDefault="001F66E7" w:rsidP="00E1255E">
            <w:pPr>
              <w:pStyle w:val="TAH"/>
              <w:rPr>
                <w:ins w:id="41" w:author="zhangyufeng@caict.ac.cn" w:date="2023-10-17T16:23:00Z"/>
                <w:rFonts w:cs="Arial"/>
              </w:rPr>
            </w:pPr>
            <w:ins w:id="42" w:author="zhangyufeng@caict.ac.cn" w:date="2023-10-17T16:23:00Z">
              <w:r w:rsidRPr="003E3857">
                <w:rPr>
                  <w:rFonts w:cs="Arial"/>
                </w:rPr>
                <w:t>Unit</w:t>
              </w:r>
            </w:ins>
          </w:p>
        </w:tc>
        <w:tc>
          <w:tcPr>
            <w:tcW w:w="2749" w:type="dxa"/>
          </w:tcPr>
          <w:p w14:paraId="45435058" w14:textId="77777777" w:rsidR="001F66E7" w:rsidRPr="003E3857" w:rsidRDefault="001F66E7" w:rsidP="00E1255E">
            <w:pPr>
              <w:pStyle w:val="TAH"/>
              <w:rPr>
                <w:ins w:id="43" w:author="zhangyufeng@caict.ac.cn" w:date="2023-10-17T16:23:00Z"/>
                <w:rFonts w:cs="Arial"/>
              </w:rPr>
            </w:pPr>
            <w:ins w:id="44" w:author="zhangyufeng@caict.ac.cn" w:date="2023-10-17T16:23:00Z">
              <w:r w:rsidRPr="003E3857">
                <w:rPr>
                  <w:rFonts w:cs="Arial"/>
                </w:rPr>
                <w:t>Level</w:t>
              </w:r>
            </w:ins>
          </w:p>
        </w:tc>
      </w:tr>
      <w:tr w:rsidR="001F66E7" w:rsidRPr="003E3857" w14:paraId="6E5EDDCC" w14:textId="77777777" w:rsidTr="00E1255E">
        <w:trPr>
          <w:trHeight w:val="255"/>
          <w:jc w:val="center"/>
          <w:ins w:id="45" w:author="zhangyufeng@caict.ac.cn" w:date="2023-10-17T16:23:00Z"/>
        </w:trPr>
        <w:tc>
          <w:tcPr>
            <w:tcW w:w="2260" w:type="dxa"/>
            <w:vAlign w:val="center"/>
          </w:tcPr>
          <w:p w14:paraId="12D003AC" w14:textId="77777777" w:rsidR="001F66E7" w:rsidRPr="003E3857" w:rsidRDefault="001F66E7" w:rsidP="00E1255E">
            <w:pPr>
              <w:pStyle w:val="TAL"/>
              <w:rPr>
                <w:ins w:id="46" w:author="zhangyufeng@caict.ac.cn" w:date="2023-10-17T16:23:00Z"/>
                <w:rFonts w:cs="Arial"/>
              </w:rPr>
            </w:pPr>
            <w:proofErr w:type="spellStart"/>
            <w:ins w:id="47" w:author="zhangyufeng@caict.ac.cn" w:date="2023-10-17T16:23:00Z">
              <w:r w:rsidRPr="003E3857">
                <w:rPr>
                  <w:rFonts w:cs="Arial"/>
                </w:rPr>
                <w:t>P</w:t>
              </w:r>
              <w:r w:rsidRPr="003E3857">
                <w:rPr>
                  <w:rFonts w:cs="Arial"/>
                  <w:vertAlign w:val="subscript"/>
                </w:rPr>
                <w:t>signal</w:t>
              </w:r>
              <w:proofErr w:type="spellEnd"/>
            </w:ins>
          </w:p>
        </w:tc>
        <w:tc>
          <w:tcPr>
            <w:tcW w:w="2261" w:type="dxa"/>
            <w:vAlign w:val="center"/>
          </w:tcPr>
          <w:p w14:paraId="51298785" w14:textId="77777777" w:rsidR="001F66E7" w:rsidRPr="003E3857" w:rsidRDefault="001F66E7" w:rsidP="00E1255E">
            <w:pPr>
              <w:pStyle w:val="TAC"/>
              <w:rPr>
                <w:ins w:id="48" w:author="zhangyufeng@caict.ac.cn" w:date="2023-10-17T16:23:00Z"/>
                <w:rFonts w:cs="Arial"/>
              </w:rPr>
            </w:pPr>
            <w:ins w:id="49" w:author="zhangyufeng@caict.ac.cn" w:date="2023-10-17T16:23:00Z">
              <w:r w:rsidRPr="003E3857">
                <w:rPr>
                  <w:rFonts w:cs="Arial"/>
                </w:rPr>
                <w:t>dBm</w:t>
              </w:r>
            </w:ins>
          </w:p>
        </w:tc>
        <w:tc>
          <w:tcPr>
            <w:tcW w:w="2749" w:type="dxa"/>
            <w:vAlign w:val="center"/>
          </w:tcPr>
          <w:p w14:paraId="4140CF56" w14:textId="77777777" w:rsidR="001F66E7" w:rsidRPr="003E3857" w:rsidRDefault="001F66E7" w:rsidP="00E1255E">
            <w:pPr>
              <w:pStyle w:val="TAC"/>
              <w:rPr>
                <w:ins w:id="50" w:author="zhangyufeng@caict.ac.cn" w:date="2023-10-17T16:23:00Z"/>
                <w:rFonts w:cs="Arial"/>
              </w:rPr>
            </w:pPr>
            <w:ins w:id="51" w:author="zhangyufeng@caict.ac.cn" w:date="2023-10-17T16:23:00Z">
              <w:r w:rsidRPr="003E3857">
                <w:rPr>
                  <w:rFonts w:cs="Arial"/>
                </w:rPr>
                <w:t>REFSENS+6</w:t>
              </w:r>
            </w:ins>
          </w:p>
        </w:tc>
      </w:tr>
      <w:tr w:rsidR="001F66E7" w:rsidRPr="003E3857" w14:paraId="7ECE5096" w14:textId="77777777" w:rsidTr="00E1255E">
        <w:trPr>
          <w:trHeight w:val="255"/>
          <w:jc w:val="center"/>
          <w:ins w:id="52" w:author="zhangyufeng@caict.ac.cn" w:date="2023-10-17T16:23:00Z"/>
        </w:trPr>
        <w:tc>
          <w:tcPr>
            <w:tcW w:w="2260" w:type="dxa"/>
            <w:vAlign w:val="center"/>
          </w:tcPr>
          <w:p w14:paraId="486FC6DB" w14:textId="77777777" w:rsidR="001F66E7" w:rsidRPr="003E3857" w:rsidRDefault="001F66E7" w:rsidP="00E1255E">
            <w:pPr>
              <w:pStyle w:val="TAL"/>
              <w:rPr>
                <w:ins w:id="53" w:author="zhangyufeng@caict.ac.cn" w:date="2023-10-17T16:23:00Z"/>
                <w:rFonts w:cs="Arial"/>
              </w:rPr>
            </w:pPr>
            <w:proofErr w:type="spellStart"/>
            <w:ins w:id="54" w:author="zhangyufeng@caict.ac.cn" w:date="2023-10-17T16:23:00Z">
              <w:r w:rsidRPr="003E3857">
                <w:rPr>
                  <w:rFonts w:cs="Arial"/>
                </w:rPr>
                <w:t>P</w:t>
              </w:r>
              <w:r w:rsidRPr="003E3857">
                <w:rPr>
                  <w:rFonts w:cs="Arial"/>
                  <w:vertAlign w:val="subscript"/>
                </w:rPr>
                <w:t>Interferer</w:t>
              </w:r>
              <w:proofErr w:type="spellEnd"/>
              <w:r w:rsidRPr="003E3857">
                <w:rPr>
                  <w:rFonts w:cs="Arial"/>
                  <w:vertAlign w:val="subscript"/>
                </w:rPr>
                <w:t xml:space="preserve"> </w:t>
              </w:r>
              <w:r w:rsidRPr="003E3857">
                <w:rPr>
                  <w:rFonts w:cs="Arial"/>
                </w:rPr>
                <w:t>(CW)</w:t>
              </w:r>
            </w:ins>
          </w:p>
        </w:tc>
        <w:tc>
          <w:tcPr>
            <w:tcW w:w="2261" w:type="dxa"/>
            <w:vAlign w:val="center"/>
          </w:tcPr>
          <w:p w14:paraId="032CA132" w14:textId="77777777" w:rsidR="001F66E7" w:rsidRPr="003E3857" w:rsidRDefault="001F66E7" w:rsidP="00E1255E">
            <w:pPr>
              <w:pStyle w:val="TAC"/>
              <w:rPr>
                <w:ins w:id="55" w:author="zhangyufeng@caict.ac.cn" w:date="2023-10-17T16:23:00Z"/>
                <w:rFonts w:cs="Arial"/>
              </w:rPr>
            </w:pPr>
            <w:ins w:id="56" w:author="zhangyufeng@caict.ac.cn" w:date="2023-10-17T16:23:00Z">
              <w:r w:rsidRPr="003E3857">
                <w:rPr>
                  <w:rFonts w:cs="Arial"/>
                </w:rPr>
                <w:t>dBm</w:t>
              </w:r>
            </w:ins>
          </w:p>
        </w:tc>
        <w:tc>
          <w:tcPr>
            <w:tcW w:w="2749" w:type="dxa"/>
            <w:vAlign w:val="center"/>
          </w:tcPr>
          <w:p w14:paraId="6230A246" w14:textId="77777777" w:rsidR="001F66E7" w:rsidRPr="003E3857" w:rsidRDefault="001F66E7" w:rsidP="00E1255E">
            <w:pPr>
              <w:pStyle w:val="TAC"/>
              <w:rPr>
                <w:ins w:id="57" w:author="zhangyufeng@caict.ac.cn" w:date="2023-10-17T16:23:00Z"/>
                <w:rFonts w:cs="Arial"/>
              </w:rPr>
            </w:pPr>
            <w:ins w:id="58" w:author="zhangyufeng@caict.ac.cn" w:date="2023-10-17T16:23:00Z">
              <w:r w:rsidRPr="003E3857">
                <w:rPr>
                  <w:rFonts w:cs="Arial"/>
                </w:rPr>
                <w:t>-44</w:t>
              </w:r>
            </w:ins>
          </w:p>
        </w:tc>
      </w:tr>
      <w:tr w:rsidR="001F66E7" w:rsidRPr="003E3857" w14:paraId="15078B6A" w14:textId="77777777" w:rsidTr="00E1255E">
        <w:trPr>
          <w:trHeight w:val="255"/>
          <w:jc w:val="center"/>
          <w:ins w:id="59" w:author="zhangyufeng@caict.ac.cn" w:date="2023-10-17T16:23:00Z"/>
        </w:trPr>
        <w:tc>
          <w:tcPr>
            <w:tcW w:w="2260" w:type="dxa"/>
            <w:vAlign w:val="center"/>
          </w:tcPr>
          <w:p w14:paraId="4BF696AF" w14:textId="77777777" w:rsidR="001F66E7" w:rsidRPr="003E3857" w:rsidRDefault="001F66E7" w:rsidP="00E1255E">
            <w:pPr>
              <w:pStyle w:val="TAL"/>
              <w:rPr>
                <w:ins w:id="60" w:author="zhangyufeng@caict.ac.cn" w:date="2023-10-17T16:23:00Z"/>
                <w:rFonts w:cs="Arial"/>
              </w:rPr>
            </w:pPr>
            <w:proofErr w:type="spellStart"/>
            <w:ins w:id="61" w:author="zhangyufeng@caict.ac.cn" w:date="2023-10-17T16:23:00Z">
              <w:r w:rsidRPr="003E3857">
                <w:rPr>
                  <w:rFonts w:cs="Arial"/>
                </w:rPr>
                <w:t>F</w:t>
              </w:r>
              <w:r w:rsidRPr="003E3857">
                <w:rPr>
                  <w:rFonts w:cs="Arial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2261" w:type="dxa"/>
            <w:vAlign w:val="center"/>
          </w:tcPr>
          <w:p w14:paraId="4DFF8BB8" w14:textId="77777777" w:rsidR="001F66E7" w:rsidRPr="003E3857" w:rsidRDefault="001F66E7" w:rsidP="00E1255E">
            <w:pPr>
              <w:pStyle w:val="TAC"/>
              <w:rPr>
                <w:ins w:id="62" w:author="zhangyufeng@caict.ac.cn" w:date="2023-10-17T16:23:00Z"/>
                <w:rFonts w:cs="Arial"/>
              </w:rPr>
            </w:pPr>
            <w:ins w:id="63" w:author="zhangyufeng@caict.ac.cn" w:date="2023-10-17T16:23:00Z">
              <w:r w:rsidRPr="003E3857">
                <w:rPr>
                  <w:rFonts w:cs="Arial"/>
                </w:rPr>
                <w:t>MHz</w:t>
              </w:r>
            </w:ins>
          </w:p>
        </w:tc>
        <w:tc>
          <w:tcPr>
            <w:tcW w:w="2749" w:type="dxa"/>
            <w:vAlign w:val="center"/>
          </w:tcPr>
          <w:p w14:paraId="5F9FEB02" w14:textId="77777777" w:rsidR="001F66E7" w:rsidRPr="003E3857" w:rsidRDefault="001F66E7" w:rsidP="00E1255E">
            <w:pPr>
              <w:pStyle w:val="TAC"/>
              <w:rPr>
                <w:ins w:id="64" w:author="zhangyufeng@caict.ac.cn" w:date="2023-10-17T16:23:00Z"/>
                <w:rFonts w:cs="Arial"/>
              </w:rPr>
            </w:pPr>
            <w:ins w:id="65" w:author="zhangyufeng@caict.ac.cn" w:date="2023-10-17T16:23:00Z">
              <w:r w:rsidRPr="003E3857">
                <w:rPr>
                  <w:rFonts w:cs="Arial"/>
                </w:rPr>
                <w:t>Spurious response frequencies</w:t>
              </w:r>
            </w:ins>
          </w:p>
        </w:tc>
      </w:tr>
      <w:tr w:rsidR="001F66E7" w:rsidRPr="003E3857" w14:paraId="04253AB1" w14:textId="77777777" w:rsidTr="00E1255E">
        <w:trPr>
          <w:trHeight w:val="255"/>
          <w:jc w:val="center"/>
          <w:ins w:id="66" w:author="zhangyufeng@caict.ac.cn" w:date="2023-10-17T16:23:00Z"/>
        </w:trPr>
        <w:tc>
          <w:tcPr>
            <w:tcW w:w="2260" w:type="dxa"/>
            <w:vAlign w:val="center"/>
          </w:tcPr>
          <w:p w14:paraId="5D7C1342" w14:textId="77777777" w:rsidR="001F66E7" w:rsidRPr="003E3857" w:rsidRDefault="001F66E7" w:rsidP="00E1255E">
            <w:pPr>
              <w:pStyle w:val="TAL"/>
              <w:rPr>
                <w:ins w:id="67" w:author="zhangyufeng@caict.ac.cn" w:date="2023-10-17T16:23:00Z"/>
                <w:rFonts w:cs="Arial"/>
              </w:rPr>
            </w:pPr>
            <w:ins w:id="68" w:author="zhangyufeng@caict.ac.cn" w:date="2023-10-17T16:23:00Z">
              <w:r w:rsidRPr="003E3857">
                <w:rPr>
                  <w:rFonts w:cs="Arial"/>
                </w:rPr>
                <w:t>Number of spurious response frequencies</w:t>
              </w:r>
            </w:ins>
          </w:p>
        </w:tc>
        <w:tc>
          <w:tcPr>
            <w:tcW w:w="2261" w:type="dxa"/>
            <w:vAlign w:val="center"/>
          </w:tcPr>
          <w:p w14:paraId="7BFBBC31" w14:textId="77777777" w:rsidR="001F66E7" w:rsidRPr="003E3857" w:rsidRDefault="001F66E7" w:rsidP="00E1255E">
            <w:pPr>
              <w:pStyle w:val="TAC"/>
              <w:rPr>
                <w:ins w:id="69" w:author="zhangyufeng@caict.ac.cn" w:date="2023-10-17T16:23:00Z"/>
                <w:rFonts w:cs="Arial"/>
              </w:rPr>
            </w:pPr>
          </w:p>
        </w:tc>
        <w:tc>
          <w:tcPr>
            <w:tcW w:w="2749" w:type="dxa"/>
            <w:vAlign w:val="center"/>
          </w:tcPr>
          <w:p w14:paraId="036F8F41" w14:textId="77777777" w:rsidR="001F66E7" w:rsidRPr="003E3857" w:rsidRDefault="001F66E7" w:rsidP="00E1255E">
            <w:pPr>
              <w:pStyle w:val="TAC"/>
              <w:rPr>
                <w:ins w:id="70" w:author="zhangyufeng@caict.ac.cn" w:date="2023-10-17T16:23:00Z"/>
                <w:rFonts w:cs="Arial"/>
              </w:rPr>
            </w:pPr>
            <w:ins w:id="71" w:author="zhangyufeng@caict.ac.cn" w:date="2023-10-17T16:23:00Z">
              <w:r w:rsidRPr="003E3857">
                <w:rPr>
                  <w:rFonts w:cs="Arial"/>
                </w:rPr>
                <w:t>24 (in OOB range 1, 2, 3)</w:t>
              </w:r>
            </w:ins>
          </w:p>
          <w:p w14:paraId="69D75002" w14:textId="77777777" w:rsidR="001F66E7" w:rsidRPr="003E3857" w:rsidRDefault="001F66E7" w:rsidP="00E1255E">
            <w:pPr>
              <w:pStyle w:val="TAC"/>
              <w:rPr>
                <w:ins w:id="72" w:author="zhangyufeng@caict.ac.cn" w:date="2023-10-17T16:23:00Z"/>
                <w:rFonts w:cs="Arial"/>
              </w:rPr>
            </w:pPr>
          </w:p>
        </w:tc>
      </w:tr>
      <w:tr w:rsidR="001F66E7" w:rsidRPr="003E3857" w14:paraId="1AD87760" w14:textId="77777777" w:rsidTr="00E1255E">
        <w:trPr>
          <w:trHeight w:val="255"/>
          <w:jc w:val="center"/>
          <w:ins w:id="73" w:author="zhangyufeng@caict.ac.cn" w:date="2023-10-17T16:23:00Z"/>
        </w:trPr>
        <w:tc>
          <w:tcPr>
            <w:tcW w:w="7270" w:type="dxa"/>
            <w:gridSpan w:val="3"/>
            <w:vAlign w:val="center"/>
          </w:tcPr>
          <w:p w14:paraId="2349433D" w14:textId="2AC4BDED" w:rsidR="001F66E7" w:rsidRPr="003E3857" w:rsidRDefault="001F66E7" w:rsidP="00E1255E">
            <w:pPr>
              <w:pStyle w:val="TAN"/>
              <w:ind w:left="976" w:hanging="976"/>
              <w:rPr>
                <w:ins w:id="74" w:author="zhangyufeng@caict.ac.cn" w:date="2023-10-17T16:23:00Z"/>
                <w:rFonts w:eastAsia="MS Mincho" w:cs="Arial"/>
              </w:rPr>
            </w:pPr>
            <w:ins w:id="75" w:author="zhangyufeng@caict.ac.cn" w:date="2023-10-17T16:23:00Z">
              <w:r w:rsidRPr="003E3857">
                <w:rPr>
                  <w:rFonts w:eastAsia="MS Mincho" w:cs="Arial"/>
                </w:rPr>
                <w:t>NOTE 1:</w:t>
              </w:r>
              <w:r w:rsidRPr="003E3857">
                <w:rPr>
                  <w:rFonts w:eastAsia="MS Mincho" w:cs="Arial"/>
                </w:rPr>
                <w:tab/>
                <w:t xml:space="preserve">Reference measurement channel is specified in Annex </w:t>
              </w:r>
            </w:ins>
            <w:ins w:id="76" w:author="zhangyufeng@caict.ac.cn" w:date="2023-10-17T16:46:00Z">
              <w:r w:rsidR="003152F4">
                <w:rPr>
                  <w:rFonts w:eastAsia="MS Mincho" w:cs="Arial"/>
                </w:rPr>
                <w:t>A.3.2</w:t>
              </w:r>
            </w:ins>
            <w:ins w:id="77" w:author="zhangyufeng@caict.ac.cn" w:date="2023-10-17T16:23:00Z">
              <w:r w:rsidRPr="003E3857">
                <w:rPr>
                  <w:rFonts w:eastAsia="MS Mincho" w:cs="Arial"/>
                </w:rPr>
                <w:t>.</w:t>
              </w:r>
            </w:ins>
          </w:p>
          <w:p w14:paraId="4CA531B5" w14:textId="4F281421" w:rsidR="001F66E7" w:rsidRPr="003E3857" w:rsidRDefault="001F66E7" w:rsidP="00E1255E">
            <w:pPr>
              <w:pStyle w:val="TAC"/>
              <w:ind w:left="976" w:hanging="976"/>
              <w:jc w:val="left"/>
              <w:rPr>
                <w:ins w:id="78" w:author="zhangyufeng@caict.ac.cn" w:date="2023-10-17T16:23:00Z"/>
                <w:rFonts w:eastAsia="MS Mincho" w:cs="Arial"/>
              </w:rPr>
            </w:pPr>
            <w:ins w:id="79" w:author="zhangyufeng@caict.ac.cn" w:date="2023-10-17T16:23:00Z">
              <w:r w:rsidRPr="003E3857">
                <w:rPr>
                  <w:rFonts w:eastAsia="MS Mincho" w:cs="Arial"/>
                </w:rPr>
                <w:t>NOTE 2:</w:t>
              </w:r>
              <w:r w:rsidRPr="003E3857">
                <w:rPr>
                  <w:rFonts w:eastAsia="MS Mincho" w:cs="Arial"/>
                </w:rPr>
                <w:tab/>
                <w:t>The REFSENS power level is specified in 7.3</w:t>
              </w:r>
            </w:ins>
            <w:ins w:id="80" w:author="zhangyufeng@caict.ac.cn" w:date="2023-10-17T16:48:00Z">
              <w:r w:rsidR="003152F4">
                <w:rPr>
                  <w:rFonts w:eastAsia="MS Mincho" w:cs="Arial"/>
                </w:rPr>
                <w:t>B</w:t>
              </w:r>
            </w:ins>
            <w:ins w:id="81" w:author="zhangyufeng@caict.ac.cn" w:date="2023-10-17T16:23:00Z">
              <w:r w:rsidRPr="003E3857">
                <w:rPr>
                  <w:rFonts w:eastAsia="MS Mincho" w:cs="Arial"/>
                </w:rPr>
                <w:t>.</w:t>
              </w:r>
            </w:ins>
            <w:ins w:id="82" w:author="zhangyufeng@caict.ac.cn" w:date="2023-10-17T16:48:00Z">
              <w:r w:rsidR="003152F4">
                <w:rPr>
                  <w:rFonts w:eastAsia="MS Mincho" w:cs="Arial"/>
                </w:rPr>
                <w:t>3</w:t>
              </w:r>
            </w:ins>
            <w:ins w:id="83" w:author="zhangyufeng@caict.ac.cn" w:date="2023-10-17T16:23:00Z">
              <w:r w:rsidRPr="003E3857">
                <w:rPr>
                  <w:rFonts w:eastAsia="MS Mincho" w:cs="Arial"/>
                </w:rPr>
                <w:t>-1.</w:t>
              </w:r>
            </w:ins>
          </w:p>
          <w:p w14:paraId="7870CF95" w14:textId="710B91BA" w:rsidR="001F66E7" w:rsidRPr="003E3857" w:rsidRDefault="001F66E7" w:rsidP="00E1255E">
            <w:pPr>
              <w:pStyle w:val="TAC"/>
              <w:ind w:left="976" w:hanging="976"/>
              <w:jc w:val="left"/>
              <w:rPr>
                <w:ins w:id="84" w:author="zhangyufeng@caict.ac.cn" w:date="2023-10-17T16:23:00Z"/>
                <w:rFonts w:cs="Arial"/>
              </w:rPr>
            </w:pPr>
            <w:ins w:id="85" w:author="zhangyufeng@caict.ac.cn" w:date="2023-10-17T16:23:00Z">
              <w:r w:rsidRPr="003E3857">
                <w:rPr>
                  <w:rFonts w:eastAsia="MS Mincho" w:cs="Arial"/>
                </w:rPr>
                <w:t>NOTE 3:</w:t>
              </w:r>
              <w:r w:rsidRPr="003E3857">
                <w:rPr>
                  <w:rFonts w:eastAsia="MS Mincho" w:cs="Arial"/>
                </w:rPr>
                <w:tab/>
              </w:r>
              <w:r w:rsidRPr="003E3857">
                <w:rPr>
                  <w:rFonts w:cs="Arial"/>
                </w:rPr>
                <w:t>OOB range 1, 2, 3 refers to Table 7.6</w:t>
              </w:r>
            </w:ins>
            <w:ins w:id="86" w:author="zhangyufeng@caict.ac.cn" w:date="2023-10-17T18:10:00Z">
              <w:r w:rsidR="001F3B08">
                <w:rPr>
                  <w:rFonts w:cs="Arial"/>
                </w:rPr>
                <w:t>B</w:t>
              </w:r>
            </w:ins>
            <w:ins w:id="87" w:author="zhangyufeng@caict.ac.cn" w:date="2023-10-17T16:23:00Z">
              <w:r w:rsidRPr="003E3857">
                <w:rPr>
                  <w:rFonts w:cs="Arial"/>
                </w:rPr>
                <w:t>.</w:t>
              </w:r>
            </w:ins>
            <w:ins w:id="88" w:author="zhangyufeng@caict.ac.cn" w:date="2023-10-17T18:10:00Z">
              <w:r w:rsidR="001F3B08">
                <w:rPr>
                  <w:rFonts w:cs="Arial"/>
                </w:rPr>
                <w:t>3.3</w:t>
              </w:r>
            </w:ins>
            <w:ins w:id="89" w:author="zhangyufeng@caict.ac.cn" w:date="2023-10-17T16:23:00Z">
              <w:r w:rsidRPr="003E3857">
                <w:rPr>
                  <w:rFonts w:cs="Arial"/>
                </w:rPr>
                <w:t>-1.</w:t>
              </w:r>
            </w:ins>
          </w:p>
        </w:tc>
      </w:tr>
    </w:tbl>
    <w:p w14:paraId="7D68553E" w14:textId="77777777" w:rsidR="001F66E7" w:rsidRPr="003E3857" w:rsidRDefault="001F66E7" w:rsidP="001F66E7">
      <w:pPr>
        <w:rPr>
          <w:ins w:id="90" w:author="zhangyufeng@caict.ac.cn" w:date="2023-10-17T16:23:00Z"/>
        </w:rPr>
      </w:pPr>
    </w:p>
    <w:p w14:paraId="0CC144AF" w14:textId="3DF3170C" w:rsidR="001F3B08" w:rsidRPr="003E3857" w:rsidRDefault="001F3B08" w:rsidP="001F3B08">
      <w:pPr>
        <w:rPr>
          <w:ins w:id="91" w:author="zhangyufeng@caict.ac.cn" w:date="2023-10-17T18:11:00Z"/>
        </w:rPr>
      </w:pPr>
      <w:ins w:id="92" w:author="zhangyufeng@caict.ac.cn" w:date="2023-10-17T18:11:00Z">
        <w:r>
          <w:t>The normative reference for this requirement is TS 36.102 [11] clause 7.7</w:t>
        </w:r>
      </w:ins>
      <w:ins w:id="93" w:author="zhangyufeng@caict.ac.cn" w:date="2023-10-17T18:12:00Z">
        <w:r>
          <w:t>B</w:t>
        </w:r>
      </w:ins>
      <w:ins w:id="94" w:author="zhangyufeng@caict.ac.cn" w:date="2023-10-17T18:11:00Z">
        <w:r>
          <w:t>.</w:t>
        </w:r>
      </w:ins>
    </w:p>
    <w:p w14:paraId="2B3F6101" w14:textId="3543052A" w:rsidR="001F66E7" w:rsidRPr="003E3857" w:rsidRDefault="00D917F6" w:rsidP="001F66E7">
      <w:pPr>
        <w:pStyle w:val="H6"/>
        <w:rPr>
          <w:ins w:id="95" w:author="zhangyufeng@caict.ac.cn" w:date="2023-10-17T16:23:00Z"/>
        </w:rPr>
      </w:pPr>
      <w:ins w:id="96" w:author="zhangyufeng@caict.ac.cn" w:date="2023-10-17T16:36:00Z">
        <w:r>
          <w:t>7.7B</w:t>
        </w:r>
      </w:ins>
      <w:ins w:id="97" w:author="zhangyufeng@caict.ac.cn" w:date="2023-10-17T16:23:00Z">
        <w:r w:rsidR="001F66E7" w:rsidRPr="003E3857">
          <w:t>.4</w:t>
        </w:r>
        <w:r w:rsidR="001F66E7" w:rsidRPr="003E3857">
          <w:tab/>
          <w:t>Test description</w:t>
        </w:r>
      </w:ins>
    </w:p>
    <w:p w14:paraId="39792CA5" w14:textId="71843216" w:rsidR="001F66E7" w:rsidRPr="003E3857" w:rsidRDefault="00D917F6" w:rsidP="001F66E7">
      <w:pPr>
        <w:pStyle w:val="H6"/>
        <w:rPr>
          <w:ins w:id="98" w:author="zhangyufeng@caict.ac.cn" w:date="2023-10-17T16:23:00Z"/>
        </w:rPr>
      </w:pPr>
      <w:ins w:id="99" w:author="zhangyufeng@caict.ac.cn" w:date="2023-10-17T16:36:00Z">
        <w:r>
          <w:t>7.7B</w:t>
        </w:r>
      </w:ins>
      <w:ins w:id="100" w:author="zhangyufeng@caict.ac.cn" w:date="2023-10-17T16:23:00Z">
        <w:r w:rsidR="001F66E7" w:rsidRPr="003E3857">
          <w:t>.4.1</w:t>
        </w:r>
        <w:r w:rsidR="001F66E7" w:rsidRPr="003E3857">
          <w:tab/>
          <w:t>Initial conditions</w:t>
        </w:r>
      </w:ins>
    </w:p>
    <w:p w14:paraId="78B28224" w14:textId="47E2ACE9" w:rsidR="001F66E7" w:rsidRPr="003E3857" w:rsidRDefault="001F66E7" w:rsidP="001F66E7">
      <w:pPr>
        <w:rPr>
          <w:ins w:id="101" w:author="zhangyufeng@caict.ac.cn" w:date="2023-10-17T16:23:00Z"/>
        </w:rPr>
      </w:pPr>
      <w:ins w:id="102" w:author="zhangyufeng@caict.ac.cn" w:date="2023-10-17T16:23:00Z">
        <w:r w:rsidRPr="003E3857">
          <w:rPr>
            <w:lang w:eastAsia="ko-KR"/>
          </w:rPr>
          <w:t>The initial conditions shall be the same as in clause 7.6</w:t>
        </w:r>
      </w:ins>
      <w:ins w:id="103" w:author="zhangyufeng@caict.ac.cn" w:date="2023-10-17T18:13:00Z">
        <w:r w:rsidR="00EE219B">
          <w:rPr>
            <w:lang w:eastAsia="ko-KR"/>
          </w:rPr>
          <w:t>B</w:t>
        </w:r>
      </w:ins>
      <w:ins w:id="104" w:author="zhangyufeng@caict.ac.cn" w:date="2023-10-17T16:23:00Z">
        <w:r w:rsidRPr="003E3857">
          <w:rPr>
            <w:lang w:eastAsia="ko-KR"/>
          </w:rPr>
          <w:t>.</w:t>
        </w:r>
      </w:ins>
      <w:ins w:id="105" w:author="zhangyufeng@caict.ac.cn" w:date="2023-10-17T18:13:00Z">
        <w:r w:rsidR="00EE219B">
          <w:rPr>
            <w:lang w:eastAsia="ko-KR"/>
          </w:rPr>
          <w:t>3</w:t>
        </w:r>
      </w:ins>
      <w:ins w:id="106" w:author="zhangyufeng@caict.ac.cn" w:date="2023-10-17T16:23:00Z">
        <w:r w:rsidRPr="003E3857">
          <w:rPr>
            <w:lang w:eastAsia="ko-KR"/>
          </w:rPr>
          <w:t>.4.1 in order to test spurious responses obtained in clause 7.6</w:t>
        </w:r>
      </w:ins>
      <w:ins w:id="107" w:author="zhangyufeng@caict.ac.cn" w:date="2023-10-17T18:13:00Z">
        <w:r w:rsidR="00EE219B">
          <w:rPr>
            <w:lang w:eastAsia="ko-KR"/>
          </w:rPr>
          <w:t>B</w:t>
        </w:r>
      </w:ins>
      <w:ins w:id="108" w:author="zhangyufeng@caict.ac.cn" w:date="2023-10-17T16:23:00Z">
        <w:r w:rsidRPr="003E3857">
          <w:rPr>
            <w:lang w:eastAsia="ko-KR"/>
          </w:rPr>
          <w:t>.</w:t>
        </w:r>
      </w:ins>
      <w:ins w:id="109" w:author="zhangyufeng@caict.ac.cn" w:date="2023-10-17T18:14:00Z">
        <w:r w:rsidR="00EE219B">
          <w:rPr>
            <w:lang w:eastAsia="ko-KR"/>
          </w:rPr>
          <w:t>3</w:t>
        </w:r>
      </w:ins>
      <w:ins w:id="110" w:author="zhangyufeng@caict.ac.cn" w:date="2023-10-17T16:23:00Z">
        <w:r w:rsidRPr="003E3857">
          <w:rPr>
            <w:lang w:eastAsia="ko-KR"/>
          </w:rPr>
          <w:t xml:space="preserve"> under the same conditions.</w:t>
        </w:r>
      </w:ins>
    </w:p>
    <w:p w14:paraId="733794DD" w14:textId="3F0C45BB" w:rsidR="001F66E7" w:rsidRPr="003E3857" w:rsidRDefault="00D917F6" w:rsidP="001F66E7">
      <w:pPr>
        <w:pStyle w:val="H6"/>
        <w:rPr>
          <w:ins w:id="111" w:author="zhangyufeng@caict.ac.cn" w:date="2023-10-17T16:23:00Z"/>
        </w:rPr>
      </w:pPr>
      <w:ins w:id="112" w:author="zhangyufeng@caict.ac.cn" w:date="2023-10-17T16:36:00Z">
        <w:r>
          <w:t>7.7B</w:t>
        </w:r>
      </w:ins>
      <w:ins w:id="113" w:author="zhangyufeng@caict.ac.cn" w:date="2023-10-17T16:23:00Z">
        <w:r w:rsidR="001F66E7" w:rsidRPr="003E3857">
          <w:t>.4.2</w:t>
        </w:r>
        <w:r w:rsidR="001F66E7" w:rsidRPr="003E3857">
          <w:tab/>
        </w:r>
        <w:r w:rsidR="001F66E7" w:rsidRPr="003E3857">
          <w:rPr>
            <w:snapToGrid w:val="0"/>
          </w:rPr>
          <w:t>Test procedure</w:t>
        </w:r>
      </w:ins>
    </w:p>
    <w:p w14:paraId="3656D0CE" w14:textId="6C9628DB" w:rsidR="001F66E7" w:rsidRPr="003E3857" w:rsidRDefault="001F66E7" w:rsidP="001F66E7">
      <w:pPr>
        <w:pStyle w:val="B10"/>
        <w:rPr>
          <w:ins w:id="114" w:author="zhangyufeng@caict.ac.cn" w:date="2023-10-17T16:23:00Z"/>
        </w:rPr>
      </w:pPr>
      <w:ins w:id="115" w:author="zhangyufeng@caict.ac.cn" w:date="2023-10-17T16:23:00Z">
        <w:r w:rsidRPr="003E3857">
          <w:t>1.</w:t>
        </w:r>
        <w:r w:rsidRPr="003E3857">
          <w:tab/>
          <w:t>SS transmits NPDSCH via NPDCCH DCI format N1 for C_RNTI to transmit the DL RMC according to Table 7.6</w:t>
        </w:r>
      </w:ins>
      <w:ins w:id="116" w:author="zhangyufeng@caict.ac.cn" w:date="2023-10-17T18:16:00Z">
        <w:r w:rsidR="00B43EBB">
          <w:t>B</w:t>
        </w:r>
      </w:ins>
      <w:ins w:id="117" w:author="zhangyufeng@caict.ac.cn" w:date="2023-10-17T16:23:00Z">
        <w:r w:rsidRPr="003E3857">
          <w:t>.</w:t>
        </w:r>
      </w:ins>
      <w:ins w:id="118" w:author="zhangyufeng@caict.ac.cn" w:date="2023-10-17T18:16:00Z">
        <w:r w:rsidR="00B43EBB">
          <w:t>3</w:t>
        </w:r>
      </w:ins>
      <w:ins w:id="119" w:author="zhangyufeng@caict.ac.cn" w:date="2023-10-17T16:23:00Z">
        <w:r w:rsidRPr="003E3857">
          <w:t>.4.1-1. The SS sends downlink MAC padding bits on the DL RMC. The UE will send HARQ feedback based on information contained in DCI format N1.</w:t>
        </w:r>
      </w:ins>
    </w:p>
    <w:p w14:paraId="3B9545AE" w14:textId="7DA833BC" w:rsidR="001F66E7" w:rsidRPr="003E3857" w:rsidRDefault="001F66E7" w:rsidP="001F66E7">
      <w:pPr>
        <w:pStyle w:val="B10"/>
        <w:rPr>
          <w:ins w:id="120" w:author="zhangyufeng@caict.ac.cn" w:date="2023-10-17T16:23:00Z"/>
        </w:rPr>
      </w:pPr>
      <w:ins w:id="121" w:author="zhangyufeng@caict.ac.cn" w:date="2023-10-17T16:23:00Z">
        <w:r w:rsidRPr="003E3857">
          <w:t>2.</w:t>
        </w:r>
        <w:r w:rsidRPr="003E3857">
          <w:tab/>
          <w:t xml:space="preserve">Set the parameters of the CW signal generator for an interfering signal according to Table </w:t>
        </w:r>
      </w:ins>
      <w:ins w:id="122" w:author="zhangyufeng@caict.ac.cn" w:date="2023-10-17T16:36:00Z">
        <w:r w:rsidR="00D917F6">
          <w:t>7.7B</w:t>
        </w:r>
      </w:ins>
      <w:ins w:id="123" w:author="zhangyufeng@caict.ac.cn" w:date="2023-10-17T16:23:00Z">
        <w:r w:rsidRPr="003E3857">
          <w:t>.5-1. The spurious frequencies are taken from records in the final step of test procedures in clause 7.6</w:t>
        </w:r>
      </w:ins>
      <w:ins w:id="124" w:author="zhangyufeng@caict.ac.cn" w:date="2023-10-17T18:16:00Z">
        <w:r w:rsidR="00B43EBB">
          <w:t>B</w:t>
        </w:r>
      </w:ins>
      <w:ins w:id="125" w:author="zhangyufeng@caict.ac.cn" w:date="2023-10-17T16:23:00Z">
        <w:r w:rsidRPr="003E3857">
          <w:t>.</w:t>
        </w:r>
      </w:ins>
      <w:ins w:id="126" w:author="zhangyufeng@caict.ac.cn" w:date="2023-10-17T18:16:00Z">
        <w:r w:rsidR="00B43EBB">
          <w:t>3</w:t>
        </w:r>
      </w:ins>
      <w:ins w:id="127" w:author="zhangyufeng@caict.ac.cn" w:date="2023-10-17T16:23:00Z">
        <w:r w:rsidRPr="003E3857">
          <w:t>.4.2</w:t>
        </w:r>
      </w:ins>
    </w:p>
    <w:p w14:paraId="689EEBB1" w14:textId="50AA7B12" w:rsidR="001F66E7" w:rsidRPr="003E3857" w:rsidRDefault="001F66E7" w:rsidP="001F66E7">
      <w:pPr>
        <w:pStyle w:val="B10"/>
        <w:rPr>
          <w:ins w:id="128" w:author="zhangyufeng@caict.ac.cn" w:date="2023-10-17T16:23:00Z"/>
          <w:rFonts w:cs="v4.2.0"/>
        </w:rPr>
      </w:pPr>
      <w:ins w:id="129" w:author="zhangyufeng@caict.ac.cn" w:date="2023-10-17T16:23:00Z">
        <w:r w:rsidRPr="003E3857">
          <w:t>3.</w:t>
        </w:r>
        <w:r w:rsidRPr="003E3857">
          <w:tab/>
          <w:t xml:space="preserve">Set the Downlink signal level according to the Table </w:t>
        </w:r>
      </w:ins>
      <w:ins w:id="130" w:author="zhangyufeng@caict.ac.cn" w:date="2023-10-17T16:36:00Z">
        <w:r w:rsidR="00D917F6">
          <w:t>7.7B</w:t>
        </w:r>
      </w:ins>
      <w:ins w:id="131" w:author="zhangyufeng@caict.ac.cn" w:date="2023-10-17T16:23:00Z">
        <w:r w:rsidRPr="003E3857">
          <w:t>.5-1</w:t>
        </w:r>
        <w:r w:rsidRPr="003E3857">
          <w:rPr>
            <w:rFonts w:cs="v4.2.0"/>
          </w:rPr>
          <w:t>.</w:t>
        </w:r>
      </w:ins>
    </w:p>
    <w:p w14:paraId="33C4CA15" w14:textId="77777777" w:rsidR="001F66E7" w:rsidRPr="003E3857" w:rsidRDefault="001F66E7" w:rsidP="001F66E7">
      <w:pPr>
        <w:pStyle w:val="B10"/>
        <w:rPr>
          <w:ins w:id="132" w:author="zhangyufeng@caict.ac.cn" w:date="2023-10-17T16:23:00Z"/>
        </w:rPr>
      </w:pPr>
      <w:ins w:id="133" w:author="zhangyufeng@caict.ac.cn" w:date="2023-10-17T16:23:00Z">
        <w:r w:rsidRPr="003E3857">
          <w:t>4.</w:t>
        </w:r>
        <w:r w:rsidRPr="003E3857">
          <w:tab/>
          <w:t xml:space="preserve">For the spurious frequency, measure the average throughput for a duration sufficient to achieve statistical significance according to Annex G.2. </w:t>
        </w:r>
      </w:ins>
    </w:p>
    <w:p w14:paraId="1F8946DF" w14:textId="6DC6807D" w:rsidR="001F66E7" w:rsidRPr="003E3857" w:rsidRDefault="00D917F6" w:rsidP="001F66E7">
      <w:pPr>
        <w:pStyle w:val="H6"/>
        <w:rPr>
          <w:ins w:id="134" w:author="zhangyufeng@caict.ac.cn" w:date="2023-10-17T16:23:00Z"/>
        </w:rPr>
      </w:pPr>
      <w:ins w:id="135" w:author="zhangyufeng@caict.ac.cn" w:date="2023-10-17T16:36:00Z">
        <w:r>
          <w:lastRenderedPageBreak/>
          <w:t>7.7B</w:t>
        </w:r>
      </w:ins>
      <w:ins w:id="136" w:author="zhangyufeng@caict.ac.cn" w:date="2023-10-17T16:23:00Z">
        <w:r w:rsidR="001F66E7" w:rsidRPr="003E3857">
          <w:t>.4.3</w:t>
        </w:r>
        <w:r w:rsidR="001F66E7" w:rsidRPr="003E3857">
          <w:tab/>
        </w:r>
        <w:r w:rsidR="001F66E7" w:rsidRPr="003E3857">
          <w:rPr>
            <w:snapToGrid w:val="0"/>
          </w:rPr>
          <w:t>Message contents</w:t>
        </w:r>
      </w:ins>
    </w:p>
    <w:p w14:paraId="7070982C" w14:textId="3E66D783" w:rsidR="001F66E7" w:rsidRPr="003E3857" w:rsidRDefault="001F66E7" w:rsidP="001F66E7">
      <w:pPr>
        <w:rPr>
          <w:ins w:id="137" w:author="zhangyufeng@caict.ac.cn" w:date="2023-10-17T16:23:00Z"/>
        </w:rPr>
      </w:pPr>
      <w:ins w:id="138" w:author="zhangyufeng@caict.ac.cn" w:date="2023-10-17T16:23:00Z">
        <w:r w:rsidRPr="003E3857">
          <w:t>Message contents are according to TS 36.508 [</w:t>
        </w:r>
      </w:ins>
      <w:ins w:id="139" w:author="zhangyufeng@caict.ac.cn" w:date="2023-10-17T18:16:00Z">
        <w:r w:rsidR="00B43EBB">
          <w:t>12</w:t>
        </w:r>
      </w:ins>
      <w:ins w:id="140" w:author="zhangyufeng@caict.ac.cn" w:date="2023-10-17T16:23:00Z">
        <w:r w:rsidRPr="003E3857">
          <w:t xml:space="preserve">] clause 8.1.6. </w:t>
        </w:r>
      </w:ins>
    </w:p>
    <w:p w14:paraId="2A8AD4E9" w14:textId="050190B0" w:rsidR="001F66E7" w:rsidRPr="003E3857" w:rsidRDefault="00D917F6" w:rsidP="001F66E7">
      <w:pPr>
        <w:pStyle w:val="H6"/>
        <w:rPr>
          <w:ins w:id="141" w:author="zhangyufeng@caict.ac.cn" w:date="2023-10-17T16:23:00Z"/>
        </w:rPr>
      </w:pPr>
      <w:ins w:id="142" w:author="zhangyufeng@caict.ac.cn" w:date="2023-10-17T16:36:00Z">
        <w:r>
          <w:t>7.7B</w:t>
        </w:r>
      </w:ins>
      <w:ins w:id="143" w:author="zhangyufeng@caict.ac.cn" w:date="2023-10-17T16:23:00Z">
        <w:r w:rsidR="001F66E7" w:rsidRPr="003E3857">
          <w:t>.5</w:t>
        </w:r>
        <w:r w:rsidR="001F66E7" w:rsidRPr="003E3857">
          <w:tab/>
          <w:t>Test requirement</w:t>
        </w:r>
      </w:ins>
    </w:p>
    <w:p w14:paraId="2B16AB1D" w14:textId="125B27BF" w:rsidR="001F66E7" w:rsidRPr="003E3857" w:rsidRDefault="001F66E7" w:rsidP="001F66E7">
      <w:pPr>
        <w:ind w:right="-140"/>
        <w:rPr>
          <w:ins w:id="144" w:author="zhangyufeng@caict.ac.cn" w:date="2023-10-17T16:23:00Z"/>
        </w:rPr>
      </w:pPr>
      <w:ins w:id="145" w:author="zhangyufeng@caict.ac.cn" w:date="2023-10-17T16:23:00Z">
        <w:r w:rsidRPr="003E3857">
          <w:t xml:space="preserve">The throughput measurement derived in test procedure shall be ≥ 95% of the maximum throughput of the reference measurement channels as specified in Annex A.3.2 with parameters specified in Tables </w:t>
        </w:r>
      </w:ins>
      <w:ins w:id="146" w:author="zhangyufeng@caict.ac.cn" w:date="2023-10-17T16:36:00Z">
        <w:r w:rsidR="00D917F6">
          <w:t>7.7B</w:t>
        </w:r>
      </w:ins>
      <w:ins w:id="147" w:author="zhangyufeng@caict.ac.cn" w:date="2023-10-17T16:23:00Z">
        <w:r w:rsidRPr="003E3857">
          <w:t xml:space="preserve">.5-1. </w:t>
        </w:r>
      </w:ins>
    </w:p>
    <w:p w14:paraId="3CCB9B6C" w14:textId="0453D6F8" w:rsidR="007C4F97" w:rsidRPr="003E3857" w:rsidRDefault="007C4F97" w:rsidP="007C4F97">
      <w:pPr>
        <w:pStyle w:val="TH"/>
        <w:rPr>
          <w:ins w:id="148" w:author="zhangyufeng@caict.ac.cn" w:date="2023-10-17T18:21:00Z"/>
        </w:rPr>
      </w:pPr>
      <w:ins w:id="149" w:author="zhangyufeng@caict.ac.cn" w:date="2023-10-17T18:21:00Z">
        <w:r w:rsidRPr="003E3857">
          <w:t xml:space="preserve">Table </w:t>
        </w:r>
        <w:r>
          <w:t>7.7B</w:t>
        </w:r>
        <w:r w:rsidRPr="003E3857">
          <w:t>.</w:t>
        </w:r>
        <w:r w:rsidR="00EB5CA3">
          <w:t>5</w:t>
        </w:r>
        <w:r w:rsidRPr="003E3857">
          <w:t>-1: Spurious response parameters for category NB1 and NB2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2261"/>
        <w:gridCol w:w="2749"/>
      </w:tblGrid>
      <w:tr w:rsidR="007C4F97" w:rsidRPr="003E3857" w14:paraId="2C28D906" w14:textId="77777777" w:rsidTr="00E1255E">
        <w:trPr>
          <w:trHeight w:val="255"/>
          <w:jc w:val="center"/>
          <w:ins w:id="150" w:author="zhangyufeng@caict.ac.cn" w:date="2023-10-17T18:21:00Z"/>
        </w:trPr>
        <w:tc>
          <w:tcPr>
            <w:tcW w:w="2260" w:type="dxa"/>
          </w:tcPr>
          <w:p w14:paraId="6A165CDE" w14:textId="77777777" w:rsidR="007C4F97" w:rsidRPr="003E3857" w:rsidRDefault="007C4F97" w:rsidP="00E1255E">
            <w:pPr>
              <w:pStyle w:val="TAH"/>
              <w:rPr>
                <w:ins w:id="151" w:author="zhangyufeng@caict.ac.cn" w:date="2023-10-17T18:21:00Z"/>
                <w:rFonts w:cs="Arial"/>
              </w:rPr>
            </w:pPr>
            <w:ins w:id="152" w:author="zhangyufeng@caict.ac.cn" w:date="2023-10-17T18:21:00Z">
              <w:r w:rsidRPr="003E3857">
                <w:rPr>
                  <w:rFonts w:cs="Arial"/>
                </w:rPr>
                <w:br w:type="page"/>
                <w:t>Parameter</w:t>
              </w:r>
            </w:ins>
          </w:p>
        </w:tc>
        <w:tc>
          <w:tcPr>
            <w:tcW w:w="2261" w:type="dxa"/>
          </w:tcPr>
          <w:p w14:paraId="76F59A4B" w14:textId="77777777" w:rsidR="007C4F97" w:rsidRPr="003E3857" w:rsidRDefault="007C4F97" w:rsidP="00E1255E">
            <w:pPr>
              <w:pStyle w:val="TAH"/>
              <w:rPr>
                <w:ins w:id="153" w:author="zhangyufeng@caict.ac.cn" w:date="2023-10-17T18:21:00Z"/>
                <w:rFonts w:cs="Arial"/>
              </w:rPr>
            </w:pPr>
            <w:ins w:id="154" w:author="zhangyufeng@caict.ac.cn" w:date="2023-10-17T18:21:00Z">
              <w:r w:rsidRPr="003E3857">
                <w:rPr>
                  <w:rFonts w:cs="Arial"/>
                </w:rPr>
                <w:t>Unit</w:t>
              </w:r>
            </w:ins>
          </w:p>
        </w:tc>
        <w:tc>
          <w:tcPr>
            <w:tcW w:w="2749" w:type="dxa"/>
          </w:tcPr>
          <w:p w14:paraId="472D33CB" w14:textId="77777777" w:rsidR="007C4F97" w:rsidRPr="003E3857" w:rsidRDefault="007C4F97" w:rsidP="00E1255E">
            <w:pPr>
              <w:pStyle w:val="TAH"/>
              <w:rPr>
                <w:ins w:id="155" w:author="zhangyufeng@caict.ac.cn" w:date="2023-10-17T18:21:00Z"/>
                <w:rFonts w:cs="Arial"/>
              </w:rPr>
            </w:pPr>
            <w:ins w:id="156" w:author="zhangyufeng@caict.ac.cn" w:date="2023-10-17T18:21:00Z">
              <w:r w:rsidRPr="003E3857">
                <w:rPr>
                  <w:rFonts w:cs="Arial"/>
                </w:rPr>
                <w:t>Level</w:t>
              </w:r>
            </w:ins>
          </w:p>
        </w:tc>
      </w:tr>
      <w:tr w:rsidR="007C4F97" w:rsidRPr="003E3857" w14:paraId="51FF5669" w14:textId="77777777" w:rsidTr="00E1255E">
        <w:trPr>
          <w:trHeight w:val="255"/>
          <w:jc w:val="center"/>
          <w:ins w:id="157" w:author="zhangyufeng@caict.ac.cn" w:date="2023-10-17T18:21:00Z"/>
        </w:trPr>
        <w:tc>
          <w:tcPr>
            <w:tcW w:w="2260" w:type="dxa"/>
            <w:vAlign w:val="center"/>
          </w:tcPr>
          <w:p w14:paraId="361A92B2" w14:textId="77777777" w:rsidR="007C4F97" w:rsidRPr="003E3857" w:rsidRDefault="007C4F97" w:rsidP="00E1255E">
            <w:pPr>
              <w:pStyle w:val="TAL"/>
              <w:rPr>
                <w:ins w:id="158" w:author="zhangyufeng@caict.ac.cn" w:date="2023-10-17T18:21:00Z"/>
                <w:rFonts w:cs="Arial"/>
              </w:rPr>
            </w:pPr>
            <w:proofErr w:type="spellStart"/>
            <w:ins w:id="159" w:author="zhangyufeng@caict.ac.cn" w:date="2023-10-17T18:21:00Z">
              <w:r w:rsidRPr="003E3857">
                <w:rPr>
                  <w:rFonts w:cs="Arial"/>
                </w:rPr>
                <w:t>P</w:t>
              </w:r>
              <w:r w:rsidRPr="003E3857">
                <w:rPr>
                  <w:rFonts w:cs="Arial"/>
                  <w:vertAlign w:val="subscript"/>
                </w:rPr>
                <w:t>signal</w:t>
              </w:r>
              <w:proofErr w:type="spellEnd"/>
            </w:ins>
          </w:p>
        </w:tc>
        <w:tc>
          <w:tcPr>
            <w:tcW w:w="2261" w:type="dxa"/>
            <w:vAlign w:val="center"/>
          </w:tcPr>
          <w:p w14:paraId="347A9680" w14:textId="77777777" w:rsidR="007C4F97" w:rsidRPr="003E3857" w:rsidRDefault="007C4F97" w:rsidP="00E1255E">
            <w:pPr>
              <w:pStyle w:val="TAC"/>
              <w:rPr>
                <w:ins w:id="160" w:author="zhangyufeng@caict.ac.cn" w:date="2023-10-17T18:21:00Z"/>
                <w:rFonts w:cs="Arial"/>
              </w:rPr>
            </w:pPr>
            <w:ins w:id="161" w:author="zhangyufeng@caict.ac.cn" w:date="2023-10-17T18:21:00Z">
              <w:r w:rsidRPr="003E3857">
                <w:rPr>
                  <w:rFonts w:cs="Arial"/>
                </w:rPr>
                <w:t>dBm</w:t>
              </w:r>
            </w:ins>
          </w:p>
        </w:tc>
        <w:tc>
          <w:tcPr>
            <w:tcW w:w="2749" w:type="dxa"/>
            <w:vAlign w:val="center"/>
          </w:tcPr>
          <w:p w14:paraId="5DEC6C30" w14:textId="77777777" w:rsidR="007C4F97" w:rsidRPr="003E3857" w:rsidRDefault="007C4F97" w:rsidP="00E1255E">
            <w:pPr>
              <w:pStyle w:val="TAC"/>
              <w:rPr>
                <w:ins w:id="162" w:author="zhangyufeng@caict.ac.cn" w:date="2023-10-17T18:21:00Z"/>
                <w:rFonts w:cs="Arial"/>
              </w:rPr>
            </w:pPr>
            <w:ins w:id="163" w:author="zhangyufeng@caict.ac.cn" w:date="2023-10-17T18:21:00Z">
              <w:r w:rsidRPr="003E3857">
                <w:rPr>
                  <w:rFonts w:cs="Arial"/>
                </w:rPr>
                <w:t>REFSENS+6</w:t>
              </w:r>
            </w:ins>
          </w:p>
        </w:tc>
      </w:tr>
      <w:tr w:rsidR="007C4F97" w:rsidRPr="003E3857" w14:paraId="36B50133" w14:textId="77777777" w:rsidTr="00E1255E">
        <w:trPr>
          <w:trHeight w:val="255"/>
          <w:jc w:val="center"/>
          <w:ins w:id="164" w:author="zhangyufeng@caict.ac.cn" w:date="2023-10-17T18:21:00Z"/>
        </w:trPr>
        <w:tc>
          <w:tcPr>
            <w:tcW w:w="2260" w:type="dxa"/>
            <w:vAlign w:val="center"/>
          </w:tcPr>
          <w:p w14:paraId="4BA2E657" w14:textId="77777777" w:rsidR="007C4F97" w:rsidRPr="003E3857" w:rsidRDefault="007C4F97" w:rsidP="00E1255E">
            <w:pPr>
              <w:pStyle w:val="TAL"/>
              <w:rPr>
                <w:ins w:id="165" w:author="zhangyufeng@caict.ac.cn" w:date="2023-10-17T18:21:00Z"/>
                <w:rFonts w:cs="Arial"/>
              </w:rPr>
            </w:pPr>
            <w:proofErr w:type="spellStart"/>
            <w:ins w:id="166" w:author="zhangyufeng@caict.ac.cn" w:date="2023-10-17T18:21:00Z">
              <w:r w:rsidRPr="003E3857">
                <w:rPr>
                  <w:rFonts w:cs="Arial"/>
                </w:rPr>
                <w:t>P</w:t>
              </w:r>
              <w:r w:rsidRPr="003E3857">
                <w:rPr>
                  <w:rFonts w:cs="Arial"/>
                  <w:vertAlign w:val="subscript"/>
                </w:rPr>
                <w:t>Interferer</w:t>
              </w:r>
              <w:proofErr w:type="spellEnd"/>
              <w:r w:rsidRPr="003E3857">
                <w:rPr>
                  <w:rFonts w:cs="Arial"/>
                  <w:vertAlign w:val="subscript"/>
                </w:rPr>
                <w:t xml:space="preserve"> </w:t>
              </w:r>
              <w:r w:rsidRPr="003E3857">
                <w:rPr>
                  <w:rFonts w:cs="Arial"/>
                </w:rPr>
                <w:t>(CW)</w:t>
              </w:r>
            </w:ins>
          </w:p>
        </w:tc>
        <w:tc>
          <w:tcPr>
            <w:tcW w:w="2261" w:type="dxa"/>
            <w:vAlign w:val="center"/>
          </w:tcPr>
          <w:p w14:paraId="436B7C89" w14:textId="77777777" w:rsidR="007C4F97" w:rsidRPr="003E3857" w:rsidRDefault="007C4F97" w:rsidP="00E1255E">
            <w:pPr>
              <w:pStyle w:val="TAC"/>
              <w:rPr>
                <w:ins w:id="167" w:author="zhangyufeng@caict.ac.cn" w:date="2023-10-17T18:21:00Z"/>
                <w:rFonts w:cs="Arial"/>
              </w:rPr>
            </w:pPr>
            <w:ins w:id="168" w:author="zhangyufeng@caict.ac.cn" w:date="2023-10-17T18:21:00Z">
              <w:r w:rsidRPr="003E3857">
                <w:rPr>
                  <w:rFonts w:cs="Arial"/>
                </w:rPr>
                <w:t>dBm</w:t>
              </w:r>
            </w:ins>
          </w:p>
        </w:tc>
        <w:tc>
          <w:tcPr>
            <w:tcW w:w="2749" w:type="dxa"/>
            <w:vAlign w:val="center"/>
          </w:tcPr>
          <w:p w14:paraId="0D9560F3" w14:textId="77777777" w:rsidR="007C4F97" w:rsidRPr="003E3857" w:rsidRDefault="007C4F97" w:rsidP="00E1255E">
            <w:pPr>
              <w:pStyle w:val="TAC"/>
              <w:rPr>
                <w:ins w:id="169" w:author="zhangyufeng@caict.ac.cn" w:date="2023-10-17T18:21:00Z"/>
                <w:rFonts w:cs="Arial"/>
              </w:rPr>
            </w:pPr>
            <w:ins w:id="170" w:author="zhangyufeng@caict.ac.cn" w:date="2023-10-17T18:21:00Z">
              <w:r w:rsidRPr="003E3857">
                <w:rPr>
                  <w:rFonts w:cs="Arial"/>
                </w:rPr>
                <w:t>-44</w:t>
              </w:r>
            </w:ins>
          </w:p>
        </w:tc>
      </w:tr>
      <w:tr w:rsidR="007C4F97" w:rsidRPr="003E3857" w14:paraId="7DB6D33C" w14:textId="77777777" w:rsidTr="00E1255E">
        <w:trPr>
          <w:trHeight w:val="255"/>
          <w:jc w:val="center"/>
          <w:ins w:id="171" w:author="zhangyufeng@caict.ac.cn" w:date="2023-10-17T18:21:00Z"/>
        </w:trPr>
        <w:tc>
          <w:tcPr>
            <w:tcW w:w="2260" w:type="dxa"/>
            <w:vAlign w:val="center"/>
          </w:tcPr>
          <w:p w14:paraId="58FBE0D6" w14:textId="77777777" w:rsidR="007C4F97" w:rsidRPr="003E3857" w:rsidRDefault="007C4F97" w:rsidP="00E1255E">
            <w:pPr>
              <w:pStyle w:val="TAL"/>
              <w:rPr>
                <w:ins w:id="172" w:author="zhangyufeng@caict.ac.cn" w:date="2023-10-17T18:21:00Z"/>
                <w:rFonts w:cs="Arial"/>
              </w:rPr>
            </w:pPr>
            <w:proofErr w:type="spellStart"/>
            <w:ins w:id="173" w:author="zhangyufeng@caict.ac.cn" w:date="2023-10-17T18:21:00Z">
              <w:r w:rsidRPr="003E3857">
                <w:rPr>
                  <w:rFonts w:cs="Arial"/>
                </w:rPr>
                <w:t>F</w:t>
              </w:r>
              <w:r w:rsidRPr="003E3857">
                <w:rPr>
                  <w:rFonts w:cs="Arial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2261" w:type="dxa"/>
            <w:vAlign w:val="center"/>
          </w:tcPr>
          <w:p w14:paraId="51ED4D61" w14:textId="77777777" w:rsidR="007C4F97" w:rsidRPr="003E3857" w:rsidRDefault="007C4F97" w:rsidP="00E1255E">
            <w:pPr>
              <w:pStyle w:val="TAC"/>
              <w:rPr>
                <w:ins w:id="174" w:author="zhangyufeng@caict.ac.cn" w:date="2023-10-17T18:21:00Z"/>
                <w:rFonts w:cs="Arial"/>
              </w:rPr>
            </w:pPr>
            <w:ins w:id="175" w:author="zhangyufeng@caict.ac.cn" w:date="2023-10-17T18:21:00Z">
              <w:r w:rsidRPr="003E3857">
                <w:rPr>
                  <w:rFonts w:cs="Arial"/>
                </w:rPr>
                <w:t>MHz</w:t>
              </w:r>
            </w:ins>
          </w:p>
        </w:tc>
        <w:tc>
          <w:tcPr>
            <w:tcW w:w="2749" w:type="dxa"/>
            <w:vAlign w:val="center"/>
          </w:tcPr>
          <w:p w14:paraId="17BE61B3" w14:textId="77777777" w:rsidR="007C4F97" w:rsidRPr="003E3857" w:rsidRDefault="007C4F97" w:rsidP="00E1255E">
            <w:pPr>
              <w:pStyle w:val="TAC"/>
              <w:rPr>
                <w:ins w:id="176" w:author="zhangyufeng@caict.ac.cn" w:date="2023-10-17T18:21:00Z"/>
                <w:rFonts w:cs="Arial"/>
              </w:rPr>
            </w:pPr>
            <w:ins w:id="177" w:author="zhangyufeng@caict.ac.cn" w:date="2023-10-17T18:21:00Z">
              <w:r w:rsidRPr="003E3857">
                <w:rPr>
                  <w:rFonts w:cs="Arial"/>
                </w:rPr>
                <w:t>Spurious response frequencies</w:t>
              </w:r>
            </w:ins>
          </w:p>
        </w:tc>
      </w:tr>
      <w:tr w:rsidR="007C4F97" w:rsidRPr="003E3857" w14:paraId="7DB291DB" w14:textId="77777777" w:rsidTr="00E1255E">
        <w:trPr>
          <w:trHeight w:val="255"/>
          <w:jc w:val="center"/>
          <w:ins w:id="178" w:author="zhangyufeng@caict.ac.cn" w:date="2023-10-17T18:21:00Z"/>
        </w:trPr>
        <w:tc>
          <w:tcPr>
            <w:tcW w:w="2260" w:type="dxa"/>
            <w:vAlign w:val="center"/>
          </w:tcPr>
          <w:p w14:paraId="69D2A260" w14:textId="77777777" w:rsidR="007C4F97" w:rsidRPr="003E3857" w:rsidRDefault="007C4F97" w:rsidP="00E1255E">
            <w:pPr>
              <w:pStyle w:val="TAL"/>
              <w:rPr>
                <w:ins w:id="179" w:author="zhangyufeng@caict.ac.cn" w:date="2023-10-17T18:21:00Z"/>
                <w:rFonts w:cs="Arial"/>
              </w:rPr>
            </w:pPr>
            <w:ins w:id="180" w:author="zhangyufeng@caict.ac.cn" w:date="2023-10-17T18:21:00Z">
              <w:r w:rsidRPr="003E3857">
                <w:rPr>
                  <w:rFonts w:cs="Arial"/>
                </w:rPr>
                <w:t>Number of spurious response frequencies</w:t>
              </w:r>
            </w:ins>
          </w:p>
        </w:tc>
        <w:tc>
          <w:tcPr>
            <w:tcW w:w="2261" w:type="dxa"/>
            <w:vAlign w:val="center"/>
          </w:tcPr>
          <w:p w14:paraId="50AC2733" w14:textId="77777777" w:rsidR="007C4F97" w:rsidRPr="003E3857" w:rsidRDefault="007C4F97" w:rsidP="00E1255E">
            <w:pPr>
              <w:pStyle w:val="TAC"/>
              <w:rPr>
                <w:ins w:id="181" w:author="zhangyufeng@caict.ac.cn" w:date="2023-10-17T18:21:00Z"/>
                <w:rFonts w:cs="Arial"/>
              </w:rPr>
            </w:pPr>
          </w:p>
        </w:tc>
        <w:tc>
          <w:tcPr>
            <w:tcW w:w="2749" w:type="dxa"/>
            <w:vAlign w:val="center"/>
          </w:tcPr>
          <w:p w14:paraId="77689FB3" w14:textId="77777777" w:rsidR="007C4F97" w:rsidRPr="003E3857" w:rsidRDefault="007C4F97" w:rsidP="00E1255E">
            <w:pPr>
              <w:pStyle w:val="TAC"/>
              <w:rPr>
                <w:ins w:id="182" w:author="zhangyufeng@caict.ac.cn" w:date="2023-10-17T18:21:00Z"/>
                <w:rFonts w:cs="Arial"/>
              </w:rPr>
            </w:pPr>
            <w:ins w:id="183" w:author="zhangyufeng@caict.ac.cn" w:date="2023-10-17T18:21:00Z">
              <w:r w:rsidRPr="003E3857">
                <w:rPr>
                  <w:rFonts w:cs="Arial"/>
                </w:rPr>
                <w:t>24 (in OOB range 1, 2, 3)</w:t>
              </w:r>
            </w:ins>
          </w:p>
          <w:p w14:paraId="03C37D82" w14:textId="77777777" w:rsidR="007C4F97" w:rsidRPr="003E3857" w:rsidRDefault="007C4F97" w:rsidP="00E1255E">
            <w:pPr>
              <w:pStyle w:val="TAC"/>
              <w:rPr>
                <w:ins w:id="184" w:author="zhangyufeng@caict.ac.cn" w:date="2023-10-17T18:21:00Z"/>
                <w:rFonts w:cs="Arial"/>
              </w:rPr>
            </w:pPr>
          </w:p>
        </w:tc>
      </w:tr>
      <w:tr w:rsidR="007C4F97" w:rsidRPr="003E3857" w14:paraId="45A9F605" w14:textId="77777777" w:rsidTr="00E1255E">
        <w:trPr>
          <w:trHeight w:val="255"/>
          <w:jc w:val="center"/>
          <w:ins w:id="185" w:author="zhangyufeng@caict.ac.cn" w:date="2023-10-17T18:21:00Z"/>
        </w:trPr>
        <w:tc>
          <w:tcPr>
            <w:tcW w:w="7270" w:type="dxa"/>
            <w:gridSpan w:val="3"/>
            <w:vAlign w:val="center"/>
          </w:tcPr>
          <w:p w14:paraId="46927026" w14:textId="77777777" w:rsidR="007C4F97" w:rsidRPr="003E3857" w:rsidRDefault="007C4F97" w:rsidP="00E1255E">
            <w:pPr>
              <w:pStyle w:val="TAN"/>
              <w:ind w:left="976" w:hanging="976"/>
              <w:rPr>
                <w:ins w:id="186" w:author="zhangyufeng@caict.ac.cn" w:date="2023-10-17T18:21:00Z"/>
                <w:rFonts w:eastAsia="MS Mincho" w:cs="Arial"/>
              </w:rPr>
            </w:pPr>
            <w:ins w:id="187" w:author="zhangyufeng@caict.ac.cn" w:date="2023-10-17T18:21:00Z">
              <w:r w:rsidRPr="003E3857">
                <w:rPr>
                  <w:rFonts w:eastAsia="MS Mincho" w:cs="Arial"/>
                </w:rPr>
                <w:t>NOTE 1:</w:t>
              </w:r>
              <w:r w:rsidRPr="003E3857">
                <w:rPr>
                  <w:rFonts w:eastAsia="MS Mincho" w:cs="Arial"/>
                </w:rPr>
                <w:tab/>
                <w:t xml:space="preserve">Reference measurement channel is specified in Annex </w:t>
              </w:r>
              <w:r>
                <w:rPr>
                  <w:rFonts w:eastAsia="MS Mincho" w:cs="Arial"/>
                </w:rPr>
                <w:t>A.3.2</w:t>
              </w:r>
              <w:r w:rsidRPr="003E3857">
                <w:rPr>
                  <w:rFonts w:eastAsia="MS Mincho" w:cs="Arial"/>
                </w:rPr>
                <w:t>.</w:t>
              </w:r>
            </w:ins>
          </w:p>
          <w:p w14:paraId="7AE549BA" w14:textId="77777777" w:rsidR="007C4F97" w:rsidRPr="003E3857" w:rsidRDefault="007C4F97" w:rsidP="00E1255E">
            <w:pPr>
              <w:pStyle w:val="TAC"/>
              <w:ind w:left="976" w:hanging="976"/>
              <w:jc w:val="left"/>
              <w:rPr>
                <w:ins w:id="188" w:author="zhangyufeng@caict.ac.cn" w:date="2023-10-17T18:21:00Z"/>
                <w:rFonts w:eastAsia="MS Mincho" w:cs="Arial"/>
              </w:rPr>
            </w:pPr>
            <w:ins w:id="189" w:author="zhangyufeng@caict.ac.cn" w:date="2023-10-17T18:21:00Z">
              <w:r w:rsidRPr="003E3857">
                <w:rPr>
                  <w:rFonts w:eastAsia="MS Mincho" w:cs="Arial"/>
                </w:rPr>
                <w:t>NOTE 2:</w:t>
              </w:r>
              <w:r w:rsidRPr="003E3857">
                <w:rPr>
                  <w:rFonts w:eastAsia="MS Mincho" w:cs="Arial"/>
                </w:rPr>
                <w:tab/>
                <w:t>The REFSENS power level is specified in 7.3</w:t>
              </w:r>
              <w:r>
                <w:rPr>
                  <w:rFonts w:eastAsia="MS Mincho" w:cs="Arial"/>
                </w:rPr>
                <w:t>B</w:t>
              </w:r>
              <w:r w:rsidRPr="003E3857">
                <w:rPr>
                  <w:rFonts w:eastAsia="MS Mincho" w:cs="Arial"/>
                </w:rPr>
                <w:t>.</w:t>
              </w:r>
              <w:r>
                <w:rPr>
                  <w:rFonts w:eastAsia="MS Mincho" w:cs="Arial"/>
                </w:rPr>
                <w:t>3</w:t>
              </w:r>
              <w:r w:rsidRPr="003E3857">
                <w:rPr>
                  <w:rFonts w:eastAsia="MS Mincho" w:cs="Arial"/>
                </w:rPr>
                <w:t>-1.</w:t>
              </w:r>
            </w:ins>
          </w:p>
          <w:p w14:paraId="494A624D" w14:textId="77777777" w:rsidR="007C4F97" w:rsidRPr="003E3857" w:rsidRDefault="007C4F97" w:rsidP="00E1255E">
            <w:pPr>
              <w:pStyle w:val="TAC"/>
              <w:ind w:left="976" w:hanging="976"/>
              <w:jc w:val="left"/>
              <w:rPr>
                <w:ins w:id="190" w:author="zhangyufeng@caict.ac.cn" w:date="2023-10-17T18:21:00Z"/>
                <w:rFonts w:cs="Arial"/>
              </w:rPr>
            </w:pPr>
            <w:ins w:id="191" w:author="zhangyufeng@caict.ac.cn" w:date="2023-10-17T18:21:00Z">
              <w:r w:rsidRPr="003E3857">
                <w:rPr>
                  <w:rFonts w:eastAsia="MS Mincho" w:cs="Arial"/>
                </w:rPr>
                <w:t>NOTE 3:</w:t>
              </w:r>
              <w:r w:rsidRPr="003E3857">
                <w:rPr>
                  <w:rFonts w:eastAsia="MS Mincho" w:cs="Arial"/>
                </w:rPr>
                <w:tab/>
              </w:r>
              <w:r w:rsidRPr="003E3857">
                <w:rPr>
                  <w:rFonts w:cs="Arial"/>
                </w:rPr>
                <w:t>OOB range 1, 2, 3 refers to Table 7.6</w:t>
              </w:r>
              <w:r>
                <w:rPr>
                  <w:rFonts w:cs="Arial"/>
                </w:rPr>
                <w:t>B</w:t>
              </w:r>
              <w:r w:rsidRPr="003E3857">
                <w:rPr>
                  <w:rFonts w:cs="Arial"/>
                </w:rPr>
                <w:t>.</w:t>
              </w:r>
              <w:r>
                <w:rPr>
                  <w:rFonts w:cs="Arial"/>
                </w:rPr>
                <w:t>3.3</w:t>
              </w:r>
              <w:r w:rsidRPr="003E3857">
                <w:rPr>
                  <w:rFonts w:cs="Arial"/>
                </w:rPr>
                <w:t>-1.</w:t>
              </w:r>
            </w:ins>
          </w:p>
        </w:tc>
      </w:tr>
    </w:tbl>
    <w:p w14:paraId="322A2C7E" w14:textId="77777777" w:rsidR="00DA05AC" w:rsidRPr="007C4F97" w:rsidRDefault="00DA05AC" w:rsidP="00DA05AC"/>
    <w:p w14:paraId="16F9A82E" w14:textId="77777777" w:rsidR="00DA05AC" w:rsidRDefault="00DA05AC" w:rsidP="00DA05AC">
      <w:pPr>
        <w:pStyle w:val="2"/>
      </w:pPr>
      <w:bookmarkStart w:id="192" w:name="_Toc368026392"/>
      <w:bookmarkStart w:id="193" w:name="_Toc120570114"/>
      <w:bookmarkStart w:id="194" w:name="_Toc121162906"/>
      <w:bookmarkStart w:id="195" w:name="_Toc19453"/>
      <w:bookmarkStart w:id="196" w:name="_Toc111062100"/>
      <w:bookmarkStart w:id="197" w:name="_Toc9555"/>
      <w:bookmarkStart w:id="198" w:name="_Toc21116"/>
      <w:r>
        <w:t>7.8</w:t>
      </w:r>
      <w:r>
        <w:tab/>
        <w:t>Intermodulation characteristics</w:t>
      </w:r>
      <w:bookmarkEnd w:id="192"/>
      <w:bookmarkEnd w:id="193"/>
      <w:bookmarkEnd w:id="194"/>
      <w:bookmarkEnd w:id="195"/>
      <w:bookmarkEnd w:id="196"/>
      <w:bookmarkEnd w:id="197"/>
      <w:bookmarkEnd w:id="198"/>
    </w:p>
    <w:p w14:paraId="06EB73AA" w14:textId="77777777" w:rsidR="0019640F" w:rsidRDefault="00553A13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2E85B" w14:textId="77777777" w:rsidR="00941FCF" w:rsidRDefault="00941FCF">
      <w:pPr>
        <w:spacing w:after="0"/>
      </w:pPr>
      <w:r>
        <w:separator/>
      </w:r>
    </w:p>
  </w:endnote>
  <w:endnote w:type="continuationSeparator" w:id="0">
    <w:p w14:paraId="40C4FDB0" w14:textId="77777777" w:rsidR="00941FCF" w:rsidRDefault="00941F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C41D2" w14:textId="77777777" w:rsidR="00941FCF" w:rsidRDefault="00941FCF">
      <w:pPr>
        <w:spacing w:after="0"/>
      </w:pPr>
      <w:r>
        <w:separator/>
      </w:r>
    </w:p>
  </w:footnote>
  <w:footnote w:type="continuationSeparator" w:id="0">
    <w:p w14:paraId="373794CC" w14:textId="77777777" w:rsidR="00941FCF" w:rsidRDefault="00941F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553A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553A13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61F397A"/>
    <w:multiLevelType w:val="hybridMultilevel"/>
    <w:tmpl w:val="525AC442"/>
    <w:lvl w:ilvl="0" w:tplc="8FC4F0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F7F583D"/>
    <w:multiLevelType w:val="hybridMultilevel"/>
    <w:tmpl w:val="14FED610"/>
    <w:lvl w:ilvl="0" w:tplc="98381E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0A3E6D"/>
    <w:multiLevelType w:val="hybridMultilevel"/>
    <w:tmpl w:val="F49A7880"/>
    <w:lvl w:ilvl="0" w:tplc="89561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1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AA453AA"/>
    <w:multiLevelType w:val="hybridMultilevel"/>
    <w:tmpl w:val="C0783A3A"/>
    <w:lvl w:ilvl="0" w:tplc="470047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8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7"/>
  </w:num>
  <w:num w:numId="3" w16cid:durableId="1883902812">
    <w:abstractNumId w:val="15"/>
  </w:num>
  <w:num w:numId="4" w16cid:durableId="1974553357">
    <w:abstractNumId w:val="12"/>
  </w:num>
  <w:num w:numId="5" w16cid:durableId="597258355">
    <w:abstractNumId w:val="16"/>
  </w:num>
  <w:num w:numId="6" w16cid:durableId="49379221">
    <w:abstractNumId w:val="5"/>
  </w:num>
  <w:num w:numId="7" w16cid:durableId="1286160271">
    <w:abstractNumId w:val="26"/>
  </w:num>
  <w:num w:numId="8" w16cid:durableId="1992708227">
    <w:abstractNumId w:val="21"/>
  </w:num>
  <w:num w:numId="9" w16cid:durableId="2100716120">
    <w:abstractNumId w:val="24"/>
  </w:num>
  <w:num w:numId="10" w16cid:durableId="51315383">
    <w:abstractNumId w:val="25"/>
  </w:num>
  <w:num w:numId="11" w16cid:durableId="310403864">
    <w:abstractNumId w:val="11"/>
  </w:num>
  <w:num w:numId="12" w16cid:durableId="1688557715">
    <w:abstractNumId w:val="14"/>
  </w:num>
  <w:num w:numId="13" w16cid:durableId="1559242655">
    <w:abstractNumId w:val="9"/>
  </w:num>
  <w:num w:numId="14" w16cid:durableId="341475285">
    <w:abstractNumId w:val="19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8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23"/>
  </w:num>
  <w:num w:numId="21" w16cid:durableId="796215562">
    <w:abstractNumId w:val="20"/>
  </w:num>
  <w:num w:numId="22" w16cid:durableId="240911770">
    <w:abstractNumId w:val="6"/>
  </w:num>
  <w:num w:numId="23" w16cid:durableId="1878273776">
    <w:abstractNumId w:val="13"/>
  </w:num>
  <w:num w:numId="24" w16cid:durableId="1403258030">
    <w:abstractNumId w:val="10"/>
  </w:num>
  <w:num w:numId="25" w16cid:durableId="2003921607">
    <w:abstractNumId w:val="17"/>
  </w:num>
  <w:num w:numId="26" w16cid:durableId="150220387">
    <w:abstractNumId w:val="8"/>
  </w:num>
  <w:num w:numId="27" w16cid:durableId="136617525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0D99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36ACA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1DCA"/>
    <w:rsid w:val="000726F0"/>
    <w:rsid w:val="00073936"/>
    <w:rsid w:val="00074BD8"/>
    <w:rsid w:val="00074DCA"/>
    <w:rsid w:val="00076805"/>
    <w:rsid w:val="00080131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033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91F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733"/>
    <w:rsid w:val="00102FE5"/>
    <w:rsid w:val="00103981"/>
    <w:rsid w:val="00103C3B"/>
    <w:rsid w:val="00106813"/>
    <w:rsid w:val="001070A3"/>
    <w:rsid w:val="001101CB"/>
    <w:rsid w:val="0011098E"/>
    <w:rsid w:val="001128F6"/>
    <w:rsid w:val="00112F33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24E5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B08"/>
    <w:rsid w:val="001F3CBB"/>
    <w:rsid w:val="001F44E1"/>
    <w:rsid w:val="001F66E7"/>
    <w:rsid w:val="001F7F83"/>
    <w:rsid w:val="00200BDE"/>
    <w:rsid w:val="002012F6"/>
    <w:rsid w:val="00201E8A"/>
    <w:rsid w:val="00203B63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6FC2"/>
    <w:rsid w:val="00250263"/>
    <w:rsid w:val="00250E83"/>
    <w:rsid w:val="0025464F"/>
    <w:rsid w:val="00254E2F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0AE"/>
    <w:rsid w:val="002740E5"/>
    <w:rsid w:val="00274647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344C"/>
    <w:rsid w:val="0029421A"/>
    <w:rsid w:val="00295E8D"/>
    <w:rsid w:val="002960E9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406D"/>
    <w:rsid w:val="002B5223"/>
    <w:rsid w:val="002B54D7"/>
    <w:rsid w:val="002B5741"/>
    <w:rsid w:val="002B77F5"/>
    <w:rsid w:val="002B7998"/>
    <w:rsid w:val="002C058E"/>
    <w:rsid w:val="002C0A2A"/>
    <w:rsid w:val="002C3413"/>
    <w:rsid w:val="002C58F0"/>
    <w:rsid w:val="002C5E8A"/>
    <w:rsid w:val="002C6E99"/>
    <w:rsid w:val="002D0C00"/>
    <w:rsid w:val="002D1D1E"/>
    <w:rsid w:val="002D54A6"/>
    <w:rsid w:val="002D7DBE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098C"/>
    <w:rsid w:val="0031359B"/>
    <w:rsid w:val="0031508E"/>
    <w:rsid w:val="003152F4"/>
    <w:rsid w:val="003209CD"/>
    <w:rsid w:val="003214E8"/>
    <w:rsid w:val="00321642"/>
    <w:rsid w:val="00324B04"/>
    <w:rsid w:val="00324C41"/>
    <w:rsid w:val="003253F5"/>
    <w:rsid w:val="003275A2"/>
    <w:rsid w:val="0032768C"/>
    <w:rsid w:val="003308F1"/>
    <w:rsid w:val="00334C8E"/>
    <w:rsid w:val="00335744"/>
    <w:rsid w:val="00337158"/>
    <w:rsid w:val="00341674"/>
    <w:rsid w:val="003428AD"/>
    <w:rsid w:val="00343C28"/>
    <w:rsid w:val="00344A71"/>
    <w:rsid w:val="0034553C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CFD"/>
    <w:rsid w:val="00363F0E"/>
    <w:rsid w:val="00364709"/>
    <w:rsid w:val="00365BCD"/>
    <w:rsid w:val="00367109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1AE6"/>
    <w:rsid w:val="00382081"/>
    <w:rsid w:val="00383328"/>
    <w:rsid w:val="00383A87"/>
    <w:rsid w:val="00383B71"/>
    <w:rsid w:val="003853ED"/>
    <w:rsid w:val="003942FF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40E1"/>
    <w:rsid w:val="003A60BD"/>
    <w:rsid w:val="003B01CC"/>
    <w:rsid w:val="003B451C"/>
    <w:rsid w:val="003B72D3"/>
    <w:rsid w:val="003B7417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5A5"/>
    <w:rsid w:val="003F5A16"/>
    <w:rsid w:val="003F5C30"/>
    <w:rsid w:val="003F5C87"/>
    <w:rsid w:val="004007FE"/>
    <w:rsid w:val="00404E8F"/>
    <w:rsid w:val="004056B9"/>
    <w:rsid w:val="00405AB9"/>
    <w:rsid w:val="00406053"/>
    <w:rsid w:val="00407D28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15DC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23E"/>
    <w:rsid w:val="004716F5"/>
    <w:rsid w:val="00471F4C"/>
    <w:rsid w:val="004760A3"/>
    <w:rsid w:val="00480833"/>
    <w:rsid w:val="00482EFC"/>
    <w:rsid w:val="004838AC"/>
    <w:rsid w:val="00484EA0"/>
    <w:rsid w:val="00485205"/>
    <w:rsid w:val="004857A5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AE9"/>
    <w:rsid w:val="00496E77"/>
    <w:rsid w:val="00497BF9"/>
    <w:rsid w:val="004A015B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C7F66"/>
    <w:rsid w:val="004D0031"/>
    <w:rsid w:val="004D1F01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5C05"/>
    <w:rsid w:val="00546366"/>
    <w:rsid w:val="00546628"/>
    <w:rsid w:val="00547111"/>
    <w:rsid w:val="00553A13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45F2"/>
    <w:rsid w:val="00575C86"/>
    <w:rsid w:val="00576026"/>
    <w:rsid w:val="00580E75"/>
    <w:rsid w:val="00581820"/>
    <w:rsid w:val="00584277"/>
    <w:rsid w:val="005845BE"/>
    <w:rsid w:val="0058560A"/>
    <w:rsid w:val="00585A7A"/>
    <w:rsid w:val="005902EE"/>
    <w:rsid w:val="00590913"/>
    <w:rsid w:val="00591834"/>
    <w:rsid w:val="00591C0D"/>
    <w:rsid w:val="00592D74"/>
    <w:rsid w:val="00594E12"/>
    <w:rsid w:val="00595BED"/>
    <w:rsid w:val="005967E8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C618D"/>
    <w:rsid w:val="005D0DD8"/>
    <w:rsid w:val="005D19D3"/>
    <w:rsid w:val="005D39DC"/>
    <w:rsid w:val="005D4618"/>
    <w:rsid w:val="005D6117"/>
    <w:rsid w:val="005D7354"/>
    <w:rsid w:val="005E081D"/>
    <w:rsid w:val="005E22F8"/>
    <w:rsid w:val="005E2602"/>
    <w:rsid w:val="005E2C44"/>
    <w:rsid w:val="005E49D9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B6D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0CE"/>
    <w:rsid w:val="00630C02"/>
    <w:rsid w:val="00631845"/>
    <w:rsid w:val="006318DC"/>
    <w:rsid w:val="00633666"/>
    <w:rsid w:val="00633ECA"/>
    <w:rsid w:val="006344C2"/>
    <w:rsid w:val="00634863"/>
    <w:rsid w:val="00634BCE"/>
    <w:rsid w:val="006361E9"/>
    <w:rsid w:val="00636A7B"/>
    <w:rsid w:val="00637F84"/>
    <w:rsid w:val="00643626"/>
    <w:rsid w:val="006437F5"/>
    <w:rsid w:val="00645FAE"/>
    <w:rsid w:val="0065112C"/>
    <w:rsid w:val="00651534"/>
    <w:rsid w:val="00655965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86EED"/>
    <w:rsid w:val="0069080F"/>
    <w:rsid w:val="006909A8"/>
    <w:rsid w:val="0069337A"/>
    <w:rsid w:val="00695808"/>
    <w:rsid w:val="006967DE"/>
    <w:rsid w:val="006975E9"/>
    <w:rsid w:val="006A5A5A"/>
    <w:rsid w:val="006A764B"/>
    <w:rsid w:val="006A7B24"/>
    <w:rsid w:val="006B1CA2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219"/>
    <w:rsid w:val="006C07F7"/>
    <w:rsid w:val="006C1102"/>
    <w:rsid w:val="006C16B0"/>
    <w:rsid w:val="006C240F"/>
    <w:rsid w:val="006C2728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5343"/>
    <w:rsid w:val="006F7364"/>
    <w:rsid w:val="0070365B"/>
    <w:rsid w:val="0070399E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2D03"/>
    <w:rsid w:val="007638F9"/>
    <w:rsid w:val="00764B53"/>
    <w:rsid w:val="007653A4"/>
    <w:rsid w:val="00765F3F"/>
    <w:rsid w:val="007671E4"/>
    <w:rsid w:val="00771A1E"/>
    <w:rsid w:val="007723F4"/>
    <w:rsid w:val="00772FBA"/>
    <w:rsid w:val="00773760"/>
    <w:rsid w:val="00773B50"/>
    <w:rsid w:val="007742FF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4598"/>
    <w:rsid w:val="007B512A"/>
    <w:rsid w:val="007B5D02"/>
    <w:rsid w:val="007B5F99"/>
    <w:rsid w:val="007B68A9"/>
    <w:rsid w:val="007B6FD2"/>
    <w:rsid w:val="007B7E7B"/>
    <w:rsid w:val="007C2097"/>
    <w:rsid w:val="007C32A4"/>
    <w:rsid w:val="007C3D6F"/>
    <w:rsid w:val="007C4F97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613D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6889"/>
    <w:rsid w:val="00817267"/>
    <w:rsid w:val="0082070E"/>
    <w:rsid w:val="00821193"/>
    <w:rsid w:val="00821FF1"/>
    <w:rsid w:val="0082245E"/>
    <w:rsid w:val="00822674"/>
    <w:rsid w:val="0082529F"/>
    <w:rsid w:val="008264D4"/>
    <w:rsid w:val="00826C0A"/>
    <w:rsid w:val="008279FA"/>
    <w:rsid w:val="00830224"/>
    <w:rsid w:val="008331DB"/>
    <w:rsid w:val="00834848"/>
    <w:rsid w:val="00834A7A"/>
    <w:rsid w:val="00834D8C"/>
    <w:rsid w:val="00835E5A"/>
    <w:rsid w:val="00840F48"/>
    <w:rsid w:val="00841330"/>
    <w:rsid w:val="0084435E"/>
    <w:rsid w:val="00844AC9"/>
    <w:rsid w:val="00845CE2"/>
    <w:rsid w:val="00845F51"/>
    <w:rsid w:val="008512B9"/>
    <w:rsid w:val="008532C4"/>
    <w:rsid w:val="00853757"/>
    <w:rsid w:val="00853ABE"/>
    <w:rsid w:val="00854250"/>
    <w:rsid w:val="0085584B"/>
    <w:rsid w:val="00856A16"/>
    <w:rsid w:val="008576C9"/>
    <w:rsid w:val="008605C8"/>
    <w:rsid w:val="008626E7"/>
    <w:rsid w:val="008635E8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EFE"/>
    <w:rsid w:val="00884F76"/>
    <w:rsid w:val="00885C94"/>
    <w:rsid w:val="008863B9"/>
    <w:rsid w:val="0088684A"/>
    <w:rsid w:val="00887117"/>
    <w:rsid w:val="00887910"/>
    <w:rsid w:val="008921F5"/>
    <w:rsid w:val="00892A0B"/>
    <w:rsid w:val="00895326"/>
    <w:rsid w:val="00896399"/>
    <w:rsid w:val="008978C0"/>
    <w:rsid w:val="008979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19CB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824"/>
    <w:rsid w:val="00905C8F"/>
    <w:rsid w:val="00907F49"/>
    <w:rsid w:val="00910144"/>
    <w:rsid w:val="0091062F"/>
    <w:rsid w:val="00910B5D"/>
    <w:rsid w:val="0091197C"/>
    <w:rsid w:val="009127D9"/>
    <w:rsid w:val="009148DE"/>
    <w:rsid w:val="0091798A"/>
    <w:rsid w:val="00921A8D"/>
    <w:rsid w:val="009236D7"/>
    <w:rsid w:val="00924A1D"/>
    <w:rsid w:val="00925054"/>
    <w:rsid w:val="00925733"/>
    <w:rsid w:val="00927770"/>
    <w:rsid w:val="009342EF"/>
    <w:rsid w:val="00937440"/>
    <w:rsid w:val="00940808"/>
    <w:rsid w:val="00941E30"/>
    <w:rsid w:val="00941FCF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7F6D"/>
    <w:rsid w:val="00970465"/>
    <w:rsid w:val="00971BCC"/>
    <w:rsid w:val="009740CA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0303"/>
    <w:rsid w:val="009A45E7"/>
    <w:rsid w:val="009A505E"/>
    <w:rsid w:val="009A5753"/>
    <w:rsid w:val="009A579D"/>
    <w:rsid w:val="009A6484"/>
    <w:rsid w:val="009A69E4"/>
    <w:rsid w:val="009A6EB6"/>
    <w:rsid w:val="009A7053"/>
    <w:rsid w:val="009A778B"/>
    <w:rsid w:val="009B2004"/>
    <w:rsid w:val="009B5700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4EF8"/>
    <w:rsid w:val="009D5F70"/>
    <w:rsid w:val="009D6AAD"/>
    <w:rsid w:val="009D6DBD"/>
    <w:rsid w:val="009D7572"/>
    <w:rsid w:val="009E2335"/>
    <w:rsid w:val="009E288A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9F7F7A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068F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2C98"/>
    <w:rsid w:val="00A843EF"/>
    <w:rsid w:val="00A86C57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30B5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7BD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16941"/>
    <w:rsid w:val="00B2192A"/>
    <w:rsid w:val="00B22ADA"/>
    <w:rsid w:val="00B24E88"/>
    <w:rsid w:val="00B251C9"/>
    <w:rsid w:val="00B258BB"/>
    <w:rsid w:val="00B31736"/>
    <w:rsid w:val="00B346A8"/>
    <w:rsid w:val="00B400CE"/>
    <w:rsid w:val="00B40177"/>
    <w:rsid w:val="00B40992"/>
    <w:rsid w:val="00B42BA0"/>
    <w:rsid w:val="00B43EBB"/>
    <w:rsid w:val="00B44A91"/>
    <w:rsid w:val="00B45A96"/>
    <w:rsid w:val="00B501E6"/>
    <w:rsid w:val="00B513DD"/>
    <w:rsid w:val="00B52DEC"/>
    <w:rsid w:val="00B53F07"/>
    <w:rsid w:val="00B6091B"/>
    <w:rsid w:val="00B67B97"/>
    <w:rsid w:val="00B702E7"/>
    <w:rsid w:val="00B70396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46E2"/>
    <w:rsid w:val="00BA51D9"/>
    <w:rsid w:val="00BA5300"/>
    <w:rsid w:val="00BA5352"/>
    <w:rsid w:val="00BA6729"/>
    <w:rsid w:val="00BB32D8"/>
    <w:rsid w:val="00BB3E2E"/>
    <w:rsid w:val="00BB3FE0"/>
    <w:rsid w:val="00BB4945"/>
    <w:rsid w:val="00BB4EDC"/>
    <w:rsid w:val="00BB5DFC"/>
    <w:rsid w:val="00BB6ACD"/>
    <w:rsid w:val="00BB6B0E"/>
    <w:rsid w:val="00BB6D3A"/>
    <w:rsid w:val="00BB7079"/>
    <w:rsid w:val="00BC032E"/>
    <w:rsid w:val="00BC13B2"/>
    <w:rsid w:val="00BC2099"/>
    <w:rsid w:val="00BC24A0"/>
    <w:rsid w:val="00BC29CD"/>
    <w:rsid w:val="00BC4D6B"/>
    <w:rsid w:val="00BD279D"/>
    <w:rsid w:val="00BD2B7B"/>
    <w:rsid w:val="00BD370D"/>
    <w:rsid w:val="00BD5A0E"/>
    <w:rsid w:val="00BD609C"/>
    <w:rsid w:val="00BD6111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1CAF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3AA"/>
    <w:rsid w:val="00C91848"/>
    <w:rsid w:val="00C91A2D"/>
    <w:rsid w:val="00C9248A"/>
    <w:rsid w:val="00C93E0A"/>
    <w:rsid w:val="00C9550E"/>
    <w:rsid w:val="00C95985"/>
    <w:rsid w:val="00C95EF9"/>
    <w:rsid w:val="00C96ABC"/>
    <w:rsid w:val="00C97DD6"/>
    <w:rsid w:val="00CA3B38"/>
    <w:rsid w:val="00CA4ED1"/>
    <w:rsid w:val="00CA4F11"/>
    <w:rsid w:val="00CB098B"/>
    <w:rsid w:val="00CB38C4"/>
    <w:rsid w:val="00CB4FFE"/>
    <w:rsid w:val="00CB6F88"/>
    <w:rsid w:val="00CC0290"/>
    <w:rsid w:val="00CC0417"/>
    <w:rsid w:val="00CC2E25"/>
    <w:rsid w:val="00CC5026"/>
    <w:rsid w:val="00CC5168"/>
    <w:rsid w:val="00CC68D0"/>
    <w:rsid w:val="00CC7F9E"/>
    <w:rsid w:val="00CD2229"/>
    <w:rsid w:val="00CD3B9E"/>
    <w:rsid w:val="00CD5145"/>
    <w:rsid w:val="00CD70D5"/>
    <w:rsid w:val="00CE0FC2"/>
    <w:rsid w:val="00CE2675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0108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115B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17F6"/>
    <w:rsid w:val="00D9294C"/>
    <w:rsid w:val="00D942E0"/>
    <w:rsid w:val="00D948FD"/>
    <w:rsid w:val="00D96278"/>
    <w:rsid w:val="00D969E2"/>
    <w:rsid w:val="00D970D4"/>
    <w:rsid w:val="00DA05AC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4F4"/>
    <w:rsid w:val="00DB26C2"/>
    <w:rsid w:val="00DB3911"/>
    <w:rsid w:val="00DC0349"/>
    <w:rsid w:val="00DC1CEF"/>
    <w:rsid w:val="00DC310B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2265"/>
    <w:rsid w:val="00DE34CF"/>
    <w:rsid w:val="00DE37B7"/>
    <w:rsid w:val="00DE3CFF"/>
    <w:rsid w:val="00DE673B"/>
    <w:rsid w:val="00DF4055"/>
    <w:rsid w:val="00DF6D84"/>
    <w:rsid w:val="00E01E71"/>
    <w:rsid w:val="00E01F30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50B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4070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82676"/>
    <w:rsid w:val="00E859BA"/>
    <w:rsid w:val="00E85AA4"/>
    <w:rsid w:val="00E8631B"/>
    <w:rsid w:val="00E92F46"/>
    <w:rsid w:val="00E93C87"/>
    <w:rsid w:val="00E95160"/>
    <w:rsid w:val="00EA348B"/>
    <w:rsid w:val="00EA477D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5CA3"/>
    <w:rsid w:val="00EB6A65"/>
    <w:rsid w:val="00EB7454"/>
    <w:rsid w:val="00EB7887"/>
    <w:rsid w:val="00EB78BE"/>
    <w:rsid w:val="00EC676C"/>
    <w:rsid w:val="00EC689B"/>
    <w:rsid w:val="00EC7CA2"/>
    <w:rsid w:val="00ED00C8"/>
    <w:rsid w:val="00ED0CC3"/>
    <w:rsid w:val="00ED32B7"/>
    <w:rsid w:val="00ED5D47"/>
    <w:rsid w:val="00ED5E4B"/>
    <w:rsid w:val="00ED6D30"/>
    <w:rsid w:val="00ED75BB"/>
    <w:rsid w:val="00EE004A"/>
    <w:rsid w:val="00EE219B"/>
    <w:rsid w:val="00EE5519"/>
    <w:rsid w:val="00EE5CBF"/>
    <w:rsid w:val="00EE6B8B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07867"/>
    <w:rsid w:val="00F11DDF"/>
    <w:rsid w:val="00F149EB"/>
    <w:rsid w:val="00F17934"/>
    <w:rsid w:val="00F2039B"/>
    <w:rsid w:val="00F2063B"/>
    <w:rsid w:val="00F211C0"/>
    <w:rsid w:val="00F2223D"/>
    <w:rsid w:val="00F24EF1"/>
    <w:rsid w:val="00F2540A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4118F"/>
    <w:rsid w:val="00F44478"/>
    <w:rsid w:val="00F50CD8"/>
    <w:rsid w:val="00F51DA9"/>
    <w:rsid w:val="00F523BA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362E"/>
    <w:rsid w:val="00F85143"/>
    <w:rsid w:val="00F90320"/>
    <w:rsid w:val="00F91F50"/>
    <w:rsid w:val="00F921F0"/>
    <w:rsid w:val="00F9329A"/>
    <w:rsid w:val="00F943D0"/>
    <w:rsid w:val="00F95586"/>
    <w:rsid w:val="00F96B0F"/>
    <w:rsid w:val="00F96D28"/>
    <w:rsid w:val="00F9700F"/>
    <w:rsid w:val="00FA02A7"/>
    <w:rsid w:val="00FA0FD6"/>
    <w:rsid w:val="00FA4069"/>
    <w:rsid w:val="00FA4ACB"/>
    <w:rsid w:val="00FA4F73"/>
    <w:rsid w:val="00FA57E4"/>
    <w:rsid w:val="00FB0FFC"/>
    <w:rsid w:val="00FB26FC"/>
    <w:rsid w:val="00FB2739"/>
    <w:rsid w:val="00FB6386"/>
    <w:rsid w:val="00FC298E"/>
    <w:rsid w:val="00FC30E0"/>
    <w:rsid w:val="00FC4233"/>
    <w:rsid w:val="00FC4D90"/>
    <w:rsid w:val="00FC5CC0"/>
    <w:rsid w:val="00FC61EA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2329"/>
    <w:rsid w:val="00FE4173"/>
    <w:rsid w:val="00FE4686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955EB3E7-FE96-4FC0-AD1D-E71FCC05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960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2960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2960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2960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2960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2960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2960E9"/>
    <w:pPr>
      <w:outlineLvl w:val="5"/>
    </w:pPr>
  </w:style>
  <w:style w:type="paragraph" w:styleId="7">
    <w:name w:val="heading 7"/>
    <w:basedOn w:val="H6"/>
    <w:next w:val="a1"/>
    <w:link w:val="72"/>
    <w:qFormat/>
    <w:rsid w:val="002960E9"/>
    <w:pPr>
      <w:outlineLvl w:val="6"/>
    </w:pPr>
  </w:style>
  <w:style w:type="paragraph" w:styleId="8">
    <w:name w:val="heading 8"/>
    <w:basedOn w:val="10"/>
    <w:next w:val="a1"/>
    <w:link w:val="82"/>
    <w:qFormat/>
    <w:rsid w:val="002960E9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2960E9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rsid w:val="002960E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2960E9"/>
    <w:pPr>
      <w:ind w:left="1135"/>
    </w:pPr>
  </w:style>
  <w:style w:type="paragraph" w:styleId="20">
    <w:name w:val="List 2"/>
    <w:basedOn w:val="a5"/>
    <w:link w:val="22"/>
    <w:rsid w:val="002960E9"/>
    <w:pPr>
      <w:ind w:left="851"/>
    </w:pPr>
  </w:style>
  <w:style w:type="paragraph" w:styleId="a5">
    <w:name w:val="List"/>
    <w:basedOn w:val="a1"/>
    <w:link w:val="a6"/>
    <w:rsid w:val="002960E9"/>
    <w:pPr>
      <w:ind w:left="568" w:hanging="284"/>
    </w:pPr>
  </w:style>
  <w:style w:type="paragraph" w:styleId="TOC7">
    <w:name w:val="toc 7"/>
    <w:basedOn w:val="TOC6"/>
    <w:next w:val="a1"/>
    <w:rsid w:val="002960E9"/>
    <w:pPr>
      <w:ind w:left="2268" w:hanging="2268"/>
    </w:pPr>
  </w:style>
  <w:style w:type="paragraph" w:styleId="TOC6">
    <w:name w:val="toc 6"/>
    <w:basedOn w:val="TOC5"/>
    <w:next w:val="a1"/>
    <w:rsid w:val="002960E9"/>
    <w:pPr>
      <w:ind w:left="1985" w:hanging="1985"/>
    </w:pPr>
  </w:style>
  <w:style w:type="paragraph" w:styleId="TOC5">
    <w:name w:val="toc 5"/>
    <w:basedOn w:val="TOC4"/>
    <w:rsid w:val="002960E9"/>
    <w:pPr>
      <w:ind w:left="1701" w:hanging="1701"/>
    </w:pPr>
  </w:style>
  <w:style w:type="paragraph" w:styleId="TOC4">
    <w:name w:val="toc 4"/>
    <w:basedOn w:val="TOC3"/>
    <w:rsid w:val="002960E9"/>
    <w:pPr>
      <w:ind w:left="1418" w:hanging="1418"/>
    </w:pPr>
  </w:style>
  <w:style w:type="paragraph" w:styleId="TOC3">
    <w:name w:val="toc 3"/>
    <w:basedOn w:val="TOC2"/>
    <w:rsid w:val="002960E9"/>
    <w:pPr>
      <w:ind w:left="1134" w:hanging="1134"/>
    </w:pPr>
  </w:style>
  <w:style w:type="paragraph" w:styleId="TOC2">
    <w:name w:val="toc 2"/>
    <w:basedOn w:val="TOC1"/>
    <w:rsid w:val="002960E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2960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2960E9"/>
    <w:pPr>
      <w:ind w:left="851"/>
    </w:pPr>
  </w:style>
  <w:style w:type="paragraph" w:styleId="a7">
    <w:name w:val="List Number"/>
    <w:basedOn w:val="a5"/>
    <w:rsid w:val="002960E9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2960E9"/>
    <w:pPr>
      <w:ind w:left="1418"/>
    </w:pPr>
  </w:style>
  <w:style w:type="paragraph" w:styleId="32">
    <w:name w:val="List Bullet 3"/>
    <w:basedOn w:val="26"/>
    <w:link w:val="34"/>
    <w:rsid w:val="002960E9"/>
    <w:pPr>
      <w:ind w:left="1135"/>
    </w:pPr>
  </w:style>
  <w:style w:type="paragraph" w:styleId="26">
    <w:name w:val="List Bullet 2"/>
    <w:basedOn w:val="a9"/>
    <w:link w:val="27"/>
    <w:rsid w:val="002960E9"/>
    <w:pPr>
      <w:ind w:left="851"/>
    </w:pPr>
  </w:style>
  <w:style w:type="paragraph" w:styleId="a9">
    <w:name w:val="List Bullet"/>
    <w:basedOn w:val="a5"/>
    <w:link w:val="aa"/>
    <w:rsid w:val="002960E9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2960E9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2960E9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2960E9"/>
    <w:pPr>
      <w:jc w:val="center"/>
    </w:pPr>
    <w:rPr>
      <w:i/>
    </w:rPr>
  </w:style>
  <w:style w:type="paragraph" w:styleId="af8">
    <w:name w:val="header"/>
    <w:link w:val="39"/>
    <w:rsid w:val="002960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2960E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2960E9"/>
    <w:pPr>
      <w:ind w:left="1702"/>
    </w:pPr>
  </w:style>
  <w:style w:type="paragraph" w:styleId="42">
    <w:name w:val="List 4"/>
    <w:basedOn w:val="30"/>
    <w:rsid w:val="002960E9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2960E9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2960E9"/>
    <w:pPr>
      <w:keepLines/>
      <w:spacing w:after="0"/>
    </w:pPr>
  </w:style>
  <w:style w:type="paragraph" w:styleId="2f1">
    <w:name w:val="index 2"/>
    <w:basedOn w:val="11"/>
    <w:rsid w:val="002960E9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2960E9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2960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2960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2960E9"/>
    <w:pPr>
      <w:outlineLvl w:val="9"/>
    </w:pPr>
  </w:style>
  <w:style w:type="paragraph" w:customStyle="1" w:styleId="TAH">
    <w:name w:val="TAH"/>
    <w:basedOn w:val="TAC"/>
    <w:link w:val="TAHCar"/>
    <w:rsid w:val="002960E9"/>
    <w:rPr>
      <w:b/>
    </w:rPr>
  </w:style>
  <w:style w:type="paragraph" w:customStyle="1" w:styleId="TAC">
    <w:name w:val="TAC"/>
    <w:basedOn w:val="TAL"/>
    <w:link w:val="TACChar"/>
    <w:rsid w:val="002960E9"/>
    <w:pPr>
      <w:jc w:val="center"/>
    </w:pPr>
  </w:style>
  <w:style w:type="paragraph" w:customStyle="1" w:styleId="TAL">
    <w:name w:val="TAL"/>
    <w:basedOn w:val="a1"/>
    <w:link w:val="TAL0"/>
    <w:rsid w:val="002960E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2960E9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2960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2960E9"/>
    <w:pPr>
      <w:keepLines/>
      <w:ind w:left="1135" w:hanging="851"/>
    </w:pPr>
  </w:style>
  <w:style w:type="paragraph" w:customStyle="1" w:styleId="EX">
    <w:name w:val="EX"/>
    <w:basedOn w:val="a1"/>
    <w:link w:val="EXChar"/>
    <w:rsid w:val="002960E9"/>
    <w:pPr>
      <w:keepLines/>
      <w:ind w:left="1702" w:hanging="1418"/>
    </w:pPr>
  </w:style>
  <w:style w:type="paragraph" w:customStyle="1" w:styleId="FP">
    <w:name w:val="FP"/>
    <w:basedOn w:val="a1"/>
    <w:rsid w:val="002960E9"/>
    <w:pPr>
      <w:spacing w:after="0"/>
    </w:pPr>
  </w:style>
  <w:style w:type="paragraph" w:customStyle="1" w:styleId="LD">
    <w:name w:val="LD"/>
    <w:rsid w:val="002960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2960E9"/>
    <w:pPr>
      <w:spacing w:after="0"/>
    </w:pPr>
  </w:style>
  <w:style w:type="paragraph" w:customStyle="1" w:styleId="EW">
    <w:name w:val="EW"/>
    <w:basedOn w:val="EX"/>
    <w:rsid w:val="002960E9"/>
    <w:pPr>
      <w:spacing w:after="0"/>
    </w:pPr>
  </w:style>
  <w:style w:type="paragraph" w:customStyle="1" w:styleId="EQ">
    <w:name w:val="EQ"/>
    <w:basedOn w:val="a1"/>
    <w:next w:val="a1"/>
    <w:link w:val="EQChar"/>
    <w:rsid w:val="002960E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960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960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2960E9"/>
    <w:pPr>
      <w:jc w:val="right"/>
    </w:pPr>
  </w:style>
  <w:style w:type="paragraph" w:customStyle="1" w:styleId="TAN">
    <w:name w:val="TAN"/>
    <w:basedOn w:val="TAL"/>
    <w:link w:val="TANChar"/>
    <w:rsid w:val="002960E9"/>
    <w:pPr>
      <w:ind w:left="851" w:hanging="851"/>
    </w:pPr>
  </w:style>
  <w:style w:type="paragraph" w:customStyle="1" w:styleId="ZA">
    <w:name w:val="ZA"/>
    <w:rsid w:val="002960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2960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2960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2960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2960E9"/>
    <w:pPr>
      <w:framePr w:wrap="notBeside" w:y="16161"/>
    </w:pPr>
  </w:style>
  <w:style w:type="character" w:customStyle="1" w:styleId="ZGSM">
    <w:name w:val="ZGSM"/>
    <w:rsid w:val="002960E9"/>
  </w:style>
  <w:style w:type="paragraph" w:customStyle="1" w:styleId="ZG">
    <w:name w:val="ZG"/>
    <w:rsid w:val="002960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2960E9"/>
    <w:rPr>
      <w:color w:val="FF0000"/>
    </w:rPr>
  </w:style>
  <w:style w:type="paragraph" w:customStyle="1" w:styleId="B10">
    <w:name w:val="B1"/>
    <w:basedOn w:val="a5"/>
    <w:link w:val="B1Char"/>
    <w:rsid w:val="002960E9"/>
  </w:style>
  <w:style w:type="paragraph" w:customStyle="1" w:styleId="B20">
    <w:name w:val="B2"/>
    <w:basedOn w:val="20"/>
    <w:link w:val="B2Char"/>
    <w:rsid w:val="002960E9"/>
  </w:style>
  <w:style w:type="paragraph" w:customStyle="1" w:styleId="B30">
    <w:name w:val="B3"/>
    <w:basedOn w:val="30"/>
    <w:link w:val="B3Char"/>
    <w:rsid w:val="002960E9"/>
  </w:style>
  <w:style w:type="paragraph" w:customStyle="1" w:styleId="B4">
    <w:name w:val="B4"/>
    <w:basedOn w:val="42"/>
    <w:link w:val="B4Char"/>
    <w:rsid w:val="002960E9"/>
  </w:style>
  <w:style w:type="paragraph" w:customStyle="1" w:styleId="B5">
    <w:name w:val="B5"/>
    <w:basedOn w:val="52"/>
    <w:link w:val="B5Char"/>
    <w:rsid w:val="002960E9"/>
  </w:style>
  <w:style w:type="paragraph" w:customStyle="1" w:styleId="ZTD">
    <w:name w:val="ZTD"/>
    <w:basedOn w:val="ZB"/>
    <w:rsid w:val="002960E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608</TotalTime>
  <Pages>3</Pages>
  <Words>813</Words>
  <Characters>4635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lijun fu</cp:lastModifiedBy>
  <cp:revision>158</cp:revision>
  <cp:lastPrinted>2411-12-31T15:59:00Z</cp:lastPrinted>
  <dcterms:created xsi:type="dcterms:W3CDTF">2022-03-30T06:06:00Z</dcterms:created>
  <dcterms:modified xsi:type="dcterms:W3CDTF">2023-11-16T22:39:00Z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