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66D1FCAA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660C2E" w:rsidRPr="00660C2E">
        <w:rPr>
          <w:b/>
          <w:i/>
          <w:sz w:val="28"/>
          <w:lang w:eastAsia="zh-CN"/>
        </w:rPr>
        <w:t>R5-237681</w:t>
      </w:r>
    </w:p>
    <w:p w14:paraId="5F849D2A" w14:textId="158E2248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836EA8">
        <w:rPr>
          <w:b/>
          <w:sz w:val="24"/>
        </w:rPr>
        <w:t>C</w:t>
      </w:r>
      <w:r w:rsidRPr="00836EA8">
        <w:rPr>
          <w:rFonts w:hint="eastAsia"/>
          <w:b/>
          <w:sz w:val="24"/>
          <w:lang w:eastAsia="zh-CN"/>
        </w:rPr>
        <w:t>hicago</w:t>
      </w:r>
      <w:r w:rsidR="0079463E" w:rsidRPr="00836EA8">
        <w:rPr>
          <w:rFonts w:hint="eastAsia"/>
          <w:b/>
          <w:sz w:val="24"/>
        </w:rPr>
        <w:t xml:space="preserve">, </w:t>
      </w:r>
      <w:r w:rsidRPr="00836EA8">
        <w:rPr>
          <w:b/>
          <w:sz w:val="24"/>
        </w:rPr>
        <w:t>US</w:t>
      </w:r>
      <w:r w:rsidR="00836EA8" w:rsidRPr="00836EA8">
        <w:rPr>
          <w:b/>
          <w:sz w:val="24"/>
        </w:rPr>
        <w:t>A</w:t>
      </w:r>
      <w:r w:rsidR="0079463E" w:rsidRPr="00836EA8">
        <w:rPr>
          <w:b/>
          <w:sz w:val="24"/>
        </w:rPr>
        <w:t xml:space="preserve">, </w:t>
      </w:r>
      <w:r w:rsidRPr="00836EA8">
        <w:rPr>
          <w:b/>
          <w:sz w:val="24"/>
        </w:rPr>
        <w:t>13</w:t>
      </w:r>
      <w:r w:rsidR="0079463E" w:rsidRPr="00836EA8">
        <w:rPr>
          <w:b/>
          <w:sz w:val="24"/>
        </w:rPr>
        <w:t xml:space="preserve"> – </w:t>
      </w:r>
      <w:r w:rsidRPr="00836EA8">
        <w:rPr>
          <w:b/>
          <w:sz w:val="24"/>
        </w:rPr>
        <w:t>17</w:t>
      </w:r>
      <w:r w:rsidR="0079463E" w:rsidRPr="00836EA8">
        <w:rPr>
          <w:rFonts w:hint="eastAsia"/>
          <w:b/>
          <w:sz w:val="24"/>
        </w:rPr>
        <w:t xml:space="preserve"> </w:t>
      </w:r>
      <w:r w:rsidRPr="00836EA8">
        <w:rPr>
          <w:b/>
          <w:sz w:val="24"/>
        </w:rPr>
        <w:t>N</w:t>
      </w:r>
      <w:r w:rsidRPr="00836EA8">
        <w:rPr>
          <w:rFonts w:hint="eastAsia"/>
          <w:b/>
          <w:sz w:val="24"/>
          <w:lang w:eastAsia="zh-CN"/>
        </w:rPr>
        <w:t>ovember</w:t>
      </w:r>
      <w:r w:rsidR="0079463E" w:rsidRPr="00836EA8">
        <w:rPr>
          <w:b/>
          <w:sz w:val="24"/>
        </w:rPr>
        <w:t xml:space="preserve"> </w:t>
      </w:r>
      <w:r w:rsidR="0079463E" w:rsidRPr="00836EA8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40F331B7" w:rsidR="0019640F" w:rsidRDefault="00660C2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6B49D7E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4857A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7FFE7C6F" w:rsidR="0019640F" w:rsidRDefault="00CA4E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Confirmation</w:t>
            </w:r>
            <w:r w:rsidR="00553A13">
              <w:rPr>
                <w:lang w:eastAsia="zh-CN"/>
              </w:rPr>
              <w:t xml:space="preserve"> of </w:t>
            </w:r>
            <w:r w:rsidR="00925733">
              <w:rPr>
                <w:rFonts w:hint="eastAsia"/>
                <w:lang w:eastAsia="zh-CN"/>
              </w:rPr>
              <w:t>test</w:t>
            </w:r>
            <w:r w:rsidR="00925733">
              <w:rPr>
                <w:lang w:eastAsia="zh-CN"/>
              </w:rPr>
              <w:t xml:space="preserve"> </w:t>
            </w:r>
            <w:r w:rsidR="00925733">
              <w:rPr>
                <w:rFonts w:hint="eastAsia"/>
                <w:lang w:eastAsia="zh-CN"/>
              </w:rPr>
              <w:t>configurati</w:t>
            </w:r>
            <w:r w:rsidR="00925733" w:rsidRPr="00BA46E2">
              <w:rPr>
                <w:rFonts w:hint="eastAsia"/>
                <w:lang w:eastAsia="zh-CN"/>
              </w:rPr>
              <w:t>on</w:t>
            </w:r>
            <w:r w:rsidR="00925733" w:rsidRPr="00BA46E2">
              <w:rPr>
                <w:lang w:eastAsia="zh-CN"/>
              </w:rPr>
              <w:t xml:space="preserve"> </w:t>
            </w:r>
            <w:r w:rsidR="003F5A16" w:rsidRPr="00BA46E2">
              <w:rPr>
                <w:rFonts w:hint="eastAsia"/>
                <w:lang w:eastAsia="zh-CN"/>
              </w:rPr>
              <w:t>and</w:t>
            </w:r>
            <w:r w:rsidR="003F5A16" w:rsidRPr="00BA46E2">
              <w:rPr>
                <w:lang w:eastAsia="zh-CN"/>
              </w:rPr>
              <w:t xml:space="preserve"> </w:t>
            </w:r>
            <w:r w:rsidR="003F5A16" w:rsidRPr="00BA46E2">
              <w:rPr>
                <w:rFonts w:hint="eastAsia"/>
                <w:lang w:eastAsia="zh-CN"/>
              </w:rPr>
              <w:t>error</w:t>
            </w:r>
            <w:r w:rsidR="003F5A16" w:rsidRPr="00BA46E2">
              <w:rPr>
                <w:lang w:eastAsia="zh-CN"/>
              </w:rPr>
              <w:t xml:space="preserve"> </w:t>
            </w:r>
            <w:r w:rsidR="003F5A16" w:rsidRPr="00BA46E2">
              <w:rPr>
                <w:rFonts w:hint="eastAsia"/>
                <w:lang w:eastAsia="zh-CN"/>
              </w:rPr>
              <w:t>correction</w:t>
            </w:r>
            <w:r w:rsidR="003F5A16" w:rsidRPr="00BA46E2">
              <w:rPr>
                <w:lang w:eastAsia="zh-CN"/>
              </w:rPr>
              <w:t xml:space="preserve"> </w:t>
            </w:r>
            <w:r w:rsidR="00925733" w:rsidRPr="00BA46E2">
              <w:rPr>
                <w:rFonts w:hint="eastAsia"/>
                <w:lang w:eastAsia="zh-CN"/>
              </w:rPr>
              <w:t>for</w:t>
            </w:r>
            <w:r w:rsidR="00553A13" w:rsidRPr="00BA46E2">
              <w:rPr>
                <w:lang w:eastAsia="zh-CN"/>
              </w:rPr>
              <w:t xml:space="preserve"> </w:t>
            </w:r>
            <w:r w:rsidR="007E613D" w:rsidRPr="00BA46E2">
              <w:rPr>
                <w:lang w:eastAsia="zh-CN"/>
              </w:rPr>
              <w:t>7.</w:t>
            </w:r>
            <w:r w:rsidR="007E613D" w:rsidRPr="007E613D">
              <w:rPr>
                <w:lang w:eastAsia="zh-CN"/>
              </w:rPr>
              <w:t>6</w:t>
            </w:r>
            <w:r w:rsidR="00E01F30">
              <w:rPr>
                <w:lang w:eastAsia="zh-CN"/>
              </w:rPr>
              <w:t>B</w:t>
            </w:r>
            <w:r w:rsidR="007E613D" w:rsidRPr="007E613D">
              <w:rPr>
                <w:lang w:eastAsia="zh-CN"/>
              </w:rPr>
              <w:t xml:space="preserve">.2 </w:t>
            </w:r>
            <w:r w:rsidR="00E01F30" w:rsidRPr="00E01F30">
              <w:rPr>
                <w:lang w:eastAsia="zh-CN"/>
              </w:rPr>
              <w:t>In-band blocking for category NB1 and NB2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723E">
              <w:rPr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9773D" w14:textId="42C72E90" w:rsidR="0019640F" w:rsidRPr="00BA46E2" w:rsidRDefault="00106813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 w:rsidRPr="00BA46E2">
              <w:rPr>
                <w:lang w:eastAsia="zh-CN"/>
              </w:rPr>
              <w:t>T</w:t>
            </w:r>
            <w:r w:rsidRPr="00BA46E2">
              <w:rPr>
                <w:rFonts w:hint="eastAsia"/>
                <w:lang w:eastAsia="zh-CN"/>
              </w:rPr>
              <w:t>est</w:t>
            </w:r>
            <w:r w:rsidRPr="00BA46E2">
              <w:rPr>
                <w:lang w:eastAsia="zh-CN"/>
              </w:rPr>
              <w:t xml:space="preserve"> </w:t>
            </w:r>
            <w:r w:rsidRPr="00BA46E2">
              <w:rPr>
                <w:rFonts w:hint="eastAsia"/>
                <w:lang w:eastAsia="zh-CN"/>
              </w:rPr>
              <w:t>configuration</w:t>
            </w:r>
            <w:r w:rsidRPr="00BA46E2">
              <w:rPr>
                <w:lang w:eastAsia="zh-CN"/>
              </w:rPr>
              <w:t xml:space="preserve"> </w:t>
            </w:r>
            <w:r w:rsidRPr="00BA46E2">
              <w:rPr>
                <w:rFonts w:hint="eastAsia"/>
                <w:lang w:eastAsia="zh-CN"/>
              </w:rPr>
              <w:t>for</w:t>
            </w:r>
            <w:r w:rsidRPr="00BA46E2">
              <w:rPr>
                <w:lang w:eastAsia="zh-CN"/>
              </w:rPr>
              <w:t xml:space="preserve"> </w:t>
            </w:r>
            <w:r w:rsidR="00E01F30" w:rsidRPr="00BA46E2">
              <w:rPr>
                <w:lang w:eastAsia="zh-CN"/>
              </w:rPr>
              <w:t>7.6B.2 In-band blocking for category NB1 and NB2</w:t>
            </w:r>
            <w:r w:rsidR="006F5343" w:rsidRPr="00BA46E2">
              <w:rPr>
                <w:lang w:eastAsia="zh-CN"/>
              </w:rPr>
              <w:t xml:space="preserve"> is still </w:t>
            </w:r>
            <w:r w:rsidR="00CA4ED1">
              <w:rPr>
                <w:lang w:eastAsia="zh-CN"/>
              </w:rPr>
              <w:t xml:space="preserve">with </w:t>
            </w:r>
            <w:r w:rsidR="00CA4ED1" w:rsidRPr="009A6DA4">
              <w:t>square brackets</w:t>
            </w:r>
            <w:r w:rsidR="00E045F7" w:rsidRPr="00BA46E2">
              <w:rPr>
                <w:lang w:eastAsia="zh-CN"/>
              </w:rPr>
              <w:t>.</w:t>
            </w:r>
          </w:p>
          <w:p w14:paraId="3F32E985" w14:textId="3A5E1483" w:rsidR="003F5A16" w:rsidRPr="00BA46E2" w:rsidRDefault="003F5A16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lang w:val="en-US" w:eastAsia="zh-CN"/>
              </w:rPr>
            </w:pPr>
            <w:r w:rsidRPr="00BA46E2">
              <w:t>T</w:t>
            </w:r>
            <w:r w:rsidRPr="00BA46E2">
              <w:rPr>
                <w:rFonts w:hint="eastAsia"/>
                <w:lang w:eastAsia="zh-CN"/>
              </w:rPr>
              <w:t>here</w:t>
            </w:r>
            <w:r w:rsidRPr="00BA46E2">
              <w:t xml:space="preserve"> </w:t>
            </w:r>
            <w:r w:rsidRPr="00BA46E2">
              <w:rPr>
                <w:rFonts w:hint="eastAsia"/>
                <w:lang w:eastAsia="zh-CN"/>
              </w:rPr>
              <w:t>are</w:t>
            </w:r>
            <w:r w:rsidRPr="00BA46E2">
              <w:t xml:space="preserve"> errors in “Table 7.6</w:t>
            </w:r>
            <w:r w:rsidR="00BA46E2" w:rsidRPr="00BA46E2">
              <w:t>B</w:t>
            </w:r>
            <w:r w:rsidRPr="00BA46E2">
              <w:t>.2.4.2-1: Example for interferer frequencies”.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Pr="00BA46E2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6566C" w14:textId="603D4323" w:rsidR="0019640F" w:rsidRPr="00BA46E2" w:rsidRDefault="00CA4ED1" w:rsidP="0028322C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t>S</w:t>
            </w:r>
            <w:r w:rsidRPr="009A6DA4">
              <w:t>quare brackets</w:t>
            </w:r>
            <w:r>
              <w:rPr>
                <w:lang w:eastAsia="zh-CN"/>
              </w:rPr>
              <w:t xml:space="preserve"> for 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were removed.</w:t>
            </w:r>
          </w:p>
          <w:p w14:paraId="1F1D85AF" w14:textId="7CFD1E75" w:rsidR="003F5A16" w:rsidRPr="00BA46E2" w:rsidRDefault="003F5A16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 w:rsidRPr="00BA46E2">
              <w:t>Errors in “Table 7.6</w:t>
            </w:r>
            <w:r w:rsidR="00BA46E2" w:rsidRPr="00BA46E2">
              <w:t>B</w:t>
            </w:r>
            <w:r w:rsidRPr="00BA46E2">
              <w:t>.2.4.2-1: Example for interferer frequencies” were corrected.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Pr="00BA46E2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D0BA7" w14:textId="0834E31C" w:rsidR="0019640F" w:rsidRPr="00BA46E2" w:rsidRDefault="00106813" w:rsidP="003F5A16">
            <w:pPr>
              <w:pStyle w:val="CRCoverPage"/>
              <w:numPr>
                <w:ilvl w:val="0"/>
                <w:numId w:val="26"/>
              </w:numPr>
              <w:spacing w:after="0"/>
              <w:rPr>
                <w:lang w:eastAsia="zh-CN"/>
              </w:rPr>
            </w:pPr>
            <w:r w:rsidRPr="00BA46E2">
              <w:rPr>
                <w:lang w:eastAsia="zh-CN"/>
              </w:rPr>
              <w:t>T</w:t>
            </w:r>
            <w:r w:rsidRPr="00BA46E2">
              <w:rPr>
                <w:rFonts w:hint="eastAsia"/>
                <w:lang w:eastAsia="zh-CN"/>
              </w:rPr>
              <w:t>est</w:t>
            </w:r>
            <w:r w:rsidRPr="00BA46E2">
              <w:rPr>
                <w:lang w:eastAsia="zh-CN"/>
              </w:rPr>
              <w:t xml:space="preserve"> </w:t>
            </w:r>
            <w:r w:rsidRPr="00BA46E2">
              <w:rPr>
                <w:rFonts w:hint="eastAsia"/>
                <w:lang w:eastAsia="zh-CN"/>
              </w:rPr>
              <w:t>configuration</w:t>
            </w:r>
            <w:r w:rsidRPr="00BA46E2">
              <w:rPr>
                <w:lang w:eastAsia="zh-CN"/>
              </w:rPr>
              <w:t xml:space="preserve"> </w:t>
            </w:r>
            <w:r w:rsidRPr="00BA46E2">
              <w:rPr>
                <w:rFonts w:hint="eastAsia"/>
                <w:lang w:eastAsia="zh-CN"/>
              </w:rPr>
              <w:t>for</w:t>
            </w:r>
            <w:r w:rsidRPr="00BA46E2">
              <w:rPr>
                <w:lang w:eastAsia="zh-CN"/>
              </w:rPr>
              <w:t xml:space="preserve"> </w:t>
            </w:r>
            <w:r w:rsidR="00E01F30" w:rsidRPr="00BA46E2">
              <w:rPr>
                <w:lang w:eastAsia="zh-CN"/>
              </w:rPr>
              <w:t>7.6B.2 In-band blocking for category NB1 and NB2</w:t>
            </w:r>
            <w:r w:rsidR="00E045F7" w:rsidRPr="00BA46E2">
              <w:rPr>
                <w:lang w:eastAsia="zh-CN"/>
              </w:rPr>
              <w:t xml:space="preserve"> will remain missing.</w:t>
            </w:r>
          </w:p>
          <w:p w14:paraId="3EDD959A" w14:textId="6209DF39" w:rsidR="003F5A16" w:rsidRPr="00BA46E2" w:rsidRDefault="003F5A16" w:rsidP="003F5A16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lang w:eastAsia="zh-CN"/>
              </w:rPr>
            </w:pPr>
            <w:r w:rsidRPr="00BA46E2">
              <w:t>Errors in “Table 7.6</w:t>
            </w:r>
            <w:r w:rsidR="00BA46E2" w:rsidRPr="00BA46E2">
              <w:t>B</w:t>
            </w:r>
            <w:r w:rsidRPr="00BA46E2">
              <w:t>.2.4.2-1: Example for interferer frequencies” will remain.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Pr="00660C2E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60C2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4B222C76" w:rsidR="0019640F" w:rsidRPr="00660C2E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60C2E">
              <w:rPr>
                <w:lang w:eastAsia="zh-CN"/>
              </w:rPr>
              <w:t>7.6</w:t>
            </w:r>
            <w:r w:rsidR="00E01F30" w:rsidRPr="00660C2E">
              <w:rPr>
                <w:lang w:eastAsia="zh-CN"/>
              </w:rPr>
              <w:t>B</w:t>
            </w:r>
            <w:r w:rsidRPr="00660C2E">
              <w:rPr>
                <w:lang w:eastAsia="zh-CN"/>
              </w:rPr>
              <w:t>.2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Pr="00660C2E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Pr="00660C2E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Pr="00660C2E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Pr="00660C2E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60C2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Pr="00660C2E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60C2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Pr="00660C2E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Pr="00660C2E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Pr="00660C2E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60C2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Pr="00660C2E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Pr="00660C2E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Pr="00660C2E" w:rsidRDefault="00553A13">
            <w:pPr>
              <w:pStyle w:val="CRCoverPage"/>
              <w:tabs>
                <w:tab w:val="right" w:pos="2893"/>
              </w:tabs>
              <w:spacing w:after="0"/>
            </w:pPr>
            <w:r w:rsidRPr="00660C2E">
              <w:t xml:space="preserve"> Other core specifications</w:t>
            </w:r>
            <w:r w:rsidRPr="00660C2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Pr="00660C2E" w:rsidRDefault="00553A13">
            <w:pPr>
              <w:pStyle w:val="CRCoverPage"/>
              <w:spacing w:after="0"/>
              <w:ind w:left="99"/>
            </w:pPr>
            <w:r w:rsidRPr="00660C2E"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Pr="00660C2E" w:rsidRDefault="00553A13">
            <w:pPr>
              <w:pStyle w:val="CRCoverPage"/>
              <w:spacing w:after="0"/>
              <w:rPr>
                <w:b/>
                <w:i/>
              </w:rPr>
            </w:pPr>
            <w:r w:rsidRPr="00660C2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Pr="00660C2E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Pr="00660C2E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Pr="00660C2E" w:rsidRDefault="00553A13">
            <w:pPr>
              <w:pStyle w:val="CRCoverPage"/>
              <w:spacing w:after="0"/>
            </w:pPr>
            <w:r w:rsidRPr="00660C2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46C83766" w:rsidR="0019640F" w:rsidRPr="00660C2E" w:rsidRDefault="0026799F">
            <w:pPr>
              <w:pStyle w:val="CRCoverPage"/>
              <w:spacing w:after="0"/>
              <w:ind w:left="99"/>
            </w:pPr>
            <w:r w:rsidRPr="00660C2E">
              <w:t>TR 36.905 CR 0260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Pr="00660C2E" w:rsidRDefault="00553A13">
            <w:pPr>
              <w:pStyle w:val="CRCoverPage"/>
              <w:spacing w:after="0"/>
              <w:rPr>
                <w:b/>
                <w:i/>
              </w:rPr>
            </w:pPr>
            <w:r w:rsidRPr="00660C2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Pr="00660C2E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Pr="00660C2E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Pr="00660C2E" w:rsidRDefault="00553A13">
            <w:pPr>
              <w:pStyle w:val="CRCoverPage"/>
              <w:spacing w:after="0"/>
            </w:pPr>
            <w:r w:rsidRPr="00660C2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Pr="00660C2E" w:rsidRDefault="00553A13">
            <w:pPr>
              <w:pStyle w:val="CRCoverPage"/>
              <w:spacing w:after="0"/>
              <w:ind w:left="99"/>
            </w:pPr>
            <w:r w:rsidRPr="00660C2E"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Pr="00660C2E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Pr="00660C2E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Pr="00660C2E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60C2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6909B5D3" w:rsidR="0019640F" w:rsidRPr="00660C2E" w:rsidRDefault="00836EA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60C2E">
              <w:rPr>
                <w:rFonts w:hint="eastAsia"/>
                <w:lang w:eastAsia="zh-CN"/>
              </w:rPr>
              <w:t>T</w:t>
            </w:r>
            <w:r w:rsidRPr="00660C2E">
              <w:rPr>
                <w:lang w:eastAsia="zh-CN"/>
              </w:rPr>
              <w:t xml:space="preserve">P </w:t>
            </w:r>
            <w:r w:rsidRPr="00660C2E">
              <w:rPr>
                <w:rFonts w:hint="eastAsia"/>
                <w:lang w:eastAsia="zh-CN"/>
              </w:rPr>
              <w:t>analysis</w:t>
            </w:r>
            <w:r w:rsidRPr="00660C2E">
              <w:rPr>
                <w:lang w:eastAsia="zh-CN"/>
              </w:rPr>
              <w:t xml:space="preserve"> </w:t>
            </w:r>
            <w:r w:rsidRPr="00660C2E">
              <w:rPr>
                <w:rFonts w:hint="eastAsia"/>
                <w:lang w:eastAsia="zh-CN"/>
              </w:rPr>
              <w:t>in</w:t>
            </w:r>
            <w:r w:rsidRPr="00660C2E">
              <w:rPr>
                <w:lang w:eastAsia="zh-CN"/>
              </w:rPr>
              <w:t xml:space="preserve"> R5-236140.</w:t>
            </w: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Pr="00660C2E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Pr="00660C2E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660C2E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60C2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2F00C4D7" w:rsidR="00F2540A" w:rsidRPr="00660C2E" w:rsidRDefault="0026799F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60C2E">
              <w:rPr>
                <w:rFonts w:hint="eastAsia"/>
                <w:lang w:eastAsia="zh-CN"/>
              </w:rPr>
              <w:t>r</w:t>
            </w:r>
            <w:r w:rsidRPr="00660C2E">
              <w:rPr>
                <w:lang w:eastAsia="zh-CN"/>
              </w:rPr>
              <w:t>1: Addition of other specs affected in the coversheet.</w:t>
            </w: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1BFFA0AA" w14:textId="77777777" w:rsidR="00BA46E2" w:rsidRDefault="00BA46E2" w:rsidP="00BA46E2">
      <w:pPr>
        <w:pStyle w:val="3"/>
      </w:pPr>
      <w:bookmarkStart w:id="1" w:name="_Toc12368"/>
      <w:bookmarkStart w:id="2" w:name="_Toc21503"/>
      <w:bookmarkStart w:id="3" w:name="_Toc121162900"/>
      <w:bookmarkStart w:id="4" w:name="_Toc23249"/>
      <w:bookmarkStart w:id="5" w:name="_Toc120570108"/>
      <w:r>
        <w:t>7.6B.2</w:t>
      </w:r>
      <w:r>
        <w:tab/>
        <w:t>In-band blocking for category NB1 and NB2</w:t>
      </w:r>
      <w:bookmarkEnd w:id="1"/>
      <w:bookmarkEnd w:id="2"/>
      <w:bookmarkEnd w:id="3"/>
      <w:bookmarkEnd w:id="4"/>
      <w:bookmarkEnd w:id="5"/>
    </w:p>
    <w:p w14:paraId="38C363DD" w14:textId="77777777" w:rsidR="00BA46E2" w:rsidRDefault="00BA46E2" w:rsidP="00BA46E2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3ADAE16A" w14:textId="77777777" w:rsidR="00BA46E2" w:rsidRDefault="00BA46E2" w:rsidP="00BA46E2">
      <w:pPr>
        <w:pStyle w:val="EditorsNote"/>
      </w:pPr>
      <w:r>
        <w:t>- Addition to applicability spec is pending</w:t>
      </w:r>
    </w:p>
    <w:p w14:paraId="7A0667F6" w14:textId="7AE2C660" w:rsidR="00BA46E2" w:rsidRDefault="00BA46E2" w:rsidP="00BA46E2">
      <w:pPr>
        <w:pStyle w:val="EditorsNote"/>
      </w:pPr>
      <w:r>
        <w:t>- Initial condition and call setup procedure to support satellite access are TBD</w:t>
      </w:r>
    </w:p>
    <w:p w14:paraId="62CF3B01" w14:textId="25BCE91C" w:rsidR="00BA46E2" w:rsidDel="00485205" w:rsidRDefault="00BA46E2" w:rsidP="00BA46E2">
      <w:pPr>
        <w:pStyle w:val="EditorsNote"/>
        <w:rPr>
          <w:del w:id="6" w:author="zhangyufeng@caict.ac.cn" w:date="2023-09-27T16:52:00Z"/>
        </w:rPr>
      </w:pPr>
      <w:del w:id="7" w:author="zhangyufeng@caict.ac.cn" w:date="2023-09-27T16:52:00Z">
        <w:r w:rsidDel="00485205">
          <w:delText>- Test Points analysis is TBD</w:delText>
        </w:r>
      </w:del>
    </w:p>
    <w:p w14:paraId="43179245" w14:textId="64D51A7F" w:rsidR="00BA46E2" w:rsidDel="00485205" w:rsidRDefault="00BA46E2" w:rsidP="00BA46E2">
      <w:pPr>
        <w:pStyle w:val="EditorsNote"/>
        <w:rPr>
          <w:del w:id="8" w:author="zhangyufeng@caict.ac.cn" w:date="2023-09-27T16:52:00Z"/>
        </w:rPr>
      </w:pPr>
      <w:del w:id="9" w:author="zhangyufeng@caict.ac.cn" w:date="2023-09-27T16:52:00Z">
        <w:r w:rsidDel="00485205">
          <w:delText>- Test configuration is TBD</w:delText>
        </w:r>
      </w:del>
    </w:p>
    <w:p w14:paraId="7A533309" w14:textId="77777777" w:rsidR="00BA46E2" w:rsidRDefault="00BA46E2" w:rsidP="00BA46E2">
      <w:pPr>
        <w:pStyle w:val="H6"/>
      </w:pPr>
      <w:r>
        <w:rPr>
          <w:rFonts w:eastAsia="??"/>
        </w:rPr>
        <w:t>7.6B.2.1</w:t>
      </w:r>
      <w:r>
        <w:rPr>
          <w:rFonts w:eastAsia="??"/>
        </w:rPr>
        <w:tab/>
        <w:t>Test Purpose</w:t>
      </w:r>
    </w:p>
    <w:p w14:paraId="64D9D588" w14:textId="77777777" w:rsidR="00BA46E2" w:rsidRDefault="00BA46E2" w:rsidP="00BA46E2">
      <w:r>
        <w:rPr>
          <w:rFonts w:eastAsia="Osaka"/>
        </w:rPr>
        <w:t>In-band blocking is defined for an</w:t>
      </w:r>
      <w:r>
        <w:t xml:space="preserve"> unwanted interfering signal falling into the UE receive band or into the first 15 MHz below or above the UE receive band </w:t>
      </w:r>
      <w:r>
        <w:rPr>
          <w:rFonts w:cs="v5.0.0"/>
        </w:rPr>
        <w:t xml:space="preserve">at which the relative throughput shall </w:t>
      </w:r>
      <w:r>
        <w:t>meet or exceed the minimum requirement for the specified measurement channels</w:t>
      </w:r>
      <w:r>
        <w:rPr>
          <w:rFonts w:cs="v5.0.0"/>
        </w:rPr>
        <w:t>.</w:t>
      </w:r>
    </w:p>
    <w:p w14:paraId="13E1A697" w14:textId="77777777" w:rsidR="00BA46E2" w:rsidRDefault="00BA46E2" w:rsidP="00BA46E2">
      <w:r>
        <w:t>The lack of in-band blocking ability will decrease the coverage area when other e-NodeB transmitters exist (except in the adjacent channels and spurious response).</w:t>
      </w:r>
    </w:p>
    <w:p w14:paraId="52C09CB6" w14:textId="77777777" w:rsidR="00BA46E2" w:rsidRDefault="00BA46E2" w:rsidP="00BA46E2">
      <w:pPr>
        <w:pStyle w:val="H6"/>
      </w:pPr>
      <w:r>
        <w:rPr>
          <w:rFonts w:eastAsia="??"/>
        </w:rPr>
        <w:t>7.6B.2.2</w:t>
      </w:r>
      <w:r>
        <w:rPr>
          <w:rFonts w:eastAsia="??"/>
        </w:rPr>
        <w:tab/>
        <w:t>Test Applicability</w:t>
      </w:r>
    </w:p>
    <w:p w14:paraId="4248D240" w14:textId="77777777" w:rsidR="00BA46E2" w:rsidRDefault="00BA46E2" w:rsidP="00BA46E2">
      <w:r>
        <w:t>This test case applies to all types of E-UTRA UE release 17 and forward of category</w:t>
      </w:r>
      <w:r>
        <w:rPr>
          <w:lang w:eastAsia="zh-TW"/>
        </w:rPr>
        <w:t xml:space="preserve"> NB1 and</w:t>
      </w:r>
      <w:r>
        <w:t xml:space="preserve"> NB2</w:t>
      </w:r>
      <w:r>
        <w:rPr>
          <w:rFonts w:ascii="宋体" w:hAnsi="宋体" w:cs="宋体"/>
          <w:lang w:eastAsia="zh-TW"/>
        </w:rPr>
        <w:t xml:space="preserve"> </w:t>
      </w:r>
      <w:r>
        <w:t>that support satellite access operation.</w:t>
      </w:r>
    </w:p>
    <w:p w14:paraId="7EB6BCCF" w14:textId="77777777" w:rsidR="00BA46E2" w:rsidRDefault="00BA46E2" w:rsidP="00BA46E2">
      <w:pPr>
        <w:pStyle w:val="H6"/>
      </w:pPr>
      <w:r>
        <w:rPr>
          <w:rFonts w:eastAsia="??"/>
        </w:rPr>
        <w:t>7.6B.2.3</w:t>
      </w:r>
      <w:r>
        <w:rPr>
          <w:rFonts w:eastAsia="??"/>
        </w:rPr>
        <w:tab/>
        <w:t>Minimum Conformance Requirements</w:t>
      </w:r>
    </w:p>
    <w:p w14:paraId="4376500E" w14:textId="77777777" w:rsidR="00BA46E2" w:rsidRDefault="00BA46E2" w:rsidP="00BA46E2">
      <w:r>
        <w:t xml:space="preserve">Category NB1 and NB2 UE throughput shall be ≥ 95% of the maximum throughput of the reference measurement channel as specified in </w:t>
      </w:r>
      <w:r>
        <w:rPr>
          <w:color w:val="000000" w:themeColor="text1"/>
        </w:rPr>
        <w:t xml:space="preserve">TS 36.101 [7] </w:t>
      </w:r>
      <w:r>
        <w:t>Annex A.3.2 with parameters specified in Table 7.6B.2.3-1.</w:t>
      </w:r>
    </w:p>
    <w:p w14:paraId="2CE9F07E" w14:textId="77777777" w:rsidR="00BA46E2" w:rsidRDefault="00BA46E2" w:rsidP="00BA46E2">
      <w:pPr>
        <w:pStyle w:val="TH"/>
      </w:pPr>
      <w:r>
        <w:t>Table 7.6B.2.3-1: In-band blocking parameters for category NB1 and NB2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9"/>
        <w:gridCol w:w="3178"/>
      </w:tblGrid>
      <w:tr w:rsidR="00BA46E2" w14:paraId="35E310DB" w14:textId="77777777" w:rsidTr="00B5609D">
        <w:trPr>
          <w:trHeight w:val="335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25BBEF96" w14:textId="77777777" w:rsidR="00BA46E2" w:rsidRDefault="00BA46E2" w:rsidP="00B5609D">
            <w:pPr>
              <w:pStyle w:val="TAH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IBB1 test Parameters</w:t>
            </w:r>
          </w:p>
        </w:tc>
      </w:tr>
      <w:tr w:rsidR="00BA46E2" w14:paraId="4C3E3B65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0A6059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Category NB1 or NB2 signal power</w:t>
            </w:r>
          </w:p>
          <w:p w14:paraId="201F186A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(P</w:t>
            </w:r>
            <w:r>
              <w:rPr>
                <w:rFonts w:eastAsia="MS Mincho" w:cs="Arial"/>
                <w:bCs/>
                <w:vertAlign w:val="subscript"/>
              </w:rPr>
              <w:t>wanted</w:t>
            </w:r>
            <w:r>
              <w:rPr>
                <w:rFonts w:eastAsia="MS Mincho" w:cs="Arial"/>
              </w:rPr>
              <w:t>)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F86B6E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REFSENS + 6 dB</w:t>
            </w:r>
          </w:p>
        </w:tc>
      </w:tr>
      <w:tr w:rsidR="00BA46E2" w14:paraId="2FD6FD73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7962C4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Interferer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CEC135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E-UTRA</w:t>
            </w:r>
          </w:p>
        </w:tc>
      </w:tr>
      <w:tr w:rsidR="00BA46E2" w14:paraId="56393687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5C5ED88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signal power</w:t>
            </w:r>
          </w:p>
          <w:p w14:paraId="7536628E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(P</w:t>
            </w:r>
            <w:r>
              <w:rPr>
                <w:rFonts w:eastAsia="MS Mincho" w:cs="Arial"/>
                <w:bCs/>
                <w:vertAlign w:val="subscript"/>
              </w:rPr>
              <w:t xml:space="preserve">Interferer </w:t>
            </w:r>
            <w:r>
              <w:rPr>
                <w:rFonts w:eastAsia="MS Mincho" w:cs="Arial"/>
              </w:rPr>
              <w:t>)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6FCDDC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- 56 dBm</w:t>
            </w:r>
          </w:p>
        </w:tc>
      </w:tr>
      <w:tr w:rsidR="00BA46E2" w14:paraId="0FF072BD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EDCF6D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bandwidth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3B8881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5 MHz</w:t>
            </w:r>
          </w:p>
        </w:tc>
      </w:tr>
      <w:tr w:rsidR="00BA46E2" w14:paraId="305E368E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6E8724" w14:textId="77777777" w:rsidR="00BA46E2" w:rsidRDefault="00BA46E2" w:rsidP="00B5609D">
            <w:pPr>
              <w:pStyle w:val="TAC"/>
              <w:rPr>
                <w:rFonts w:eastAsia="MS Mincho" w:cs="Arial"/>
                <w:i/>
              </w:rPr>
            </w:pPr>
            <w:r>
              <w:rPr>
                <w:rFonts w:eastAsia="MS Mincho" w:cs="Arial"/>
                <w:bCs/>
              </w:rPr>
              <w:t>Interferer offset from category NB1</w:t>
            </w:r>
            <w:r>
              <w:rPr>
                <w:rFonts w:eastAsia="MS Mincho" w:cs="Arial"/>
              </w:rPr>
              <w:t xml:space="preserve"> or NB2</w:t>
            </w:r>
            <w:r>
              <w:rPr>
                <w:rFonts w:eastAsia="MS Mincho" w:cs="Arial"/>
                <w:bCs/>
              </w:rPr>
              <w:t xml:space="preserve"> channel edge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4338AF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 xml:space="preserve">+7.5 MHz </w:t>
            </w:r>
            <w:r>
              <w:rPr>
                <w:rFonts w:cs="Arial"/>
              </w:rPr>
              <w:t>+ 0.005 MHz</w:t>
            </w:r>
          </w:p>
          <w:p w14:paraId="12E26BCA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and</w:t>
            </w:r>
          </w:p>
          <w:p w14:paraId="134DF289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-7.5 MHz - 0.005 MHz</w:t>
            </w:r>
          </w:p>
        </w:tc>
      </w:tr>
      <w:tr w:rsidR="00BA46E2" w14:paraId="57C9DB15" w14:textId="77777777" w:rsidTr="00B5609D">
        <w:trPr>
          <w:trHeight w:val="335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295FB5B0" w14:textId="77777777" w:rsidR="00BA46E2" w:rsidRDefault="00BA46E2" w:rsidP="00B5609D">
            <w:pPr>
              <w:pStyle w:val="TAH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IBB2 test Parameters</w:t>
            </w:r>
          </w:p>
        </w:tc>
      </w:tr>
      <w:tr w:rsidR="00BA46E2" w14:paraId="00C1FED3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E68CAB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Category NB1 or NB2 signal power</w:t>
            </w:r>
          </w:p>
          <w:p w14:paraId="28AF665F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(P</w:t>
            </w:r>
            <w:r>
              <w:rPr>
                <w:rFonts w:eastAsia="MS Mincho" w:cs="Arial"/>
                <w:bCs/>
                <w:vertAlign w:val="subscript"/>
              </w:rPr>
              <w:t xml:space="preserve">wanted </w:t>
            </w:r>
            <w:r>
              <w:rPr>
                <w:rFonts w:eastAsia="MS Mincho" w:cs="Arial"/>
              </w:rPr>
              <w:t>)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F713DD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REFSENS + 6 dB</w:t>
            </w:r>
          </w:p>
        </w:tc>
      </w:tr>
      <w:tr w:rsidR="00BA46E2" w14:paraId="074CFC48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5989BE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Interferer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06147E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E-UTRA</w:t>
            </w:r>
          </w:p>
        </w:tc>
      </w:tr>
      <w:tr w:rsidR="00BA46E2" w14:paraId="25D9E10E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F771180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signal power</w:t>
            </w:r>
          </w:p>
          <w:p w14:paraId="05E72FF3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(P</w:t>
            </w:r>
            <w:r>
              <w:rPr>
                <w:rFonts w:eastAsia="MS Mincho" w:cs="Arial"/>
                <w:bCs/>
                <w:vertAlign w:val="subscript"/>
              </w:rPr>
              <w:t xml:space="preserve">Interferer </w:t>
            </w:r>
            <w:r>
              <w:rPr>
                <w:rFonts w:eastAsia="MS Mincho" w:cs="Arial"/>
              </w:rPr>
              <w:t>)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272598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- 44 dBm</w:t>
            </w:r>
          </w:p>
        </w:tc>
      </w:tr>
      <w:tr w:rsidR="00BA46E2" w14:paraId="1AF36949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9BAFB4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bandwidth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B04929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5 MHz</w:t>
            </w:r>
          </w:p>
        </w:tc>
      </w:tr>
      <w:tr w:rsidR="00BA46E2" w14:paraId="1650B83B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71AE2A0" w14:textId="77777777" w:rsidR="00BA46E2" w:rsidRDefault="00BA46E2" w:rsidP="00B5609D">
            <w:pPr>
              <w:pStyle w:val="TAC"/>
              <w:rPr>
                <w:rFonts w:eastAsia="MS Mincho" w:cs="Arial"/>
                <w:i/>
              </w:rPr>
            </w:pPr>
            <w:r>
              <w:rPr>
                <w:rFonts w:eastAsia="MS Mincho" w:cs="Arial"/>
                <w:bCs/>
              </w:rPr>
              <w:t xml:space="preserve">Interferer offset range from category NB1 </w:t>
            </w:r>
            <w:r>
              <w:rPr>
                <w:rFonts w:eastAsia="MS Mincho" w:cs="Arial"/>
              </w:rPr>
              <w:t xml:space="preserve">or NB2 </w:t>
            </w:r>
            <w:r>
              <w:rPr>
                <w:rFonts w:eastAsia="MS Mincho" w:cs="Arial"/>
                <w:bCs/>
              </w:rPr>
              <w:t>channel edge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74C415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 xml:space="preserve">From +12.5 MHz </w:t>
            </w:r>
            <w:r>
              <w:rPr>
                <w:rFonts w:cs="Arial"/>
              </w:rPr>
              <w:t>to F</w:t>
            </w:r>
            <w:r>
              <w:rPr>
                <w:rFonts w:cs="Arial"/>
                <w:vertAlign w:val="subscript"/>
              </w:rPr>
              <w:t xml:space="preserve">DL_high </w:t>
            </w:r>
            <w:r>
              <w:rPr>
                <w:rFonts w:cs="Arial"/>
              </w:rPr>
              <w:t>+ 15 MHz</w:t>
            </w:r>
          </w:p>
          <w:p w14:paraId="739316B1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and</w:t>
            </w:r>
          </w:p>
          <w:p w14:paraId="6CDA85ED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From -12.5 MHz</w:t>
            </w:r>
            <w:r>
              <w:rPr>
                <w:rFonts w:cs="Arial"/>
              </w:rPr>
              <w:t xml:space="preserve"> to F</w:t>
            </w:r>
            <w:r>
              <w:rPr>
                <w:rFonts w:cs="Arial"/>
                <w:vertAlign w:val="subscript"/>
              </w:rPr>
              <w:t xml:space="preserve">DL_low </w:t>
            </w:r>
            <w:r>
              <w:rPr>
                <w:rFonts w:cs="Arial"/>
              </w:rPr>
              <w:t>- 15 MHz</w:t>
            </w:r>
          </w:p>
        </w:tc>
      </w:tr>
    </w:tbl>
    <w:p w14:paraId="31B86EE6" w14:textId="77777777" w:rsidR="00BA46E2" w:rsidRDefault="00BA46E2" w:rsidP="00BA46E2"/>
    <w:p w14:paraId="0B8341A1" w14:textId="77777777" w:rsidR="00BA46E2" w:rsidRDefault="00BA46E2" w:rsidP="00BA46E2">
      <w:r>
        <w:t>The normative reference for this requirement is TS 36.102 [11] clause 7.6B.2.</w:t>
      </w:r>
    </w:p>
    <w:p w14:paraId="45796952" w14:textId="77777777" w:rsidR="00BA46E2" w:rsidRDefault="00BA46E2" w:rsidP="00BA46E2">
      <w:pPr>
        <w:pStyle w:val="H6"/>
      </w:pPr>
      <w:r>
        <w:rPr>
          <w:rFonts w:eastAsia="??"/>
        </w:rPr>
        <w:t>7.6B.2.4</w:t>
      </w:r>
      <w:r>
        <w:rPr>
          <w:rFonts w:eastAsia="??"/>
        </w:rPr>
        <w:tab/>
        <w:t>Test Description</w:t>
      </w:r>
    </w:p>
    <w:p w14:paraId="5DCA5298" w14:textId="77777777" w:rsidR="00BA46E2" w:rsidRDefault="00BA46E2" w:rsidP="00BA46E2">
      <w:pPr>
        <w:pStyle w:val="H6"/>
        <w:rPr>
          <w:rFonts w:eastAsia="??"/>
        </w:rPr>
      </w:pPr>
      <w:r>
        <w:rPr>
          <w:rFonts w:eastAsia="??"/>
        </w:rPr>
        <w:t>7.6B.2.4.1</w:t>
      </w:r>
      <w:r>
        <w:rPr>
          <w:rFonts w:eastAsia="??"/>
        </w:rPr>
        <w:tab/>
        <w:t>Initial Conditions</w:t>
      </w:r>
    </w:p>
    <w:p w14:paraId="35CF68F6" w14:textId="77777777" w:rsidR="00BA46E2" w:rsidRDefault="00BA46E2" w:rsidP="00BA46E2">
      <w:r>
        <w:t>Initial conditions are a set of test configurations the UE needs to be tested in and the steps for the SS to take with the UE to reach the correct measurement state.</w:t>
      </w:r>
    </w:p>
    <w:p w14:paraId="70FA73BD" w14:textId="77777777" w:rsidR="00BA46E2" w:rsidRDefault="00BA46E2" w:rsidP="00BA46E2">
      <w:r>
        <w:lastRenderedPageBreak/>
        <w:t>The initial test configurations consist of environmental conditions and test frequencies based on the subset of E-UTRA operating bands defined for category NB1 and NB2 in clause 5.2B. All of these configurations shall be tested with applicable test parameters, and are shown in Table 7.6B.2.4.1-1. The details of the downlink reference measurement channels (RMCs) are specified in TS 36.521-1 [14] Annex A.3. Configurations of NPDSCH and NPDCCH before measurement are specified in TS 36.521-1 [14] Annex C.2.</w:t>
      </w:r>
    </w:p>
    <w:p w14:paraId="533719B6" w14:textId="77777777" w:rsidR="00BA46E2" w:rsidRDefault="00BA46E2" w:rsidP="00BA46E2">
      <w:pPr>
        <w:pStyle w:val="TH"/>
      </w:pPr>
      <w:r>
        <w:t>Table 7.6B.2.4.1-1: Test Configuration Table</w:t>
      </w: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1214"/>
        <w:gridCol w:w="1304"/>
        <w:gridCol w:w="2139"/>
        <w:gridCol w:w="1164"/>
        <w:gridCol w:w="1194"/>
      </w:tblGrid>
      <w:tr w:rsidR="00BA46E2" w14:paraId="1A89107C" w14:textId="77777777" w:rsidTr="00B5609D">
        <w:trPr>
          <w:cantSplit/>
          <w:jc w:val="center"/>
        </w:trPr>
        <w:tc>
          <w:tcPr>
            <w:tcW w:w="8485" w:type="dxa"/>
            <w:gridSpan w:val="6"/>
          </w:tcPr>
          <w:p w14:paraId="03E2454B" w14:textId="77777777" w:rsidR="00BA46E2" w:rsidRDefault="00BA46E2" w:rsidP="00B5609D">
            <w:pPr>
              <w:pStyle w:val="TAH"/>
            </w:pPr>
            <w:r>
              <w:t>Initial Conditions</w:t>
            </w:r>
          </w:p>
        </w:tc>
      </w:tr>
      <w:tr w:rsidR="00BA46E2" w14:paraId="0567842A" w14:textId="77777777" w:rsidTr="00B5609D">
        <w:trPr>
          <w:cantSplit/>
          <w:jc w:val="center"/>
        </w:trPr>
        <w:tc>
          <w:tcPr>
            <w:tcW w:w="3988" w:type="dxa"/>
            <w:gridSpan w:val="3"/>
          </w:tcPr>
          <w:p w14:paraId="174A2E68" w14:textId="77777777" w:rsidR="00BA46E2" w:rsidRDefault="00BA46E2" w:rsidP="00B5609D">
            <w:pPr>
              <w:pStyle w:val="TAL"/>
            </w:pPr>
            <w:r>
              <w:t>Test Environment as specified in TS 36.508 [12] clause 8.1.1</w:t>
            </w:r>
          </w:p>
        </w:tc>
        <w:tc>
          <w:tcPr>
            <w:tcW w:w="4497" w:type="dxa"/>
            <w:gridSpan w:val="3"/>
          </w:tcPr>
          <w:p w14:paraId="13E2F897" w14:textId="77777777" w:rsidR="00BA46E2" w:rsidRDefault="00BA46E2" w:rsidP="00B5609D">
            <w:pPr>
              <w:pStyle w:val="TAL"/>
            </w:pPr>
            <w:del w:id="10" w:author="zhangyufeng@caict.ac.cn" w:date="2023-09-27T16:51:00Z">
              <w:r w:rsidDel="002740E5">
                <w:delText>[</w:delText>
              </w:r>
            </w:del>
            <w:r>
              <w:t>N</w:t>
            </w:r>
            <w:r>
              <w:rPr>
                <w:rFonts w:hint="eastAsia"/>
              </w:rPr>
              <w:t>ormal</w:t>
            </w:r>
            <w:del w:id="11" w:author="zhangyufeng@caict.ac.cn" w:date="2023-09-27T16:51:00Z">
              <w:r w:rsidDel="002740E5">
                <w:rPr>
                  <w:rFonts w:ascii="宋体" w:hAnsi="宋体" w:cs="宋体" w:hint="eastAsia"/>
                </w:rPr>
                <w:delText>]</w:delText>
              </w:r>
            </w:del>
          </w:p>
        </w:tc>
      </w:tr>
      <w:tr w:rsidR="00BA46E2" w14:paraId="1CAF61D1" w14:textId="77777777" w:rsidTr="00B5609D">
        <w:trPr>
          <w:cantSplit/>
          <w:jc w:val="center"/>
        </w:trPr>
        <w:tc>
          <w:tcPr>
            <w:tcW w:w="3988" w:type="dxa"/>
            <w:gridSpan w:val="3"/>
          </w:tcPr>
          <w:p w14:paraId="6F45E16C" w14:textId="77777777" w:rsidR="00BA46E2" w:rsidRDefault="00BA46E2" w:rsidP="00B5609D">
            <w:pPr>
              <w:pStyle w:val="TAL"/>
            </w:pPr>
            <w:r>
              <w:t>Test Frequencies as specified in TS36.508 [12] clause 8.1.3.1</w:t>
            </w:r>
          </w:p>
        </w:tc>
        <w:tc>
          <w:tcPr>
            <w:tcW w:w="4497" w:type="dxa"/>
            <w:gridSpan w:val="3"/>
          </w:tcPr>
          <w:p w14:paraId="66E5E5D7" w14:textId="6F8A5933" w:rsidR="00BA46E2" w:rsidRDefault="00BA46E2" w:rsidP="00B5609D">
            <w:pPr>
              <w:pStyle w:val="TAL"/>
            </w:pPr>
            <w:del w:id="12" w:author="zhangyufeng@caict.ac.cn" w:date="2023-09-27T16:51:00Z">
              <w:r w:rsidDel="002740E5">
                <w:delText>[</w:delText>
              </w:r>
            </w:del>
            <w:r>
              <w:t>Frequency ranges defined in TS 36.521-1 [14] Annex K.1.1</w:t>
            </w:r>
            <w:del w:id="13" w:author="zhangyufeng@caict.ac.cn" w:date="2023-09-27T16:51:00Z">
              <w:r w:rsidDel="002740E5">
                <w:delText>]</w:delText>
              </w:r>
            </w:del>
          </w:p>
        </w:tc>
      </w:tr>
      <w:tr w:rsidR="00BA46E2" w14:paraId="4173F04B" w14:textId="77777777" w:rsidTr="00B5609D">
        <w:trPr>
          <w:jc w:val="center"/>
        </w:trPr>
        <w:tc>
          <w:tcPr>
            <w:tcW w:w="1470" w:type="dxa"/>
          </w:tcPr>
          <w:p w14:paraId="0F485A4F" w14:textId="77777777" w:rsidR="00BA46E2" w:rsidRDefault="00BA46E2" w:rsidP="00B5609D">
            <w:pPr>
              <w:pStyle w:val="TAH"/>
            </w:pPr>
            <w:r>
              <w:t>Configuration ID</w:t>
            </w:r>
          </w:p>
        </w:tc>
        <w:tc>
          <w:tcPr>
            <w:tcW w:w="2518" w:type="dxa"/>
            <w:gridSpan w:val="2"/>
          </w:tcPr>
          <w:p w14:paraId="65BD31D5" w14:textId="77777777" w:rsidR="00BA46E2" w:rsidRDefault="00BA46E2" w:rsidP="00B5609D">
            <w:pPr>
              <w:pStyle w:val="TAH"/>
            </w:pPr>
            <w:r>
              <w:t>Downlink Configuration</w:t>
            </w:r>
          </w:p>
        </w:tc>
        <w:tc>
          <w:tcPr>
            <w:tcW w:w="4497" w:type="dxa"/>
            <w:gridSpan w:val="3"/>
          </w:tcPr>
          <w:p w14:paraId="262DADDE" w14:textId="77777777" w:rsidR="00BA46E2" w:rsidRDefault="00BA46E2" w:rsidP="00B5609D">
            <w:pPr>
              <w:pStyle w:val="TAH"/>
            </w:pPr>
            <w:r>
              <w:t>Uplink Configuration</w:t>
            </w:r>
          </w:p>
        </w:tc>
      </w:tr>
      <w:tr w:rsidR="00BA46E2" w14:paraId="1F72351E" w14:textId="77777777" w:rsidTr="00B5609D">
        <w:trPr>
          <w:jc w:val="center"/>
        </w:trPr>
        <w:tc>
          <w:tcPr>
            <w:tcW w:w="1470" w:type="dxa"/>
          </w:tcPr>
          <w:p w14:paraId="17D65480" w14:textId="77777777" w:rsidR="00BA46E2" w:rsidRDefault="00BA46E2" w:rsidP="00B5609D">
            <w:pPr>
              <w:pStyle w:val="TAC"/>
            </w:pPr>
          </w:p>
        </w:tc>
        <w:tc>
          <w:tcPr>
            <w:tcW w:w="1214" w:type="dxa"/>
          </w:tcPr>
          <w:p w14:paraId="14747185" w14:textId="77777777" w:rsidR="00BA46E2" w:rsidRDefault="00BA46E2" w:rsidP="00B5609D">
            <w:pPr>
              <w:pStyle w:val="TAC"/>
            </w:pPr>
            <w:r>
              <w:t>Modulation</w:t>
            </w:r>
          </w:p>
        </w:tc>
        <w:tc>
          <w:tcPr>
            <w:tcW w:w="1304" w:type="dxa"/>
          </w:tcPr>
          <w:p w14:paraId="5233A593" w14:textId="77777777" w:rsidR="00BA46E2" w:rsidRDefault="00BA46E2" w:rsidP="00B5609D">
            <w:pPr>
              <w:pStyle w:val="TAC"/>
            </w:pPr>
            <w:r>
              <w:rPr>
                <w:rFonts w:cs="Arial"/>
              </w:rPr>
              <w:t>Subcarriers</w:t>
            </w:r>
          </w:p>
        </w:tc>
        <w:tc>
          <w:tcPr>
            <w:tcW w:w="2139" w:type="dxa"/>
          </w:tcPr>
          <w:p w14:paraId="2263E354" w14:textId="77777777" w:rsidR="00BA46E2" w:rsidRDefault="00BA46E2" w:rsidP="00B5609D">
            <w:pPr>
              <w:pStyle w:val="TAC"/>
            </w:pPr>
            <w:r>
              <w:t>Modulation</w:t>
            </w:r>
          </w:p>
        </w:tc>
        <w:tc>
          <w:tcPr>
            <w:tcW w:w="1164" w:type="dxa"/>
          </w:tcPr>
          <w:p w14:paraId="6D14C8B5" w14:textId="77777777" w:rsidR="00BA46E2" w:rsidRDefault="00BA46E2" w:rsidP="00B5609D">
            <w:pPr>
              <w:pStyle w:val="TAC"/>
            </w:pPr>
            <w:r>
              <w:t>N</w:t>
            </w:r>
            <w:r>
              <w:rPr>
                <w:vertAlign w:val="subscript"/>
              </w:rPr>
              <w:t>tones</w:t>
            </w:r>
          </w:p>
        </w:tc>
        <w:tc>
          <w:tcPr>
            <w:tcW w:w="1194" w:type="dxa"/>
          </w:tcPr>
          <w:p w14:paraId="5164B4A0" w14:textId="77777777" w:rsidR="00BA46E2" w:rsidRDefault="00BA46E2" w:rsidP="00B5609D">
            <w:pPr>
              <w:pStyle w:val="TAC"/>
            </w:pPr>
            <w:r>
              <w:t>Subcarrier spacing</w:t>
            </w:r>
          </w:p>
        </w:tc>
      </w:tr>
      <w:tr w:rsidR="00BA46E2" w14:paraId="1A6129F6" w14:textId="77777777" w:rsidTr="00B5609D">
        <w:trPr>
          <w:jc w:val="center"/>
        </w:trPr>
        <w:tc>
          <w:tcPr>
            <w:tcW w:w="1470" w:type="dxa"/>
          </w:tcPr>
          <w:p w14:paraId="7B6C9550" w14:textId="77777777" w:rsidR="00BA46E2" w:rsidRDefault="00BA46E2" w:rsidP="00B5609D">
            <w:pPr>
              <w:pStyle w:val="TAC"/>
            </w:pPr>
            <w:r>
              <w:t>1</w:t>
            </w:r>
          </w:p>
        </w:tc>
        <w:tc>
          <w:tcPr>
            <w:tcW w:w="1214" w:type="dxa"/>
          </w:tcPr>
          <w:p w14:paraId="0FA920F7" w14:textId="77777777" w:rsidR="00BA46E2" w:rsidRDefault="00BA46E2" w:rsidP="00B5609D">
            <w:pPr>
              <w:pStyle w:val="TAC"/>
              <w:rPr>
                <w:lang w:eastAsia="ko-KR"/>
              </w:rPr>
            </w:pPr>
            <w:del w:id="14" w:author="zhangyufeng@caict.ac.cn" w:date="2023-09-27T16:52:00Z">
              <w:r w:rsidDel="002740E5">
                <w:rPr>
                  <w:lang w:eastAsia="ko-KR"/>
                </w:rPr>
                <w:delText>[</w:delText>
              </w:r>
            </w:del>
            <w:r>
              <w:rPr>
                <w:lang w:eastAsia="ko-KR"/>
              </w:rPr>
              <w:t>QPSK</w:t>
            </w:r>
            <w:del w:id="15" w:author="zhangyufeng@caict.ac.cn" w:date="2023-09-27T16:52:00Z">
              <w:r w:rsidDel="002740E5">
                <w:rPr>
                  <w:lang w:eastAsia="ko-KR"/>
                </w:rPr>
                <w:delText>]</w:delText>
              </w:r>
            </w:del>
          </w:p>
        </w:tc>
        <w:tc>
          <w:tcPr>
            <w:tcW w:w="1304" w:type="dxa"/>
          </w:tcPr>
          <w:p w14:paraId="666263CB" w14:textId="77777777" w:rsidR="00BA46E2" w:rsidRDefault="00BA46E2" w:rsidP="00B5609D">
            <w:pPr>
              <w:pStyle w:val="TAC"/>
              <w:rPr>
                <w:lang w:eastAsia="ko-KR"/>
              </w:rPr>
            </w:pPr>
            <w:del w:id="16" w:author="zhangyufeng@caict.ac.cn" w:date="2023-09-27T16:52:00Z">
              <w:r w:rsidDel="002740E5">
                <w:rPr>
                  <w:lang w:eastAsia="ko-KR"/>
                </w:rPr>
                <w:delText>[</w:delText>
              </w:r>
            </w:del>
            <w:r>
              <w:rPr>
                <w:lang w:eastAsia="ko-KR"/>
              </w:rPr>
              <w:t>12</w:t>
            </w:r>
            <w:del w:id="17" w:author="zhangyufeng@caict.ac.cn" w:date="2023-09-27T16:52:00Z">
              <w:r w:rsidDel="002740E5">
                <w:rPr>
                  <w:lang w:eastAsia="ko-KR"/>
                </w:rPr>
                <w:delText>]</w:delText>
              </w:r>
            </w:del>
          </w:p>
        </w:tc>
        <w:tc>
          <w:tcPr>
            <w:tcW w:w="2139" w:type="dxa"/>
          </w:tcPr>
          <w:p w14:paraId="679B4832" w14:textId="77777777" w:rsidR="00BA46E2" w:rsidRDefault="00BA46E2" w:rsidP="00B5609D">
            <w:pPr>
              <w:pStyle w:val="TAC"/>
            </w:pPr>
            <w:del w:id="18" w:author="zhangyufeng@caict.ac.cn" w:date="2023-09-27T16:52:00Z">
              <w:r w:rsidDel="002740E5">
                <w:delText>[</w:delText>
              </w:r>
            </w:del>
            <w:r>
              <w:t>BPSK</w:t>
            </w:r>
            <w:del w:id="19" w:author="zhangyufeng@caict.ac.cn" w:date="2023-09-27T16:52:00Z">
              <w:r w:rsidDel="002740E5">
                <w:delText>]</w:delText>
              </w:r>
            </w:del>
          </w:p>
        </w:tc>
        <w:tc>
          <w:tcPr>
            <w:tcW w:w="1164" w:type="dxa"/>
          </w:tcPr>
          <w:p w14:paraId="4B2DA41E" w14:textId="77777777" w:rsidR="00BA46E2" w:rsidRDefault="00BA46E2" w:rsidP="00B5609D">
            <w:pPr>
              <w:pStyle w:val="TAC"/>
            </w:pPr>
            <w:del w:id="20" w:author="zhangyufeng@caict.ac.cn" w:date="2023-09-27T16:52:00Z">
              <w:r w:rsidDel="002740E5">
                <w:delText>[</w:delText>
              </w:r>
            </w:del>
            <w:r>
              <w:t>1@0</w:t>
            </w:r>
            <w:del w:id="21" w:author="zhangyufeng@caict.ac.cn" w:date="2023-09-27T16:52:00Z">
              <w:r w:rsidDel="002740E5">
                <w:delText>]</w:delText>
              </w:r>
            </w:del>
          </w:p>
        </w:tc>
        <w:tc>
          <w:tcPr>
            <w:tcW w:w="1194" w:type="dxa"/>
          </w:tcPr>
          <w:p w14:paraId="30FDF9B4" w14:textId="77777777" w:rsidR="00BA46E2" w:rsidRDefault="00BA46E2" w:rsidP="00B5609D">
            <w:pPr>
              <w:pStyle w:val="TAC"/>
            </w:pPr>
            <w:del w:id="22" w:author="zhangyufeng@caict.ac.cn" w:date="2023-09-27T16:52:00Z">
              <w:r w:rsidDel="002740E5">
                <w:delText>[</w:delText>
              </w:r>
            </w:del>
            <w:r>
              <w:t>15 kHz</w:t>
            </w:r>
            <w:del w:id="23" w:author="zhangyufeng@caict.ac.cn" w:date="2023-09-27T16:52:00Z">
              <w:r w:rsidDel="002740E5">
                <w:delText>]</w:delText>
              </w:r>
            </w:del>
          </w:p>
        </w:tc>
      </w:tr>
    </w:tbl>
    <w:p w14:paraId="1C93855B" w14:textId="77777777" w:rsidR="00BA46E2" w:rsidRDefault="00BA46E2" w:rsidP="00BA46E2"/>
    <w:p w14:paraId="626FB65E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 to the UE antenna connector as shown in TS 36.508 [12] Annex A, Figure A.4 using only the main UE Tx/Rx antenna.</w:t>
      </w:r>
    </w:p>
    <w:p w14:paraId="72B42AD5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TS 36.508 [12] subclause 8.1.4.3.</w:t>
      </w:r>
    </w:p>
    <w:p w14:paraId="04DC22CC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TS 36.521-1 [14] Annex C.0, C.1 and C.2, and NPUSCH Format 2 is used to carry ACK/NACK on the uplink.</w:t>
      </w:r>
    </w:p>
    <w:p w14:paraId="0C2F9181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DL Reference Measurement channel is set according to Table 7.6B.2.4.1-1.</w:t>
      </w:r>
    </w:p>
    <w:p w14:paraId="17EDA77B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>Propagation conditions are set according to TS 36.521-1 [14] Annex B.0.</w:t>
      </w:r>
    </w:p>
    <w:p w14:paraId="133ED435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>UE location according to TS 36.508 [12] clause 4.13 is provided to the UE through AT commands or any other preconfigured means</w:t>
      </w:r>
      <w:r>
        <w:rPr>
          <w:rFonts w:eastAsia="Malgun Gothic"/>
        </w:rPr>
        <w:t>.</w:t>
      </w:r>
    </w:p>
    <w:p w14:paraId="6C5FA368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 w:hint="eastAsia"/>
        </w:rPr>
        <w:t>7.</w:t>
      </w:r>
      <w:r>
        <w:rPr>
          <w:rFonts w:eastAsia="Malgun Gothic" w:hint="eastAsia"/>
        </w:rPr>
        <w:tab/>
        <w:t>Test equipment shall emulate Zero Doppler conditions in service link and Common TA delay according to SIB31 configuration in TS 36.508 [12].</w:t>
      </w:r>
    </w:p>
    <w:p w14:paraId="2C0CC8CA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 w:hint="eastAsia"/>
        </w:rPr>
        <w:t>8.</w:t>
      </w:r>
      <w:r>
        <w:rPr>
          <w:rFonts w:eastAsia="Malgun Gothic" w:hint="eastAsia"/>
        </w:rPr>
        <w:tab/>
        <w:t>Ensure the UE is in State 2A-NB with CP CIoT Optimisation according to TS 36.508 [12] clause 8.1.5. Message contents are defined in clause 7.6B.2.4.3.</w:t>
      </w:r>
    </w:p>
    <w:p w14:paraId="017FB88A" w14:textId="77777777" w:rsidR="00BA46E2" w:rsidRDefault="00BA46E2" w:rsidP="00BA46E2">
      <w:pPr>
        <w:pStyle w:val="H6"/>
      </w:pPr>
      <w:r>
        <w:rPr>
          <w:rFonts w:eastAsia="??"/>
        </w:rPr>
        <w:t>7.6B.2.4.2</w:t>
      </w:r>
      <w:r>
        <w:rPr>
          <w:rFonts w:eastAsia="??"/>
        </w:rPr>
        <w:tab/>
        <w:t>Test Procedure</w:t>
      </w:r>
    </w:p>
    <w:p w14:paraId="1BD740BB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SS transmits NPDSCH via NPDCCH DCI format N1 for C_RNTI to transmit the DL RMC according to Table 7.6B.2.4.1-1. The SS sends downlink MAC padding bits on the DL RMC. The UE will send HARQ feedback based on information contained in DCI format N1.</w:t>
      </w:r>
    </w:p>
    <w:p w14:paraId="2BDAFB0F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Set the downlink signal level according to the Table 7.6B.2.5-1.</w:t>
      </w:r>
    </w:p>
    <w:p w14:paraId="0ADE4B7A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Set the parameters of the signal generator for an interfering signal below the wanted signal in IBB1 according to Table 7.6B.2.5-1.</w:t>
      </w:r>
    </w:p>
    <w:p w14:paraId="0D023B10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Measure the average throughput for a duration sufficient to achieve statistical significance according to TS 36.521-1 [14] Annex G.2.</w:t>
      </w:r>
    </w:p>
    <w:p w14:paraId="29A08555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>Repeat steps from 3 to 4, using an interfering signal above the wanted signal in IBB1 at step 3.</w:t>
      </w:r>
    </w:p>
    <w:p w14:paraId="0E27C5AB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  <w:t>Repeat steps from 3 to 5, using interfering signals in IBB2 at step 3 and 5. The ranges of IBB2 are covered in steps equal to the interferer bandwidth. The test frequencies are chosen in analogy to Table 7.6B.2.4.2-1.</w:t>
      </w:r>
    </w:p>
    <w:p w14:paraId="26D6DA4C" w14:textId="77777777" w:rsidR="00BA46E2" w:rsidRDefault="00BA46E2" w:rsidP="00BA46E2">
      <w:pPr>
        <w:pStyle w:val="TH"/>
      </w:pPr>
      <w:r>
        <w:lastRenderedPageBreak/>
        <w:t>Table 7.6B.2.4.2-1: Example for interferer frequencies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A46E2" w14:paraId="73FAD168" w14:textId="77777777" w:rsidTr="00B5609D">
        <w:tc>
          <w:tcPr>
            <w:tcW w:w="3070" w:type="dxa"/>
          </w:tcPr>
          <w:p w14:paraId="1B81550A" w14:textId="77777777" w:rsidR="00BA46E2" w:rsidRDefault="00BA46E2" w:rsidP="00B5609D">
            <w:pPr>
              <w:pStyle w:val="TAL"/>
            </w:pPr>
          </w:p>
        </w:tc>
        <w:tc>
          <w:tcPr>
            <w:tcW w:w="3071" w:type="dxa"/>
          </w:tcPr>
          <w:p w14:paraId="4BA81E09" w14:textId="77777777" w:rsidR="00BA46E2" w:rsidRDefault="00BA46E2" w:rsidP="00B5609D">
            <w:pPr>
              <w:pStyle w:val="TAH"/>
            </w:pPr>
            <w:r>
              <w:t>Lower frequency</w:t>
            </w:r>
          </w:p>
        </w:tc>
        <w:tc>
          <w:tcPr>
            <w:tcW w:w="3071" w:type="dxa"/>
          </w:tcPr>
          <w:p w14:paraId="0B9526B6" w14:textId="77777777" w:rsidR="00BA46E2" w:rsidRDefault="00BA46E2" w:rsidP="00B5609D">
            <w:pPr>
              <w:pStyle w:val="TAH"/>
            </w:pPr>
            <w:r>
              <w:t>Upper frequency</w:t>
            </w:r>
          </w:p>
        </w:tc>
      </w:tr>
      <w:tr w:rsidR="00BA46E2" w14:paraId="07F6E8E5" w14:textId="77777777" w:rsidTr="00B5609D">
        <w:tc>
          <w:tcPr>
            <w:tcW w:w="3070" w:type="dxa"/>
          </w:tcPr>
          <w:p w14:paraId="784072F2" w14:textId="77777777" w:rsidR="00BA46E2" w:rsidRDefault="00BA46E2" w:rsidP="00B5609D">
            <w:pPr>
              <w:pStyle w:val="TAL"/>
            </w:pPr>
            <w:r>
              <w:rPr>
                <w:rFonts w:eastAsia="??"/>
              </w:rPr>
              <w:t>Band 256 DL</w:t>
            </w:r>
          </w:p>
        </w:tc>
        <w:tc>
          <w:tcPr>
            <w:tcW w:w="3071" w:type="dxa"/>
          </w:tcPr>
          <w:p w14:paraId="5B86AAF8" w14:textId="77777777" w:rsidR="00BA46E2" w:rsidRDefault="00BA46E2" w:rsidP="00B5609D">
            <w:pPr>
              <w:pStyle w:val="TAC"/>
            </w:pPr>
            <w:r>
              <w:t>2170 MHz</w:t>
            </w:r>
          </w:p>
        </w:tc>
        <w:tc>
          <w:tcPr>
            <w:tcW w:w="3071" w:type="dxa"/>
          </w:tcPr>
          <w:p w14:paraId="5859CC13" w14:textId="77777777" w:rsidR="00BA46E2" w:rsidRDefault="00BA46E2" w:rsidP="00B5609D">
            <w:pPr>
              <w:pStyle w:val="TAC"/>
            </w:pPr>
            <w:r>
              <w:t>2200 MHz</w:t>
            </w:r>
          </w:p>
        </w:tc>
      </w:tr>
      <w:tr w:rsidR="00BA46E2" w14:paraId="1D270C14" w14:textId="77777777" w:rsidTr="00B5609D">
        <w:tc>
          <w:tcPr>
            <w:tcW w:w="3070" w:type="dxa"/>
          </w:tcPr>
          <w:p w14:paraId="26515390" w14:textId="0E6CC6D5" w:rsidR="00BA46E2" w:rsidRDefault="00BA46E2" w:rsidP="00B5609D">
            <w:pPr>
              <w:pStyle w:val="TAL"/>
            </w:pPr>
            <w:r>
              <w:rPr>
                <w:rFonts w:eastAsia="??"/>
              </w:rPr>
              <w:t xml:space="preserve">Band </w:t>
            </w:r>
            <w:del w:id="24" w:author="zhangyufeng@caict.ac.cn" w:date="2023-09-26T09:53:00Z">
              <w:r w:rsidDel="00BA46E2">
                <w:rPr>
                  <w:rFonts w:eastAsia="??"/>
                </w:rPr>
                <w:delText xml:space="preserve">1 </w:delText>
              </w:r>
            </w:del>
            <w:ins w:id="25" w:author="zhangyufeng@caict.ac.cn" w:date="2023-09-26T09:53:00Z">
              <w:r>
                <w:rPr>
                  <w:rFonts w:eastAsia="??"/>
                </w:rPr>
                <w:t xml:space="preserve">256 </w:t>
              </w:r>
            </w:ins>
            <w:r>
              <w:rPr>
                <w:rFonts w:eastAsia="??"/>
              </w:rPr>
              <w:t>Midrange</w:t>
            </w:r>
          </w:p>
        </w:tc>
        <w:tc>
          <w:tcPr>
            <w:tcW w:w="6142" w:type="dxa"/>
            <w:gridSpan w:val="2"/>
          </w:tcPr>
          <w:p w14:paraId="18FF81E6" w14:textId="77777777" w:rsidR="00BA46E2" w:rsidRDefault="00BA46E2" w:rsidP="00B5609D">
            <w:pPr>
              <w:pStyle w:val="TAC"/>
            </w:pPr>
            <w:r>
              <w:t>2185 MHz</w:t>
            </w:r>
          </w:p>
        </w:tc>
      </w:tr>
      <w:tr w:rsidR="00BA46E2" w14:paraId="35AFAB1F" w14:textId="77777777" w:rsidTr="00B5609D">
        <w:tc>
          <w:tcPr>
            <w:tcW w:w="3070" w:type="dxa"/>
          </w:tcPr>
          <w:p w14:paraId="7E072597" w14:textId="77777777" w:rsidR="00BA46E2" w:rsidRDefault="00BA46E2" w:rsidP="00B5609D">
            <w:pPr>
              <w:pStyle w:val="TAL"/>
            </w:pPr>
            <w:r>
              <w:rPr>
                <w:rFonts w:eastAsia="??"/>
              </w:rPr>
              <w:t>Receive band wanted signal</w:t>
            </w:r>
          </w:p>
          <w:p w14:paraId="733A1940" w14:textId="77777777" w:rsidR="00BA46E2" w:rsidRDefault="00BA46E2" w:rsidP="00B5609D">
            <w:pPr>
              <w:pStyle w:val="TAL"/>
            </w:pPr>
            <w:r>
              <w:t>(BW 200KHz)</w:t>
            </w:r>
          </w:p>
        </w:tc>
        <w:tc>
          <w:tcPr>
            <w:tcW w:w="3071" w:type="dxa"/>
          </w:tcPr>
          <w:p w14:paraId="16E78EC9" w14:textId="77777777" w:rsidR="00BA46E2" w:rsidRDefault="00BA46E2" w:rsidP="00B5609D">
            <w:pPr>
              <w:pStyle w:val="TAC"/>
            </w:pPr>
            <w:r>
              <w:t>2184.9 MHz</w:t>
            </w:r>
          </w:p>
        </w:tc>
        <w:tc>
          <w:tcPr>
            <w:tcW w:w="3071" w:type="dxa"/>
          </w:tcPr>
          <w:p w14:paraId="4C5D631A" w14:textId="77777777" w:rsidR="00BA46E2" w:rsidRDefault="00BA46E2" w:rsidP="00B5609D">
            <w:pPr>
              <w:pStyle w:val="TAC"/>
            </w:pPr>
            <w:r>
              <w:t>2185.1 MHz</w:t>
            </w:r>
          </w:p>
        </w:tc>
      </w:tr>
      <w:tr w:rsidR="00BA46E2" w14:paraId="11222565" w14:textId="77777777" w:rsidTr="00B5609D">
        <w:tc>
          <w:tcPr>
            <w:tcW w:w="3070" w:type="dxa"/>
          </w:tcPr>
          <w:p w14:paraId="2F449376" w14:textId="77777777" w:rsidR="00BA46E2" w:rsidRDefault="00BA46E2" w:rsidP="00B5609D">
            <w:pPr>
              <w:pStyle w:val="TAL"/>
            </w:pPr>
            <w:r>
              <w:rPr>
                <w:rFonts w:eastAsia="??"/>
              </w:rPr>
              <w:t>Interferer IBB1</w:t>
            </w:r>
          </w:p>
        </w:tc>
        <w:tc>
          <w:tcPr>
            <w:tcW w:w="3071" w:type="dxa"/>
          </w:tcPr>
          <w:p w14:paraId="74D9EF7B" w14:textId="77777777" w:rsidR="00BA46E2" w:rsidRDefault="00BA46E2" w:rsidP="00B5609D">
            <w:pPr>
              <w:pStyle w:val="TAC"/>
            </w:pPr>
            <w:r>
              <w:t>2177.395 MHz</w:t>
            </w:r>
          </w:p>
        </w:tc>
        <w:tc>
          <w:tcPr>
            <w:tcW w:w="3071" w:type="dxa"/>
          </w:tcPr>
          <w:p w14:paraId="67C524D0" w14:textId="77777777" w:rsidR="00BA46E2" w:rsidRDefault="00BA46E2" w:rsidP="00B5609D">
            <w:pPr>
              <w:pStyle w:val="TAC"/>
            </w:pPr>
            <w:r>
              <w:t>2192.605 MHz</w:t>
            </w:r>
          </w:p>
        </w:tc>
      </w:tr>
      <w:tr w:rsidR="00BA46E2" w14:paraId="024A17D5" w14:textId="77777777" w:rsidTr="00B5609D">
        <w:tc>
          <w:tcPr>
            <w:tcW w:w="3070" w:type="dxa"/>
          </w:tcPr>
          <w:p w14:paraId="66014165" w14:textId="77777777" w:rsidR="00BA46E2" w:rsidRDefault="00BA46E2" w:rsidP="00B5609D">
            <w:pPr>
              <w:pStyle w:val="TAL"/>
            </w:pPr>
            <w:r>
              <w:rPr>
                <w:rFonts w:eastAsia="??"/>
              </w:rPr>
              <w:t>Interferer IBB2</w:t>
            </w:r>
          </w:p>
        </w:tc>
        <w:tc>
          <w:tcPr>
            <w:tcW w:w="3071" w:type="dxa"/>
          </w:tcPr>
          <w:p w14:paraId="5936B840" w14:textId="77777777" w:rsidR="00BA46E2" w:rsidRDefault="00BA46E2" w:rsidP="00B5609D">
            <w:pPr>
              <w:pStyle w:val="TAC"/>
            </w:pPr>
            <w:r>
              <w:t>2172.4 MHz</w:t>
            </w:r>
          </w:p>
        </w:tc>
        <w:tc>
          <w:tcPr>
            <w:tcW w:w="3071" w:type="dxa"/>
          </w:tcPr>
          <w:p w14:paraId="2347530E" w14:textId="77777777" w:rsidR="00BA46E2" w:rsidRDefault="00BA46E2" w:rsidP="00B5609D">
            <w:pPr>
              <w:pStyle w:val="TAC"/>
            </w:pPr>
            <w:r>
              <w:t>2197.6 MHz</w:t>
            </w:r>
          </w:p>
        </w:tc>
      </w:tr>
      <w:tr w:rsidR="00BA46E2" w14:paraId="053CBE28" w14:textId="77777777" w:rsidTr="00B5609D">
        <w:tc>
          <w:tcPr>
            <w:tcW w:w="3070" w:type="dxa"/>
          </w:tcPr>
          <w:p w14:paraId="6F80EE63" w14:textId="77777777" w:rsidR="00BA46E2" w:rsidRDefault="00BA46E2" w:rsidP="00B5609D">
            <w:pPr>
              <w:pStyle w:val="TAL"/>
            </w:pPr>
            <w:r>
              <w:rPr>
                <w:rFonts w:eastAsia="??"/>
              </w:rPr>
              <w:t>Outer limit for in band blocking</w:t>
            </w:r>
          </w:p>
        </w:tc>
        <w:tc>
          <w:tcPr>
            <w:tcW w:w="3071" w:type="dxa"/>
          </w:tcPr>
          <w:p w14:paraId="40464C05" w14:textId="77777777" w:rsidR="00BA46E2" w:rsidRDefault="00BA46E2" w:rsidP="00B5609D">
            <w:pPr>
              <w:pStyle w:val="TAC"/>
            </w:pPr>
            <w:r>
              <w:t>2155MHz</w:t>
            </w:r>
          </w:p>
        </w:tc>
        <w:tc>
          <w:tcPr>
            <w:tcW w:w="3071" w:type="dxa"/>
          </w:tcPr>
          <w:p w14:paraId="63DF368D" w14:textId="77777777" w:rsidR="00BA46E2" w:rsidRDefault="00BA46E2" w:rsidP="00B5609D">
            <w:pPr>
              <w:pStyle w:val="TAC"/>
            </w:pPr>
            <w:r>
              <w:t>2215MHz</w:t>
            </w:r>
          </w:p>
        </w:tc>
      </w:tr>
    </w:tbl>
    <w:p w14:paraId="0657AC79" w14:textId="77777777" w:rsidR="00BA46E2" w:rsidRDefault="00BA46E2" w:rsidP="00BA46E2"/>
    <w:p w14:paraId="6C804A50" w14:textId="77777777" w:rsidR="00BA46E2" w:rsidRDefault="00BA46E2" w:rsidP="00BA46E2">
      <w:pPr>
        <w:pStyle w:val="H6"/>
      </w:pPr>
      <w:r>
        <w:rPr>
          <w:rFonts w:eastAsia="??"/>
        </w:rPr>
        <w:t>7.6B.2.4.3</w:t>
      </w:r>
      <w:r>
        <w:rPr>
          <w:rFonts w:eastAsia="??"/>
        </w:rPr>
        <w:tab/>
        <w:t>Message Contents</w:t>
      </w:r>
    </w:p>
    <w:p w14:paraId="10AFCD49" w14:textId="77777777" w:rsidR="00BA46E2" w:rsidRDefault="00BA46E2" w:rsidP="00BA46E2">
      <w:r>
        <w:t>Message contents are according to TS 36.508 [7] clause 8.1.6.</w:t>
      </w:r>
    </w:p>
    <w:p w14:paraId="4363247D" w14:textId="77777777" w:rsidR="00BA46E2" w:rsidRDefault="00BA46E2" w:rsidP="00BA46E2">
      <w:pPr>
        <w:pStyle w:val="H6"/>
        <w:rPr>
          <w:rFonts w:eastAsia="MS Mincho"/>
        </w:rPr>
      </w:pPr>
      <w:r>
        <w:rPr>
          <w:rFonts w:eastAsia="MS Mincho"/>
        </w:rPr>
        <w:t>7.6B.2.5</w:t>
      </w:r>
      <w:r>
        <w:rPr>
          <w:rFonts w:eastAsia="MS Mincho"/>
        </w:rPr>
        <w:tab/>
        <w:t>Test Requirement</w:t>
      </w:r>
    </w:p>
    <w:p w14:paraId="4D7BA760" w14:textId="77777777" w:rsidR="00BA46E2" w:rsidRDefault="00BA46E2" w:rsidP="00BA46E2">
      <w:r>
        <w:t>The throughput measurement derived in test procedure shall be ≥ 95% of the maximum throughput of the reference measurement channels as specified in TS 36.521-1 [14] clause A.3.2 with parameters specified in Tables 7.6B.2.5-1.</w:t>
      </w:r>
    </w:p>
    <w:p w14:paraId="1BD0F128" w14:textId="77777777" w:rsidR="00BA46E2" w:rsidRDefault="00BA46E2" w:rsidP="00BA46E2">
      <w:pPr>
        <w:pStyle w:val="TH"/>
      </w:pPr>
      <w:r>
        <w:t>Table 7.6B.2.5-1: In-band blocking parameters for category NB1 and NB2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9"/>
        <w:gridCol w:w="3178"/>
      </w:tblGrid>
      <w:tr w:rsidR="00BA46E2" w14:paraId="231DB4C8" w14:textId="77777777" w:rsidTr="00B5609D">
        <w:trPr>
          <w:trHeight w:val="335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39C058DC" w14:textId="77777777" w:rsidR="00BA46E2" w:rsidRDefault="00BA46E2" w:rsidP="00B5609D">
            <w:pPr>
              <w:pStyle w:val="TAH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IBB1 test Parameters</w:t>
            </w:r>
          </w:p>
        </w:tc>
      </w:tr>
      <w:tr w:rsidR="00BA46E2" w14:paraId="69C7EC93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AD33B9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Category NB1 or NB2 signal power</w:t>
            </w:r>
          </w:p>
          <w:p w14:paraId="20A61C99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(P</w:t>
            </w:r>
            <w:r>
              <w:rPr>
                <w:rFonts w:eastAsia="MS Mincho" w:cs="Arial"/>
                <w:bCs/>
                <w:vertAlign w:val="subscript"/>
              </w:rPr>
              <w:t xml:space="preserve">wanted </w:t>
            </w:r>
            <w:r>
              <w:rPr>
                <w:rFonts w:eastAsia="MS Mincho" w:cs="Arial"/>
              </w:rPr>
              <w:t>)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A3CBA3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REFSENS + 6 dB</w:t>
            </w:r>
          </w:p>
        </w:tc>
      </w:tr>
      <w:tr w:rsidR="00BA46E2" w14:paraId="6FFFC4EE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5CBC4BB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Interferer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47010A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E-UTRA</w:t>
            </w:r>
          </w:p>
        </w:tc>
      </w:tr>
      <w:tr w:rsidR="00BA46E2" w14:paraId="43ABBE97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32D8AB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signal power</w:t>
            </w:r>
          </w:p>
          <w:p w14:paraId="33AEFBDA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(P</w:t>
            </w:r>
            <w:r>
              <w:rPr>
                <w:rFonts w:eastAsia="MS Mincho" w:cs="Arial"/>
                <w:bCs/>
                <w:vertAlign w:val="subscript"/>
              </w:rPr>
              <w:t xml:space="preserve">Interferer </w:t>
            </w:r>
            <w:r>
              <w:rPr>
                <w:rFonts w:eastAsia="MS Mincho" w:cs="Arial"/>
              </w:rPr>
              <w:t>)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00AAF7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- 56 dBm</w:t>
            </w:r>
          </w:p>
        </w:tc>
      </w:tr>
      <w:tr w:rsidR="00BA46E2" w14:paraId="6FF11D65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BB802C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bandwidth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30DF3D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5 MHz</w:t>
            </w:r>
          </w:p>
        </w:tc>
      </w:tr>
      <w:tr w:rsidR="00BA46E2" w14:paraId="5CE73FBF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019DA9" w14:textId="77777777" w:rsidR="00BA46E2" w:rsidRDefault="00BA46E2" w:rsidP="00B5609D">
            <w:pPr>
              <w:pStyle w:val="TAC"/>
              <w:rPr>
                <w:rFonts w:eastAsia="MS Mincho" w:cs="Arial"/>
                <w:i/>
              </w:rPr>
            </w:pPr>
            <w:r>
              <w:rPr>
                <w:rFonts w:eastAsia="MS Mincho" w:cs="Arial"/>
                <w:bCs/>
              </w:rPr>
              <w:t xml:space="preserve">Interferer offset from category NB1 </w:t>
            </w:r>
            <w:r>
              <w:rPr>
                <w:rFonts w:eastAsia="MS Mincho" w:cs="Arial"/>
              </w:rPr>
              <w:t xml:space="preserve">or NB2 </w:t>
            </w:r>
            <w:r>
              <w:rPr>
                <w:rFonts w:eastAsia="MS Mincho" w:cs="Arial"/>
                <w:bCs/>
              </w:rPr>
              <w:t>channel edge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0A1A83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 xml:space="preserve">+7.5 MHz </w:t>
            </w:r>
            <w:r>
              <w:rPr>
                <w:rFonts w:cs="Arial"/>
              </w:rPr>
              <w:t>+ 0.005 MHz</w:t>
            </w:r>
          </w:p>
          <w:p w14:paraId="03A7DD53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and</w:t>
            </w:r>
          </w:p>
          <w:p w14:paraId="59E26270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-7.5 MHz - 0.005 MHz</w:t>
            </w:r>
          </w:p>
        </w:tc>
      </w:tr>
      <w:tr w:rsidR="00BA46E2" w14:paraId="509F872B" w14:textId="77777777" w:rsidTr="00B5609D">
        <w:trPr>
          <w:trHeight w:val="335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2E857328" w14:textId="77777777" w:rsidR="00BA46E2" w:rsidRDefault="00BA46E2" w:rsidP="00B5609D">
            <w:pPr>
              <w:pStyle w:val="TAH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IBB2 test Parameters</w:t>
            </w:r>
          </w:p>
        </w:tc>
      </w:tr>
      <w:tr w:rsidR="00BA46E2" w14:paraId="5234E812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3115AF5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Category NB1 or NB2 signal power</w:t>
            </w:r>
          </w:p>
          <w:p w14:paraId="1BDB36C8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(P</w:t>
            </w:r>
            <w:r>
              <w:rPr>
                <w:rFonts w:eastAsia="MS Mincho" w:cs="Arial"/>
                <w:bCs/>
                <w:vertAlign w:val="subscript"/>
              </w:rPr>
              <w:t xml:space="preserve">wanted </w:t>
            </w:r>
            <w:r>
              <w:rPr>
                <w:rFonts w:eastAsia="MS Mincho" w:cs="Arial"/>
              </w:rPr>
              <w:t>)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D15EF6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REFSENS + 6 dB</w:t>
            </w:r>
          </w:p>
        </w:tc>
      </w:tr>
      <w:tr w:rsidR="00BA46E2" w14:paraId="6AEF6309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B7D92C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Interferer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1356A1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E-UTRA</w:t>
            </w:r>
          </w:p>
        </w:tc>
      </w:tr>
      <w:tr w:rsidR="00BA46E2" w14:paraId="75803991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B7368B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signal power</w:t>
            </w:r>
          </w:p>
          <w:p w14:paraId="1BB47074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(P</w:t>
            </w:r>
            <w:r>
              <w:rPr>
                <w:rFonts w:eastAsia="MS Mincho" w:cs="Arial"/>
                <w:bCs/>
                <w:vertAlign w:val="subscript"/>
              </w:rPr>
              <w:t xml:space="preserve">Interferer </w:t>
            </w:r>
            <w:r>
              <w:rPr>
                <w:rFonts w:eastAsia="MS Mincho" w:cs="Arial"/>
              </w:rPr>
              <w:t>)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4AD2A7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- 44 dBm</w:t>
            </w:r>
          </w:p>
        </w:tc>
      </w:tr>
      <w:tr w:rsidR="00BA46E2" w14:paraId="7AF778C3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2D54E7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bandwidth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1F0B0C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5 MHz</w:t>
            </w:r>
          </w:p>
        </w:tc>
      </w:tr>
      <w:tr w:rsidR="00BA46E2" w14:paraId="1F78CA3A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E0D3E5" w14:textId="77777777" w:rsidR="00BA46E2" w:rsidRDefault="00BA46E2" w:rsidP="00B5609D">
            <w:pPr>
              <w:pStyle w:val="TAC"/>
              <w:rPr>
                <w:rFonts w:eastAsia="MS Mincho" w:cs="Arial"/>
                <w:i/>
              </w:rPr>
            </w:pPr>
            <w:r>
              <w:rPr>
                <w:rFonts w:eastAsia="MS Mincho" w:cs="Arial"/>
                <w:bCs/>
              </w:rPr>
              <w:t xml:space="preserve">Interferer offset range from category NB1 </w:t>
            </w:r>
            <w:r>
              <w:rPr>
                <w:rFonts w:eastAsia="MS Mincho" w:cs="Arial"/>
              </w:rPr>
              <w:t xml:space="preserve">or NB2 </w:t>
            </w:r>
            <w:r>
              <w:rPr>
                <w:rFonts w:eastAsia="MS Mincho" w:cs="Arial"/>
                <w:bCs/>
              </w:rPr>
              <w:t>channel edge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2D9FD5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 xml:space="preserve">From +12.5 MHz </w:t>
            </w:r>
            <w:r>
              <w:rPr>
                <w:rFonts w:cs="Arial"/>
              </w:rPr>
              <w:t>to F</w:t>
            </w:r>
            <w:r>
              <w:rPr>
                <w:rFonts w:cs="Arial"/>
                <w:vertAlign w:val="subscript"/>
              </w:rPr>
              <w:t xml:space="preserve">DL_high </w:t>
            </w:r>
            <w:r>
              <w:rPr>
                <w:rFonts w:cs="Arial"/>
              </w:rPr>
              <w:t>+ 15 MHz</w:t>
            </w:r>
          </w:p>
          <w:p w14:paraId="1F59653B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and</w:t>
            </w:r>
          </w:p>
          <w:p w14:paraId="438D5168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From -12.5 MHz</w:t>
            </w:r>
            <w:r>
              <w:rPr>
                <w:rFonts w:cs="Arial"/>
              </w:rPr>
              <w:t xml:space="preserve"> to F</w:t>
            </w:r>
            <w:r>
              <w:rPr>
                <w:rFonts w:cs="Arial"/>
                <w:vertAlign w:val="subscript"/>
              </w:rPr>
              <w:t xml:space="preserve">DL_low </w:t>
            </w:r>
            <w:r>
              <w:rPr>
                <w:rFonts w:cs="Arial"/>
              </w:rPr>
              <w:t>- 15 MHz</w:t>
            </w:r>
          </w:p>
        </w:tc>
      </w:tr>
    </w:tbl>
    <w:p w14:paraId="36758AD1" w14:textId="77777777" w:rsidR="00E01F30" w:rsidRPr="00E01F30" w:rsidRDefault="00E01F30" w:rsidP="00E01F30">
      <w:pPr>
        <w:rPr>
          <w:rFonts w:eastAsia="??"/>
        </w:rPr>
      </w:pPr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FC2BE" w14:textId="77777777" w:rsidR="002D1762" w:rsidRDefault="002D1762">
      <w:pPr>
        <w:spacing w:after="0"/>
      </w:pPr>
      <w:r>
        <w:separator/>
      </w:r>
    </w:p>
  </w:endnote>
  <w:endnote w:type="continuationSeparator" w:id="0">
    <w:p w14:paraId="1D460BF6" w14:textId="77777777" w:rsidR="002D1762" w:rsidRDefault="002D17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6E249" w14:textId="77777777" w:rsidR="002D1762" w:rsidRDefault="002D1762">
      <w:pPr>
        <w:spacing w:after="0"/>
      </w:pPr>
      <w:r>
        <w:separator/>
      </w:r>
    </w:p>
  </w:footnote>
  <w:footnote w:type="continuationSeparator" w:id="0">
    <w:p w14:paraId="2664370F" w14:textId="77777777" w:rsidR="002D1762" w:rsidRDefault="002D17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4"/>
  </w:num>
  <w:num w:numId="4" w16cid:durableId="1974553357">
    <w:abstractNumId w:val="11"/>
  </w:num>
  <w:num w:numId="5" w16cid:durableId="597258355">
    <w:abstractNumId w:val="15"/>
  </w:num>
  <w:num w:numId="6" w16cid:durableId="49379221">
    <w:abstractNumId w:val="4"/>
  </w:num>
  <w:num w:numId="7" w16cid:durableId="1286160271">
    <w:abstractNumId w:val="25"/>
  </w:num>
  <w:num w:numId="8" w16cid:durableId="1992708227">
    <w:abstractNumId w:val="20"/>
  </w:num>
  <w:num w:numId="9" w16cid:durableId="2100716120">
    <w:abstractNumId w:val="23"/>
  </w:num>
  <w:num w:numId="10" w16cid:durableId="51315383">
    <w:abstractNumId w:val="24"/>
  </w:num>
  <w:num w:numId="11" w16cid:durableId="310403864">
    <w:abstractNumId w:val="10"/>
  </w:num>
  <w:num w:numId="12" w16cid:durableId="1688557715">
    <w:abstractNumId w:val="13"/>
  </w:num>
  <w:num w:numId="13" w16cid:durableId="1559242655">
    <w:abstractNumId w:val="8"/>
  </w:num>
  <w:num w:numId="14" w16cid:durableId="341475285">
    <w:abstractNumId w:val="18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2"/>
  </w:num>
  <w:num w:numId="21" w16cid:durableId="796215562">
    <w:abstractNumId w:val="19"/>
  </w:num>
  <w:num w:numId="22" w16cid:durableId="240911770">
    <w:abstractNumId w:val="5"/>
  </w:num>
  <w:num w:numId="23" w16cid:durableId="1878273776">
    <w:abstractNumId w:val="12"/>
  </w:num>
  <w:num w:numId="24" w16cid:durableId="1403258030">
    <w:abstractNumId w:val="9"/>
  </w:num>
  <w:num w:numId="25" w16cid:durableId="2003921607">
    <w:abstractNumId w:val="16"/>
  </w:num>
  <w:num w:numId="26" w16cid:durableId="1502203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0131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6813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50E83"/>
    <w:rsid w:val="0025464F"/>
    <w:rsid w:val="00254E2F"/>
    <w:rsid w:val="0026004D"/>
    <w:rsid w:val="00262FFC"/>
    <w:rsid w:val="00263384"/>
    <w:rsid w:val="00263674"/>
    <w:rsid w:val="002640DD"/>
    <w:rsid w:val="00267660"/>
    <w:rsid w:val="0026799F"/>
    <w:rsid w:val="0027190E"/>
    <w:rsid w:val="002731F9"/>
    <w:rsid w:val="002732F3"/>
    <w:rsid w:val="002740AE"/>
    <w:rsid w:val="002740E5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344C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B7998"/>
    <w:rsid w:val="002C058E"/>
    <w:rsid w:val="002C0A2A"/>
    <w:rsid w:val="002C3413"/>
    <w:rsid w:val="002C58F0"/>
    <w:rsid w:val="002C5E8A"/>
    <w:rsid w:val="002C6E99"/>
    <w:rsid w:val="002D0C00"/>
    <w:rsid w:val="002D1762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4BAF"/>
    <w:rsid w:val="0031508E"/>
    <w:rsid w:val="003209CD"/>
    <w:rsid w:val="003214E8"/>
    <w:rsid w:val="00321642"/>
    <w:rsid w:val="00324B04"/>
    <w:rsid w:val="00324C41"/>
    <w:rsid w:val="003253F5"/>
    <w:rsid w:val="003275A2"/>
    <w:rsid w:val="0032768C"/>
    <w:rsid w:val="003308F1"/>
    <w:rsid w:val="00334C8E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B7417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5A5"/>
    <w:rsid w:val="003F5A16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60A3"/>
    <w:rsid w:val="00480833"/>
    <w:rsid w:val="00482EFC"/>
    <w:rsid w:val="004838AC"/>
    <w:rsid w:val="00484EA0"/>
    <w:rsid w:val="00485205"/>
    <w:rsid w:val="004857A5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1F01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4618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6FFA"/>
    <w:rsid w:val="00657F9E"/>
    <w:rsid w:val="00660C2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86EED"/>
    <w:rsid w:val="0069080F"/>
    <w:rsid w:val="006909A8"/>
    <w:rsid w:val="0069337A"/>
    <w:rsid w:val="00695808"/>
    <w:rsid w:val="006967DE"/>
    <w:rsid w:val="00696FEC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16B0"/>
    <w:rsid w:val="006C240F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38F9"/>
    <w:rsid w:val="00764B53"/>
    <w:rsid w:val="007653A4"/>
    <w:rsid w:val="00765F3F"/>
    <w:rsid w:val="007671E4"/>
    <w:rsid w:val="00771A1E"/>
    <w:rsid w:val="007723F4"/>
    <w:rsid w:val="00772FBA"/>
    <w:rsid w:val="00773760"/>
    <w:rsid w:val="00773B50"/>
    <w:rsid w:val="007742FF"/>
    <w:rsid w:val="00775B25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36EA8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4250"/>
    <w:rsid w:val="0085584B"/>
    <w:rsid w:val="00856A16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7F49"/>
    <w:rsid w:val="00910144"/>
    <w:rsid w:val="0091062F"/>
    <w:rsid w:val="00910B5D"/>
    <w:rsid w:val="0091197C"/>
    <w:rsid w:val="009127D9"/>
    <w:rsid w:val="009148DE"/>
    <w:rsid w:val="0091798A"/>
    <w:rsid w:val="00921A8D"/>
    <w:rsid w:val="009236D7"/>
    <w:rsid w:val="00925054"/>
    <w:rsid w:val="00925733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0303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5700"/>
    <w:rsid w:val="009B58E6"/>
    <w:rsid w:val="009C023A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1C9"/>
    <w:rsid w:val="00B258BB"/>
    <w:rsid w:val="00B31736"/>
    <w:rsid w:val="00B346A8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46E2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4A0"/>
    <w:rsid w:val="00BC29CD"/>
    <w:rsid w:val="00BC4D6B"/>
    <w:rsid w:val="00BD279D"/>
    <w:rsid w:val="00BD2B7B"/>
    <w:rsid w:val="00BD370D"/>
    <w:rsid w:val="00BD5A0E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1CAF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550E"/>
    <w:rsid w:val="00C95985"/>
    <w:rsid w:val="00C95EF9"/>
    <w:rsid w:val="00C96ABC"/>
    <w:rsid w:val="00C97DD6"/>
    <w:rsid w:val="00CA3B38"/>
    <w:rsid w:val="00CA4ED1"/>
    <w:rsid w:val="00CA4F11"/>
    <w:rsid w:val="00CB098B"/>
    <w:rsid w:val="00CB38C4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0108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1F30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9BA"/>
    <w:rsid w:val="00E85AA4"/>
    <w:rsid w:val="00E8631B"/>
    <w:rsid w:val="00E92F46"/>
    <w:rsid w:val="00E93C87"/>
    <w:rsid w:val="00E95160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D47"/>
    <w:rsid w:val="00ED5E4B"/>
    <w:rsid w:val="00ED6D30"/>
    <w:rsid w:val="00ED75BB"/>
    <w:rsid w:val="00EE004A"/>
    <w:rsid w:val="00EE5519"/>
    <w:rsid w:val="00EE5CBF"/>
    <w:rsid w:val="00EE6B8B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4118F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362E"/>
    <w:rsid w:val="00F85143"/>
    <w:rsid w:val="00F90320"/>
    <w:rsid w:val="00F91F50"/>
    <w:rsid w:val="00F921F0"/>
    <w:rsid w:val="00F9329A"/>
    <w:rsid w:val="00F95586"/>
    <w:rsid w:val="00F96B0F"/>
    <w:rsid w:val="00F96D28"/>
    <w:rsid w:val="00F9700F"/>
    <w:rsid w:val="00FA02A7"/>
    <w:rsid w:val="00FA0FD6"/>
    <w:rsid w:val="00FA4069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5CC0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679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2679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2679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2679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2679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2679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26799F"/>
    <w:pPr>
      <w:outlineLvl w:val="5"/>
    </w:pPr>
  </w:style>
  <w:style w:type="paragraph" w:styleId="7">
    <w:name w:val="heading 7"/>
    <w:basedOn w:val="H6"/>
    <w:next w:val="a1"/>
    <w:link w:val="72"/>
    <w:qFormat/>
    <w:rsid w:val="0026799F"/>
    <w:pPr>
      <w:outlineLvl w:val="6"/>
    </w:pPr>
  </w:style>
  <w:style w:type="paragraph" w:styleId="8">
    <w:name w:val="heading 8"/>
    <w:basedOn w:val="10"/>
    <w:next w:val="a1"/>
    <w:link w:val="82"/>
    <w:qFormat/>
    <w:rsid w:val="0026799F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26799F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rsid w:val="0026799F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26799F"/>
    <w:pPr>
      <w:ind w:left="1135"/>
    </w:pPr>
  </w:style>
  <w:style w:type="paragraph" w:styleId="20">
    <w:name w:val="List 2"/>
    <w:basedOn w:val="a5"/>
    <w:link w:val="22"/>
    <w:rsid w:val="0026799F"/>
    <w:pPr>
      <w:ind w:left="851"/>
    </w:pPr>
  </w:style>
  <w:style w:type="paragraph" w:styleId="a5">
    <w:name w:val="List"/>
    <w:basedOn w:val="a1"/>
    <w:link w:val="a6"/>
    <w:rsid w:val="0026799F"/>
    <w:pPr>
      <w:ind w:left="568" w:hanging="284"/>
    </w:pPr>
  </w:style>
  <w:style w:type="paragraph" w:styleId="TOC7">
    <w:name w:val="toc 7"/>
    <w:basedOn w:val="TOC6"/>
    <w:next w:val="a1"/>
    <w:rsid w:val="0026799F"/>
    <w:pPr>
      <w:ind w:left="2268" w:hanging="2268"/>
    </w:pPr>
  </w:style>
  <w:style w:type="paragraph" w:styleId="TOC6">
    <w:name w:val="toc 6"/>
    <w:basedOn w:val="TOC5"/>
    <w:next w:val="a1"/>
    <w:rsid w:val="0026799F"/>
    <w:pPr>
      <w:ind w:left="1985" w:hanging="1985"/>
    </w:pPr>
  </w:style>
  <w:style w:type="paragraph" w:styleId="TOC5">
    <w:name w:val="toc 5"/>
    <w:basedOn w:val="TOC4"/>
    <w:rsid w:val="0026799F"/>
    <w:pPr>
      <w:ind w:left="1701" w:hanging="1701"/>
    </w:pPr>
  </w:style>
  <w:style w:type="paragraph" w:styleId="TOC4">
    <w:name w:val="toc 4"/>
    <w:basedOn w:val="TOC3"/>
    <w:rsid w:val="0026799F"/>
    <w:pPr>
      <w:ind w:left="1418" w:hanging="1418"/>
    </w:pPr>
  </w:style>
  <w:style w:type="paragraph" w:styleId="TOC3">
    <w:name w:val="toc 3"/>
    <w:basedOn w:val="TOC2"/>
    <w:rsid w:val="0026799F"/>
    <w:pPr>
      <w:ind w:left="1134" w:hanging="1134"/>
    </w:pPr>
  </w:style>
  <w:style w:type="paragraph" w:styleId="TOC2">
    <w:name w:val="toc 2"/>
    <w:basedOn w:val="TOC1"/>
    <w:rsid w:val="0026799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2679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26799F"/>
    <w:pPr>
      <w:ind w:left="851"/>
    </w:pPr>
  </w:style>
  <w:style w:type="paragraph" w:styleId="a7">
    <w:name w:val="List Number"/>
    <w:basedOn w:val="a5"/>
    <w:rsid w:val="0026799F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26799F"/>
    <w:pPr>
      <w:ind w:left="1418"/>
    </w:pPr>
  </w:style>
  <w:style w:type="paragraph" w:styleId="32">
    <w:name w:val="List Bullet 3"/>
    <w:basedOn w:val="26"/>
    <w:link w:val="34"/>
    <w:rsid w:val="0026799F"/>
    <w:pPr>
      <w:ind w:left="1135"/>
    </w:pPr>
  </w:style>
  <w:style w:type="paragraph" w:styleId="26">
    <w:name w:val="List Bullet 2"/>
    <w:basedOn w:val="a9"/>
    <w:link w:val="27"/>
    <w:rsid w:val="0026799F"/>
    <w:pPr>
      <w:ind w:left="851"/>
    </w:pPr>
  </w:style>
  <w:style w:type="paragraph" w:styleId="a9">
    <w:name w:val="List Bullet"/>
    <w:basedOn w:val="a5"/>
    <w:link w:val="aa"/>
    <w:rsid w:val="0026799F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26799F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26799F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26799F"/>
    <w:pPr>
      <w:jc w:val="center"/>
    </w:pPr>
    <w:rPr>
      <w:i/>
    </w:rPr>
  </w:style>
  <w:style w:type="paragraph" w:styleId="af8">
    <w:name w:val="header"/>
    <w:link w:val="39"/>
    <w:rsid w:val="002679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26799F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26799F"/>
    <w:pPr>
      <w:ind w:left="1702"/>
    </w:pPr>
  </w:style>
  <w:style w:type="paragraph" w:styleId="42">
    <w:name w:val="List 4"/>
    <w:basedOn w:val="30"/>
    <w:rsid w:val="0026799F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26799F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26799F"/>
    <w:pPr>
      <w:keepLines/>
      <w:spacing w:after="0"/>
    </w:pPr>
  </w:style>
  <w:style w:type="paragraph" w:styleId="2f1">
    <w:name w:val="index 2"/>
    <w:basedOn w:val="11"/>
    <w:rsid w:val="0026799F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26799F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2679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2679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26799F"/>
    <w:pPr>
      <w:outlineLvl w:val="9"/>
    </w:pPr>
  </w:style>
  <w:style w:type="paragraph" w:customStyle="1" w:styleId="TAH">
    <w:name w:val="TAH"/>
    <w:basedOn w:val="TAC"/>
    <w:link w:val="TAHCar"/>
    <w:rsid w:val="0026799F"/>
    <w:rPr>
      <w:b/>
    </w:rPr>
  </w:style>
  <w:style w:type="paragraph" w:customStyle="1" w:styleId="TAC">
    <w:name w:val="TAC"/>
    <w:basedOn w:val="TAL"/>
    <w:link w:val="TACChar"/>
    <w:rsid w:val="0026799F"/>
    <w:pPr>
      <w:jc w:val="center"/>
    </w:pPr>
  </w:style>
  <w:style w:type="paragraph" w:customStyle="1" w:styleId="TAL">
    <w:name w:val="TAL"/>
    <w:basedOn w:val="a1"/>
    <w:link w:val="TAL0"/>
    <w:rsid w:val="0026799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26799F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2679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26799F"/>
    <w:pPr>
      <w:keepLines/>
      <w:ind w:left="1135" w:hanging="851"/>
    </w:pPr>
  </w:style>
  <w:style w:type="paragraph" w:customStyle="1" w:styleId="EX">
    <w:name w:val="EX"/>
    <w:basedOn w:val="a1"/>
    <w:link w:val="EXChar"/>
    <w:rsid w:val="0026799F"/>
    <w:pPr>
      <w:keepLines/>
      <w:ind w:left="1702" w:hanging="1418"/>
    </w:pPr>
  </w:style>
  <w:style w:type="paragraph" w:customStyle="1" w:styleId="FP">
    <w:name w:val="FP"/>
    <w:basedOn w:val="a1"/>
    <w:rsid w:val="0026799F"/>
    <w:pPr>
      <w:spacing w:after="0"/>
    </w:pPr>
  </w:style>
  <w:style w:type="paragraph" w:customStyle="1" w:styleId="LD">
    <w:name w:val="LD"/>
    <w:rsid w:val="002679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26799F"/>
    <w:pPr>
      <w:spacing w:after="0"/>
    </w:pPr>
  </w:style>
  <w:style w:type="paragraph" w:customStyle="1" w:styleId="EW">
    <w:name w:val="EW"/>
    <w:basedOn w:val="EX"/>
    <w:rsid w:val="0026799F"/>
    <w:pPr>
      <w:spacing w:after="0"/>
    </w:pPr>
  </w:style>
  <w:style w:type="paragraph" w:customStyle="1" w:styleId="EQ">
    <w:name w:val="EQ"/>
    <w:basedOn w:val="a1"/>
    <w:next w:val="a1"/>
    <w:link w:val="EQChar"/>
    <w:rsid w:val="0026799F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679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679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26799F"/>
    <w:pPr>
      <w:jc w:val="right"/>
    </w:pPr>
  </w:style>
  <w:style w:type="paragraph" w:customStyle="1" w:styleId="TAN">
    <w:name w:val="TAN"/>
    <w:basedOn w:val="TAL"/>
    <w:link w:val="TANChar"/>
    <w:rsid w:val="0026799F"/>
    <w:pPr>
      <w:ind w:left="851" w:hanging="851"/>
    </w:pPr>
  </w:style>
  <w:style w:type="paragraph" w:customStyle="1" w:styleId="ZA">
    <w:name w:val="ZA"/>
    <w:rsid w:val="002679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2679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2679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2679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26799F"/>
    <w:pPr>
      <w:framePr w:wrap="notBeside" w:y="16161"/>
    </w:pPr>
  </w:style>
  <w:style w:type="character" w:customStyle="1" w:styleId="ZGSM">
    <w:name w:val="ZGSM"/>
    <w:rsid w:val="0026799F"/>
  </w:style>
  <w:style w:type="paragraph" w:customStyle="1" w:styleId="ZG">
    <w:name w:val="ZG"/>
    <w:rsid w:val="002679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26799F"/>
    <w:rPr>
      <w:color w:val="FF0000"/>
    </w:rPr>
  </w:style>
  <w:style w:type="paragraph" w:customStyle="1" w:styleId="B10">
    <w:name w:val="B1"/>
    <w:basedOn w:val="a5"/>
    <w:link w:val="B1Char"/>
    <w:rsid w:val="0026799F"/>
  </w:style>
  <w:style w:type="paragraph" w:customStyle="1" w:styleId="B20">
    <w:name w:val="B2"/>
    <w:basedOn w:val="20"/>
    <w:link w:val="B2Char"/>
    <w:rsid w:val="0026799F"/>
  </w:style>
  <w:style w:type="paragraph" w:customStyle="1" w:styleId="B30">
    <w:name w:val="B3"/>
    <w:basedOn w:val="30"/>
    <w:link w:val="B3Char"/>
    <w:rsid w:val="0026799F"/>
  </w:style>
  <w:style w:type="paragraph" w:customStyle="1" w:styleId="B4">
    <w:name w:val="B4"/>
    <w:basedOn w:val="42"/>
    <w:link w:val="B4Char"/>
    <w:rsid w:val="0026799F"/>
  </w:style>
  <w:style w:type="paragraph" w:customStyle="1" w:styleId="B5">
    <w:name w:val="B5"/>
    <w:basedOn w:val="52"/>
    <w:link w:val="B5Char"/>
    <w:rsid w:val="0026799F"/>
  </w:style>
  <w:style w:type="paragraph" w:customStyle="1" w:styleId="ZTD">
    <w:name w:val="ZTD"/>
    <w:basedOn w:val="ZB"/>
    <w:rsid w:val="0026799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374</TotalTime>
  <Pages>4</Pages>
  <Words>1310</Words>
  <Characters>7473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lijun fu</cp:lastModifiedBy>
  <cp:revision>81</cp:revision>
  <cp:lastPrinted>2411-12-31T15:59:00Z</cp:lastPrinted>
  <dcterms:created xsi:type="dcterms:W3CDTF">2022-03-30T06:06:00Z</dcterms:created>
  <dcterms:modified xsi:type="dcterms:W3CDTF">2023-11-16T22:32:00Z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