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b/>
          <w:i/>
          <w:sz w:val="28"/>
          <w:lang w:val="en-US"/>
        </w:rPr>
      </w:pPr>
      <w:r>
        <w:rPr>
          <w:rFonts w:cs="Arial"/>
          <w:b/>
          <w:bCs/>
          <w:sz w:val="24"/>
          <w:szCs w:val="24"/>
        </w:rPr>
        <w:t>3GPP TSG WG RAN5 Meeting #101</w:t>
      </w:r>
      <w:r>
        <w:rPr>
          <w:b/>
          <w:i/>
          <w:sz w:val="28"/>
        </w:rPr>
        <w:tab/>
      </w:r>
      <w:r>
        <w:rPr>
          <w:rFonts w:hint="eastAsia"/>
          <w:b/>
          <w:i/>
          <w:sz w:val="28"/>
          <w:lang w:eastAsia="zh-CN"/>
        </w:rPr>
        <w:t>R5-237680</w:t>
      </w:r>
    </w:p>
    <w:p>
      <w:pPr>
        <w:pStyle w:val="136"/>
        <w:outlineLvl w:val="0"/>
        <w:rPr>
          <w:b/>
          <w:bCs/>
          <w:sz w:val="24"/>
          <w:szCs w:val="24"/>
        </w:rPr>
      </w:pPr>
      <w:r>
        <w:rPr>
          <w:b/>
          <w:sz w:val="24"/>
        </w:rPr>
        <w:t>C</w:t>
      </w:r>
      <w:r>
        <w:rPr>
          <w:rFonts w:hint="eastAsia"/>
          <w:b/>
          <w:sz w:val="24"/>
          <w:lang w:eastAsia="zh-CN"/>
        </w:rPr>
        <w:t>hicago</w:t>
      </w:r>
      <w:r>
        <w:rPr>
          <w:rFonts w:hint="eastAsia"/>
          <w:b/>
          <w:sz w:val="24"/>
        </w:rPr>
        <w:t xml:space="preserve">, </w:t>
      </w:r>
      <w:r>
        <w:rPr>
          <w:b/>
          <w:sz w:val="24"/>
        </w:rPr>
        <w:t>USA, 13 – 17</w:t>
      </w:r>
      <w:r>
        <w:rPr>
          <w:rFonts w:hint="eastAsia"/>
          <w:b/>
          <w:sz w:val="24"/>
        </w:rPr>
        <w:t xml:space="preserve"> </w:t>
      </w:r>
      <w:r>
        <w:rPr>
          <w:b/>
          <w:sz w:val="24"/>
        </w:rPr>
        <w:t>N</w:t>
      </w:r>
      <w:r>
        <w:rPr>
          <w:rFonts w:hint="eastAsia"/>
          <w:b/>
          <w:sz w:val="24"/>
          <w:lang w:eastAsia="zh-CN"/>
        </w:rPr>
        <w:t>ovember</w:t>
      </w:r>
      <w:r>
        <w:rPr>
          <w:b/>
          <w:sz w:val="24"/>
        </w:rPr>
        <w:t xml:space="preserve"> </w:t>
      </w:r>
      <w:r>
        <w:rPr>
          <w:rFonts w:hint="eastAsia"/>
          <w:b/>
          <w:sz w:val="24"/>
        </w:rPr>
        <w:t>2023</w:t>
      </w:r>
    </w:p>
    <w:tbl>
      <w:tblPr>
        <w:tblStyle w:val="6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lang w:eastAsia="zh-CN"/>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rPr>
                <w:b/>
                <w:sz w:val="28"/>
              </w:rPr>
              <w:t>3</w:t>
            </w:r>
            <w:r>
              <w:rPr>
                <w:b/>
                <w:sz w:val="28"/>
                <w:lang w:eastAsia="zh-CN"/>
              </w:rPr>
              <w:t>6</w:t>
            </w:r>
            <w:r>
              <w:rPr>
                <w:b/>
                <w:sz w:val="28"/>
              </w:rPr>
              <w:t>.5</w:t>
            </w:r>
            <w:r>
              <w:rPr>
                <w:rFonts w:hint="eastAsia"/>
                <w:b/>
                <w:sz w:val="28"/>
                <w:lang w:eastAsia="zh-CN"/>
              </w:rPr>
              <w:t>2</w:t>
            </w:r>
            <w:r>
              <w:rPr>
                <w:b/>
                <w:sz w:val="28"/>
                <w:lang w:eastAsia="zh-CN"/>
              </w:rPr>
              <w:t>1-4</w:t>
            </w:r>
          </w:p>
        </w:tc>
        <w:tc>
          <w:tcPr>
            <w:tcW w:w="709" w:type="dxa"/>
          </w:tcPr>
          <w:p>
            <w:pPr>
              <w:pStyle w:val="136"/>
              <w:spacing w:after="0"/>
              <w:jc w:val="center"/>
            </w:pPr>
            <w:r>
              <w:rPr>
                <w:b/>
                <w:sz w:val="28"/>
              </w:rPr>
              <w:t>CR</w:t>
            </w:r>
          </w:p>
        </w:tc>
        <w:tc>
          <w:tcPr>
            <w:tcW w:w="1276" w:type="dxa"/>
            <w:shd w:val="pct30" w:color="FFFF00" w:fill="auto"/>
          </w:tcPr>
          <w:p>
            <w:pPr>
              <w:pStyle w:val="136"/>
              <w:spacing w:after="0"/>
              <w:jc w:val="center"/>
              <w:rPr>
                <w:rFonts w:eastAsia="宋体"/>
                <w:b/>
                <w:sz w:val="28"/>
                <w:highlight w:val="yellow"/>
                <w:lang w:val="en-US" w:eastAsia="zh-CN"/>
              </w:rPr>
            </w:pPr>
            <w:r>
              <w:rPr>
                <w:rFonts w:eastAsia="宋体"/>
                <w:b/>
                <w:sz w:val="28"/>
                <w:lang w:val="en-US" w:eastAsia="zh-CN"/>
              </w:rPr>
              <w:t>N/A</w:t>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rPr>
                <w:rFonts w:hint="eastAsia" w:eastAsia="宋体"/>
                <w:b/>
                <w:sz w:val="28"/>
                <w:lang w:val="en-US" w:eastAsia="zh-CN"/>
              </w:rPr>
              <w:t>1</w:t>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rPr>
                <w:b/>
                <w:sz w:val="28"/>
              </w:rPr>
              <w:t>0.</w:t>
            </w:r>
            <w:r>
              <w:rPr>
                <w:rFonts w:eastAsia="宋体"/>
                <w:b/>
                <w:sz w:val="28"/>
                <w:lang w:val="en-US" w:eastAsia="zh-CN"/>
              </w:rPr>
              <w:t>3</w:t>
            </w:r>
            <w:r>
              <w:rPr>
                <w:b/>
                <w:sz w:val="28"/>
              </w:rPr>
              <w:t>.0</w:t>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tbl>
      <w:tblPr>
        <w:tblStyle w:val="6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tbl>
      <w:tblPr>
        <w:tblStyle w:val="6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lang w:eastAsia="zh-CN"/>
              </w:rPr>
            </w:pPr>
            <w:r>
              <w:rPr>
                <w:lang w:eastAsia="zh-CN"/>
              </w:rPr>
              <w:t>A</w:t>
            </w:r>
            <w:r>
              <w:rPr>
                <w:rFonts w:hint="eastAsia"/>
                <w:lang w:eastAsia="zh-CN"/>
              </w:rPr>
              <w:t>ddition</w:t>
            </w:r>
            <w:r>
              <w:rPr>
                <w:lang w:eastAsia="zh-CN"/>
              </w:rPr>
              <w:t xml:space="preserve"> of </w:t>
            </w:r>
            <w:r>
              <w:rPr>
                <w:rFonts w:hint="eastAsia"/>
                <w:lang w:eastAsia="zh-CN"/>
              </w:rPr>
              <w:t>test</w:t>
            </w:r>
            <w:r>
              <w:rPr>
                <w:lang w:eastAsia="zh-CN"/>
              </w:rPr>
              <w:t xml:space="preserve"> </w:t>
            </w:r>
            <w:r>
              <w:rPr>
                <w:rFonts w:hint="eastAsia"/>
                <w:lang w:eastAsia="zh-CN"/>
              </w:rPr>
              <w:t>configuration</w:t>
            </w:r>
            <w:r>
              <w:rPr>
                <w:lang w:eastAsia="zh-CN"/>
              </w:rPr>
              <w:t xml:space="preserve"> </w:t>
            </w:r>
            <w:r>
              <w:rPr>
                <w:rFonts w:hint="eastAsia"/>
                <w:lang w:eastAsia="zh-CN"/>
              </w:rPr>
              <w:t>and</w:t>
            </w:r>
            <w:r>
              <w:rPr>
                <w:lang w:eastAsia="zh-CN"/>
              </w:rPr>
              <w:t xml:space="preserve"> </w:t>
            </w:r>
            <w:r>
              <w:rPr>
                <w:rFonts w:hint="eastAsia"/>
                <w:lang w:eastAsia="zh-CN"/>
              </w:rPr>
              <w:t>error</w:t>
            </w:r>
            <w:r>
              <w:rPr>
                <w:lang w:eastAsia="zh-CN"/>
              </w:rPr>
              <w:t xml:space="preserve"> </w:t>
            </w:r>
            <w:r>
              <w:rPr>
                <w:rFonts w:hint="eastAsia"/>
                <w:lang w:eastAsia="zh-CN"/>
              </w:rPr>
              <w:t>correction</w:t>
            </w:r>
            <w:r>
              <w:rPr>
                <w:lang w:eastAsia="zh-CN"/>
              </w:rPr>
              <w:t xml:space="preserve"> </w:t>
            </w:r>
            <w:r>
              <w:rPr>
                <w:rFonts w:hint="eastAsia"/>
                <w:lang w:eastAsia="zh-CN"/>
              </w:rPr>
              <w:t>for</w:t>
            </w:r>
            <w:r>
              <w:rPr>
                <w:lang w:eastAsia="zh-CN"/>
              </w:rPr>
              <w:t xml:space="preserve"> 7.6A.2 In-band blocking for category M1</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rPr>
                <w:lang w:eastAsia="zh-CN"/>
              </w:rPr>
            </w:pPr>
            <w:r>
              <w:rPr>
                <w:lang w:eastAsia="zh-TW"/>
              </w:rPr>
              <w:t>CAICT</w:t>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rPr>
                <w:lang w:eastAsia="zh-TW"/>
              </w:rPr>
            </w:pPr>
            <w:r>
              <w:t>R5</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rPr>
                <w:lang w:eastAsia="zh-CN"/>
              </w:rPr>
            </w:pPr>
            <w:r>
              <w:rPr>
                <w:lang w:val="en-US"/>
              </w:rPr>
              <w:t>LTE_NBIOT_eMTC_NTN_req-UEConTest</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lang w:val="en-US" w:eastAsia="zh-CN"/>
              </w:rPr>
              <w:t>11</w:t>
            </w:r>
            <w:r>
              <w:rPr>
                <w:rFonts w:hint="eastAsia"/>
                <w:lang w:eastAsia="zh-CN"/>
              </w:rPr>
              <w:t>-</w:t>
            </w:r>
            <w:r>
              <w:rPr>
                <w:rFonts w:hint="eastAsia"/>
                <w:lang w:eastAsia="zh-CN"/>
              </w:rPr>
              <w:fldChar w:fldCharType="end"/>
            </w:r>
            <w:r>
              <w:rPr>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rPr>
                <w:b/>
              </w:rPr>
              <w:t>N/A</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lang w:eastAsia="zh-CN"/>
              </w:rPr>
            </w:pPr>
            <w:r>
              <w:fldChar w:fldCharType="begin"/>
            </w:r>
            <w:r>
              <w:instrText xml:space="preserve"> DOCPROPERTY  Release  \* MERGEFORMAT </w:instrText>
            </w:r>
            <w:r>
              <w:fldChar w:fldCharType="separate"/>
            </w:r>
            <w:r>
              <w:t>Rel-1</w:t>
            </w:r>
            <w:r>
              <w:fldChar w:fldCharType="end"/>
            </w:r>
            <w:r>
              <w:rPr>
                <w:lang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23"/>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7.6A.2 In-band blocking for category M1 is still missing.</w:t>
            </w:r>
          </w:p>
          <w:p>
            <w:pPr>
              <w:pStyle w:val="136"/>
              <w:numPr>
                <w:ilvl w:val="0"/>
                <w:numId w:val="23"/>
              </w:numPr>
              <w:spacing w:after="0"/>
              <w:rPr>
                <w:rFonts w:cs="Arial"/>
                <w:lang w:val="en-US" w:eastAsia="zh-CN"/>
              </w:rPr>
            </w:pPr>
            <w:r>
              <w:t>T</w:t>
            </w:r>
            <w:r>
              <w:rPr>
                <w:rFonts w:hint="eastAsia"/>
                <w:lang w:eastAsia="zh-CN"/>
              </w:rPr>
              <w:t>here</w:t>
            </w:r>
            <w:r>
              <w:t xml:space="preserve"> </w:t>
            </w:r>
            <w:r>
              <w:rPr>
                <w:rFonts w:hint="eastAsia"/>
                <w:lang w:eastAsia="zh-CN"/>
              </w:rPr>
              <w:t>are</w:t>
            </w:r>
            <w:r>
              <w:t xml:space="preserve"> errors in “Table 7.6A.2.4.2-1: Example for interferer frequencies”.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ind w:left="100"/>
              <w:rPr>
                <w:rFonts w:cs="Arial"/>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numPr>
                <w:ilvl w:val="0"/>
                <w:numId w:val="24"/>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7.6A.2 In-band blocking for category M1</w:t>
            </w:r>
            <w:r>
              <w:t xml:space="preserve"> </w:t>
            </w:r>
            <w:r>
              <w:rPr>
                <w:lang w:eastAsia="zh-CN"/>
              </w:rPr>
              <w:t>was added.</w:t>
            </w:r>
          </w:p>
          <w:p>
            <w:pPr>
              <w:pStyle w:val="136"/>
              <w:numPr>
                <w:ilvl w:val="0"/>
                <w:numId w:val="24"/>
              </w:numPr>
              <w:spacing w:after="0"/>
              <w:rPr>
                <w:rFonts w:cs="Arial"/>
                <w:lang w:eastAsia="zh-CN"/>
              </w:rPr>
            </w:pPr>
            <w:r>
              <w:t>Errors in “Table 7.6A.2.4.2-1: Example for interferer frequencies” were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numPr>
                <w:ilvl w:val="0"/>
                <w:numId w:val="25"/>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7.6A.2 In-band blocking for category M1 will remain missing.</w:t>
            </w:r>
          </w:p>
          <w:p>
            <w:pPr>
              <w:pStyle w:val="136"/>
              <w:numPr>
                <w:ilvl w:val="0"/>
                <w:numId w:val="25"/>
              </w:numPr>
              <w:spacing w:after="0"/>
              <w:rPr>
                <w:rFonts w:cs="Arial"/>
                <w:lang w:eastAsia="zh-CN"/>
              </w:rPr>
            </w:pPr>
            <w:r>
              <w:t>Errors in “Table 7.6A.2.4.2-1: Example for interferer frequencies” will remain.</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highlight w:val="none"/>
              </w:rPr>
            </w:pPr>
            <w:bookmarkStart w:id="7" w:name="_GoBack"/>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highlight w:val="none"/>
                <w:lang w:eastAsia="zh-CN"/>
              </w:rPr>
            </w:pPr>
            <w:r>
              <w:rPr>
                <w:highlight w:val="none"/>
                <w:lang w:eastAsia="zh-CN"/>
              </w:rPr>
              <w:t>7.6A.2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highlight w:val="none"/>
              </w:rPr>
            </w:pPr>
          </w:p>
        </w:tc>
        <w:tc>
          <w:tcPr>
            <w:tcW w:w="6946" w:type="dxa"/>
            <w:gridSpan w:val="9"/>
            <w:tcBorders>
              <w:right w:val="single" w:color="auto" w:sz="4" w:space="0"/>
            </w:tcBorders>
          </w:tcPr>
          <w:p>
            <w:pPr>
              <w:pStyle w:val="136"/>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36"/>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highlight w:val="none"/>
              </w:rPr>
            </w:pPr>
            <w:r>
              <w:rPr>
                <w:b/>
                <w:caps/>
                <w:highlight w:val="none"/>
              </w:rPr>
              <w:t>N</w:t>
            </w:r>
          </w:p>
        </w:tc>
        <w:tc>
          <w:tcPr>
            <w:tcW w:w="2977" w:type="dxa"/>
            <w:gridSpan w:val="4"/>
          </w:tcPr>
          <w:p>
            <w:pPr>
              <w:pStyle w:val="136"/>
              <w:tabs>
                <w:tab w:val="right" w:pos="2893"/>
              </w:tabs>
              <w:spacing w:after="0"/>
              <w:rPr>
                <w:highlight w:val="none"/>
              </w:rPr>
            </w:pPr>
          </w:p>
        </w:tc>
        <w:tc>
          <w:tcPr>
            <w:tcW w:w="3401" w:type="dxa"/>
            <w:gridSpan w:val="3"/>
            <w:tcBorders>
              <w:right w:val="single" w:color="auto" w:sz="4" w:space="0"/>
            </w:tcBorders>
            <w:shd w:val="clear" w:color="FFFF00" w:fill="auto"/>
          </w:tcPr>
          <w:p>
            <w:pPr>
              <w:pStyle w:val="136"/>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highlight w:val="none"/>
              </w:rPr>
            </w:pPr>
          </w:p>
        </w:tc>
        <w:tc>
          <w:tcPr>
            <w:tcW w:w="2977" w:type="dxa"/>
            <w:gridSpan w:val="4"/>
          </w:tcPr>
          <w:p>
            <w:pPr>
              <w:pStyle w:val="136"/>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36"/>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highlight w:val="none"/>
              </w:rPr>
            </w:pPr>
          </w:p>
        </w:tc>
        <w:tc>
          <w:tcPr>
            <w:tcW w:w="2977" w:type="dxa"/>
            <w:gridSpan w:val="4"/>
          </w:tcPr>
          <w:p>
            <w:pPr>
              <w:pStyle w:val="136"/>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36"/>
              <w:spacing w:after="0"/>
              <w:ind w:left="99"/>
              <w:rPr>
                <w:highlight w:val="none"/>
              </w:rPr>
            </w:pPr>
            <w:r>
              <w:rPr>
                <w:highlight w:val="none"/>
              </w:rPr>
              <w:t>TR 36.905 CR 0260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highlight w:val="none"/>
              </w:rPr>
            </w:pPr>
          </w:p>
        </w:tc>
        <w:tc>
          <w:tcPr>
            <w:tcW w:w="2977" w:type="dxa"/>
            <w:gridSpan w:val="4"/>
          </w:tcPr>
          <w:p>
            <w:pPr>
              <w:pStyle w:val="136"/>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36"/>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highlight w:val="none"/>
              </w:rPr>
            </w:pPr>
          </w:p>
        </w:tc>
        <w:tc>
          <w:tcPr>
            <w:tcW w:w="6946" w:type="dxa"/>
            <w:gridSpan w:val="9"/>
            <w:tcBorders>
              <w:right w:val="single" w:color="auto" w:sz="4" w:space="0"/>
            </w:tcBorders>
          </w:tcPr>
          <w:p>
            <w:pPr>
              <w:pStyle w:val="136"/>
              <w:spacing w:after="0"/>
              <w:rPr>
                <w:highlight w:val="none"/>
              </w:rPr>
            </w:pPr>
          </w:p>
        </w:tc>
      </w:tr>
      <w:tr>
        <w:tc>
          <w:tcPr>
            <w:tcW w:w="2694" w:type="dxa"/>
            <w:gridSpan w:val="2"/>
            <w:tcBorders>
              <w:left w:val="single" w:color="auto" w:sz="4" w:space="0"/>
              <w:bottom w:val="single" w:color="auto" w:sz="4" w:space="0"/>
            </w:tcBorders>
          </w:tcPr>
          <w:p>
            <w:pPr>
              <w:pStyle w:val="136"/>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rPr>
                <w:highlight w:val="none"/>
                <w:lang w:eastAsia="zh-CN"/>
              </w:rPr>
            </w:pPr>
            <w:r>
              <w:rPr>
                <w:rFonts w:hint="eastAsia"/>
                <w:highlight w:val="none"/>
                <w:lang w:eastAsia="zh-CN"/>
              </w:rPr>
              <w:t>T</w:t>
            </w:r>
            <w:r>
              <w:rPr>
                <w:highlight w:val="none"/>
                <w:lang w:eastAsia="zh-CN"/>
              </w:rPr>
              <w:t xml:space="preserve">P </w:t>
            </w:r>
            <w:r>
              <w:rPr>
                <w:rFonts w:hint="eastAsia"/>
                <w:highlight w:val="none"/>
                <w:lang w:eastAsia="zh-CN"/>
              </w:rPr>
              <w:t>analysis</w:t>
            </w:r>
            <w:r>
              <w:rPr>
                <w:highlight w:val="none"/>
                <w:lang w:eastAsia="zh-CN"/>
              </w:rPr>
              <w:t xml:space="preserve"> </w:t>
            </w:r>
            <w:r>
              <w:rPr>
                <w:rFonts w:hint="eastAsia"/>
                <w:highlight w:val="none"/>
                <w:lang w:eastAsia="zh-CN"/>
              </w:rPr>
              <w:t>in</w:t>
            </w:r>
            <w:r>
              <w:rPr>
                <w:highlight w:val="none"/>
                <w:lang w:eastAsia="zh-CN"/>
              </w:rPr>
              <w:t xml:space="preserve"> R5-236140.</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rPr>
                <w:highlight w:val="none"/>
                <w:lang w:eastAsia="zh-CN"/>
              </w:rPr>
            </w:pPr>
            <w:r>
              <w:rPr>
                <w:rFonts w:hint="eastAsia"/>
                <w:highlight w:val="none"/>
                <w:lang w:eastAsia="zh-CN"/>
              </w:rPr>
              <w:t>r</w:t>
            </w:r>
            <w:r>
              <w:rPr>
                <w:highlight w:val="none"/>
                <w:lang w:eastAsia="zh-CN"/>
              </w:rPr>
              <w:t>1: Addition of other specs affected in the coversheet.</w:t>
            </w:r>
          </w:p>
        </w:tc>
      </w:tr>
      <w:bookmarkEnd w:id="7"/>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9"/>
        <w:rPr>
          <w:rFonts w:eastAsia="??"/>
          <w:color w:val="FF0000"/>
          <w:sz w:val="32"/>
        </w:rPr>
      </w:pPr>
      <w:r>
        <w:rPr>
          <w:rFonts w:eastAsia="??"/>
          <w:color w:val="FF0000"/>
          <w:sz w:val="32"/>
        </w:rPr>
        <w:t>&lt;&lt; Unchanged sections omitted &gt;&gt;</w:t>
      </w:r>
    </w:p>
    <w:p>
      <w:pPr>
        <w:pStyle w:val="4"/>
      </w:pPr>
      <w:bookmarkStart w:id="1" w:name="_Toc28297"/>
      <w:bookmarkStart w:id="2" w:name="_Toc121162895"/>
      <w:bookmarkStart w:id="3" w:name="_Toc120570103"/>
      <w:bookmarkStart w:id="4" w:name="_Toc20472"/>
      <w:bookmarkStart w:id="5" w:name="_Toc8431"/>
      <w:r>
        <w:t>7.6A.2</w:t>
      </w:r>
      <w:r>
        <w:tab/>
      </w:r>
      <w:r>
        <w:t>In-band blocking for category M1</w:t>
      </w:r>
      <w:bookmarkEnd w:id="1"/>
      <w:bookmarkEnd w:id="2"/>
      <w:bookmarkEnd w:id="3"/>
      <w:bookmarkEnd w:id="4"/>
      <w:bookmarkEnd w:id="5"/>
    </w:p>
    <w:p>
      <w:pPr>
        <w:pStyle w:val="129"/>
        <w:rPr>
          <w:lang w:val="en-US"/>
        </w:rPr>
      </w:pPr>
      <w:r>
        <w:t>Editor’s Note: This clause is incomplete. The following aspects are either missing or not yet determined:</w:t>
      </w:r>
    </w:p>
    <w:p>
      <w:pPr>
        <w:pStyle w:val="129"/>
      </w:pPr>
      <w:r>
        <w:t>- Addition to applicability spec is pending</w:t>
      </w:r>
    </w:p>
    <w:p>
      <w:pPr>
        <w:pStyle w:val="129"/>
      </w:pPr>
      <w:r>
        <w:t>- Initial condition and call setup procedure to support satellite access are TBD</w:t>
      </w:r>
    </w:p>
    <w:p>
      <w:pPr>
        <w:pStyle w:val="129"/>
        <w:rPr>
          <w:del w:id="0" w:author="zhangyufeng@caict.ac.cn" w:date="2023-09-25T16:51:00Z"/>
        </w:rPr>
      </w:pPr>
      <w:del w:id="1" w:author="zhangyufeng@caict.ac.cn" w:date="2023-09-25T16:51:00Z">
        <w:r>
          <w:rPr/>
          <w:delText>- Test Points analysis is TBD</w:delText>
        </w:r>
      </w:del>
    </w:p>
    <w:p>
      <w:pPr>
        <w:pStyle w:val="129"/>
        <w:rPr>
          <w:del w:id="2" w:author="zhangyufeng@caict.ac.cn" w:date="2023-09-25T16:51:00Z"/>
        </w:rPr>
      </w:pPr>
      <w:del w:id="3" w:author="zhangyufeng@caict.ac.cn" w:date="2023-09-25T16:51:00Z">
        <w:r>
          <w:rPr/>
          <w:delText>- Test configuration is TBD</w:delText>
        </w:r>
      </w:del>
    </w:p>
    <w:p>
      <w:pPr>
        <w:pStyle w:val="8"/>
      </w:pPr>
      <w:r>
        <w:t>7.6A.2.1</w:t>
      </w:r>
      <w:r>
        <w:tab/>
      </w:r>
      <w:r>
        <w:t>Test Purpose</w:t>
      </w:r>
    </w:p>
    <w:p>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r>
        <w:t>The lack of in-band blocking ability will decrease the coverage area when other e-NodeB transmitters exist (except in the adjacent channels and spurious response).</w:t>
      </w:r>
    </w:p>
    <w:p>
      <w:pPr>
        <w:pStyle w:val="8"/>
      </w:pPr>
      <w:r>
        <w:t>7.6A.2.2</w:t>
      </w:r>
      <w:r>
        <w:tab/>
      </w:r>
      <w:r>
        <w:t>Test Applicability</w:t>
      </w:r>
    </w:p>
    <w:p>
      <w:r>
        <w:t>This test case applies to all types of E-UTRA UE release 17 and forward of category M1</w:t>
      </w:r>
      <w:r>
        <w:rPr>
          <w:rFonts w:ascii="宋体" w:hAnsi="宋体" w:cs="宋体"/>
          <w:lang w:eastAsia="zh-TW"/>
        </w:rPr>
        <w:t xml:space="preserve"> </w:t>
      </w:r>
      <w:r>
        <w:t>that support satellite access operation.</w:t>
      </w:r>
    </w:p>
    <w:p>
      <w:pPr>
        <w:pStyle w:val="8"/>
      </w:pPr>
      <w:r>
        <w:t>7.6A.2.3</w:t>
      </w:r>
      <w:r>
        <w:tab/>
      </w:r>
      <w:r>
        <w:t>Minimum Conformance Requirements</w:t>
      </w:r>
    </w:p>
    <w:p>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pPr>
        <w:pStyle w:val="110"/>
        <w:rPr>
          <w:color w:val="000000" w:themeColor="text1"/>
        </w:rPr>
      </w:pPr>
      <w:r>
        <w:rPr>
          <w:color w:val="000000" w:themeColor="text1"/>
        </w:rPr>
        <w:t>Table 7.6A.2.3-1: In band blocking parameters</w:t>
      </w:r>
    </w:p>
    <w:tbl>
      <w:tblPr>
        <w:tblStyle w:val="65"/>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rPr>
            </w:pPr>
          </w:p>
        </w:tc>
        <w:tc>
          <w:tcPr>
            <w:tcW w:w="6384" w:type="dxa"/>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108"/>
              <w:rPr>
                <w:rFonts w:cs="Arial"/>
                <w:color w:val="000000" w:themeColor="text1"/>
              </w:rPr>
            </w:pPr>
            <w:r>
              <w:rPr>
                <w:rFonts w:cs="Arial"/>
                <w:color w:val="000000" w:themeColor="text1"/>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108"/>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108"/>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MHz</w:t>
            </w:r>
          </w:p>
        </w:tc>
        <w:tc>
          <w:tcPr>
            <w:tcW w:w="6384"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108"/>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MHz</w:t>
            </w:r>
          </w:p>
        </w:tc>
        <w:tc>
          <w:tcPr>
            <w:tcW w:w="6384"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121"/>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21"/>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121"/>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121"/>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110"/>
        <w:rPr>
          <w:color w:val="000000" w:themeColor="text1"/>
        </w:rPr>
      </w:pPr>
      <w:r>
        <w:rPr>
          <w:color w:val="000000" w:themeColor="text1"/>
        </w:rPr>
        <w:t>Table 7.6A.2.3-2: In-band blocking</w:t>
      </w:r>
    </w:p>
    <w:tbl>
      <w:tblPr>
        <w:tblStyle w:val="65"/>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Unit</w:t>
            </w:r>
          </w:p>
        </w:tc>
        <w:tc>
          <w:tcPr>
            <w:tcW w:w="307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P</w:t>
            </w:r>
            <w:r>
              <w:rPr>
                <w:rFonts w:cs="Arial"/>
                <w:color w:val="000000" w:themeColor="text1"/>
                <w:vertAlign w:val="subscript"/>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ind w:left="-130"/>
              <w:rPr>
                <w:rFonts w:cs="Arial"/>
                <w:color w:val="000000" w:themeColor="text1"/>
              </w:rPr>
            </w:pPr>
            <w:r>
              <w:rPr>
                <w:rFonts w:cs="Arial"/>
                <w:color w:val="000000" w:themeColor="text1"/>
              </w:rPr>
              <w:t>=-BW/2 – F</w:t>
            </w:r>
            <w:r>
              <w:rPr>
                <w:rFonts w:cs="Arial"/>
                <w:color w:val="000000" w:themeColor="text1"/>
                <w:vertAlign w:val="subscript"/>
              </w:rPr>
              <w:t>Ioffset,case 1</w:t>
            </w:r>
          </w:p>
          <w:p>
            <w:pPr>
              <w:pStyle w:val="107"/>
              <w:rPr>
                <w:rFonts w:cs="Arial"/>
                <w:color w:val="000000" w:themeColor="text1"/>
              </w:rPr>
            </w:pPr>
            <w:r>
              <w:rPr>
                <w:rFonts w:cs="Arial"/>
                <w:color w:val="000000" w:themeColor="text1"/>
              </w:rPr>
              <w:t>&amp;</w:t>
            </w:r>
          </w:p>
          <w:p>
            <w:pPr>
              <w:pStyle w:val="107"/>
              <w:ind w:left="-130"/>
              <w:rPr>
                <w:rFonts w:cs="Arial"/>
                <w:color w:val="000000" w:themeColor="text1"/>
                <w:vertAlign w:val="subscript"/>
              </w:rPr>
            </w:pPr>
            <w:r>
              <w:rPr>
                <w:rFonts w:cs="Arial"/>
                <w:color w:val="000000" w:themeColor="text1"/>
              </w:rPr>
              <w:t>=+BW/2 + F</w:t>
            </w:r>
            <w:r>
              <w:rPr>
                <w:rFonts w:cs="Arial"/>
                <w:color w:val="000000" w:themeColor="text1"/>
                <w:vertAlign w:val="subscript"/>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ind w:left="-108"/>
              <w:rPr>
                <w:rFonts w:cs="Arial"/>
                <w:color w:val="000000" w:themeColor="text1"/>
              </w:rPr>
            </w:pPr>
            <w:r>
              <w:rPr>
                <w:rFonts w:cs="Arial"/>
                <w:color w:val="000000" w:themeColor="text1"/>
              </w:rPr>
              <w:t>≤-BW/2 – F</w:t>
            </w:r>
            <w:r>
              <w:rPr>
                <w:rFonts w:cs="Arial"/>
                <w:color w:val="000000" w:themeColor="text1"/>
                <w:vertAlign w:val="subscript"/>
              </w:rPr>
              <w:t>Ioffset,case 2</w:t>
            </w:r>
          </w:p>
          <w:p>
            <w:pPr>
              <w:pStyle w:val="107"/>
              <w:ind w:left="-108"/>
              <w:rPr>
                <w:rFonts w:cs="Arial"/>
                <w:color w:val="000000" w:themeColor="text1"/>
              </w:rPr>
            </w:pPr>
            <w:r>
              <w:rPr>
                <w:rFonts w:cs="Arial"/>
                <w:color w:val="000000" w:themeColor="text1"/>
              </w:rPr>
              <w:t>&amp;</w:t>
            </w:r>
          </w:p>
          <w:p>
            <w:pPr>
              <w:pStyle w:val="107"/>
              <w:ind w:left="-108"/>
              <w:rPr>
                <w:rFonts w:cs="Arial"/>
                <w:color w:val="000000" w:themeColor="text1"/>
              </w:rPr>
            </w:pPr>
            <w:r>
              <w:rPr>
                <w:rFonts w:cs="Arial"/>
                <w:color w:val="000000" w:themeColor="text1"/>
              </w:rPr>
              <w:t>≥+BW/2 + F</w:t>
            </w:r>
            <w:r>
              <w:rPr>
                <w:rFonts w:cs="Arial"/>
                <w:color w:val="000000" w:themeColor="text1"/>
                <w:vertAlign w:val="subscript"/>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256, 255</w:t>
            </w: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F</w:t>
            </w:r>
            <w:r>
              <w:rPr>
                <w:rFonts w:cs="Arial"/>
                <w:color w:val="000000" w:themeColor="text1"/>
                <w:vertAlign w:val="subscript"/>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F</w:t>
            </w:r>
            <w:r>
              <w:rPr>
                <w:rFonts w:cs="Arial"/>
                <w:color w:val="000000" w:themeColor="text1"/>
                <w:vertAlign w:val="subscript"/>
              </w:rPr>
              <w:t xml:space="preserve">DL_low </w:t>
            </w:r>
            <w:r>
              <w:rPr>
                <w:rFonts w:cs="Arial"/>
                <w:color w:val="000000" w:themeColor="text1"/>
              </w:rPr>
              <w:t>– 15</w:t>
            </w:r>
          </w:p>
          <w:p>
            <w:pPr>
              <w:pStyle w:val="107"/>
              <w:rPr>
                <w:rFonts w:cs="Arial"/>
                <w:color w:val="000000" w:themeColor="text1"/>
              </w:rPr>
            </w:pPr>
            <w:r>
              <w:rPr>
                <w:rFonts w:cs="Arial"/>
                <w:color w:val="000000" w:themeColor="text1"/>
              </w:rPr>
              <w:t>to</w:t>
            </w:r>
          </w:p>
          <w:p>
            <w:pPr>
              <w:pStyle w:val="107"/>
              <w:rPr>
                <w:rFonts w:cs="Arial"/>
                <w:color w:val="000000" w:themeColor="text1"/>
              </w:rPr>
            </w:pPr>
            <w:r>
              <w:rPr>
                <w:rFonts w:cs="Arial"/>
                <w:color w:val="000000" w:themeColor="text1"/>
              </w:rPr>
              <w:t>F</w:t>
            </w:r>
            <w:r>
              <w:rPr>
                <w:rFonts w:cs="Arial"/>
                <w:color w:val="000000" w:themeColor="text1"/>
                <w:vertAlign w:val="subscript"/>
              </w:rPr>
              <w:t xml:space="preserve">DL_high </w:t>
            </w:r>
            <w:r>
              <w:rPr>
                <w:rFonts w:cs="Arial"/>
                <w:color w:val="000000" w:themeColor="text1"/>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121"/>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121"/>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121"/>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121"/>
              <w:ind w:left="1987"/>
              <w:rPr>
                <w:rFonts w:eastAsia="MS Mincho" w:cs="Arial"/>
              </w:rPr>
            </w:pPr>
            <w:r>
              <w:rPr>
                <w:rFonts w:eastAsia="MS Mincho" w:cs="Arial"/>
              </w:rPr>
              <w:t>b. the carrier frequency +BW/2 + F</w:t>
            </w:r>
            <w:r>
              <w:rPr>
                <w:rFonts w:eastAsia="MS Mincho" w:cs="Arial"/>
                <w:vertAlign w:val="subscript"/>
              </w:rPr>
              <w:t>Ioffset, case 1</w:t>
            </w:r>
          </w:p>
          <w:p>
            <w:pPr>
              <w:pStyle w:val="107"/>
              <w:jc w:val="left"/>
              <w:rPr>
                <w:rFonts w:cs="Arial" w:eastAsiaTheme="minorEastAsia"/>
                <w:color w:val="000000" w:themeColor="text1"/>
              </w:rPr>
            </w:pPr>
            <w:r>
              <w:rPr>
                <w:rFonts w:cs="Arial"/>
              </w:rPr>
              <w:t>NOTE 3:</w:t>
            </w:r>
            <w:r>
              <w:rPr>
                <w:rFonts w:cs="Arial"/>
              </w:rPr>
              <w:tab/>
            </w:r>
            <w:r>
              <w:rPr>
                <w:rFonts w:cs="Arial"/>
              </w:rPr>
              <w:t>F</w:t>
            </w:r>
            <w:r>
              <w:rPr>
                <w:rFonts w:cs="Arial"/>
                <w:vertAlign w:val="subscript"/>
              </w:rPr>
              <w:t>Interferer</w:t>
            </w:r>
            <w:r>
              <w:rPr>
                <w:rFonts w:cs="Arial"/>
              </w:rPr>
              <w:t xml:space="preserve"> range values for unwanted modulated interfering signal are interferer center frequencies </w:t>
            </w:r>
          </w:p>
        </w:tc>
      </w:tr>
    </w:tbl>
    <w:p/>
    <w:p>
      <w:pPr>
        <w:rPr>
          <w:rFonts w:eastAsia="Osaka"/>
        </w:rPr>
      </w:pPr>
      <w:r>
        <w:t>The normative reference for this requirement is TS 36.102 [11] clause 7.6A.2.</w:t>
      </w:r>
    </w:p>
    <w:p>
      <w:pPr>
        <w:pStyle w:val="8"/>
      </w:pPr>
      <w:r>
        <w:t>7.6A.2.4</w:t>
      </w:r>
      <w:r>
        <w:tab/>
      </w:r>
      <w:r>
        <w:t>Test Description</w:t>
      </w:r>
    </w:p>
    <w:p>
      <w:pPr>
        <w:pStyle w:val="8"/>
      </w:pPr>
      <w:r>
        <w:t>7.6A.2.4.1</w:t>
      </w:r>
      <w:r>
        <w:tab/>
      </w:r>
      <w:r>
        <w:t>Initial Conditions</w:t>
      </w:r>
    </w:p>
    <w:p>
      <w:r>
        <w:t>Initial conditions are a set of test configurations the UE needs to be tested in and the steps for the SS to take with the UE to reach the correct measurement state.</w:t>
      </w:r>
    </w:p>
    <w:p>
      <w:pPr>
        <w:rPr>
          <w:rFonts w:cs="v5.0.0"/>
        </w:rPr>
      </w:pPr>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7.6A.2.4.1-1. The details of the downlink and uplink reference measurement channels (RMCs) are specified in TS 36.521-1 [14] Annexes A.2 and A.3. The details of the OCNG patterns used are specified in TS 36.521-1 [14] Annex A.5. </w:t>
      </w:r>
      <w:r>
        <w:rPr>
          <w:rFonts w:cs="v5.0.0"/>
        </w:rPr>
        <w:t>Configurations of PDSCH and MPDCCH before measurement are specified in TS 36.521-1 [14] Annex C.2.</w:t>
      </w:r>
    </w:p>
    <w:p>
      <w:pPr>
        <w:pStyle w:val="110"/>
        <w:rPr>
          <w:lang w:eastAsia="ko-KR"/>
        </w:rPr>
      </w:pPr>
      <w:r>
        <w:t>Table 7.6A.2.4.1-1: Test Configuration Table</w:t>
      </w:r>
    </w:p>
    <w:tbl>
      <w:tblPr>
        <w:tblStyle w:val="65"/>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1165"/>
        <w:gridCol w:w="1165"/>
        <w:gridCol w:w="743"/>
        <w:gridCol w:w="1417"/>
        <w:gridCol w:w="1921"/>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9326" w:type="dxa"/>
            <w:gridSpan w:val="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Environment as specified in</w:t>
            </w:r>
          </w:p>
          <w:p>
            <w:pPr>
              <w:keepNext/>
              <w:keepLines/>
              <w:spacing w:after="0"/>
              <w:rPr>
                <w:rFonts w:ascii="Arial" w:hAnsi="Arial"/>
                <w:sz w:val="18"/>
              </w:rPr>
            </w:pPr>
            <w:r>
              <w:rPr>
                <w:rFonts w:ascii="Arial" w:hAnsi="Arial"/>
                <w:sz w:val="18"/>
              </w:rPr>
              <w:t>TS 36.508[12] subclause 4.1</w:t>
            </w:r>
          </w:p>
        </w:tc>
        <w:tc>
          <w:tcPr>
            <w:tcW w:w="5830"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del w:id="4" w:author="zhangyufeng@caict.ac.cn" w:date="2023-09-25T16:54:00Z">
              <w:r>
                <w:rPr>
                  <w:rFonts w:ascii="Arial" w:hAnsi="Arial"/>
                  <w:sz w:val="18"/>
                </w:rPr>
                <w:delText>[</w:delText>
              </w:r>
            </w:del>
            <w:r>
              <w:rPr>
                <w:rFonts w:ascii="Arial" w:hAnsi="Arial"/>
                <w:sz w:val="18"/>
              </w:rPr>
              <w:t>N</w:t>
            </w:r>
            <w:r>
              <w:rPr>
                <w:rFonts w:hint="eastAsia" w:ascii="Arial" w:hAnsi="Arial"/>
                <w:sz w:val="18"/>
              </w:rPr>
              <w:t>ormal</w:t>
            </w:r>
            <w:del w:id="5" w:author="zhangyufeng@caict.ac.cn" w:date="2023-09-25T16:54:00Z">
              <w:r>
                <w:rPr>
                  <w:rFonts w:ascii="Arial" w:hAnsi="Arial"/>
                  <w:sz w:val="18"/>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Frequencies as specified in</w:t>
            </w:r>
          </w:p>
          <w:p>
            <w:pPr>
              <w:keepNext/>
              <w:keepLines/>
              <w:spacing w:after="0"/>
              <w:rPr>
                <w:rFonts w:ascii="Arial" w:hAnsi="Arial"/>
                <w:sz w:val="18"/>
              </w:rPr>
            </w:pPr>
            <w:r>
              <w:rPr>
                <w:rFonts w:ascii="Arial" w:hAnsi="Arial"/>
                <w:sz w:val="18"/>
              </w:rPr>
              <w:t>TS36.508 [12] subclause 4.3.1</w:t>
            </w:r>
          </w:p>
        </w:tc>
        <w:tc>
          <w:tcPr>
            <w:tcW w:w="5830"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del w:id="6" w:author="zhangyufeng@caict.ac.cn" w:date="2023-09-25T16:54:00Z">
              <w:r>
                <w:rPr>
                  <w:rFonts w:ascii="Arial" w:hAnsi="Arial"/>
                  <w:sz w:val="18"/>
                </w:rPr>
                <w:delText>[</w:delText>
              </w:r>
            </w:del>
            <w:r>
              <w:rPr>
                <w:rFonts w:ascii="Arial" w:hAnsi="Arial"/>
                <w:sz w:val="18"/>
              </w:rPr>
              <w:t>Mid range</w:t>
            </w:r>
            <w:del w:id="7" w:author="zhangyufeng@caict.ac.cn" w:date="2023-09-25T16:54:00Z">
              <w:r>
                <w:rPr>
                  <w:rFonts w:ascii="Arial" w:hAnsi="Arial"/>
                  <w:sz w:val="18"/>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Channel Bandwidths as specified in TS 36.508 [12] subclause 4.3.1</w:t>
            </w:r>
          </w:p>
        </w:tc>
        <w:tc>
          <w:tcPr>
            <w:tcW w:w="5830"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6" w:type="dxa"/>
            <w:gridSpan w:val="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 Parameters for</w:t>
            </w:r>
            <w:r>
              <w:t xml:space="preserve"> </w:t>
            </w:r>
            <w:r>
              <w:rPr>
                <w:rFonts w:ascii="Arial" w:hAnsi="Arial"/>
                <w:b/>
                <w:sz w:val="18"/>
              </w:rPr>
              <w:t>Channel Bandwidths 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ins w:id="8" w:author="zhangyufeng@caict.ac.cn" w:date="2023-10-12T17:56:00Z">
              <w:r>
                <w:rPr>
                  <w:rFonts w:ascii="Arial" w:hAnsi="Arial"/>
                  <w:b/>
                  <w:sz w:val="18"/>
                </w:rPr>
                <w:t>Configuration ID</w:t>
              </w:r>
            </w:ins>
          </w:p>
        </w:tc>
        <w:tc>
          <w:tcPr>
            <w:tcW w:w="3073"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Downlink Configuration</w:t>
            </w:r>
          </w:p>
        </w:tc>
        <w:tc>
          <w:tcPr>
            <w:tcW w:w="508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del w:id="9" w:author="zhangyufeng@caict.ac.cn" w:date="2023-10-12T17:56:00Z">
              <w:r>
                <w:rPr>
                  <w:rFonts w:ascii="Arial" w:hAnsi="Arial"/>
                  <w:sz w:val="18"/>
                </w:rPr>
                <w:delText>ID</w:delText>
              </w:r>
            </w:del>
          </w:p>
        </w:tc>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0" w:author="zhangyufeng@caict.ac.cn" w:date="2023-10-09T18:30:00Z">
              <w:r>
                <w:rPr/>
                <w:t>Modulation</w:t>
              </w:r>
            </w:ins>
            <w:del w:id="11" w:author="zhangyufeng@caict.ac.cn" w:date="2023-10-09T18:30:00Z">
              <w:r>
                <w:rPr>
                  <w:rFonts w:ascii="Arial" w:hAnsi="Arial"/>
                  <w:sz w:val="18"/>
                </w:rPr>
                <w:delText>Mod'n</w:delText>
              </w:r>
            </w:del>
          </w:p>
        </w:tc>
        <w:tc>
          <w:tcPr>
            <w:tcW w:w="190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RB allocation</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2" w:author="zhangyufeng@caict.ac.cn" w:date="2023-10-09T18:30:00Z">
              <w:r>
                <w:rPr/>
                <w:t>Modulation</w:t>
              </w:r>
            </w:ins>
            <w:del w:id="13" w:author="zhangyufeng@caict.ac.cn" w:date="2023-10-09T18:30:00Z">
              <w:r>
                <w:rPr>
                  <w:rFonts w:ascii="Arial" w:hAnsi="Arial"/>
                  <w:sz w:val="18"/>
                </w:rPr>
                <w:delText>Mod'n</w:delText>
              </w:r>
            </w:del>
          </w:p>
        </w:tc>
        <w:tc>
          <w:tcPr>
            <w:tcW w:w="1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RB allocation</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4" w:author="zhangyufeng@caict.ac.cn" w:date="2023-10-12T17:53:00Z">
              <w:r>
                <w:rPr>
                  <w:rFonts w:ascii="Arial" w:hAnsi="Arial" w:cs="Arial"/>
                  <w:sz w:val="18"/>
                  <w:szCs w:val="18"/>
                  <w:lang w:eastAsia="sv-SE"/>
                </w:rPr>
                <w:t>Narrowband index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1</w:t>
            </w:r>
          </w:p>
        </w:tc>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5" w:author="zhangyufeng@caict.ac.cn" w:date="2023-09-25T16:54:00Z">
              <w:r>
                <w:rPr>
                  <w:rFonts w:ascii="Arial" w:hAnsi="Arial"/>
                  <w:sz w:val="18"/>
                </w:rPr>
                <w:t>QPSK</w:t>
              </w:r>
            </w:ins>
            <w:del w:id="16" w:author="zhangyufeng@caict.ac.cn" w:date="2023-09-25T16:54:00Z">
              <w:r>
                <w:rPr>
                  <w:rFonts w:ascii="Arial" w:hAnsi="Arial"/>
                  <w:sz w:val="18"/>
                </w:rPr>
                <w:delText>TDB</w:delText>
              </w:r>
            </w:del>
          </w:p>
        </w:tc>
        <w:tc>
          <w:tcPr>
            <w:tcW w:w="190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del w:id="17" w:author="zhangyufeng@caict.ac.cn" w:date="2023-09-25T16:55:00Z">
              <w:r>
                <w:rPr>
                  <w:rFonts w:ascii="Arial" w:hAnsi="Arial"/>
                  <w:sz w:val="18"/>
                </w:rPr>
                <w:delText>TDB</w:delText>
              </w:r>
            </w:del>
            <w:ins w:id="18" w:author="zhangyufeng@caict.ac.cn" w:date="2023-09-25T16:55:00Z">
              <w:r>
                <w:rPr>
                  <w:rFonts w:ascii="Arial" w:hAnsi="Arial"/>
                  <w:sz w:val="18"/>
                </w:rPr>
                <w:t>4</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9" w:author="zhangyufeng@caict.ac.cn" w:date="2023-09-25T16:54:00Z">
              <w:r>
                <w:rPr>
                  <w:rFonts w:ascii="Arial" w:hAnsi="Arial"/>
                  <w:sz w:val="18"/>
                </w:rPr>
                <w:t>QPSK</w:t>
              </w:r>
            </w:ins>
            <w:del w:id="20" w:author="zhangyufeng@caict.ac.cn" w:date="2023-09-25T16:54:00Z">
              <w:r>
                <w:rPr>
                  <w:rFonts w:ascii="Arial" w:hAnsi="Arial"/>
                  <w:sz w:val="18"/>
                </w:rPr>
                <w:delText>TDB</w:delText>
              </w:r>
            </w:del>
          </w:p>
        </w:tc>
        <w:tc>
          <w:tcPr>
            <w:tcW w:w="1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del w:id="21" w:author="zhangyufeng@caict.ac.cn" w:date="2023-09-25T16:55:00Z">
              <w:r>
                <w:rPr>
                  <w:rFonts w:ascii="Arial" w:hAnsi="Arial"/>
                  <w:sz w:val="18"/>
                </w:rPr>
                <w:delText>TDB</w:delText>
              </w:r>
            </w:del>
            <w:ins w:id="22" w:author="zhangyufeng@caict.ac.cn" w:date="2023-09-25T17:08:00Z">
              <w:r>
                <w:rPr>
                  <w:rFonts w:ascii="Arial" w:hAnsi="Arial"/>
                  <w:sz w:val="18"/>
                </w:rPr>
                <w:t>6</w:t>
              </w:r>
            </w:ins>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23" w:author="zhangyufeng@caict.ac.cn" w:date="2023-10-12T17:53:00Z">
              <w:r>
                <w:rPr>
                  <w:rFonts w:ascii="Arial" w:hAnsi="Arial"/>
                  <w:sz w:val="18"/>
                  <w:lang w:eastAsia="ko-K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zhangyufeng@caict.ac.cn" w:date="2023-10-12T17:53:00Z"/>
        </w:trPr>
        <w:tc>
          <w:tcPr>
            <w:tcW w:w="9326" w:type="dxa"/>
            <w:gridSpan w:val="7"/>
            <w:tcBorders>
              <w:top w:val="single" w:color="auto" w:sz="4" w:space="0"/>
              <w:left w:val="single" w:color="auto" w:sz="4" w:space="0"/>
              <w:bottom w:val="single" w:color="auto" w:sz="4" w:space="0"/>
              <w:right w:val="single" w:color="auto" w:sz="4" w:space="0"/>
            </w:tcBorders>
          </w:tcPr>
          <w:p>
            <w:pPr>
              <w:pStyle w:val="121"/>
              <w:rPr>
                <w:ins w:id="25" w:author="zhangyufeng@caict.ac.cn" w:date="2023-10-18T14:30:00Z"/>
                <w:rFonts w:eastAsia="Times New Roman"/>
                <w:lang w:eastAsia="en-GB"/>
              </w:rPr>
            </w:pPr>
            <w:ins w:id="26" w:author="zhangyufeng@caict.ac.cn" w:date="2023-10-12T17:53:00Z">
              <w:r>
                <w:rPr>
                  <w:rFonts w:eastAsia="Times New Roman"/>
                  <w:lang w:eastAsia="en-GB"/>
                </w:rPr>
                <w:t>Note 1:</w:t>
              </w:r>
            </w:ins>
            <w:ins w:id="27" w:author="zhangyufeng@caict.ac.cn" w:date="2023-10-12T17:53:00Z">
              <w:r>
                <w:rPr>
                  <w:rFonts w:eastAsia="Times New Roman"/>
                  <w:lang w:eastAsia="en-GB"/>
                </w:rPr>
                <w:tab/>
              </w:r>
            </w:ins>
            <w:ins w:id="28" w:author="zhangyufeng@caict.ac.cn" w:date="2023-10-12T17:53:00Z">
              <w:r>
                <w:rPr>
                  <w:rFonts w:eastAsia="Times New Roman"/>
                  <w:lang w:eastAsia="en-GB"/>
                </w:rPr>
                <w:t>Denotes where in the channel Bandwidth the narrowband shall be placed. Narrowband and Narrowband index are defined in TS36.211</w:t>
              </w:r>
            </w:ins>
            <w:ins w:id="29" w:author="zhangyufeng@caict.ac.cn" w:date="2023-10-12T18:18:00Z">
              <w:r>
                <w:rPr/>
                <w:t>[3]</w:t>
              </w:r>
            </w:ins>
            <w:ins w:id="30" w:author="zhangyufeng@caict.ac.cn" w:date="2023-10-12T17:53:00Z">
              <w:r>
                <w:rPr>
                  <w:rFonts w:eastAsia="Times New Roman"/>
                  <w:lang w:eastAsia="en-GB"/>
                </w:rPr>
                <w:t>, 5.2.4.</w:t>
              </w:r>
            </w:ins>
          </w:p>
          <w:p>
            <w:pPr>
              <w:pStyle w:val="121"/>
              <w:rPr>
                <w:ins w:id="31" w:author="zhangyufeng@caict.ac.cn" w:date="2023-10-12T17:53:00Z"/>
                <w:rFonts w:eastAsia="Times New Roman"/>
                <w:lang w:eastAsia="en-GB"/>
              </w:rPr>
            </w:pPr>
            <w:ins w:id="32" w:author="zhangyufeng@caict.ac.cn" w:date="2023-10-18T14:30:00Z">
              <w:r>
                <w:rPr/>
                <w:t>Note 2:</w:t>
              </w:r>
            </w:ins>
            <w:ins w:id="33" w:author="zhangyufeng@caict.ac.cn" w:date="2023-10-18T14:30:00Z">
              <w:r>
                <w:rPr/>
                <w:tab/>
              </w:r>
            </w:ins>
            <w:ins w:id="34" w:author="zhangyufeng@caict.ac.cn" w:date="2023-10-18T14:30:00Z">
              <w:r>
                <w:rPr/>
                <w:t>Downlink RB position shall be RB</w:t>
              </w:r>
            </w:ins>
            <w:ins w:id="35" w:author="zhangyufeng@caict.ac.cn" w:date="2023-10-18T14:30:00Z">
              <w:r>
                <w:rPr>
                  <w:vertAlign w:val="subscript"/>
                </w:rPr>
                <w:t>start</w:t>
              </w:r>
            </w:ins>
            <w:ins w:id="36" w:author="zhangyufeng@caict.ac.cn" w:date="2023-10-18T14:30:00Z">
              <w:r>
                <w:rPr/>
                <w:t xml:space="preserve"> = 0 within the narrowband.</w:t>
              </w:r>
            </w:ins>
          </w:p>
        </w:tc>
      </w:tr>
    </w:tbl>
    <w:p/>
    <w:p>
      <w:pPr>
        <w:pStyle w:val="130"/>
        <w:rPr>
          <w:rFonts w:eastAsia="Malgun Gothic"/>
        </w:rPr>
      </w:pPr>
      <w:r>
        <w:rPr>
          <w:rFonts w:eastAsia="Malgun Gothic"/>
        </w:rPr>
        <w:t>1.</w:t>
      </w:r>
      <w:r>
        <w:rPr>
          <w:rFonts w:eastAsia="Malgun Gothic"/>
        </w:rPr>
        <w:tab/>
      </w:r>
      <w:r>
        <w:rPr>
          <w:rFonts w:eastAsia="Malgun Gothic"/>
        </w:rPr>
        <w:t>Connect the SS to the UE antenna connectors as shown in TS 36.508[12] Annex A Figure A.</w:t>
      </w:r>
      <w:r>
        <w:rPr>
          <w:rFonts w:eastAsia="Malgun Gothic"/>
          <w:lang w:eastAsia="ko-KR"/>
        </w:rPr>
        <w:t>4</w:t>
      </w:r>
      <w:r>
        <w:rPr>
          <w:rFonts w:eastAsia="Malgun Gothic"/>
        </w:rPr>
        <w:t xml:space="preserve"> </w:t>
      </w:r>
      <w:bookmarkStart w:id="6" w:name="_Hlk134608608"/>
      <w:r>
        <w:rPr>
          <w:rFonts w:eastAsia="Malgun Gothic"/>
        </w:rPr>
        <w:t>using only main UE Tx/Rx antenna</w:t>
      </w:r>
      <w:bookmarkEnd w:id="6"/>
      <w:r>
        <w:rPr>
          <w:rFonts w:eastAsia="Malgun Gothic"/>
        </w:rPr>
        <w:t>.</w:t>
      </w:r>
    </w:p>
    <w:p>
      <w:pPr>
        <w:pStyle w:val="130"/>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4.4.3.</w:t>
      </w:r>
    </w:p>
    <w:p>
      <w:pPr>
        <w:pStyle w:val="130"/>
        <w:rPr>
          <w:rFonts w:eastAsia="Malgun Gothic"/>
        </w:rPr>
      </w:pPr>
      <w:r>
        <w:rPr>
          <w:rFonts w:eastAsia="Malgun Gothic"/>
        </w:rPr>
        <w:t>3.</w:t>
      </w:r>
      <w:r>
        <w:rPr>
          <w:rFonts w:eastAsia="Malgun Gothic"/>
        </w:rPr>
        <w:tab/>
      </w:r>
      <w:r>
        <w:rPr>
          <w:rFonts w:eastAsia="Malgun Gothic"/>
        </w:rPr>
        <w:t>Downlink signals are initially set up according to TS 36.521-1 [14] Annex C0, C.1 and C.3.1, and uplink signals according to TS 36.521-1 [14] Annex H.1 and H.3.1.</w:t>
      </w:r>
    </w:p>
    <w:p>
      <w:pPr>
        <w:pStyle w:val="130"/>
        <w:rPr>
          <w:rFonts w:eastAsia="Malgun Gothic"/>
        </w:rPr>
      </w:pPr>
      <w:r>
        <w:rPr>
          <w:rFonts w:eastAsia="Malgun Gothic"/>
        </w:rPr>
        <w:t>4.</w:t>
      </w:r>
      <w:r>
        <w:rPr>
          <w:rFonts w:eastAsia="Malgun Gothic"/>
        </w:rPr>
        <w:tab/>
      </w:r>
      <w:r>
        <w:rPr>
          <w:rFonts w:eastAsia="Malgun Gothic"/>
        </w:rPr>
        <w:t>The UL and DL Reference Measurement channels are set according to Table 7.6A.2.4.1-1.</w:t>
      </w:r>
    </w:p>
    <w:p>
      <w:pPr>
        <w:pStyle w:val="130"/>
        <w:rPr>
          <w:rFonts w:eastAsia="Malgun Gothic"/>
        </w:rPr>
      </w:pPr>
      <w:r>
        <w:rPr>
          <w:rFonts w:eastAsia="Malgun Gothic"/>
        </w:rPr>
        <w:t>5.</w:t>
      </w:r>
      <w:r>
        <w:rPr>
          <w:rFonts w:eastAsia="Malgun Gothic"/>
        </w:rPr>
        <w:tab/>
      </w:r>
      <w:r>
        <w:rPr>
          <w:rFonts w:eastAsia="Malgun Gothic"/>
        </w:rPr>
        <w:t>Propagation conditions are set according to TS 36.521-1 [14] Annex B.0.</w:t>
      </w:r>
    </w:p>
    <w:p>
      <w:pPr>
        <w:pStyle w:val="130"/>
        <w:rPr>
          <w:rFonts w:eastAsia="Malgun Gothic"/>
        </w:rPr>
      </w:pPr>
      <w:r>
        <w:rPr>
          <w:rFonts w:eastAsia="Malgun Gothic"/>
        </w:rPr>
        <w:t>6.</w:t>
      </w:r>
      <w:r>
        <w:rPr>
          <w:rFonts w:eastAsia="Malgun Gothic"/>
        </w:rPr>
        <w:tab/>
      </w:r>
      <w:r>
        <w:rPr>
          <w:rFonts w:eastAsia="Malgun Gothic"/>
          <w:lang w:eastAsia="en-GB"/>
        </w:rPr>
        <w:t>UE location according to TS 36.508 [12] clause 4.13 is provided to the UE through AT commands or any other preconfigured means</w:t>
      </w:r>
      <w:r>
        <w:rPr>
          <w:rFonts w:eastAsia="Malgun Gothic"/>
        </w:rPr>
        <w:t>.</w:t>
      </w:r>
    </w:p>
    <w:p>
      <w:pPr>
        <w:pStyle w:val="130"/>
        <w:rPr>
          <w:rFonts w:eastAsia="Malgun Gothic"/>
        </w:rPr>
      </w:pPr>
      <w:r>
        <w:rPr>
          <w:rFonts w:hint="eastAsia" w:eastAsia="Malgun Gothic"/>
        </w:rPr>
        <w:t>7.</w:t>
      </w:r>
      <w:r>
        <w:rPr>
          <w:rFonts w:hint="eastAsia" w:eastAsia="Malgun Gothic"/>
        </w:rPr>
        <w:tab/>
      </w:r>
      <w:r>
        <w:rPr>
          <w:rFonts w:hint="eastAsia" w:eastAsia="Malgun Gothic"/>
        </w:rPr>
        <w:t>Test equipment shall emulate Zero Doppler conditions in service link and Common TA delay according to SIB31 configuration in TS 36.508 [12].</w:t>
      </w:r>
    </w:p>
    <w:p>
      <w:pPr>
        <w:pStyle w:val="130"/>
        <w:rPr>
          <w:rFonts w:eastAsia="Malgun Gothic"/>
        </w:rPr>
      </w:pPr>
      <w:r>
        <w:rPr>
          <w:rFonts w:hint="eastAsia" w:eastAsia="Malgun Gothic"/>
        </w:rPr>
        <w:t>8.</w:t>
      </w:r>
      <w:r>
        <w:rPr>
          <w:rFonts w:hint="eastAsia" w:eastAsia="Malgun Gothic"/>
        </w:rPr>
        <w:tab/>
      </w:r>
      <w:r>
        <w:rPr>
          <w:rFonts w:hint="eastAsia" w:eastAsia="Malgun Gothic"/>
        </w:rPr>
        <w:t>Ensure the UE is in State 3A-RF-CE according to TS 36.508 [12] clause 5.2A.2AA. Message contents are defined in clause 7.6A.2.4.3.</w:t>
      </w:r>
    </w:p>
    <w:p>
      <w:pPr>
        <w:pStyle w:val="8"/>
      </w:pPr>
      <w:r>
        <w:t>7.6A.2.4.2</w:t>
      </w:r>
      <w:r>
        <w:tab/>
      </w:r>
      <w:r>
        <w:t>Test Procedure</w:t>
      </w:r>
    </w:p>
    <w:p>
      <w:pPr>
        <w:pStyle w:val="130"/>
        <w:rPr>
          <w:rFonts w:eastAsia="Malgun Gothic"/>
        </w:rPr>
      </w:pPr>
      <w:r>
        <w:rPr>
          <w:rFonts w:eastAsia="Malgun Gothic"/>
        </w:rPr>
        <w:t>1.</w:t>
      </w:r>
      <w:r>
        <w:rPr>
          <w:rFonts w:eastAsia="Malgun Gothic"/>
        </w:rPr>
        <w:tab/>
      </w:r>
      <w:r>
        <w:rPr>
          <w:rFonts w:eastAsia="Malgun Gothic"/>
        </w:rPr>
        <w:t>SS transmits PDSCH via MPDCCH DCI format 6-1A for C_RNTI to transmit the DL RMC according to Table 7.6A.2.4.1-1. The SS sends downlink MAC padding bits on the DL RMC. The SS sends one sided dynamic OCNG Pattern OP.1 FDD</w:t>
      </w:r>
      <w:del w:id="37" w:author="zhangyufeng@caict.ac.cn" w:date="2023-10-16T18:48:00Z">
        <w:r>
          <w:rPr>
            <w:rFonts w:eastAsia="Malgun Gothic"/>
          </w:rPr>
          <w:delText>/TDD</w:delText>
        </w:r>
      </w:del>
      <w:r>
        <w:rPr>
          <w:rFonts w:eastAsia="Malgun Gothic"/>
        </w:rPr>
        <w:t xml:space="preserve"> for the DL-signal as described in TS 36.521-1 [14] Annex A.5.1.1</w:t>
      </w:r>
      <w:del w:id="38" w:author="zhangyufeng@caict.ac.cn" w:date="2023-10-16T18:48:00Z">
        <w:r>
          <w:rPr>
            <w:rFonts w:eastAsia="Malgun Gothic"/>
          </w:rPr>
          <w:delText>/A.5.2.1</w:delText>
        </w:r>
      </w:del>
      <w:r>
        <w:rPr>
          <w:rFonts w:eastAsia="Malgun Gothic"/>
        </w:rPr>
        <w:t xml:space="preserve">. </w:t>
      </w:r>
    </w:p>
    <w:p>
      <w:pPr>
        <w:pStyle w:val="130"/>
        <w:rPr>
          <w:rFonts w:eastAsia="Malgun Gothic"/>
        </w:rPr>
      </w:pPr>
      <w:r>
        <w:rPr>
          <w:rFonts w:eastAsia="Malgun Gothic"/>
        </w:rPr>
        <w:t>2.</w:t>
      </w:r>
      <w:r>
        <w:rPr>
          <w:rFonts w:eastAsia="Malgun Gothic"/>
        </w:rPr>
        <w:tab/>
      </w:r>
      <w:r>
        <w:rPr>
          <w:rFonts w:eastAsia="Malgun Gothic"/>
        </w:rPr>
        <w:t>SS sends uplink scheduling information for each UL HARQ process via MPDCCH DCI format 6-0A for C_RNTI to schedule the UL RMC according to Table 7.6A.2.4.1-1. Since the UE has no payload data to send, the UE transmits uplink MAC padding bits on the UL RMC.</w:t>
      </w:r>
    </w:p>
    <w:p>
      <w:pPr>
        <w:pStyle w:val="130"/>
        <w:rPr>
          <w:rFonts w:eastAsia="Malgun Gothic"/>
        </w:rPr>
      </w:pPr>
      <w:r>
        <w:rPr>
          <w:rFonts w:eastAsia="Malgun Gothic"/>
        </w:rPr>
        <w:t>3.</w:t>
      </w:r>
      <w:r>
        <w:rPr>
          <w:rFonts w:eastAsia="Malgun Gothic"/>
        </w:rPr>
        <w:tab/>
      </w:r>
      <w:r>
        <w:rPr>
          <w:rFonts w:eastAsia="Malgun Gothic"/>
        </w:rPr>
        <w:t>Set the parameters of the signal generator for an interfering signal below the wanted signal in Case 1 according to Tables 7.6A.2.5-1 and 7.6A.2.5-2.</w:t>
      </w:r>
    </w:p>
    <w:p>
      <w:pPr>
        <w:pStyle w:val="130"/>
        <w:rPr>
          <w:rFonts w:eastAsia="Malgun Gothic"/>
        </w:rPr>
      </w:pPr>
      <w:r>
        <w:rPr>
          <w:rFonts w:eastAsia="Malgun Gothic"/>
        </w:rPr>
        <w:t>4.</w:t>
      </w:r>
      <w:r>
        <w:rPr>
          <w:rFonts w:eastAsia="Malgun Gothic"/>
        </w:rPr>
        <w:tab/>
      </w:r>
      <w:r>
        <w:rPr>
          <w:rFonts w:eastAsia="Malgun Gothic"/>
        </w:rPr>
        <w:t xml:space="preserve">Set the Downlink signal level to the value as defined in Table 7.6A.2.5-1. Send uplink power control commands to the UE using 1dB power step size to ensure that the UE output power measured by the test system is within the Uplink power control window, defined as -MU to -(MU + Uplink power control window size) dB of the target power level in Table 7.6A.2.5-1 for at least the duration of the </w:t>
      </w:r>
      <w:del w:id="39" w:author="zhangyufeng@caict.ac.cn" w:date="2023-10-12T18:36:00Z">
        <w:r>
          <w:rPr>
            <w:rFonts w:eastAsia="Malgun Gothic"/>
          </w:rPr>
          <w:delText xml:space="preserve">Throughput </w:delText>
        </w:r>
      </w:del>
      <w:ins w:id="40" w:author="zhangyufeng@caict.ac.cn" w:date="2023-10-12T18:36:00Z">
        <w:r>
          <w:rPr>
            <w:rFonts w:eastAsia="Malgun Gothic"/>
          </w:rPr>
          <w:t xml:space="preserve">throughput </w:t>
        </w:r>
      </w:ins>
      <w:r>
        <w:rPr>
          <w:rFonts w:eastAsia="Malgun Gothic"/>
        </w:rPr>
        <w:t>measurement, where:</w:t>
      </w:r>
    </w:p>
    <w:p>
      <w:pPr>
        <w:pStyle w:val="130"/>
        <w:rPr>
          <w:rFonts w:eastAsia="Malgun Gothic"/>
        </w:rPr>
      </w:pPr>
      <w:r>
        <w:rPr>
          <w:rFonts w:eastAsia="Malgun Gothic"/>
        </w:rPr>
        <w:t>-</w:t>
      </w:r>
      <w:r>
        <w:rPr>
          <w:rFonts w:eastAsia="Malgun Gothic"/>
        </w:rPr>
        <w:tab/>
      </w:r>
      <w:r>
        <w:rPr>
          <w:rFonts w:eastAsia="Malgun Gothic"/>
        </w:rPr>
        <w:t xml:space="preserve">MU is the test system uplink power measurement uncertainty and is specified in </w:t>
      </w:r>
      <w:del w:id="41" w:author="zhangyufeng@caict.ac.cn" w:date="2023-10-12T18:37:00Z">
        <w:r>
          <w:rPr>
            <w:rFonts w:eastAsia="Malgun Gothic"/>
          </w:rPr>
          <w:delText>[</w:delText>
        </w:r>
      </w:del>
      <w:r>
        <w:rPr>
          <w:rFonts w:eastAsia="Malgun Gothic"/>
        </w:rPr>
        <w:t>Table F.1.3-1</w:t>
      </w:r>
      <w:del w:id="42" w:author="zhangyufeng@caict.ac.cn" w:date="2023-10-12T18:37:00Z">
        <w:r>
          <w:rPr>
            <w:rFonts w:eastAsia="Malgun Gothic"/>
          </w:rPr>
          <w:delText>]</w:delText>
        </w:r>
      </w:del>
      <w:r>
        <w:rPr>
          <w:rFonts w:eastAsia="Malgun Gothic"/>
        </w:rPr>
        <w:t xml:space="preserve"> for the carrier frequency f and the channel bandwidth BW</w:t>
      </w:r>
    </w:p>
    <w:p>
      <w:pPr>
        <w:pStyle w:val="130"/>
        <w:rPr>
          <w:rFonts w:eastAsia="Malgun Gothic"/>
        </w:rPr>
      </w:pPr>
      <w:r>
        <w:rPr>
          <w:rFonts w:eastAsia="Malgun Gothic"/>
        </w:rPr>
        <w:t>-</w:t>
      </w:r>
      <w:r>
        <w:rPr>
          <w:rFonts w:eastAsia="Malgun Gothic"/>
        </w:rPr>
        <w:tab/>
      </w:r>
      <w:r>
        <w:rPr>
          <w:rFonts w:eastAsia="Malgun Gothic"/>
        </w:rPr>
        <w:t xml:space="preserve">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w:t>
      </w:r>
      <w:del w:id="43" w:author="zhangyufeng@caict.ac.cn" w:date="2023-10-08T17:59:00Z">
        <w:r>
          <w:rPr>
            <w:rFonts w:eastAsia="Malgun Gothic"/>
          </w:rPr>
          <w:delText>[</w:delText>
        </w:r>
      </w:del>
      <w:r>
        <w:rPr>
          <w:rFonts w:eastAsia="Malgun Gothic"/>
        </w:rPr>
        <w:t>Table F.1.</w:t>
      </w:r>
      <w:del w:id="44" w:author="zhangyufeng@caict.ac.cn" w:date="2023-10-23T16:57:00Z">
        <w:r>
          <w:rPr>
            <w:rFonts w:eastAsia="Malgun Gothic"/>
          </w:rPr>
          <w:delText>3</w:delText>
        </w:r>
      </w:del>
      <w:ins w:id="45" w:author="zhangyufeng@caict.ac.cn" w:date="2023-10-23T16:57:00Z">
        <w:r>
          <w:rPr>
            <w:rFonts w:eastAsia="Malgun Gothic"/>
          </w:rPr>
          <w:t>2</w:t>
        </w:r>
      </w:ins>
      <w:r>
        <w:rPr>
          <w:rFonts w:eastAsia="Malgun Gothic"/>
        </w:rPr>
        <w:t>-1</w:t>
      </w:r>
      <w:del w:id="46" w:author="zhangyufeng@caict.ac.cn" w:date="2023-10-08T17:59:00Z">
        <w:r>
          <w:rPr>
            <w:rFonts w:eastAsia="Malgun Gothic"/>
          </w:rPr>
          <w:delText>]</w:delText>
        </w:r>
      </w:del>
      <w:r>
        <w:rPr>
          <w:rFonts w:eastAsia="Malgun Gothic"/>
        </w:rPr>
        <w:t>.</w:t>
      </w:r>
    </w:p>
    <w:p>
      <w:pPr>
        <w:pStyle w:val="130"/>
        <w:rPr>
          <w:rFonts w:eastAsia="Malgun Gothic"/>
        </w:rPr>
      </w:pPr>
      <w:r>
        <w:rPr>
          <w:rFonts w:eastAsia="Malgun Gothic"/>
        </w:rPr>
        <w:t>5.</w:t>
      </w:r>
      <w:r>
        <w:rPr>
          <w:rFonts w:eastAsia="Malgun Gothic"/>
        </w:rPr>
        <w:tab/>
      </w:r>
      <w:r>
        <w:rPr>
          <w:rFonts w:eastAsia="Malgun Gothic"/>
        </w:rPr>
        <w:t>Measure the average throughput for duration sufficient to achieve statistical significance according to TS 36.521-1 [14] Annex G.2.</w:t>
      </w:r>
    </w:p>
    <w:p>
      <w:pPr>
        <w:pStyle w:val="130"/>
        <w:rPr>
          <w:rFonts w:eastAsia="Malgun Gothic"/>
        </w:rPr>
      </w:pPr>
      <w:r>
        <w:rPr>
          <w:rFonts w:eastAsia="Malgun Gothic"/>
        </w:rPr>
        <w:t>6.</w:t>
      </w:r>
      <w:r>
        <w:rPr>
          <w:rFonts w:eastAsia="Malgun Gothic"/>
        </w:rPr>
        <w:tab/>
      </w:r>
      <w:r>
        <w:rPr>
          <w:rFonts w:eastAsia="Malgun Gothic"/>
        </w:rPr>
        <w:t>Repeat steps from 3 to 5, using an interfering signal above the wanted signal in Case 1 at step 3.</w:t>
      </w:r>
    </w:p>
    <w:p>
      <w:pPr>
        <w:pStyle w:val="130"/>
        <w:rPr>
          <w:rFonts w:eastAsia="Malgun Gothic"/>
        </w:rPr>
      </w:pPr>
      <w:r>
        <w:rPr>
          <w:rFonts w:eastAsia="Malgun Gothic"/>
        </w:rPr>
        <w:t>7.</w:t>
      </w:r>
      <w:r>
        <w:rPr>
          <w:rFonts w:eastAsia="Malgun Gothic"/>
        </w:rPr>
        <w:tab/>
      </w:r>
      <w:r>
        <w:rPr>
          <w:rFonts w:eastAsia="Malgun Gothic"/>
        </w:rPr>
        <w:t>Repeat steps from 3 to 6, using interfering signals in Case 2 at step 3</w:t>
      </w:r>
      <w:r>
        <w:rPr>
          <w:rFonts w:eastAsia="Malgun Gothic"/>
          <w:lang w:eastAsia="ko-KR"/>
        </w:rPr>
        <w:t xml:space="preserve"> </w:t>
      </w:r>
      <w:r>
        <w:rPr>
          <w:rFonts w:eastAsia="Malgun Gothic"/>
        </w:rPr>
        <w:t>and 6. The ranges of case 2 are covered in steps equal to the interferer bandwidth. The test frequencies are chosen in analogy to Table 7.6A.2.4.2-1.</w:t>
      </w:r>
    </w:p>
    <w:p>
      <w:pPr>
        <w:pStyle w:val="110"/>
      </w:pPr>
      <w:r>
        <w:t>Table 7.6A.2.4.2-1: Example for interferer frequencies</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3071"/>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p>
        </w:tc>
        <w:tc>
          <w:tcPr>
            <w:tcW w:w="3071" w:type="dxa"/>
          </w:tcPr>
          <w:p>
            <w:pPr>
              <w:pStyle w:val="106"/>
            </w:pPr>
            <w:r>
              <w:t>Lower frequency</w:t>
            </w:r>
          </w:p>
        </w:tc>
        <w:tc>
          <w:tcPr>
            <w:tcW w:w="3071" w:type="dxa"/>
          </w:tcPr>
          <w:p>
            <w:pPr>
              <w:pStyle w:val="106"/>
            </w:pPr>
            <w:r>
              <w:t>Upper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Band 256 DL</w:t>
            </w:r>
          </w:p>
        </w:tc>
        <w:tc>
          <w:tcPr>
            <w:tcW w:w="3071" w:type="dxa"/>
          </w:tcPr>
          <w:p>
            <w:pPr>
              <w:pStyle w:val="107"/>
            </w:pPr>
            <w:r>
              <w:t>2170 MHz</w:t>
            </w:r>
          </w:p>
        </w:tc>
        <w:tc>
          <w:tcPr>
            <w:tcW w:w="3071" w:type="dxa"/>
          </w:tcPr>
          <w:p>
            <w:pPr>
              <w:pStyle w:val="107"/>
            </w:pPr>
            <w:r>
              <w:t>2200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 xml:space="preserve">Band </w:t>
            </w:r>
            <w:del w:id="47" w:author="zhangyufeng@caict.ac.cn" w:date="2023-09-25T17:26:00Z">
              <w:r>
                <w:rPr>
                  <w:rFonts w:eastAsia="??"/>
                </w:rPr>
                <w:delText xml:space="preserve">1 </w:delText>
              </w:r>
            </w:del>
            <w:ins w:id="48" w:author="zhangyufeng@caict.ac.cn" w:date="2023-09-25T17:26:00Z">
              <w:r>
                <w:rPr>
                  <w:rFonts w:eastAsia="??"/>
                </w:rPr>
                <w:t xml:space="preserve">256 </w:t>
              </w:r>
            </w:ins>
            <w:r>
              <w:rPr>
                <w:rFonts w:eastAsia="??"/>
              </w:rPr>
              <w:t>Midrange</w:t>
            </w:r>
          </w:p>
        </w:tc>
        <w:tc>
          <w:tcPr>
            <w:tcW w:w="6142" w:type="dxa"/>
            <w:gridSpan w:val="2"/>
          </w:tcPr>
          <w:p>
            <w:pPr>
              <w:pStyle w:val="107"/>
            </w:pPr>
            <w:r>
              <w:t>2185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Receive band wanted signal</w:t>
            </w:r>
          </w:p>
          <w:p>
            <w:pPr>
              <w:pStyle w:val="108"/>
            </w:pPr>
            <w:r>
              <w:t>(BW 1.4MHz)</w:t>
            </w:r>
          </w:p>
        </w:tc>
        <w:tc>
          <w:tcPr>
            <w:tcW w:w="3071" w:type="dxa"/>
          </w:tcPr>
          <w:p>
            <w:pPr>
              <w:pStyle w:val="107"/>
            </w:pPr>
            <w:r>
              <w:t>2184.3 MHz</w:t>
            </w:r>
          </w:p>
        </w:tc>
        <w:tc>
          <w:tcPr>
            <w:tcW w:w="3071" w:type="dxa"/>
          </w:tcPr>
          <w:p>
            <w:pPr>
              <w:pStyle w:val="107"/>
            </w:pPr>
            <w:del w:id="49" w:author="zhangyufeng@caict.ac.cn" w:date="2023-09-25T17:35:00Z">
              <w:r>
                <w:rPr/>
                <w:delText>2145</w:delText>
              </w:r>
            </w:del>
            <w:ins w:id="50" w:author="zhangyufeng@caict.ac.cn" w:date="2023-09-25T17:35:00Z">
              <w:r>
                <w:rPr/>
                <w:t>2185</w:t>
              </w:r>
            </w:ins>
            <w:r>
              <w:t>.7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Interferer case 1</w:t>
            </w:r>
          </w:p>
        </w:tc>
        <w:tc>
          <w:tcPr>
            <w:tcW w:w="3071" w:type="dxa"/>
          </w:tcPr>
          <w:p>
            <w:pPr>
              <w:pStyle w:val="107"/>
            </w:pPr>
            <w:r>
              <w:t>2182.1875 MHz</w:t>
            </w:r>
          </w:p>
        </w:tc>
        <w:tc>
          <w:tcPr>
            <w:tcW w:w="3071" w:type="dxa"/>
          </w:tcPr>
          <w:p>
            <w:pPr>
              <w:pStyle w:val="107"/>
            </w:pPr>
            <w:del w:id="51" w:author="zhangyufeng@caict.ac.cn" w:date="2023-09-25T17:36:00Z">
              <w:r>
                <w:rPr/>
                <w:delText>2147</w:delText>
              </w:r>
            </w:del>
            <w:ins w:id="52" w:author="zhangyufeng@caict.ac.cn" w:date="2023-09-25T17:36:00Z">
              <w:r>
                <w:rPr/>
                <w:t>2187</w:t>
              </w:r>
            </w:ins>
            <w:r>
              <w:t>.8125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Interferer case 2 (inner frequency)</w:t>
            </w:r>
          </w:p>
        </w:tc>
        <w:tc>
          <w:tcPr>
            <w:tcW w:w="3071" w:type="dxa"/>
          </w:tcPr>
          <w:p>
            <w:pPr>
              <w:pStyle w:val="107"/>
            </w:pPr>
            <w:r>
              <w:t>2180.7925 MHz</w:t>
            </w:r>
          </w:p>
        </w:tc>
        <w:tc>
          <w:tcPr>
            <w:tcW w:w="3071" w:type="dxa"/>
          </w:tcPr>
          <w:p>
            <w:pPr>
              <w:pStyle w:val="107"/>
            </w:pPr>
            <w:del w:id="53" w:author="zhangyufeng@caict.ac.cn" w:date="2023-09-25T17:36:00Z">
              <w:r>
                <w:rPr/>
                <w:delText>2149</w:delText>
              </w:r>
            </w:del>
            <w:ins w:id="54" w:author="zhangyufeng@caict.ac.cn" w:date="2023-09-25T17:36:00Z">
              <w:r>
                <w:rPr/>
                <w:t>2189</w:t>
              </w:r>
            </w:ins>
            <w:r>
              <w:t>.2075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Interferer case 2 (outer frequency)</w:t>
            </w:r>
          </w:p>
        </w:tc>
        <w:tc>
          <w:tcPr>
            <w:tcW w:w="3071" w:type="dxa"/>
          </w:tcPr>
          <w:p>
            <w:pPr>
              <w:pStyle w:val="107"/>
            </w:pPr>
            <w:r>
              <w:t>21</w:t>
            </w:r>
            <w:ins w:id="55" w:author="zhangyufeng@caict.ac.cn" w:date="2023-09-25T18:13:00Z">
              <w:r>
                <w:rPr/>
                <w:t>5</w:t>
              </w:r>
            </w:ins>
            <w:ins w:id="56" w:author="zhangyufeng@caict.ac.cn" w:date="2023-09-25T18:19:00Z">
              <w:r>
                <w:rPr/>
                <w:t>5</w:t>
              </w:r>
            </w:ins>
            <w:del w:id="57" w:author="zhangyufeng@caict.ac.cn" w:date="2023-09-25T18:12:00Z">
              <w:r>
                <w:rPr/>
                <w:delText>67</w:delText>
              </w:r>
            </w:del>
            <w:r>
              <w:t>.</w:t>
            </w:r>
            <w:del w:id="58" w:author="zhangyufeng@caict.ac.cn" w:date="2023-09-25T18:12:00Z">
              <w:r>
                <w:rPr/>
                <w:delText>1</w:delText>
              </w:r>
            </w:del>
            <w:ins w:id="59" w:author="zhangyufeng@caict.ac.cn" w:date="2023-09-25T18:19:00Z">
              <w:r>
                <w:rPr/>
                <w:t>5</w:t>
              </w:r>
            </w:ins>
            <w:r>
              <w:t>925 MHz</w:t>
            </w:r>
          </w:p>
        </w:tc>
        <w:tc>
          <w:tcPr>
            <w:tcW w:w="3071" w:type="dxa"/>
          </w:tcPr>
          <w:p>
            <w:pPr>
              <w:pStyle w:val="107"/>
            </w:pPr>
            <w:r>
              <w:t>22</w:t>
            </w:r>
            <w:ins w:id="60" w:author="zhangyufeng@caict.ac.cn" w:date="2023-09-25T18:10:00Z">
              <w:r>
                <w:rPr/>
                <w:t>1</w:t>
              </w:r>
            </w:ins>
            <w:ins w:id="61" w:author="zhangyufeng@caict.ac.cn" w:date="2023-09-25T18:19:00Z">
              <w:r>
                <w:rPr/>
                <w:t>4</w:t>
              </w:r>
            </w:ins>
            <w:del w:id="62" w:author="zhangyufeng@caict.ac.cn" w:date="2023-09-25T18:10:00Z">
              <w:r>
                <w:rPr/>
                <w:delText>02</w:delText>
              </w:r>
            </w:del>
            <w:r>
              <w:t>.</w:t>
            </w:r>
            <w:del w:id="63" w:author="zhangyufeng@caict.ac.cn" w:date="2023-09-25T18:10:00Z">
              <w:r>
                <w:rPr/>
                <w:delText>8</w:delText>
              </w:r>
            </w:del>
            <w:ins w:id="64" w:author="zhangyufeng@caict.ac.cn" w:date="2023-09-25T18:19:00Z">
              <w:r>
                <w:rPr/>
                <w:t>4</w:t>
              </w:r>
            </w:ins>
            <w:r>
              <w:t>075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Outer limit for in band blocking</w:t>
            </w:r>
          </w:p>
        </w:tc>
        <w:tc>
          <w:tcPr>
            <w:tcW w:w="3071" w:type="dxa"/>
          </w:tcPr>
          <w:p>
            <w:pPr>
              <w:pStyle w:val="107"/>
            </w:pPr>
            <w:r>
              <w:t>2155MHz</w:t>
            </w:r>
          </w:p>
        </w:tc>
        <w:tc>
          <w:tcPr>
            <w:tcW w:w="3071" w:type="dxa"/>
          </w:tcPr>
          <w:p>
            <w:pPr>
              <w:pStyle w:val="107"/>
            </w:pPr>
            <w:r>
              <w:t>2215MHz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108"/>
            </w:pPr>
            <w:r>
              <w:rPr>
                <w:rFonts w:eastAsia="??"/>
              </w:rPr>
              <w:t>Number of test frequencies case 2</w:t>
            </w:r>
          </w:p>
        </w:tc>
        <w:tc>
          <w:tcPr>
            <w:tcW w:w="3071" w:type="dxa"/>
          </w:tcPr>
          <w:p>
            <w:pPr>
              <w:pStyle w:val="107"/>
            </w:pPr>
            <w:del w:id="65" w:author="zhangyufeng@caict.ac.cn" w:date="2023-09-25T18:11:00Z">
              <w:r>
                <w:rPr/>
                <w:delText>[10]</w:delText>
              </w:r>
            </w:del>
            <w:ins w:id="66" w:author="zhangyufeng@caict.ac.cn" w:date="2023-09-25T18:11:00Z">
              <w:r>
                <w:rPr/>
                <w:t>1</w:t>
              </w:r>
            </w:ins>
            <w:ins w:id="67" w:author="zhangyufeng@caict.ac.cn" w:date="2023-09-25T18:22:00Z">
              <w:r>
                <w:rPr/>
                <w:t>9</w:t>
              </w:r>
            </w:ins>
          </w:p>
        </w:tc>
        <w:tc>
          <w:tcPr>
            <w:tcW w:w="3071" w:type="dxa"/>
          </w:tcPr>
          <w:p>
            <w:pPr>
              <w:pStyle w:val="107"/>
            </w:pPr>
            <w:del w:id="68" w:author="zhangyufeng@caict.ac.cn" w:date="2023-09-25T18:11:00Z">
              <w:r>
                <w:rPr/>
                <w:delText>[10]</w:delText>
              </w:r>
            </w:del>
            <w:ins w:id="69" w:author="zhangyufeng@caict.ac.cn" w:date="2023-09-25T18:11:00Z">
              <w:r>
                <w:rPr/>
                <w:t>1</w:t>
              </w:r>
            </w:ins>
            <w:ins w:id="70" w:author="zhangyufeng@caict.ac.cn" w:date="2023-09-25T18:22:00Z">
              <w:r>
                <w:rPr/>
                <w:t>9</w:t>
              </w:r>
            </w:ins>
          </w:p>
        </w:tc>
      </w:tr>
    </w:tbl>
    <w:p/>
    <w:p>
      <w:pPr>
        <w:pStyle w:val="8"/>
      </w:pPr>
      <w:r>
        <w:t>7.6A.2.4.3</w:t>
      </w:r>
      <w:r>
        <w:tab/>
      </w:r>
      <w:r>
        <w:t>Message Contents</w:t>
      </w:r>
    </w:p>
    <w:p>
      <w:r>
        <w:t xml:space="preserve">Message contents are according to TS 36.508 [12] subclause 4.6 with the condition CEModeA </w:t>
      </w:r>
      <w:r>
        <w:rPr>
          <w:rFonts w:eastAsia="Batang"/>
        </w:rPr>
        <w:t xml:space="preserve">and the </w:t>
      </w:r>
      <w:r>
        <w:t>following exception.</w:t>
      </w:r>
    </w:p>
    <w:p>
      <w:pPr>
        <w:pStyle w:val="110"/>
      </w:pPr>
      <w:r>
        <w:t>Table 7.6A.2.4.3-1: UplinkPowerControlDedicated</w:t>
      </w:r>
    </w:p>
    <w:tbl>
      <w:tblPr>
        <w:tblStyle w:val="65"/>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8"/>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6"/>
            </w:pPr>
            <w:r>
              <w:t>Information Element</w:t>
            </w:r>
          </w:p>
        </w:tc>
        <w:tc>
          <w:tcPr>
            <w:tcW w:w="2268" w:type="dxa"/>
          </w:tcPr>
          <w:p>
            <w:pPr>
              <w:pStyle w:val="106"/>
            </w:pPr>
            <w:r>
              <w:t>Value/remark</w:t>
            </w:r>
          </w:p>
        </w:tc>
        <w:tc>
          <w:tcPr>
            <w:tcW w:w="1701" w:type="dxa"/>
          </w:tcPr>
          <w:p>
            <w:pPr>
              <w:pStyle w:val="106"/>
            </w:pPr>
            <w:r>
              <w:t>Comment</w:t>
            </w:r>
          </w:p>
        </w:tc>
        <w:tc>
          <w:tcPr>
            <w:tcW w:w="1275" w:type="dxa"/>
          </w:tcPr>
          <w:p>
            <w:pPr>
              <w:pStyle w:val="106"/>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8"/>
            </w:pPr>
          </w:p>
        </w:tc>
        <w:tc>
          <w:tcPr>
            <w:tcW w:w="1701" w:type="dxa"/>
            <w:tcBorders>
              <w:top w:val="single" w:color="auto" w:sz="4" w:space="0"/>
              <w:left w:val="single" w:color="auto" w:sz="4" w:space="0"/>
              <w:bottom w:val="single" w:color="auto" w:sz="4" w:space="0"/>
              <w:right w:val="single" w:color="auto" w:sz="4" w:space="0"/>
            </w:tcBorders>
          </w:tcPr>
          <w:p>
            <w:pPr>
              <w:pStyle w:val="108"/>
            </w:pPr>
          </w:p>
        </w:tc>
        <w:tc>
          <w:tcPr>
            <w:tcW w:w="127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 xml:space="preserve">  p0-U</w:t>
            </w:r>
            <w:r>
              <w:rPr>
                <w:lang w:eastAsia="ko-KR"/>
              </w:rPr>
              <w:t>E-</w:t>
            </w:r>
            <w:r>
              <w:t xml:space="preserve">PUSCH </w:t>
            </w:r>
          </w:p>
        </w:tc>
        <w:tc>
          <w:tcPr>
            <w:tcW w:w="2268" w:type="dxa"/>
            <w:tcBorders>
              <w:top w:val="single" w:color="auto" w:sz="4" w:space="0"/>
              <w:left w:val="single" w:color="auto" w:sz="4" w:space="0"/>
              <w:bottom w:val="single" w:color="auto" w:sz="4" w:space="0"/>
              <w:right w:val="single" w:color="auto" w:sz="4" w:space="0"/>
            </w:tcBorders>
          </w:tcPr>
          <w:p>
            <w:pPr>
              <w:pStyle w:val="108"/>
            </w:pPr>
            <w:r>
              <w:t>0</w:t>
            </w:r>
          </w:p>
        </w:tc>
        <w:tc>
          <w:tcPr>
            <w:tcW w:w="1701" w:type="dxa"/>
            <w:tcBorders>
              <w:top w:val="single" w:color="auto" w:sz="4" w:space="0"/>
              <w:left w:val="single" w:color="auto" w:sz="4" w:space="0"/>
              <w:bottom w:val="single" w:color="auto" w:sz="4" w:space="0"/>
              <w:right w:val="single" w:color="auto" w:sz="4" w:space="0"/>
            </w:tcBorders>
          </w:tcPr>
          <w:p>
            <w:pPr>
              <w:pStyle w:val="108"/>
            </w:pPr>
          </w:p>
        </w:tc>
        <w:tc>
          <w:tcPr>
            <w:tcW w:w="127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8"/>
            </w:pPr>
            <w:r>
              <w:t>en0</w:t>
            </w:r>
          </w:p>
        </w:tc>
        <w:tc>
          <w:tcPr>
            <w:tcW w:w="1701" w:type="dxa"/>
            <w:tcBorders>
              <w:top w:val="single" w:color="auto" w:sz="4" w:space="0"/>
              <w:left w:val="single" w:color="auto" w:sz="4" w:space="0"/>
              <w:bottom w:val="single" w:color="auto" w:sz="4" w:space="0"/>
              <w:right w:val="single" w:color="auto" w:sz="4" w:space="0"/>
            </w:tcBorders>
          </w:tcPr>
          <w:p>
            <w:pPr>
              <w:pStyle w:val="108"/>
            </w:pPr>
          </w:p>
        </w:tc>
        <w:tc>
          <w:tcPr>
            <w:tcW w:w="127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8"/>
            </w:pPr>
            <w:r>
              <w:t>TRUE</w:t>
            </w:r>
          </w:p>
        </w:tc>
        <w:tc>
          <w:tcPr>
            <w:tcW w:w="1701" w:type="dxa"/>
            <w:tcBorders>
              <w:top w:val="single" w:color="auto" w:sz="4" w:space="0"/>
              <w:left w:val="single" w:color="auto" w:sz="4" w:space="0"/>
              <w:bottom w:val="single" w:color="auto" w:sz="4" w:space="0"/>
              <w:right w:val="single" w:color="auto" w:sz="4" w:space="0"/>
            </w:tcBorders>
          </w:tcPr>
          <w:p>
            <w:pPr>
              <w:pStyle w:val="108"/>
            </w:pPr>
          </w:p>
        </w:tc>
        <w:tc>
          <w:tcPr>
            <w:tcW w:w="127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 xml:space="preserve">  p0-</w:t>
            </w:r>
            <w:r>
              <w:rPr>
                <w:lang w:eastAsia="ko-KR"/>
              </w:rPr>
              <w:t>UE-</w:t>
            </w:r>
            <w:r>
              <w:t>PUCCH</w:t>
            </w:r>
          </w:p>
        </w:tc>
        <w:tc>
          <w:tcPr>
            <w:tcW w:w="2268" w:type="dxa"/>
            <w:tcBorders>
              <w:top w:val="single" w:color="auto" w:sz="4" w:space="0"/>
              <w:left w:val="single" w:color="auto" w:sz="4" w:space="0"/>
              <w:bottom w:val="single" w:color="auto" w:sz="4" w:space="0"/>
              <w:right w:val="single" w:color="auto" w:sz="4" w:space="0"/>
            </w:tcBorders>
          </w:tcPr>
          <w:p>
            <w:pPr>
              <w:pStyle w:val="108"/>
            </w:pPr>
            <w:r>
              <w:t>0</w:t>
            </w:r>
          </w:p>
        </w:tc>
        <w:tc>
          <w:tcPr>
            <w:tcW w:w="1701" w:type="dxa"/>
            <w:tcBorders>
              <w:top w:val="single" w:color="auto" w:sz="4" w:space="0"/>
              <w:left w:val="single" w:color="auto" w:sz="4" w:space="0"/>
              <w:bottom w:val="single" w:color="auto" w:sz="4" w:space="0"/>
              <w:right w:val="single" w:color="auto" w:sz="4" w:space="0"/>
            </w:tcBorders>
          </w:tcPr>
          <w:p>
            <w:pPr>
              <w:pStyle w:val="108"/>
            </w:pPr>
          </w:p>
        </w:tc>
        <w:tc>
          <w:tcPr>
            <w:tcW w:w="127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8"/>
            </w:pPr>
            <w:r>
              <w:t>3 (-6 dB)</w:t>
            </w:r>
          </w:p>
        </w:tc>
        <w:tc>
          <w:tcPr>
            <w:tcW w:w="1701" w:type="dxa"/>
            <w:tcBorders>
              <w:top w:val="single" w:color="auto" w:sz="4" w:space="0"/>
              <w:left w:val="single" w:color="auto" w:sz="4" w:space="0"/>
              <w:bottom w:val="single" w:color="auto" w:sz="4" w:space="0"/>
              <w:right w:val="single" w:color="auto" w:sz="4" w:space="0"/>
            </w:tcBorders>
          </w:tcPr>
          <w:p>
            <w:pPr>
              <w:pStyle w:val="108"/>
            </w:pPr>
          </w:p>
        </w:tc>
        <w:tc>
          <w:tcPr>
            <w:tcW w:w="127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8"/>
            </w:pPr>
            <w:r>
              <w:t>fc8</w:t>
            </w:r>
          </w:p>
        </w:tc>
        <w:tc>
          <w:tcPr>
            <w:tcW w:w="1701" w:type="dxa"/>
            <w:tcBorders>
              <w:top w:val="single" w:color="auto" w:sz="4" w:space="0"/>
              <w:left w:val="single" w:color="auto" w:sz="4" w:space="0"/>
              <w:bottom w:val="single" w:color="auto" w:sz="4" w:space="0"/>
              <w:right w:val="single" w:color="auto" w:sz="4" w:space="0"/>
            </w:tcBorders>
          </w:tcPr>
          <w:p>
            <w:pPr>
              <w:pStyle w:val="108"/>
            </w:pPr>
            <w:r>
              <w:t>larger filter length is used to reduce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8"/>
            </w:pPr>
            <w:r>
              <w:t>}</w:t>
            </w:r>
          </w:p>
        </w:tc>
        <w:tc>
          <w:tcPr>
            <w:tcW w:w="2268" w:type="dxa"/>
            <w:tcBorders>
              <w:top w:val="single" w:color="auto" w:sz="4" w:space="0"/>
              <w:left w:val="single" w:color="auto" w:sz="4" w:space="0"/>
              <w:bottom w:val="single" w:color="auto" w:sz="4" w:space="0"/>
              <w:right w:val="single" w:color="auto" w:sz="4" w:space="0"/>
            </w:tcBorders>
          </w:tcPr>
          <w:p>
            <w:pPr>
              <w:pStyle w:val="108"/>
            </w:pPr>
          </w:p>
        </w:tc>
        <w:tc>
          <w:tcPr>
            <w:tcW w:w="1701" w:type="dxa"/>
            <w:tcBorders>
              <w:top w:val="single" w:color="auto" w:sz="4" w:space="0"/>
              <w:left w:val="single" w:color="auto" w:sz="4" w:space="0"/>
              <w:bottom w:val="single" w:color="auto" w:sz="4" w:space="0"/>
              <w:right w:val="single" w:color="auto" w:sz="4" w:space="0"/>
            </w:tcBorders>
          </w:tcPr>
          <w:p>
            <w:pPr>
              <w:pStyle w:val="108"/>
            </w:pPr>
          </w:p>
        </w:tc>
        <w:tc>
          <w:tcPr>
            <w:tcW w:w="1275" w:type="dxa"/>
            <w:tcBorders>
              <w:top w:val="single" w:color="auto" w:sz="4" w:space="0"/>
              <w:left w:val="single" w:color="auto" w:sz="4" w:space="0"/>
              <w:bottom w:val="single" w:color="auto" w:sz="4" w:space="0"/>
              <w:right w:val="single" w:color="auto" w:sz="4" w:space="0"/>
            </w:tcBorders>
          </w:tcPr>
          <w:p>
            <w:pPr>
              <w:pStyle w:val="108"/>
            </w:pPr>
          </w:p>
        </w:tc>
      </w:tr>
    </w:tbl>
    <w:p/>
    <w:p>
      <w:pPr>
        <w:pStyle w:val="8"/>
      </w:pPr>
      <w:r>
        <w:t>7.6A.2.5</w:t>
      </w:r>
      <w:r>
        <w:tab/>
      </w:r>
      <w:r>
        <w:t>Test Requirement</w:t>
      </w:r>
    </w:p>
    <w:p>
      <w:r>
        <w:t>The throughput measurement derived in test procedure shall be ≥ 95% of the maximum throughput of the reference measurement channels as specified in TS 36.521-1 [14] Annex A.3.2 with parameters specified in Tables 7.6A.2.5-1 and 7.6A.2.5-2.</w:t>
      </w:r>
    </w:p>
    <w:p>
      <w:pPr>
        <w:pStyle w:val="110"/>
        <w:rPr>
          <w:lang w:eastAsia="ko-KR"/>
        </w:rPr>
      </w:pPr>
      <w:r>
        <w:t xml:space="preserve">Table </w:t>
      </w:r>
      <w:r>
        <w:rPr>
          <w:rFonts w:eastAsia="MS Mincho"/>
        </w:rPr>
        <w:t>7.6A.2.5-1</w:t>
      </w:r>
      <w:r>
        <w:t>: In band blocking parameters</w:t>
      </w:r>
    </w:p>
    <w:tbl>
      <w:tblPr>
        <w:tblStyle w:val="65"/>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rPr>
            </w:pPr>
          </w:p>
        </w:tc>
        <w:tc>
          <w:tcPr>
            <w:tcW w:w="6384" w:type="dxa"/>
            <w:tcBorders>
              <w:top w:val="single" w:color="auto" w:sz="4" w:space="0"/>
              <w:left w:val="single" w:color="auto" w:sz="4" w:space="0"/>
              <w:bottom w:val="single" w:color="auto" w:sz="4" w:space="0"/>
              <w:right w:val="single" w:color="auto" w:sz="4" w:space="0"/>
            </w:tcBorders>
          </w:tcPr>
          <w:p>
            <w:pPr>
              <w:pStyle w:val="106"/>
              <w:rPr>
                <w:rFonts w:cs="Arial"/>
                <w:color w:val="000000" w:themeColor="text1"/>
              </w:rPr>
            </w:pPr>
            <w:r>
              <w:rPr>
                <w:rFonts w:cs="Arial"/>
                <w:color w:val="000000" w:themeColor="text1"/>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108"/>
              <w:rPr>
                <w:rFonts w:cs="Arial"/>
                <w:color w:val="000000" w:themeColor="text1"/>
              </w:rPr>
            </w:pPr>
            <w:r>
              <w:rPr>
                <w:rFonts w:cs="Arial"/>
                <w:color w:val="000000" w:themeColor="text1"/>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108"/>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107"/>
              <w:rPr>
                <w:rFonts w:cs="Arial"/>
                <w:color w:val="000000" w:themeColor="text1"/>
              </w:rPr>
            </w:pPr>
            <w:r>
              <w:rPr>
                <w:rFonts w:cs="Arial"/>
                <w:color w:val="000000" w:themeColor="text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108"/>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MHz</w:t>
            </w:r>
          </w:p>
        </w:tc>
        <w:tc>
          <w:tcPr>
            <w:tcW w:w="6384"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108"/>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MHz</w:t>
            </w:r>
          </w:p>
        </w:tc>
        <w:tc>
          <w:tcPr>
            <w:tcW w:w="6384" w:type="dxa"/>
            <w:tcBorders>
              <w:top w:val="single" w:color="auto" w:sz="4" w:space="0"/>
              <w:left w:val="single" w:color="auto" w:sz="4" w:space="0"/>
              <w:bottom w:val="single" w:color="auto" w:sz="4" w:space="0"/>
              <w:right w:val="single" w:color="auto" w:sz="4" w:space="0"/>
            </w:tcBorders>
          </w:tcPr>
          <w:p>
            <w:pPr>
              <w:pStyle w:val="107"/>
              <w:rPr>
                <w:rFonts w:cs="Arial"/>
                <w:color w:val="000000" w:themeColor="text1"/>
              </w:rPr>
            </w:pPr>
            <w:r>
              <w:rPr>
                <w:rFonts w:cs="Arial"/>
                <w:color w:val="000000" w:themeColor="text1"/>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121"/>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21"/>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121"/>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121"/>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110"/>
      </w:pPr>
      <w:r>
        <w:t>Table 7.6A.2.5-2: In-band blocking</w:t>
      </w:r>
    </w:p>
    <w:tbl>
      <w:tblPr>
        <w:tblStyle w:val="65"/>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Unit</w:t>
            </w:r>
          </w:p>
        </w:tc>
        <w:tc>
          <w:tcPr>
            <w:tcW w:w="307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106"/>
              <w:rPr>
                <w:rFonts w:cs="Arial"/>
                <w:color w:val="000000" w:themeColor="text1"/>
              </w:rPr>
            </w:pPr>
            <w:r>
              <w:rPr>
                <w:rFonts w:cs="Arial"/>
                <w:color w:val="000000" w:themeColor="text1"/>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P</w:t>
            </w:r>
            <w:r>
              <w:rPr>
                <w:rFonts w:cs="Arial"/>
                <w:color w:val="000000" w:themeColor="text1"/>
                <w:vertAlign w:val="subscript"/>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ind w:left="-130"/>
              <w:rPr>
                <w:rFonts w:cs="Arial"/>
                <w:color w:val="000000" w:themeColor="text1"/>
              </w:rPr>
            </w:pPr>
            <w:r>
              <w:rPr>
                <w:rFonts w:cs="Arial"/>
                <w:color w:val="000000" w:themeColor="text1"/>
              </w:rPr>
              <w:t>=-BW/2 – F</w:t>
            </w:r>
            <w:r>
              <w:rPr>
                <w:rFonts w:cs="Arial"/>
                <w:color w:val="000000" w:themeColor="text1"/>
                <w:vertAlign w:val="subscript"/>
              </w:rPr>
              <w:t>Ioffset,case 1</w:t>
            </w:r>
          </w:p>
          <w:p>
            <w:pPr>
              <w:pStyle w:val="107"/>
              <w:rPr>
                <w:rFonts w:cs="Arial"/>
                <w:color w:val="000000" w:themeColor="text1"/>
              </w:rPr>
            </w:pPr>
            <w:r>
              <w:rPr>
                <w:rFonts w:cs="Arial"/>
                <w:color w:val="000000" w:themeColor="text1"/>
              </w:rPr>
              <w:t>&amp;</w:t>
            </w:r>
          </w:p>
          <w:p>
            <w:pPr>
              <w:pStyle w:val="107"/>
              <w:ind w:left="-130"/>
              <w:rPr>
                <w:rFonts w:cs="Arial"/>
                <w:color w:val="000000" w:themeColor="text1"/>
                <w:vertAlign w:val="subscript"/>
              </w:rPr>
            </w:pPr>
            <w:r>
              <w:rPr>
                <w:rFonts w:cs="Arial"/>
                <w:color w:val="000000" w:themeColor="text1"/>
              </w:rPr>
              <w:t>=+BW/2 + F</w:t>
            </w:r>
            <w:r>
              <w:rPr>
                <w:rFonts w:cs="Arial"/>
                <w:color w:val="000000" w:themeColor="text1"/>
                <w:vertAlign w:val="subscript"/>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ind w:left="-108"/>
              <w:rPr>
                <w:rFonts w:cs="Arial"/>
                <w:color w:val="000000" w:themeColor="text1"/>
              </w:rPr>
            </w:pPr>
            <w:r>
              <w:rPr>
                <w:rFonts w:cs="Arial"/>
                <w:color w:val="000000" w:themeColor="text1"/>
              </w:rPr>
              <w:t>≤-BW/2 – F</w:t>
            </w:r>
            <w:r>
              <w:rPr>
                <w:rFonts w:cs="Arial"/>
                <w:color w:val="000000" w:themeColor="text1"/>
                <w:vertAlign w:val="subscript"/>
              </w:rPr>
              <w:t>Ioffset,case 2</w:t>
            </w:r>
          </w:p>
          <w:p>
            <w:pPr>
              <w:pStyle w:val="107"/>
              <w:ind w:left="-108"/>
              <w:rPr>
                <w:rFonts w:cs="Arial"/>
                <w:color w:val="000000" w:themeColor="text1"/>
              </w:rPr>
            </w:pPr>
            <w:r>
              <w:rPr>
                <w:rFonts w:cs="Arial"/>
                <w:color w:val="000000" w:themeColor="text1"/>
              </w:rPr>
              <w:t>&amp;</w:t>
            </w:r>
          </w:p>
          <w:p>
            <w:pPr>
              <w:pStyle w:val="107"/>
              <w:ind w:left="-108"/>
              <w:rPr>
                <w:rFonts w:cs="Arial"/>
                <w:color w:val="000000" w:themeColor="text1"/>
              </w:rPr>
            </w:pPr>
            <w:r>
              <w:rPr>
                <w:rFonts w:cs="Arial"/>
                <w:color w:val="000000" w:themeColor="text1"/>
              </w:rPr>
              <w:t>≥+BW/2 + F</w:t>
            </w:r>
            <w:r>
              <w:rPr>
                <w:rFonts w:cs="Arial"/>
                <w:color w:val="000000" w:themeColor="text1"/>
                <w:vertAlign w:val="subscript"/>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256, 255</w:t>
            </w: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F</w:t>
            </w:r>
            <w:r>
              <w:rPr>
                <w:rFonts w:cs="Arial"/>
                <w:color w:val="000000" w:themeColor="text1"/>
                <w:vertAlign w:val="subscript"/>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107"/>
              <w:rPr>
                <w:rFonts w:cs="Arial"/>
                <w:color w:val="000000" w:themeColor="text1"/>
              </w:rPr>
            </w:pPr>
            <w:r>
              <w:rPr>
                <w:rFonts w:cs="Arial"/>
                <w:color w:val="000000" w:themeColor="text1"/>
              </w:rPr>
              <w:t>F</w:t>
            </w:r>
            <w:r>
              <w:rPr>
                <w:rFonts w:cs="Arial"/>
                <w:color w:val="000000" w:themeColor="text1"/>
                <w:vertAlign w:val="subscript"/>
              </w:rPr>
              <w:t xml:space="preserve">DL_low </w:t>
            </w:r>
            <w:r>
              <w:rPr>
                <w:rFonts w:cs="Arial"/>
                <w:color w:val="000000" w:themeColor="text1"/>
              </w:rPr>
              <w:t>– 15</w:t>
            </w:r>
          </w:p>
          <w:p>
            <w:pPr>
              <w:pStyle w:val="107"/>
              <w:rPr>
                <w:rFonts w:cs="Arial"/>
                <w:color w:val="000000" w:themeColor="text1"/>
              </w:rPr>
            </w:pPr>
            <w:r>
              <w:rPr>
                <w:rFonts w:cs="Arial"/>
                <w:color w:val="000000" w:themeColor="text1"/>
              </w:rPr>
              <w:t>to</w:t>
            </w:r>
          </w:p>
          <w:p>
            <w:pPr>
              <w:pStyle w:val="107"/>
              <w:rPr>
                <w:rFonts w:cs="Arial"/>
                <w:color w:val="000000" w:themeColor="text1"/>
              </w:rPr>
            </w:pPr>
            <w:r>
              <w:rPr>
                <w:rFonts w:cs="Arial"/>
                <w:color w:val="000000" w:themeColor="text1"/>
              </w:rPr>
              <w:t>F</w:t>
            </w:r>
            <w:r>
              <w:rPr>
                <w:rFonts w:cs="Arial"/>
                <w:color w:val="000000" w:themeColor="text1"/>
                <w:vertAlign w:val="subscript"/>
              </w:rPr>
              <w:t xml:space="preserve">DL_high </w:t>
            </w:r>
            <w:r>
              <w:rPr>
                <w:rFonts w:cs="Arial"/>
                <w:color w:val="000000" w:themeColor="text1"/>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121"/>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121"/>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121"/>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121"/>
              <w:ind w:left="1987"/>
              <w:rPr>
                <w:rFonts w:eastAsia="MS Mincho" w:cs="Arial"/>
              </w:rPr>
            </w:pPr>
            <w:r>
              <w:rPr>
                <w:rFonts w:eastAsia="MS Mincho" w:cs="Arial"/>
              </w:rPr>
              <w:t>b. the carrier frequency +BW/2 + F</w:t>
            </w:r>
            <w:r>
              <w:rPr>
                <w:rFonts w:eastAsia="MS Mincho" w:cs="Arial"/>
                <w:vertAlign w:val="subscript"/>
              </w:rPr>
              <w:t>Ioffset, case 1</w:t>
            </w:r>
          </w:p>
          <w:p>
            <w:pPr>
              <w:pStyle w:val="107"/>
              <w:jc w:val="left"/>
              <w:rPr>
                <w:rFonts w:cs="Arial" w:eastAsiaTheme="minorEastAsia"/>
                <w:color w:val="000000" w:themeColor="text1"/>
              </w:rPr>
            </w:pPr>
            <w:r>
              <w:rPr>
                <w:rFonts w:cs="Arial"/>
              </w:rPr>
              <w:t>NOTE 3:</w:t>
            </w:r>
            <w:r>
              <w:rPr>
                <w:rFonts w:cs="Arial"/>
              </w:rPr>
              <w:tab/>
            </w:r>
            <w:r>
              <w:rPr>
                <w:rFonts w:cs="Arial"/>
              </w:rPr>
              <w:t>F</w:t>
            </w:r>
            <w:r>
              <w:rPr>
                <w:rFonts w:cs="Arial"/>
                <w:vertAlign w:val="subscript"/>
              </w:rPr>
              <w:t>Interferer</w:t>
            </w:r>
            <w:r>
              <w:rPr>
                <w:rFonts w:cs="Arial"/>
              </w:rPr>
              <w:t xml:space="preserve"> range values for unwanted modulated interfering signal are interferer center frequencies </w:t>
            </w:r>
          </w:p>
        </w:tc>
      </w:tr>
    </w:tbl>
    <w:p>
      <w:pPr>
        <w:rPr>
          <w:rFonts w:eastAsia="??"/>
        </w:rPr>
      </w:pPr>
    </w:p>
    <w:p>
      <w:pPr>
        <w:pStyle w:val="139"/>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Arial"/>
    <w:panose1 w:val="020B0604020202020204"/>
    <w:charset w:val="80"/>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Mangal">
    <w:altName w:val="Segoe Print"/>
    <w:panose1 w:val="00000400000000000000"/>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A0C000" w:usb3="00000000" w:csb0="0000019F" w:csb1="00000000"/>
  </w:font>
  <w:font w:name="????">
    <w:altName w:val="MingLiU-ExtB"/>
    <w:panose1 w:val="00000000000000000000"/>
    <w:charset w:val="88"/>
    <w:family w:val="auto"/>
    <w:pitch w:val="default"/>
    <w:sig w:usb0="00000000" w:usb1="00000000" w:usb2="00000010" w:usb3="00000000" w:csb0="00100000"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l‚r ‚oƒSƒVƒbƒN">
    <w:altName w:val="Yu Gothic"/>
    <w:panose1 w:val="00000000000000000000"/>
    <w:charset w:val="80"/>
    <w:family w:val="moder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Segoe Print"/>
    <w:panose1 w:val="02020603040505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MingLiU-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9"/>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099C5443"/>
    <w:multiLevelType w:val="multilevel"/>
    <w:tmpl w:val="099C5443"/>
    <w:lvl w:ilvl="0" w:tentative="0">
      <w:start w:val="19"/>
      <w:numFmt w:val="bullet"/>
      <w:pStyle w:val="739"/>
      <w:lvlText w:val=""/>
      <w:lvlJc w:val="left"/>
      <w:pPr>
        <w:tabs>
          <w:tab w:val="left" w:pos="460"/>
        </w:tabs>
        <w:ind w:left="412" w:hanging="312"/>
      </w:pPr>
      <w:rPr>
        <w:rFonts w:hint="default" w:ascii="Symbol" w:hAnsi="Symbol" w:cs="Times New Roman"/>
        <w:color w:val="auto"/>
        <w:sz w:val="16"/>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0CD0E09"/>
    <w:multiLevelType w:val="multilevel"/>
    <w:tmpl w:val="20CD0E09"/>
    <w:lvl w:ilvl="0" w:tentative="0">
      <w:start w:val="1"/>
      <w:numFmt w:val="decimal"/>
      <w:pStyle w:val="777"/>
      <w:lvlText w:val="%1."/>
      <w:lvlJc w:val="left"/>
      <w:pPr>
        <w:ind w:left="108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2BBE42B6"/>
    <w:multiLevelType w:val="multilevel"/>
    <w:tmpl w:val="2BBE42B6"/>
    <w:lvl w:ilvl="0" w:tentative="0">
      <w:start w:val="1"/>
      <w:numFmt w:val="bullet"/>
      <w:pStyle w:val="210"/>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2CC7125C"/>
    <w:multiLevelType w:val="singleLevel"/>
    <w:tmpl w:val="2CC7125C"/>
    <w:lvl w:ilvl="0" w:tentative="0">
      <w:start w:val="1"/>
      <w:numFmt w:val="bullet"/>
      <w:pStyle w:val="2261"/>
      <w:lvlText w:val=""/>
      <w:lvlJc w:val="left"/>
      <w:pPr>
        <w:tabs>
          <w:tab w:val="left" w:pos="360"/>
        </w:tabs>
        <w:ind w:left="360" w:hanging="360"/>
      </w:pPr>
      <w:rPr>
        <w:rFonts w:hint="default" w:ascii="Symbol" w:hAnsi="Symbol"/>
      </w:rPr>
    </w:lvl>
  </w:abstractNum>
  <w:abstractNum w:abstractNumId="6">
    <w:nsid w:val="2E18066C"/>
    <w:multiLevelType w:val="multilevel"/>
    <w:tmpl w:val="2E18066C"/>
    <w:lvl w:ilvl="0" w:tentative="0">
      <w:start w:val="1"/>
      <w:numFmt w:val="decimal"/>
      <w:pStyle w:val="198"/>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2F7F583D"/>
    <w:multiLevelType w:val="multilevel"/>
    <w:tmpl w:val="2F7F583D"/>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8">
    <w:nsid w:val="31913D55"/>
    <w:multiLevelType w:val="multilevel"/>
    <w:tmpl w:val="31913D55"/>
    <w:lvl w:ilvl="0" w:tentative="0">
      <w:start w:val="1"/>
      <w:numFmt w:val="decimal"/>
      <w:pStyle w:val="53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70A3E6D"/>
    <w:multiLevelType w:val="multilevel"/>
    <w:tmpl w:val="370A3E6D"/>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10">
    <w:nsid w:val="3A602CBD"/>
    <w:multiLevelType w:val="multilevel"/>
    <w:tmpl w:val="3A602CBD"/>
    <w:lvl w:ilvl="0" w:tentative="0">
      <w:start w:val="1"/>
      <w:numFmt w:val="decimal"/>
      <w:pStyle w:val="52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3E6E3FC7"/>
    <w:multiLevelType w:val="multilevel"/>
    <w:tmpl w:val="3E6E3FC7"/>
    <w:lvl w:ilvl="0" w:tentative="0">
      <w:start w:val="1"/>
      <w:numFmt w:val="bullet"/>
      <w:pStyle w:val="208"/>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2">
    <w:nsid w:val="435F687E"/>
    <w:multiLevelType w:val="multilevel"/>
    <w:tmpl w:val="435F687E"/>
    <w:lvl w:ilvl="0" w:tentative="0">
      <w:start w:val="1"/>
      <w:numFmt w:val="decimal"/>
      <w:pStyle w:val="53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51EC1408"/>
    <w:multiLevelType w:val="multilevel"/>
    <w:tmpl w:val="51EC1408"/>
    <w:lvl w:ilvl="0" w:tentative="0">
      <w:start w:val="1"/>
      <w:numFmt w:val="bullet"/>
      <w:pStyle w:val="207"/>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4">
    <w:nsid w:val="652D4D5E"/>
    <w:multiLevelType w:val="multilevel"/>
    <w:tmpl w:val="652D4D5E"/>
    <w:lvl w:ilvl="0" w:tentative="0">
      <w:start w:val="1"/>
      <w:numFmt w:val="bullet"/>
      <w:pStyle w:val="209"/>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5">
    <w:nsid w:val="6AA453AA"/>
    <w:multiLevelType w:val="multilevel"/>
    <w:tmpl w:val="6AA453AA"/>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16">
    <w:nsid w:val="6CEA2025"/>
    <w:multiLevelType w:val="multilevel"/>
    <w:tmpl w:val="6CEA2025"/>
    <w:lvl w:ilvl="0" w:tentative="0">
      <w:start w:val="1"/>
      <w:numFmt w:val="none"/>
      <w:suff w:val="nothing"/>
      <w:lvlText w:val="%1"/>
      <w:lvlJc w:val="left"/>
      <w:pPr>
        <w:ind w:left="0" w:firstLine="0"/>
      </w:pPr>
      <w:rPr>
        <w:rFonts w:hint="default" w:ascii="Times New Roman" w:hAnsi="Times New Roman" w:cs="Times New Roman"/>
        <w:b/>
        <w:i w:val="0"/>
        <w:sz w:val="21"/>
      </w:rPr>
    </w:lvl>
    <w:lvl w:ilvl="1" w:tentative="0">
      <w:start w:val="7"/>
      <w:numFmt w:val="decimal"/>
      <w:pStyle w:val="745"/>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7">
    <w:nsid w:val="6F1D6A21"/>
    <w:multiLevelType w:val="singleLevel"/>
    <w:tmpl w:val="6F1D6A21"/>
    <w:lvl w:ilvl="0" w:tentative="0">
      <w:start w:val="1"/>
      <w:numFmt w:val="decimal"/>
      <w:pStyle w:val="557"/>
      <w:lvlText w:val="[%1]"/>
      <w:lvlJc w:val="left"/>
      <w:pPr>
        <w:tabs>
          <w:tab w:val="left" w:pos="360"/>
        </w:tabs>
        <w:ind w:left="360" w:hanging="360"/>
      </w:pPr>
      <w:rPr>
        <w:rFonts w:hint="default" w:ascii="Times New Roman" w:hAnsi="Times New Roman"/>
        <w:sz w:val="18"/>
      </w:rPr>
    </w:lvl>
  </w:abstractNum>
  <w:abstractNum w:abstractNumId="18">
    <w:nsid w:val="708858F6"/>
    <w:multiLevelType w:val="multilevel"/>
    <w:tmpl w:val="708858F6"/>
    <w:lvl w:ilvl="0" w:tentative="0">
      <w:start w:val="0"/>
      <w:numFmt w:val="bullet"/>
      <w:pStyle w:val="214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42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D15105"/>
    <w:multiLevelType w:val="multilevel"/>
    <w:tmpl w:val="70D15105"/>
    <w:lvl w:ilvl="0" w:tentative="0">
      <w:start w:val="1"/>
      <w:numFmt w:val="bullet"/>
      <w:pStyle w:val="775"/>
      <w:lvlText w:val=""/>
      <w:lvlJc w:val="left"/>
      <w:pPr>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72B021FC"/>
    <w:multiLevelType w:val="multilevel"/>
    <w:tmpl w:val="72B021FC"/>
    <w:lvl w:ilvl="0" w:tentative="0">
      <w:start w:val="1"/>
      <w:numFmt w:val="decimal"/>
      <w:pStyle w:val="191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92F5895"/>
    <w:multiLevelType w:val="multilevel"/>
    <w:tmpl w:val="792F5895"/>
    <w:lvl w:ilvl="0" w:tentative="0">
      <w:start w:val="1"/>
      <w:numFmt w:val="bullet"/>
      <w:pStyle w:val="42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4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FBC1D75"/>
    <w:multiLevelType w:val="multilevel"/>
    <w:tmpl w:val="7FBC1D75"/>
    <w:lvl w:ilvl="0" w:tentative="0">
      <w:start w:val="6"/>
      <w:numFmt w:val="decimal"/>
      <w:pStyle w:val="21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166"/>
        <w:lvlText w:val=""/>
        <w:legacy w:legacy="1" w:legacySpace="0" w:legacyIndent="360"/>
        <w:lvlJc w:val="left"/>
        <w:pPr>
          <w:ind w:left="360" w:hanging="360"/>
        </w:pPr>
        <w:rPr>
          <w:rFonts w:hint="default" w:ascii="Symbol" w:hAnsi="Symbol"/>
        </w:rPr>
      </w:lvl>
    </w:lvlOverride>
  </w:num>
  <w:num w:numId="2">
    <w:abstractNumId w:val="6"/>
  </w:num>
  <w:num w:numId="3">
    <w:abstractNumId w:val="13"/>
  </w:num>
  <w:num w:numId="4">
    <w:abstractNumId w:val="11"/>
  </w:num>
  <w:num w:numId="5">
    <w:abstractNumId w:val="14"/>
  </w:num>
  <w:num w:numId="6">
    <w:abstractNumId w:val="4"/>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5"/>
  </w:num>
  <w:num w:numId="23">
    <w:abstractNumId w:val="9"/>
  </w:num>
  <w:num w:numId="24">
    <w:abstractNumId w:val="15"/>
  </w:num>
  <w:num w:numId="2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characterSpacingControl w:val="doNotCompress"/>
  <w:footnotePr>
    <w:numRestart w:val="eachSect"/>
    <w:footnote w:id="0"/>
    <w:footnote w:id="1"/>
  </w:footnotePr>
  <w:compat>
    <w:useFELayout/>
    <w:compatSetting w:name="compatibilityMode" w:uri="http://schemas.microsoft.com/office/word" w:val="12"/>
  </w:compat>
  <w:docVars>
    <w:docVar w:name="commondata" w:val="eyJoZGlkIjoiNDc2MWYyYWNlOGVkZmViZTI5YjJjZDg0Nzc5MmZhYTA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3B3D"/>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6ACF"/>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2DAE"/>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07365"/>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3C9A"/>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2174"/>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208E"/>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1F62"/>
    <w:rsid w:val="00B02B42"/>
    <w:rsid w:val="00B0388B"/>
    <w:rsid w:val="00B05902"/>
    <w:rsid w:val="00B063D2"/>
    <w:rsid w:val="00B071AE"/>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4A0"/>
    <w:rsid w:val="00BC29CD"/>
    <w:rsid w:val="00BC4D6B"/>
    <w:rsid w:val="00BD279D"/>
    <w:rsid w:val="00BD2B7B"/>
    <w:rsid w:val="00BD370D"/>
    <w:rsid w:val="00BD5A0E"/>
    <w:rsid w:val="00BD609C"/>
    <w:rsid w:val="00BD6111"/>
    <w:rsid w:val="00BD6BB8"/>
    <w:rsid w:val="00BE2B1E"/>
    <w:rsid w:val="00BE5410"/>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940"/>
    <w:rsid w:val="00C31D73"/>
    <w:rsid w:val="00C33AD0"/>
    <w:rsid w:val="00C35E8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0976"/>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10D47D78"/>
    <w:rsid w:val="4497344C"/>
    <w:rsid w:val="62B15989"/>
    <w:rsid w:val="69635503"/>
    <w:rsid w:val="6A8611E2"/>
    <w:rsid w:val="76D543E6"/>
    <w:rsid w:val="7B6A44CF"/>
    <w:rsid w:val="7E3D7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nhideWhenUsed="0" w:uiPriority="29" w:semiHidden="0" w:name="Colorful Grid Accent 1"/>
    <w:lsdException w:qFormat="1" w:unhideWhenUsed="0"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1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140"/>
    <w:qFormat/>
    <w:uiPriority w:val="0"/>
    <w:pPr>
      <w:pBdr>
        <w:top w:val="none" w:color="auto" w:sz="0" w:space="0"/>
      </w:pBdr>
      <w:spacing w:before="180"/>
      <w:outlineLvl w:val="1"/>
    </w:pPr>
    <w:rPr>
      <w:sz w:val="32"/>
    </w:rPr>
  </w:style>
  <w:style w:type="paragraph" w:styleId="4">
    <w:name w:val="heading 3"/>
    <w:basedOn w:val="3"/>
    <w:next w:val="1"/>
    <w:link w:val="159"/>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61"/>
    <w:qFormat/>
    <w:uiPriority w:val="0"/>
    <w:pPr>
      <w:ind w:left="1701" w:hanging="1701"/>
      <w:outlineLvl w:val="4"/>
    </w:pPr>
    <w:rPr>
      <w:sz w:val="22"/>
    </w:rPr>
  </w:style>
  <w:style w:type="paragraph" w:styleId="7">
    <w:name w:val="heading 6"/>
    <w:basedOn w:val="8"/>
    <w:next w:val="1"/>
    <w:link w:val="163"/>
    <w:qFormat/>
    <w:uiPriority w:val="0"/>
    <w:pPr>
      <w:outlineLvl w:val="5"/>
    </w:pPr>
  </w:style>
  <w:style w:type="paragraph" w:styleId="9">
    <w:name w:val="heading 7"/>
    <w:basedOn w:val="8"/>
    <w:next w:val="1"/>
    <w:link w:val="164"/>
    <w:qFormat/>
    <w:uiPriority w:val="0"/>
    <w:pPr>
      <w:outlineLvl w:val="6"/>
    </w:pPr>
  </w:style>
  <w:style w:type="paragraph" w:styleId="10">
    <w:name w:val="heading 8"/>
    <w:basedOn w:val="2"/>
    <w:next w:val="1"/>
    <w:link w:val="165"/>
    <w:qFormat/>
    <w:uiPriority w:val="0"/>
    <w:pPr>
      <w:ind w:left="0" w:firstLine="0"/>
      <w:outlineLvl w:val="7"/>
    </w:pPr>
  </w:style>
  <w:style w:type="paragraph" w:styleId="11">
    <w:name w:val="heading 9"/>
    <w:basedOn w:val="10"/>
    <w:next w:val="1"/>
    <w:link w:val="291"/>
    <w:qFormat/>
    <w:uiPriority w:val="0"/>
    <w:pPr>
      <w:outlineLvl w:val="8"/>
    </w:pPr>
  </w:style>
  <w:style w:type="character" w:default="1" w:styleId="88">
    <w:name w:val="Default Paragraph Font"/>
    <w:semiHidden/>
    <w:qFormat/>
    <w:uiPriority w:val="0"/>
  </w:style>
  <w:style w:type="table" w:default="1" w:styleId="6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2"/>
    <w:qFormat/>
    <w:uiPriority w:val="0"/>
    <w:pPr>
      <w:ind w:left="1985" w:hanging="1985"/>
      <w:outlineLvl w:val="9"/>
    </w:pPr>
    <w:rPr>
      <w:sz w:val="20"/>
    </w:rPr>
  </w:style>
  <w:style w:type="paragraph" w:styleId="12">
    <w:name w:val="List 3"/>
    <w:basedOn w:val="13"/>
    <w:link w:val="593"/>
    <w:qFormat/>
    <w:uiPriority w:val="0"/>
    <w:pPr>
      <w:ind w:left="1135"/>
    </w:pPr>
  </w:style>
  <w:style w:type="paragraph" w:styleId="13">
    <w:name w:val="List 2"/>
    <w:basedOn w:val="14"/>
    <w:link w:val="368"/>
    <w:qFormat/>
    <w:uiPriority w:val="0"/>
    <w:pPr>
      <w:ind w:left="851"/>
    </w:pPr>
  </w:style>
  <w:style w:type="paragraph" w:styleId="14">
    <w:name w:val="List"/>
    <w:basedOn w:val="1"/>
    <w:link w:val="42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86"/>
    <w:qFormat/>
    <w:uiPriority w:val="0"/>
    <w:rPr>
      <w:rFonts w:eastAsia="MS Mincho"/>
    </w:rPr>
  </w:style>
  <w:style w:type="paragraph" w:styleId="25">
    <w:name w:val="List Bullet 4"/>
    <w:basedOn w:val="26"/>
    <w:qFormat/>
    <w:uiPriority w:val="0"/>
    <w:pPr>
      <w:ind w:left="1418"/>
    </w:pPr>
  </w:style>
  <w:style w:type="paragraph" w:styleId="26">
    <w:name w:val="List Bullet 3"/>
    <w:basedOn w:val="27"/>
    <w:link w:val="534"/>
    <w:qFormat/>
    <w:uiPriority w:val="0"/>
    <w:pPr>
      <w:ind w:left="1135"/>
    </w:pPr>
  </w:style>
  <w:style w:type="paragraph" w:styleId="27">
    <w:name w:val="List Bullet 2"/>
    <w:basedOn w:val="28"/>
    <w:link w:val="415"/>
    <w:qFormat/>
    <w:uiPriority w:val="0"/>
    <w:pPr>
      <w:ind w:left="851"/>
    </w:pPr>
  </w:style>
  <w:style w:type="paragraph" w:styleId="28">
    <w:name w:val="List Bullet"/>
    <w:basedOn w:val="14"/>
    <w:link w:val="535"/>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176"/>
    <w:qFormat/>
    <w:uiPriority w:val="0"/>
    <w:pPr>
      <w:spacing w:before="120" w:after="120"/>
    </w:pPr>
    <w:rPr>
      <w:rFonts w:ascii="CG Times (WN)" w:hAnsi="CG Times (WN)" w:eastAsia="Malgun Gothic"/>
      <w:b/>
    </w:rPr>
  </w:style>
  <w:style w:type="paragraph" w:styleId="31">
    <w:name w:val="Document Map"/>
    <w:basedOn w:val="1"/>
    <w:link w:val="177"/>
    <w:qFormat/>
    <w:uiPriority w:val="0"/>
    <w:pPr>
      <w:shd w:val="clear" w:color="auto" w:fill="000080"/>
    </w:pPr>
    <w:rPr>
      <w:rFonts w:ascii="Tahoma" w:hAnsi="Tahoma" w:cs="Tahoma"/>
    </w:rPr>
  </w:style>
  <w:style w:type="paragraph" w:styleId="32">
    <w:name w:val="annotation text"/>
    <w:basedOn w:val="1"/>
    <w:link w:val="151"/>
    <w:qFormat/>
    <w:uiPriority w:val="0"/>
  </w:style>
  <w:style w:type="paragraph" w:styleId="33">
    <w:name w:val="Body Text 3"/>
    <w:basedOn w:val="1"/>
    <w:link w:val="184"/>
    <w:qFormat/>
    <w:uiPriority w:val="0"/>
    <w:pPr>
      <w:keepNext/>
      <w:keepLines/>
    </w:pPr>
    <w:rPr>
      <w:rFonts w:ascii="CG Times (WN)" w:hAnsi="CG Times (WN)" w:eastAsia="Osaka"/>
      <w:lang w:eastAsia="ko-KR"/>
    </w:rPr>
  </w:style>
  <w:style w:type="paragraph" w:styleId="34">
    <w:name w:val="Body Text"/>
    <w:basedOn w:val="1"/>
    <w:link w:val="178"/>
    <w:qFormat/>
    <w:uiPriority w:val="0"/>
    <w:rPr>
      <w:rFonts w:ascii="CG Times (WN)" w:hAnsi="CG Times (WN)" w:eastAsia="Malgun Gothic"/>
    </w:rPr>
  </w:style>
  <w:style w:type="paragraph" w:styleId="35">
    <w:name w:val="Body Text Indent"/>
    <w:basedOn w:val="1"/>
    <w:link w:val="181"/>
    <w:qFormat/>
    <w:uiPriority w:val="0"/>
    <w:pPr>
      <w:spacing w:after="120"/>
      <w:ind w:left="360"/>
    </w:pPr>
    <w:rPr>
      <w:rFonts w:ascii="CG Times (WN)" w:hAnsi="CG Times (WN)" w:eastAsia="Malgun Gothic"/>
    </w:rPr>
  </w:style>
  <w:style w:type="paragraph" w:styleId="36">
    <w:name w:val="List Number 3"/>
    <w:basedOn w:val="1"/>
    <w:qFormat/>
    <w:uiPriority w:val="0"/>
    <w:pPr>
      <w:tabs>
        <w:tab w:val="left" w:pos="926"/>
      </w:tabs>
      <w:ind w:left="926" w:hanging="283"/>
    </w:pPr>
    <w:rPr>
      <w:rFonts w:eastAsia="MS Mincho"/>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0"/>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qFormat/>
    <w:uiPriority w:val="0"/>
    <w:pPr>
      <w:spacing w:before="180"/>
      <w:ind w:left="2693" w:hanging="2693"/>
    </w:pPr>
    <w:rPr>
      <w:b/>
    </w:rPr>
  </w:style>
  <w:style w:type="paragraph" w:styleId="42">
    <w:name w:val="Date"/>
    <w:basedOn w:val="1"/>
    <w:next w:val="1"/>
    <w:link w:val="457"/>
    <w:qFormat/>
    <w:uiPriority w:val="0"/>
  </w:style>
  <w:style w:type="paragraph" w:styleId="43">
    <w:name w:val="Body Text Indent 2"/>
    <w:basedOn w:val="1"/>
    <w:link w:val="220"/>
    <w:qFormat/>
    <w:uiPriority w:val="0"/>
    <w:pPr>
      <w:ind w:left="400" w:leftChars="100" w:hanging="200" w:hangingChars="100"/>
    </w:pPr>
    <w:rPr>
      <w:rFonts w:ascii="CG Times (WN)" w:hAnsi="CG Times (WN)" w:eastAsia="MS Mincho"/>
    </w:rPr>
  </w:style>
  <w:style w:type="paragraph" w:styleId="44">
    <w:name w:val="endnote text"/>
    <w:basedOn w:val="1"/>
    <w:link w:val="281"/>
    <w:qFormat/>
    <w:uiPriority w:val="0"/>
    <w:pPr>
      <w:snapToGrid w:val="0"/>
    </w:pPr>
  </w:style>
  <w:style w:type="paragraph" w:styleId="45">
    <w:name w:val="Balloon Text"/>
    <w:basedOn w:val="1"/>
    <w:link w:val="180"/>
    <w:qFormat/>
    <w:uiPriority w:val="0"/>
    <w:rPr>
      <w:rFonts w:ascii="Tahoma" w:hAnsi="Tahoma" w:cs="Tahoma"/>
      <w:sz w:val="16"/>
      <w:szCs w:val="16"/>
    </w:rPr>
  </w:style>
  <w:style w:type="paragraph" w:styleId="46">
    <w:name w:val="footer"/>
    <w:basedOn w:val="47"/>
    <w:link w:val="292"/>
    <w:qFormat/>
    <w:uiPriority w:val="0"/>
    <w:pPr>
      <w:jc w:val="center"/>
    </w:pPr>
    <w:rPr>
      <w:i/>
    </w:rPr>
  </w:style>
  <w:style w:type="paragraph" w:styleId="47">
    <w:name w:val="header"/>
    <w:link w:val="141"/>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8">
    <w:name w:val="envelope return"/>
    <w:basedOn w:val="1"/>
    <w:unhideWhenUsed/>
    <w:qFormat/>
    <w:uiPriority w:val="0"/>
    <w:rPr>
      <w:rFonts w:ascii="Arial" w:hAnsi="Arial" w:cs="Arial"/>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595"/>
    <w:qFormat/>
    <w:uiPriority w:val="0"/>
    <w:pPr>
      <w:spacing w:after="60"/>
      <w:jc w:val="center"/>
      <w:outlineLvl w:val="1"/>
    </w:pPr>
    <w:rPr>
      <w:rFonts w:ascii="Cambria" w:hAnsi="Cambria" w:eastAsia="PMingLiU"/>
      <w:i/>
      <w:iCs/>
      <w:sz w:val="24"/>
      <w:szCs w:val="24"/>
    </w:rPr>
  </w:style>
  <w:style w:type="paragraph" w:styleId="51">
    <w:name w:val="List Number 5"/>
    <w:basedOn w:val="1"/>
    <w:qFormat/>
    <w:uiPriority w:val="0"/>
    <w:pPr>
      <w:tabs>
        <w:tab w:val="left" w:pos="851"/>
        <w:tab w:val="left" w:pos="1800"/>
      </w:tabs>
      <w:ind w:left="1800" w:hanging="851"/>
    </w:pPr>
    <w:rPr>
      <w:rFonts w:eastAsia="MS Mincho"/>
    </w:rPr>
  </w:style>
  <w:style w:type="paragraph" w:styleId="52">
    <w:name w:val="footnote text"/>
    <w:basedOn w:val="1"/>
    <w:link w:val="168"/>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19"/>
    <w:qFormat/>
    <w:uiPriority w:val="0"/>
    <w:pPr>
      <w:ind w:left="1080"/>
    </w:pPr>
  </w:style>
  <w:style w:type="paragraph" w:styleId="56">
    <w:name w:val="table of figures"/>
    <w:basedOn w:val="1"/>
    <w:next w:val="1"/>
    <w:qFormat/>
    <w:uiPriority w:val="0"/>
    <w:pPr>
      <w:ind w:left="400" w:hanging="400"/>
      <w:jc w:val="center"/>
    </w:pPr>
    <w:rPr>
      <w:b/>
    </w:rPr>
  </w:style>
  <w:style w:type="paragraph" w:styleId="57">
    <w:name w:val="toc 9"/>
    <w:basedOn w:val="41"/>
    <w:qFormat/>
    <w:uiPriority w:val="0"/>
    <w:pPr>
      <w:ind w:left="1418" w:hanging="1418"/>
    </w:pPr>
  </w:style>
  <w:style w:type="paragraph" w:styleId="58">
    <w:name w:val="Body Text 2"/>
    <w:basedOn w:val="1"/>
    <w:link w:val="183"/>
    <w:qFormat/>
    <w:uiPriority w:val="0"/>
    <w:rPr>
      <w:rFonts w:ascii="CG Times (WN)" w:hAnsi="CG Times (WN)" w:eastAsia="Malgun Gothic"/>
      <w:i/>
      <w:lang w:eastAsia="ko-KR"/>
    </w:rPr>
  </w:style>
  <w:style w:type="paragraph" w:styleId="59">
    <w:name w:val="HTML Preformatted"/>
    <w:basedOn w:val="1"/>
    <w:link w:val="287"/>
    <w:qFormat/>
    <w:uiPriority w:val="0"/>
    <w:rPr>
      <w:rFonts w:ascii="Courier New" w:hAnsi="Courier New" w:eastAsia="MS Mincho"/>
    </w:rPr>
  </w:style>
  <w:style w:type="paragraph" w:styleId="60">
    <w:name w:val="Normal (Web)"/>
    <w:basedOn w:val="1"/>
    <w:unhideWhenUsed/>
    <w:qFormat/>
    <w:uiPriority w:val="0"/>
    <w:pPr>
      <w:spacing w:after="100" w:afterAutospacing="1"/>
    </w:pPr>
    <w:rPr>
      <w:sz w:val="24"/>
      <w:szCs w:val="24"/>
    </w:rPr>
  </w:style>
  <w:style w:type="paragraph" w:styleId="61">
    <w:name w:val="index 1"/>
    <w:basedOn w:val="1"/>
    <w:qFormat/>
    <w:uiPriority w:val="0"/>
    <w:pPr>
      <w:keepLines/>
      <w:spacing w:after="0"/>
    </w:pPr>
  </w:style>
  <w:style w:type="paragraph" w:styleId="62">
    <w:name w:val="index 2"/>
    <w:basedOn w:val="61"/>
    <w:qFormat/>
    <w:uiPriority w:val="0"/>
    <w:pPr>
      <w:ind w:left="284"/>
    </w:pPr>
  </w:style>
  <w:style w:type="paragraph" w:styleId="63">
    <w:name w:val="Title"/>
    <w:basedOn w:val="1"/>
    <w:next w:val="1"/>
    <w:link w:val="455"/>
    <w:qFormat/>
    <w:uiPriority w:val="0"/>
    <w:pPr>
      <w:spacing w:before="240" w:after="60"/>
      <w:outlineLvl w:val="0"/>
    </w:pPr>
    <w:rPr>
      <w:rFonts w:ascii="Courier New" w:hAnsi="Courier New"/>
      <w:lang w:val="nb-NO"/>
    </w:rPr>
  </w:style>
  <w:style w:type="paragraph" w:styleId="64">
    <w:name w:val="annotation subject"/>
    <w:basedOn w:val="32"/>
    <w:next w:val="32"/>
    <w:link w:val="152"/>
    <w:qFormat/>
    <w:uiPriority w:val="0"/>
    <w:rPr>
      <w:b/>
      <w:bCs/>
    </w:rPr>
  </w:style>
  <w:style w:type="table" w:styleId="66">
    <w:name w:val="Table Grid"/>
    <w:basedOn w:val="65"/>
    <w:qFormat/>
    <w:uiPriority w:val="0"/>
    <w:pPr>
      <w:overflowPunct w:val="0"/>
      <w:autoSpaceDE w:val="0"/>
      <w:autoSpaceDN w:val="0"/>
      <w:adjustRightInd w:val="0"/>
      <w:spacing w:after="180"/>
      <w:textAlignment w:val="baseline"/>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7">
    <w:name w:val="Table Colorful 1"/>
    <w:basedOn w:val="65"/>
    <w:unhideWhenUsed/>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8">
    <w:name w:val="Table Classic 2"/>
    <w:basedOn w:val="6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9">
    <w:name w:val="Table Classic 3"/>
    <w:basedOn w:val="65"/>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0">
    <w:name w:val="Table List 8"/>
    <w:basedOn w:val="65"/>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1">
    <w:name w:val="Table Grid 1"/>
    <w:basedOn w:val="65"/>
    <w:unhideWhenUsed/>
    <w:qFormat/>
    <w:uiPriority w:val="0"/>
    <w:pPr>
      <w:overflowPunct w:val="0"/>
      <w:autoSpaceDE w:val="0"/>
      <w:autoSpaceDN w:val="0"/>
      <w:adjustRightInd w:val="0"/>
      <w:spacing w:after="180"/>
    </w:pPr>
    <w:rPr>
      <w:rFonts w:eastAsia="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2">
    <w:name w:val="Light Shading Accent 2"/>
    <w:basedOn w:val="65"/>
    <w:qFormat/>
    <w:uiPriority w:val="30"/>
    <w:rPr>
      <w:rFonts w:ascii="Arial" w:hAnsi="Arial" w:eastAsia="PMingLiU" w:cs="Arial"/>
      <w:b/>
      <w:bCs/>
      <w:i/>
      <w:iCs/>
      <w:color w:val="4F81BD"/>
      <w:lang w:val="en-GB" w:eastAsia="en-US"/>
    </w:rPr>
    <w:tblPr>
      <w:tblBorders>
        <w:top w:val="single" w:color="C0504D" w:sz="8" w:space="0"/>
        <w:bottom w:val="single" w:color="C0504D" w:sz="8" w:space="0"/>
      </w:tblBorders>
    </w:tblPr>
    <w:tblStylePr w:type="firstRow">
      <w:pPr>
        <w:spacing w:beforeLines="0" w:beforeAutospacing="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3">
    <w:name w:val="Medium Shading 1 Accent 1"/>
    <w:basedOn w:val="65"/>
    <w:qFormat/>
    <w:uiPriority w:val="1"/>
    <w:rPr>
      <w:rFonts w:ascii="Arial" w:hAnsi="Arial" w:eastAsia="PMingLiU" w:cstheme="minorBidi"/>
      <w:sz w:val="22"/>
      <w:szCs w:val="22"/>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4">
    <w:name w:val="Medium Shading 1 Accent 2"/>
    <w:basedOn w:val="65"/>
    <w:unhideWhenUsed/>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Lines="0" w:beforeAutospacing="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3"/>
    <w:basedOn w:val="65"/>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6">
    <w:name w:val="Medium Shading 2 Accent 3"/>
    <w:basedOn w:val="65"/>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7">
    <w:name w:val="Medium Grid 1 Accent 2"/>
    <w:basedOn w:val="65"/>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8">
    <w:name w:val="Medium Grid 1 Accent 4"/>
    <w:basedOn w:val="65"/>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9">
    <w:name w:val="Medium Grid 2"/>
    <w:basedOn w:val="65"/>
    <w:unhideWhenUsed/>
    <w:qFormat/>
    <w:uiPriority w:val="1"/>
    <w:rPr>
      <w:rFonts w:ascii="Arial" w:hAnsi="Arial" w:eastAsia="PMingLiU" w:cstheme="minorBidi"/>
      <w:sz w:val="22"/>
      <w:szCs w:val="22"/>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0">
    <w:name w:val="Medium Grid 2 Accent 1"/>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1">
    <w:name w:val="Medium Grid 2 Accent 2"/>
    <w:basedOn w:val="65"/>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2">
    <w:name w:val="Medium Grid 2 Accent 4"/>
    <w:basedOn w:val="65"/>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Lines="0" w:beforeAutospacing="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3">
    <w:name w:val="Medium Grid 3 Accent 2"/>
    <w:basedOn w:val="65"/>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4">
    <w:name w:val="Colorful List Accent 1"/>
    <w:basedOn w:val="65"/>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5">
    <w:name w:val="Colorful List Accent 3"/>
    <w:basedOn w:val="65"/>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6">
    <w:name w:val="Colorful Grid Accent 1"/>
    <w:basedOn w:val="65"/>
    <w:qFormat/>
    <w:uiPriority w:val="29"/>
    <w:rPr>
      <w:rFonts w:ascii="Arial" w:hAnsi="Arial" w:eastAsia="PMingLiU" w:cs="Arial"/>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3"/>
    <w:basedOn w:val="65"/>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9">
    <w:name w:val="Strong"/>
    <w:qFormat/>
    <w:uiPriority w:val="0"/>
    <w:rPr>
      <w:b/>
      <w:bCs/>
    </w:rPr>
  </w:style>
  <w:style w:type="character" w:styleId="90">
    <w:name w:val="endnote reference"/>
    <w:qFormat/>
    <w:uiPriority w:val="0"/>
    <w:rPr>
      <w:vertAlign w:val="superscript"/>
    </w:rPr>
  </w:style>
  <w:style w:type="character" w:styleId="91">
    <w:name w:val="page number"/>
    <w:basedOn w:val="88"/>
    <w:qFormat/>
    <w:uiPriority w:val="0"/>
  </w:style>
  <w:style w:type="character" w:styleId="92">
    <w:name w:val="FollowedHyperlink"/>
    <w:qFormat/>
    <w:uiPriority w:val="99"/>
    <w:rPr>
      <w:color w:val="800080"/>
      <w:u w:val="single"/>
    </w:rPr>
  </w:style>
  <w:style w:type="character" w:styleId="93">
    <w:name w:val="Emphasis"/>
    <w:qFormat/>
    <w:uiPriority w:val="0"/>
    <w:rPr>
      <w:i/>
      <w:iCs/>
    </w:rPr>
  </w:style>
  <w:style w:type="character" w:styleId="94">
    <w:name w:val="line number"/>
    <w:qFormat/>
    <w:uiPriority w:val="0"/>
    <w:rPr>
      <w:rFonts w:ascii="Arial" w:hAnsi="Arial" w:eastAsia="宋体" w:cs="Arial"/>
      <w:color w:val="0000FF"/>
      <w:kern w:val="2"/>
      <w:lang w:val="en-US" w:eastAsia="zh-CN" w:bidi="ar-SA"/>
    </w:rPr>
  </w:style>
  <w:style w:type="character" w:styleId="95">
    <w:name w:val="HTML Typewriter"/>
    <w:unhideWhenUsed/>
    <w:qFormat/>
    <w:uiPriority w:val="0"/>
    <w:rPr>
      <w:rFonts w:hint="default" w:ascii="Courier New" w:hAnsi="Courier New" w:eastAsia="Times New Roman" w:cs="Courier New"/>
      <w:sz w:val="24"/>
      <w:szCs w:val="24"/>
    </w:rPr>
  </w:style>
  <w:style w:type="character" w:styleId="96">
    <w:name w:val="HTML Acronym"/>
    <w:unhideWhenUsed/>
    <w:qFormat/>
    <w:uiPriority w:val="99"/>
  </w:style>
  <w:style w:type="character" w:styleId="97">
    <w:name w:val="Hyperlink"/>
    <w:qFormat/>
    <w:uiPriority w:val="0"/>
    <w:rPr>
      <w:color w:val="0000FF"/>
      <w:u w:val="single"/>
    </w:rPr>
  </w:style>
  <w:style w:type="character" w:styleId="98">
    <w:name w:val="HTML Code"/>
    <w:qFormat/>
    <w:uiPriority w:val="0"/>
    <w:rPr>
      <w:rFonts w:ascii="Arial Unicode MS" w:hAnsi="Arial Unicode MS" w:eastAsia="Arial Unicode MS" w:cs="Arial Unicode MS"/>
      <w:sz w:val="20"/>
      <w:szCs w:val="20"/>
    </w:rPr>
  </w:style>
  <w:style w:type="character" w:styleId="99">
    <w:name w:val="annotation reference"/>
    <w:qFormat/>
    <w:uiPriority w:val="0"/>
    <w:rPr>
      <w:sz w:val="16"/>
    </w:rPr>
  </w:style>
  <w:style w:type="character" w:styleId="100">
    <w:name w:val="HTML Cite"/>
    <w:unhideWhenUsed/>
    <w:qFormat/>
    <w:uiPriority w:val="0"/>
    <w:rPr>
      <w:color w:val="008000"/>
    </w:rPr>
  </w:style>
  <w:style w:type="character" w:styleId="101">
    <w:name w:val="footnote reference"/>
    <w:basedOn w:val="88"/>
    <w:qFormat/>
    <w:uiPriority w:val="0"/>
    <w:rPr>
      <w:b/>
      <w:position w:val="6"/>
      <w:sz w:val="16"/>
    </w:rPr>
  </w:style>
  <w:style w:type="character" w:styleId="102">
    <w:name w:val="HTML Sample"/>
    <w:qFormat/>
    <w:uiPriority w:val="0"/>
    <w:rPr>
      <w:rFonts w:ascii="Courier New" w:hAnsi="Courier New" w:eastAsia="宋体" w:cs="Courier New"/>
      <w:color w:val="0000FF"/>
      <w:kern w:val="2"/>
      <w:lang w:val="en-US" w:eastAsia="zh-CN" w:bidi="ar-SA"/>
    </w:rPr>
  </w:style>
  <w:style w:type="paragraph" w:customStyle="1" w:styleId="10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105">
    <w:name w:val="TT"/>
    <w:basedOn w:val="2"/>
    <w:next w:val="1"/>
    <w:qFormat/>
    <w:uiPriority w:val="0"/>
    <w:pPr>
      <w:outlineLvl w:val="9"/>
    </w:pPr>
  </w:style>
  <w:style w:type="paragraph" w:customStyle="1" w:styleId="106">
    <w:name w:val="TAH"/>
    <w:basedOn w:val="107"/>
    <w:link w:val="146"/>
    <w:qFormat/>
    <w:uiPriority w:val="0"/>
    <w:rPr>
      <w:b/>
    </w:rPr>
  </w:style>
  <w:style w:type="paragraph" w:customStyle="1" w:styleId="107">
    <w:name w:val="TAC"/>
    <w:basedOn w:val="108"/>
    <w:link w:val="144"/>
    <w:qFormat/>
    <w:uiPriority w:val="0"/>
    <w:pPr>
      <w:jc w:val="center"/>
    </w:pPr>
  </w:style>
  <w:style w:type="paragraph" w:customStyle="1" w:styleId="108">
    <w:name w:val="TAL"/>
    <w:basedOn w:val="1"/>
    <w:link w:val="143"/>
    <w:qFormat/>
    <w:uiPriority w:val="0"/>
    <w:pPr>
      <w:keepNext/>
      <w:keepLines/>
      <w:spacing w:after="0"/>
    </w:pPr>
    <w:rPr>
      <w:rFonts w:ascii="Arial" w:hAnsi="Arial"/>
      <w:sz w:val="18"/>
    </w:rPr>
  </w:style>
  <w:style w:type="paragraph" w:customStyle="1" w:styleId="109">
    <w:name w:val="TF"/>
    <w:basedOn w:val="110"/>
    <w:link w:val="171"/>
    <w:qFormat/>
    <w:uiPriority w:val="0"/>
    <w:pPr>
      <w:keepNext w:val="0"/>
      <w:spacing w:before="0" w:after="240"/>
    </w:pPr>
  </w:style>
  <w:style w:type="paragraph" w:customStyle="1" w:styleId="110">
    <w:name w:val="TH"/>
    <w:basedOn w:val="1"/>
    <w:link w:val="148"/>
    <w:qFormat/>
    <w:uiPriority w:val="0"/>
    <w:pPr>
      <w:keepNext/>
      <w:keepLines/>
      <w:spacing w:before="60"/>
      <w:jc w:val="center"/>
    </w:pPr>
    <w:rPr>
      <w:rFonts w:ascii="Arial" w:hAnsi="Arial"/>
      <w:b/>
    </w:rPr>
  </w:style>
  <w:style w:type="paragraph" w:customStyle="1" w:styleId="111">
    <w:name w:val="NO"/>
    <w:basedOn w:val="1"/>
    <w:link w:val="142"/>
    <w:qFormat/>
    <w:uiPriority w:val="0"/>
    <w:pPr>
      <w:keepLines/>
      <w:ind w:left="1135" w:hanging="851"/>
    </w:pPr>
  </w:style>
  <w:style w:type="paragraph" w:customStyle="1" w:styleId="112">
    <w:name w:val="EX"/>
    <w:basedOn w:val="1"/>
    <w:link w:val="147"/>
    <w:qFormat/>
    <w:uiPriority w:val="0"/>
    <w:pPr>
      <w:keepLines/>
      <w:ind w:left="1702" w:hanging="1418"/>
    </w:pPr>
  </w:style>
  <w:style w:type="paragraph" w:customStyle="1" w:styleId="113">
    <w:name w:val="FP"/>
    <w:basedOn w:val="1"/>
    <w:qFormat/>
    <w:uiPriority w:val="0"/>
    <w:pPr>
      <w:spacing w:after="0"/>
    </w:p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115">
    <w:name w:val="NW"/>
    <w:basedOn w:val="111"/>
    <w:qFormat/>
    <w:uiPriority w:val="0"/>
    <w:pPr>
      <w:spacing w:after="0"/>
    </w:pPr>
  </w:style>
  <w:style w:type="paragraph" w:customStyle="1" w:styleId="116">
    <w:name w:val="EW"/>
    <w:basedOn w:val="112"/>
    <w:qFormat/>
    <w:uiPriority w:val="0"/>
    <w:pPr>
      <w:spacing w:after="0"/>
    </w:pPr>
  </w:style>
  <w:style w:type="paragraph" w:customStyle="1" w:styleId="117">
    <w:name w:val="EQ"/>
    <w:basedOn w:val="1"/>
    <w:next w:val="1"/>
    <w:link w:val="407"/>
    <w:qFormat/>
    <w:uiPriority w:val="0"/>
    <w:pPr>
      <w:keepLines/>
      <w:tabs>
        <w:tab w:val="center" w:pos="4536"/>
        <w:tab w:val="right" w:pos="9072"/>
      </w:tabs>
    </w:pPr>
  </w:style>
  <w:style w:type="paragraph" w:customStyle="1" w:styleId="118">
    <w:name w:val="NF"/>
    <w:basedOn w:val="111"/>
    <w:qFormat/>
    <w:uiPriority w:val="0"/>
    <w:pPr>
      <w:keepNext/>
      <w:spacing w:after="0"/>
    </w:pPr>
    <w:rPr>
      <w:rFonts w:ascii="Arial" w:hAnsi="Arial"/>
      <w:sz w:val="18"/>
    </w:rPr>
  </w:style>
  <w:style w:type="paragraph" w:customStyle="1" w:styleId="119">
    <w:name w:val="PL"/>
    <w:link w:val="1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120">
    <w:name w:val="TAR"/>
    <w:basedOn w:val="108"/>
    <w:qFormat/>
    <w:uiPriority w:val="0"/>
    <w:pPr>
      <w:jc w:val="right"/>
    </w:pPr>
  </w:style>
  <w:style w:type="paragraph" w:customStyle="1" w:styleId="121">
    <w:name w:val="TAN"/>
    <w:basedOn w:val="108"/>
    <w:link w:val="149"/>
    <w:qFormat/>
    <w:uiPriority w:val="0"/>
    <w:pPr>
      <w:ind w:left="851" w:hanging="851"/>
    </w:pPr>
  </w:style>
  <w:style w:type="paragraph" w:customStyle="1" w:styleId="12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12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12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12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126">
    <w:name w:val="ZV"/>
    <w:basedOn w:val="125"/>
    <w:qFormat/>
    <w:uiPriority w:val="0"/>
    <w:pPr>
      <w:framePr w:y="16161"/>
    </w:pPr>
  </w:style>
  <w:style w:type="character" w:customStyle="1" w:styleId="127">
    <w:name w:val="ZGSM"/>
    <w:qFormat/>
    <w:uiPriority w:val="0"/>
  </w:style>
  <w:style w:type="paragraph" w:customStyle="1" w:styleId="12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129">
    <w:name w:val="Editor's Note"/>
    <w:basedOn w:val="111"/>
    <w:link w:val="170"/>
    <w:qFormat/>
    <w:uiPriority w:val="0"/>
    <w:rPr>
      <w:color w:val="FF0000"/>
    </w:rPr>
  </w:style>
  <w:style w:type="paragraph" w:customStyle="1" w:styleId="130">
    <w:name w:val="B1"/>
    <w:basedOn w:val="14"/>
    <w:link w:val="157"/>
    <w:qFormat/>
    <w:uiPriority w:val="0"/>
  </w:style>
  <w:style w:type="paragraph" w:customStyle="1" w:styleId="131">
    <w:name w:val="B2"/>
    <w:basedOn w:val="13"/>
    <w:link w:val="172"/>
    <w:qFormat/>
    <w:uiPriority w:val="0"/>
  </w:style>
  <w:style w:type="paragraph" w:customStyle="1" w:styleId="132">
    <w:name w:val="B3"/>
    <w:basedOn w:val="12"/>
    <w:link w:val="173"/>
    <w:qFormat/>
    <w:uiPriority w:val="0"/>
  </w:style>
  <w:style w:type="paragraph" w:customStyle="1" w:styleId="133">
    <w:name w:val="B4"/>
    <w:basedOn w:val="54"/>
    <w:link w:val="174"/>
    <w:qFormat/>
    <w:uiPriority w:val="0"/>
  </w:style>
  <w:style w:type="paragraph" w:customStyle="1" w:styleId="134">
    <w:name w:val="B5"/>
    <w:basedOn w:val="53"/>
    <w:link w:val="175"/>
    <w:qFormat/>
    <w:uiPriority w:val="0"/>
  </w:style>
  <w:style w:type="paragraph" w:customStyle="1" w:styleId="135">
    <w:name w:val="ZTD"/>
    <w:basedOn w:val="123"/>
    <w:qFormat/>
    <w:uiPriority w:val="0"/>
    <w:pPr>
      <w:framePr w:hRule="auto" w:y="852"/>
    </w:pPr>
    <w:rPr>
      <w:i w:val="0"/>
      <w:sz w:val="40"/>
    </w:rPr>
  </w:style>
  <w:style w:type="paragraph" w:customStyle="1" w:styleId="136">
    <w:name w:val="CR Cover Page"/>
    <w:link w:val="138"/>
    <w:qFormat/>
    <w:uiPriority w:val="0"/>
    <w:pPr>
      <w:spacing w:after="120"/>
    </w:pPr>
    <w:rPr>
      <w:rFonts w:ascii="Arial" w:hAnsi="Arial" w:cs="Times New Roman" w:eastAsiaTheme="minorEastAsia"/>
      <w:lang w:val="en-GB" w:eastAsia="en-US" w:bidi="ar-SA"/>
    </w:rPr>
  </w:style>
  <w:style w:type="paragraph" w:customStyle="1" w:styleId="137">
    <w:name w:val="tdoc-header"/>
    <w:qFormat/>
    <w:uiPriority w:val="0"/>
    <w:rPr>
      <w:rFonts w:ascii="Arial" w:hAnsi="Arial" w:cs="Times New Roman" w:eastAsiaTheme="minorEastAsia"/>
      <w:sz w:val="24"/>
      <w:lang w:val="en-GB" w:eastAsia="en-US" w:bidi="ar-SA"/>
    </w:rPr>
  </w:style>
  <w:style w:type="character" w:customStyle="1" w:styleId="138">
    <w:name w:val="CR Cover Page Char"/>
    <w:link w:val="136"/>
    <w:qFormat/>
    <w:uiPriority w:val="0"/>
    <w:rPr>
      <w:rFonts w:ascii="Arial" w:hAnsi="Arial"/>
      <w:lang w:val="en-GB" w:eastAsia="en-US"/>
    </w:rPr>
  </w:style>
  <w:style w:type="paragraph" w:customStyle="1" w:styleId="139">
    <w:name w:val="Separation"/>
    <w:basedOn w:val="2"/>
    <w:next w:val="1"/>
    <w:qFormat/>
    <w:uiPriority w:val="0"/>
    <w:pPr>
      <w:pBdr>
        <w:top w:val="none" w:color="auto" w:sz="0" w:space="0"/>
      </w:pBdr>
    </w:pPr>
    <w:rPr>
      <w:rFonts w:eastAsia="Times New Roman"/>
      <w:b/>
      <w:color w:val="0000FF"/>
    </w:rPr>
  </w:style>
  <w:style w:type="character" w:customStyle="1" w:styleId="140">
    <w:name w:val="标题 2 字符3"/>
    <w:link w:val="3"/>
    <w:qFormat/>
    <w:uiPriority w:val="0"/>
    <w:rPr>
      <w:rFonts w:ascii="Arial" w:hAnsi="Arial" w:eastAsia="宋体"/>
      <w:sz w:val="32"/>
      <w:lang w:val="en-GB"/>
    </w:rPr>
  </w:style>
  <w:style w:type="character" w:customStyle="1" w:styleId="141">
    <w:name w:val="页眉 字符3"/>
    <w:link w:val="47"/>
    <w:qFormat/>
    <w:uiPriority w:val="0"/>
    <w:rPr>
      <w:rFonts w:ascii="Arial" w:hAnsi="Arial" w:eastAsia="宋体"/>
      <w:b/>
      <w:sz w:val="18"/>
    </w:rPr>
  </w:style>
  <w:style w:type="character" w:customStyle="1" w:styleId="142">
    <w:name w:val="NO Char"/>
    <w:link w:val="111"/>
    <w:qFormat/>
    <w:uiPriority w:val="0"/>
    <w:rPr>
      <w:rFonts w:ascii="Times New Roman" w:hAnsi="Times New Roman" w:eastAsia="宋体"/>
      <w:lang w:val="en-GB"/>
    </w:rPr>
  </w:style>
  <w:style w:type="character" w:customStyle="1" w:styleId="143">
    <w:name w:val="TAL (文字)"/>
    <w:link w:val="108"/>
    <w:qFormat/>
    <w:uiPriority w:val="0"/>
    <w:rPr>
      <w:rFonts w:ascii="Arial" w:hAnsi="Arial" w:eastAsia="宋体"/>
      <w:sz w:val="18"/>
      <w:lang w:val="en-GB"/>
    </w:rPr>
  </w:style>
  <w:style w:type="character" w:customStyle="1" w:styleId="144">
    <w:name w:val="TAC Char"/>
    <w:basedOn w:val="145"/>
    <w:link w:val="107"/>
    <w:qFormat/>
    <w:uiPriority w:val="0"/>
    <w:rPr>
      <w:rFonts w:ascii="Arial" w:hAnsi="Arial" w:eastAsia="宋体" w:cs="Arial"/>
      <w:color w:val="0000FF"/>
      <w:kern w:val="2"/>
      <w:sz w:val="18"/>
      <w:lang w:val="en-GB" w:eastAsia="en-US" w:bidi="ar-SA"/>
    </w:rPr>
  </w:style>
  <w:style w:type="character" w:customStyle="1" w:styleId="145">
    <w:name w:val="TAL Char"/>
    <w:qFormat/>
    <w:uiPriority w:val="0"/>
    <w:rPr>
      <w:rFonts w:ascii="Arial" w:hAnsi="Arial" w:eastAsia="宋体" w:cs="Arial"/>
      <w:color w:val="0000FF"/>
      <w:kern w:val="2"/>
      <w:sz w:val="18"/>
      <w:lang w:val="en-GB" w:eastAsia="en-US" w:bidi="ar-SA"/>
    </w:rPr>
  </w:style>
  <w:style w:type="character" w:customStyle="1" w:styleId="146">
    <w:name w:val="TAH Car"/>
    <w:link w:val="106"/>
    <w:qFormat/>
    <w:uiPriority w:val="0"/>
    <w:rPr>
      <w:rFonts w:ascii="Arial" w:hAnsi="Arial" w:eastAsia="宋体"/>
      <w:b/>
      <w:sz w:val="18"/>
      <w:lang w:val="en-GB"/>
    </w:rPr>
  </w:style>
  <w:style w:type="character" w:customStyle="1" w:styleId="147">
    <w:name w:val="EX Char"/>
    <w:link w:val="112"/>
    <w:qFormat/>
    <w:uiPriority w:val="0"/>
    <w:rPr>
      <w:rFonts w:ascii="Times New Roman" w:hAnsi="Times New Roman" w:eastAsia="宋体"/>
      <w:lang w:val="en-GB"/>
    </w:rPr>
  </w:style>
  <w:style w:type="character" w:customStyle="1" w:styleId="148">
    <w:name w:val="TH Char"/>
    <w:link w:val="110"/>
    <w:qFormat/>
    <w:uiPriority w:val="0"/>
    <w:rPr>
      <w:rFonts w:ascii="Arial" w:hAnsi="Arial" w:eastAsia="宋体"/>
      <w:b/>
      <w:lang w:val="en-GB"/>
    </w:rPr>
  </w:style>
  <w:style w:type="character" w:customStyle="1" w:styleId="149">
    <w:name w:val="TAN Char"/>
    <w:basedOn w:val="145"/>
    <w:link w:val="121"/>
    <w:qFormat/>
    <w:uiPriority w:val="0"/>
    <w:rPr>
      <w:rFonts w:ascii="Arial" w:hAnsi="Arial" w:eastAsia="宋体" w:cs="Arial"/>
      <w:color w:val="0000FF"/>
      <w:kern w:val="2"/>
      <w:sz w:val="18"/>
      <w:lang w:val="en-GB" w:eastAsia="en-US" w:bidi="ar-SA"/>
    </w:rPr>
  </w:style>
  <w:style w:type="character" w:customStyle="1" w:styleId="150">
    <w:name w:val="纯文本 字符2"/>
    <w:basedOn w:val="88"/>
    <w:link w:val="38"/>
    <w:qFormat/>
    <w:uiPriority w:val="0"/>
    <w:rPr>
      <w:rFonts w:ascii="Courier New" w:hAnsi="Courier New"/>
      <w:lang w:val="nb-NO" w:eastAsia="en-GB"/>
    </w:rPr>
  </w:style>
  <w:style w:type="character" w:customStyle="1" w:styleId="151">
    <w:name w:val="批注文字 字符2"/>
    <w:link w:val="32"/>
    <w:qFormat/>
    <w:uiPriority w:val="0"/>
    <w:rPr>
      <w:rFonts w:ascii="Times New Roman" w:hAnsi="Times New Roman"/>
      <w:lang w:val="en-GB" w:eastAsia="en-US"/>
    </w:rPr>
  </w:style>
  <w:style w:type="character" w:customStyle="1" w:styleId="152">
    <w:name w:val="批注主题 字符2"/>
    <w:basedOn w:val="151"/>
    <w:link w:val="64"/>
    <w:qFormat/>
    <w:uiPriority w:val="0"/>
    <w:rPr>
      <w:rFonts w:ascii="Times New Roman" w:hAnsi="Times New Roman"/>
      <w:b/>
      <w:bCs/>
      <w:lang w:val="en-GB" w:eastAsia="en-US"/>
    </w:rPr>
  </w:style>
  <w:style w:type="paragraph" w:customStyle="1" w:styleId="153">
    <w:name w:val="修订1"/>
    <w:hidden/>
    <w:qFormat/>
    <w:uiPriority w:val="99"/>
    <w:rPr>
      <w:rFonts w:ascii="Times New Roman" w:hAnsi="Times New Roman" w:cs="Times New Roman" w:eastAsiaTheme="minorEastAsia"/>
      <w:lang w:val="en-GB" w:eastAsia="en-US" w:bidi="ar-SA"/>
    </w:rPr>
  </w:style>
  <w:style w:type="character" w:customStyle="1" w:styleId="154">
    <w:name w:val="TAC Car"/>
    <w:basedOn w:val="145"/>
    <w:qFormat/>
    <w:uiPriority w:val="0"/>
    <w:rPr>
      <w:rFonts w:ascii="Arial" w:hAnsi="Arial" w:eastAsia="宋体" w:cs="Arial"/>
      <w:color w:val="0000FF"/>
      <w:kern w:val="2"/>
      <w:sz w:val="18"/>
      <w:lang w:val="en-GB" w:eastAsia="en-US" w:bidi="ar-SA"/>
    </w:rPr>
  </w:style>
  <w:style w:type="character" w:customStyle="1" w:styleId="155">
    <w:name w:val="Head2A Char"/>
    <w:qFormat/>
    <w:uiPriority w:val="0"/>
    <w:rPr>
      <w:rFonts w:ascii="Arial" w:hAnsi="Arial"/>
      <w:sz w:val="32"/>
      <w:lang w:val="en-GB" w:eastAsia="ja-JP" w:bidi="ar-SA"/>
    </w:rPr>
  </w:style>
  <w:style w:type="paragraph" w:customStyle="1" w:styleId="156">
    <w:name w:val="FL"/>
    <w:basedOn w:val="1"/>
    <w:qFormat/>
    <w:uiPriority w:val="0"/>
    <w:pPr>
      <w:keepNext/>
      <w:keepLines/>
      <w:spacing w:before="60"/>
      <w:jc w:val="center"/>
    </w:pPr>
    <w:rPr>
      <w:rFonts w:ascii="Arial" w:hAnsi="Arial"/>
      <w:b/>
    </w:rPr>
  </w:style>
  <w:style w:type="character" w:customStyle="1" w:styleId="157">
    <w:name w:val="B1 Char"/>
    <w:link w:val="130"/>
    <w:qFormat/>
    <w:uiPriority w:val="0"/>
    <w:rPr>
      <w:rFonts w:ascii="Times New Roman" w:hAnsi="Times New Roman" w:eastAsia="宋体"/>
      <w:lang w:val="en-GB"/>
    </w:rPr>
  </w:style>
  <w:style w:type="character" w:customStyle="1" w:styleId="158">
    <w:name w:val="标题 1 字符3"/>
    <w:link w:val="2"/>
    <w:qFormat/>
    <w:uiPriority w:val="0"/>
    <w:rPr>
      <w:rFonts w:ascii="Arial" w:hAnsi="Arial" w:eastAsia="宋体"/>
      <w:sz w:val="36"/>
      <w:lang w:val="en-GB"/>
    </w:rPr>
  </w:style>
  <w:style w:type="character" w:customStyle="1" w:styleId="159">
    <w:name w:val="标题 3 字符3"/>
    <w:link w:val="4"/>
    <w:qFormat/>
    <w:uiPriority w:val="0"/>
    <w:rPr>
      <w:rFonts w:ascii="Arial" w:hAnsi="Arial" w:eastAsia="宋体"/>
      <w:sz w:val="28"/>
      <w:lang w:val="en-GB"/>
    </w:rPr>
  </w:style>
  <w:style w:type="character" w:customStyle="1" w:styleId="160">
    <w:name w:val="标题 4 字符3"/>
    <w:link w:val="5"/>
    <w:qFormat/>
    <w:uiPriority w:val="0"/>
    <w:rPr>
      <w:rFonts w:ascii="Arial" w:hAnsi="Arial" w:eastAsia="宋体"/>
      <w:sz w:val="24"/>
      <w:lang w:val="en-GB"/>
    </w:rPr>
  </w:style>
  <w:style w:type="character" w:customStyle="1" w:styleId="161">
    <w:name w:val="标题 5 字符3"/>
    <w:link w:val="6"/>
    <w:qFormat/>
    <w:uiPriority w:val="0"/>
    <w:rPr>
      <w:rFonts w:ascii="Arial" w:hAnsi="Arial" w:eastAsia="宋体"/>
      <w:sz w:val="22"/>
      <w:lang w:val="en-GB"/>
    </w:rPr>
  </w:style>
  <w:style w:type="character" w:customStyle="1" w:styleId="162">
    <w:name w:val="H6 Char"/>
    <w:link w:val="8"/>
    <w:qFormat/>
    <w:uiPriority w:val="0"/>
    <w:rPr>
      <w:rFonts w:ascii="Arial" w:hAnsi="Arial" w:eastAsia="宋体"/>
      <w:lang w:val="en-GB"/>
    </w:rPr>
  </w:style>
  <w:style w:type="character" w:customStyle="1" w:styleId="163">
    <w:name w:val="标题 6 字符2"/>
    <w:basedOn w:val="162"/>
    <w:link w:val="7"/>
    <w:qFormat/>
    <w:uiPriority w:val="0"/>
    <w:rPr>
      <w:rFonts w:ascii="Arial" w:hAnsi="Arial" w:eastAsia="宋体"/>
      <w:lang w:val="en-GB"/>
    </w:rPr>
  </w:style>
  <w:style w:type="character" w:customStyle="1" w:styleId="164">
    <w:name w:val="标题 7 字符2"/>
    <w:link w:val="9"/>
    <w:qFormat/>
    <w:uiPriority w:val="0"/>
    <w:rPr>
      <w:rFonts w:ascii="Arial" w:hAnsi="Arial" w:eastAsia="宋体"/>
      <w:lang w:val="en-GB"/>
    </w:rPr>
  </w:style>
  <w:style w:type="character" w:customStyle="1" w:styleId="165">
    <w:name w:val="标题 8 字符2"/>
    <w:link w:val="10"/>
    <w:qFormat/>
    <w:uiPriority w:val="0"/>
    <w:rPr>
      <w:rFonts w:ascii="Arial" w:hAnsi="Arial" w:eastAsia="宋体"/>
      <w:sz w:val="36"/>
      <w:lang w:val="en-GB"/>
    </w:rPr>
  </w:style>
  <w:style w:type="paragraph" w:customStyle="1" w:styleId="166">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header odd Char"/>
    <w:qFormat/>
    <w:uiPriority w:val="0"/>
    <w:rPr>
      <w:rFonts w:ascii="Arial" w:hAnsi="Arial"/>
      <w:b/>
      <w:sz w:val="18"/>
      <w:lang w:val="en-GB"/>
    </w:rPr>
  </w:style>
  <w:style w:type="character" w:customStyle="1" w:styleId="168">
    <w:name w:val="脚注文本 字符3"/>
    <w:link w:val="52"/>
    <w:qFormat/>
    <w:uiPriority w:val="0"/>
    <w:rPr>
      <w:rFonts w:ascii="Times New Roman" w:hAnsi="Times New Roman" w:eastAsia="宋体"/>
      <w:sz w:val="16"/>
      <w:lang w:val="en-GB"/>
    </w:rPr>
  </w:style>
  <w:style w:type="character" w:customStyle="1" w:styleId="169">
    <w:name w:val="PL Char"/>
    <w:link w:val="119"/>
    <w:qFormat/>
    <w:uiPriority w:val="0"/>
    <w:rPr>
      <w:rFonts w:ascii="Courier New" w:hAnsi="Courier New" w:eastAsia="宋体"/>
      <w:sz w:val="16"/>
    </w:rPr>
  </w:style>
  <w:style w:type="character" w:customStyle="1" w:styleId="170">
    <w:name w:val="Editor's Note Car Car"/>
    <w:link w:val="129"/>
    <w:qFormat/>
    <w:uiPriority w:val="0"/>
    <w:rPr>
      <w:rFonts w:ascii="Times New Roman" w:hAnsi="Times New Roman" w:eastAsia="宋体"/>
      <w:color w:val="FF0000"/>
      <w:lang w:val="en-GB"/>
    </w:rPr>
  </w:style>
  <w:style w:type="character" w:customStyle="1" w:styleId="171">
    <w:name w:val="TF Char"/>
    <w:link w:val="109"/>
    <w:qFormat/>
    <w:uiPriority w:val="0"/>
    <w:rPr>
      <w:rFonts w:ascii="Arial" w:hAnsi="Arial" w:eastAsia="宋体"/>
      <w:b/>
      <w:lang w:val="en-GB"/>
    </w:rPr>
  </w:style>
  <w:style w:type="character" w:customStyle="1" w:styleId="172">
    <w:name w:val="B2 Char"/>
    <w:link w:val="131"/>
    <w:qFormat/>
    <w:uiPriority w:val="0"/>
    <w:rPr>
      <w:rFonts w:ascii="Times New Roman" w:hAnsi="Times New Roman" w:eastAsia="宋体"/>
      <w:lang w:val="en-GB"/>
    </w:rPr>
  </w:style>
  <w:style w:type="character" w:customStyle="1" w:styleId="173">
    <w:name w:val="B3 Char"/>
    <w:link w:val="132"/>
    <w:qFormat/>
    <w:uiPriority w:val="0"/>
    <w:rPr>
      <w:rFonts w:ascii="Times New Roman" w:hAnsi="Times New Roman" w:eastAsia="宋体"/>
      <w:lang w:val="en-GB"/>
    </w:rPr>
  </w:style>
  <w:style w:type="character" w:customStyle="1" w:styleId="174">
    <w:name w:val="B4 Char"/>
    <w:link w:val="133"/>
    <w:qFormat/>
    <w:uiPriority w:val="0"/>
    <w:rPr>
      <w:rFonts w:ascii="Times New Roman" w:hAnsi="Times New Roman" w:eastAsia="宋体"/>
      <w:lang w:val="en-GB"/>
    </w:rPr>
  </w:style>
  <w:style w:type="character" w:customStyle="1" w:styleId="175">
    <w:name w:val="B5 Char"/>
    <w:link w:val="134"/>
    <w:qFormat/>
    <w:uiPriority w:val="0"/>
    <w:rPr>
      <w:rFonts w:ascii="Times New Roman" w:hAnsi="Times New Roman" w:eastAsia="宋体"/>
      <w:lang w:val="en-GB"/>
    </w:rPr>
  </w:style>
  <w:style w:type="character" w:customStyle="1" w:styleId="176">
    <w:name w:val="题注 字符2"/>
    <w:link w:val="30"/>
    <w:qFormat/>
    <w:uiPriority w:val="0"/>
    <w:rPr>
      <w:rFonts w:eastAsia="Malgun Gothic"/>
      <w:b/>
      <w:lang w:val="en-GB" w:eastAsia="en-GB"/>
    </w:rPr>
  </w:style>
  <w:style w:type="character" w:customStyle="1" w:styleId="177">
    <w:name w:val="文档结构图 字符2"/>
    <w:link w:val="31"/>
    <w:qFormat/>
    <w:uiPriority w:val="0"/>
    <w:rPr>
      <w:rFonts w:ascii="Tahoma" w:hAnsi="Tahoma" w:cs="Tahoma"/>
      <w:shd w:val="clear" w:color="auto" w:fill="000080"/>
      <w:lang w:val="en-GB" w:eastAsia="en-US"/>
    </w:rPr>
  </w:style>
  <w:style w:type="character" w:customStyle="1" w:styleId="178">
    <w:name w:val="正文文本 字符3"/>
    <w:basedOn w:val="88"/>
    <w:link w:val="34"/>
    <w:qFormat/>
    <w:uiPriority w:val="0"/>
    <w:rPr>
      <w:rFonts w:eastAsia="Malgun Gothic"/>
      <w:lang w:val="en-GB" w:eastAsia="en-GB"/>
    </w:rPr>
  </w:style>
  <w:style w:type="character" w:customStyle="1" w:styleId="179">
    <w:name w:val="Char Char19"/>
    <w:semiHidden/>
    <w:qFormat/>
    <w:uiPriority w:val="0"/>
    <w:rPr>
      <w:rFonts w:ascii="Times New Roman" w:hAnsi="Times New Roman"/>
      <w:lang w:val="en-GB"/>
    </w:rPr>
  </w:style>
  <w:style w:type="character" w:customStyle="1" w:styleId="180">
    <w:name w:val="批注框文本 字符2"/>
    <w:link w:val="45"/>
    <w:qFormat/>
    <w:uiPriority w:val="0"/>
    <w:rPr>
      <w:rFonts w:ascii="Tahoma" w:hAnsi="Tahoma" w:cs="Tahoma"/>
      <w:sz w:val="16"/>
      <w:szCs w:val="16"/>
      <w:lang w:val="en-GB" w:eastAsia="en-US"/>
    </w:rPr>
  </w:style>
  <w:style w:type="character" w:customStyle="1" w:styleId="181">
    <w:name w:val="正文文本缩进 字符2"/>
    <w:basedOn w:val="88"/>
    <w:link w:val="35"/>
    <w:qFormat/>
    <w:uiPriority w:val="0"/>
    <w:rPr>
      <w:rFonts w:eastAsia="Malgun Gothic"/>
      <w:lang w:val="en-GB" w:eastAsia="en-GB"/>
    </w:rPr>
  </w:style>
  <w:style w:type="character" w:customStyle="1" w:styleId="182">
    <w:name w:val="msoins"/>
    <w:basedOn w:val="88"/>
    <w:qFormat/>
    <w:uiPriority w:val="0"/>
  </w:style>
  <w:style w:type="character" w:customStyle="1" w:styleId="183">
    <w:name w:val="正文文本 2 字符2"/>
    <w:basedOn w:val="88"/>
    <w:link w:val="58"/>
    <w:qFormat/>
    <w:uiPriority w:val="0"/>
    <w:rPr>
      <w:rFonts w:eastAsia="Malgun Gothic"/>
      <w:i/>
      <w:lang w:val="en-GB" w:eastAsia="ko-KR"/>
    </w:rPr>
  </w:style>
  <w:style w:type="character" w:customStyle="1" w:styleId="184">
    <w:name w:val="正文文本 3 字符2"/>
    <w:basedOn w:val="88"/>
    <w:link w:val="33"/>
    <w:qFormat/>
    <w:uiPriority w:val="0"/>
    <w:rPr>
      <w:rFonts w:eastAsia="Osaka"/>
      <w:color w:val="000000"/>
      <w:lang w:val="en-GB" w:eastAsia="ko-KR"/>
    </w:rPr>
  </w:style>
  <w:style w:type="character" w:customStyle="1" w:styleId="185">
    <w:name w:val="TAL Car"/>
    <w:qFormat/>
    <w:uiPriority w:val="0"/>
    <w:rPr>
      <w:rFonts w:ascii="Arial" w:hAnsi="Arial"/>
      <w:sz w:val="18"/>
      <w:lang w:val="en-GB" w:eastAsia="en-US" w:bidi="ar-SA"/>
    </w:rPr>
  </w:style>
  <w:style w:type="paragraph" w:customStyle="1" w:styleId="18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7">
    <w:name w:val="NMP Heading 1 Char"/>
    <w:qFormat/>
    <w:uiPriority w:val="0"/>
    <w:rPr>
      <w:rFonts w:ascii="Arial" w:hAnsi="Arial"/>
      <w:sz w:val="36"/>
      <w:lang w:val="en-GB" w:eastAsia="en-US" w:bidi="ar-SA"/>
    </w:rPr>
  </w:style>
  <w:style w:type="character" w:customStyle="1" w:styleId="188">
    <w:name w:val="Underrubrik2 Char"/>
    <w:qFormat/>
    <w:uiPriority w:val="0"/>
    <w:rPr>
      <w:rFonts w:ascii="Arial" w:hAnsi="Arial"/>
      <w:sz w:val="28"/>
      <w:lang w:val="en-GB" w:eastAsia="en-US"/>
    </w:rPr>
  </w:style>
  <w:style w:type="character" w:customStyle="1" w:styleId="189">
    <w:name w:val="h4 Char"/>
    <w:qFormat/>
    <w:uiPriority w:val="0"/>
    <w:rPr>
      <w:rFonts w:ascii="Arial" w:hAnsi="Arial"/>
      <w:sz w:val="24"/>
      <w:szCs w:val="28"/>
      <w:lang w:val="en-GB" w:eastAsia="en-US"/>
    </w:rPr>
  </w:style>
  <w:style w:type="character" w:customStyle="1" w:styleId="190">
    <w:name w:val="M5 Char"/>
    <w:qFormat/>
    <w:uiPriority w:val="0"/>
    <w:rPr>
      <w:rFonts w:ascii="Arial" w:hAnsi="Arial"/>
      <w:sz w:val="22"/>
      <w:lang w:val="en-GB" w:eastAsia="en-US"/>
    </w:rPr>
  </w:style>
  <w:style w:type="character" w:customStyle="1" w:styleId="191">
    <w:name w:val="Char Char8"/>
    <w:semiHidden/>
    <w:qFormat/>
    <w:uiPriority w:val="0"/>
    <w:rPr>
      <w:rFonts w:ascii="Times New Roman" w:hAnsi="Times New Roman"/>
      <w:b/>
      <w:bCs/>
      <w:lang w:val="en-GB" w:eastAsia="en-US"/>
    </w:rPr>
  </w:style>
  <w:style w:type="character" w:customStyle="1" w:styleId="192">
    <w:name w:val="bt Char"/>
    <w:qFormat/>
    <w:uiPriority w:val="0"/>
    <w:rPr>
      <w:rFonts w:ascii="Times New Roman" w:hAnsi="Times New Roman" w:eastAsia="宋体"/>
      <w:lang w:val="en-GB" w:eastAsia="en-GB"/>
    </w:rPr>
  </w:style>
  <w:style w:type="character" w:customStyle="1" w:styleId="193">
    <w:name w:val="T1 Char"/>
    <w:qFormat/>
    <w:uiPriority w:val="0"/>
    <w:rPr>
      <w:rFonts w:ascii="Arial" w:hAnsi="Arial"/>
      <w:lang w:val="en-GB" w:eastAsia="en-US"/>
    </w:rPr>
  </w:style>
  <w:style w:type="character" w:customStyle="1" w:styleId="194">
    <w:name w:val="cap Char6"/>
    <w:qFormat/>
    <w:uiPriority w:val="0"/>
    <w:rPr>
      <w:b/>
      <w:lang w:val="en-GB" w:eastAsia="en-US" w:bidi="ar-SA"/>
    </w:rPr>
  </w:style>
  <w:style w:type="paragraph" w:customStyle="1" w:styleId="195">
    <w:name w:val="Reference"/>
    <w:qFormat/>
    <w:uiPriority w:val="0"/>
    <w:pPr>
      <w:spacing w:before="100" w:beforeAutospacing="1" w:after="100" w:afterAutospacing="1"/>
    </w:pPr>
    <w:rPr>
      <w:rFonts w:ascii="Times New Roman" w:hAnsi="Times New Roman" w:eastAsia="MS Mincho" w:cs="Times New Roman"/>
      <w:lang w:val="de-DE" w:eastAsia="de-DE" w:bidi="ar-SA"/>
    </w:rPr>
  </w:style>
  <w:style w:type="paragraph" w:customStyle="1" w:styleId="196">
    <w:name w:val="DA_Text"/>
    <w:basedOn w:val="1"/>
    <w:link w:val="197"/>
    <w:qFormat/>
    <w:uiPriority w:val="0"/>
    <w:pPr>
      <w:spacing w:after="0"/>
      <w:jc w:val="both"/>
    </w:pPr>
    <w:rPr>
      <w:rFonts w:ascii="CG Times (WN)" w:hAnsi="CG Times (WN)" w:eastAsia="Malgun Gothic"/>
      <w:szCs w:val="24"/>
      <w:lang w:val="de-DE" w:eastAsia="de-DE"/>
    </w:rPr>
  </w:style>
  <w:style w:type="character" w:customStyle="1" w:styleId="197">
    <w:name w:val="DA_Text Zchn"/>
    <w:link w:val="196"/>
    <w:qFormat/>
    <w:uiPriority w:val="0"/>
    <w:rPr>
      <w:rFonts w:eastAsia="Malgun Gothic"/>
      <w:szCs w:val="24"/>
      <w:lang w:val="de-DE" w:eastAsia="de-DE"/>
    </w:rPr>
  </w:style>
  <w:style w:type="paragraph" w:customStyle="1" w:styleId="198">
    <w:name w:val="JK - text - simple doc"/>
    <w:basedOn w:val="34"/>
    <w:qFormat/>
    <w:uiPriority w:val="0"/>
    <w:pPr>
      <w:numPr>
        <w:ilvl w:val="0"/>
        <w:numId w:val="2"/>
      </w:numPr>
      <w:tabs>
        <w:tab w:val="left" w:pos="1097"/>
      </w:tabs>
      <w:spacing w:after="120" w:line="288" w:lineRule="auto"/>
      <w:ind w:left="1097"/>
    </w:pPr>
    <w:rPr>
      <w:rFonts w:ascii="Arial" w:hAnsi="Arial" w:eastAsia="宋体" w:cs="Arial"/>
    </w:rPr>
  </w:style>
  <w:style w:type="paragraph" w:customStyle="1" w:styleId="199">
    <w:name w:val="Heading"/>
    <w:next w:val="34"/>
    <w:link w:val="200"/>
    <w:qFormat/>
    <w:uiPriority w:val="0"/>
    <w:pPr>
      <w:spacing w:before="360"/>
      <w:ind w:left="2552"/>
    </w:pPr>
    <w:rPr>
      <w:rFonts w:ascii="Arial" w:hAnsi="Arial" w:eastAsia="宋体" w:cs="Times New Roman"/>
      <w:b/>
      <w:sz w:val="22"/>
      <w:lang w:val="en-US" w:eastAsia="en-US" w:bidi="ar-SA"/>
    </w:rPr>
  </w:style>
  <w:style w:type="character" w:customStyle="1" w:styleId="200">
    <w:name w:val="Heading Char"/>
    <w:link w:val="199"/>
    <w:qFormat/>
    <w:uiPriority w:val="0"/>
    <w:rPr>
      <w:rFonts w:ascii="Arial" w:hAnsi="Arial" w:eastAsia="宋体"/>
      <w:b/>
      <w:sz w:val="22"/>
      <w:lang w:val="en-US" w:eastAsia="en-US"/>
    </w:rPr>
  </w:style>
  <w:style w:type="paragraph" w:customStyle="1" w:styleId="201">
    <w:name w:val="Normal + (Latin) Italique"/>
    <w:basedOn w:val="1"/>
    <w:link w:val="202"/>
    <w:qFormat/>
    <w:uiPriority w:val="0"/>
    <w:rPr>
      <w:rFonts w:ascii="CG Times (WN)" w:hAnsi="CG Times (WN)"/>
    </w:rPr>
  </w:style>
  <w:style w:type="character" w:customStyle="1" w:styleId="202">
    <w:name w:val="Normal + (Latin) Italique Car"/>
    <w:link w:val="201"/>
    <w:qFormat/>
    <w:uiPriority w:val="0"/>
    <w:rPr>
      <w:rFonts w:eastAsia="宋体"/>
      <w:lang w:val="en-GB" w:eastAsia="en-GB"/>
    </w:rPr>
  </w:style>
  <w:style w:type="paragraph" w:customStyle="1" w:styleId="203">
    <w:name w:val="B1 + (Latin) Italique"/>
    <w:basedOn w:val="130"/>
    <w:link w:val="204"/>
    <w:qFormat/>
    <w:uiPriority w:val="0"/>
    <w:rPr>
      <w:rFonts w:ascii="CG Times (WN)" w:hAnsi="CG Times (WN)"/>
      <w:i/>
      <w:iCs/>
    </w:rPr>
  </w:style>
  <w:style w:type="character" w:customStyle="1" w:styleId="204">
    <w:name w:val="B1 + (Latin) Italique Car"/>
    <w:link w:val="203"/>
    <w:qFormat/>
    <w:uiPriority w:val="0"/>
    <w:rPr>
      <w:rFonts w:eastAsia="宋体"/>
      <w:i/>
      <w:iCs/>
      <w:lang w:val="en-GB" w:eastAsia="en-GB"/>
    </w:rPr>
  </w:style>
  <w:style w:type="paragraph" w:customStyle="1" w:styleId="205">
    <w:name w:val="B6"/>
    <w:basedOn w:val="134"/>
    <w:link w:val="206"/>
    <w:qFormat/>
    <w:uiPriority w:val="0"/>
    <w:pPr>
      <w:ind w:left="1985"/>
    </w:pPr>
    <w:rPr>
      <w:rFonts w:ascii="CG Times (WN)" w:hAnsi="CG Times (WN)"/>
    </w:rPr>
  </w:style>
  <w:style w:type="character" w:customStyle="1" w:styleId="206">
    <w:name w:val="B6 Char"/>
    <w:link w:val="205"/>
    <w:qFormat/>
    <w:uiPriority w:val="0"/>
    <w:rPr>
      <w:rFonts w:eastAsia="宋体"/>
      <w:lang w:val="en-GB" w:eastAsia="en-US"/>
    </w:rPr>
  </w:style>
  <w:style w:type="paragraph" w:customStyle="1" w:styleId="207">
    <w:name w:val="B1+"/>
    <w:basedOn w:val="130"/>
    <w:link w:val="414"/>
    <w:qFormat/>
    <w:uiPriority w:val="0"/>
    <w:pPr>
      <w:numPr>
        <w:ilvl w:val="0"/>
        <w:numId w:val="3"/>
      </w:numPr>
    </w:pPr>
    <w:rPr>
      <w:rFonts w:eastAsia="Malgun Gothic"/>
    </w:rPr>
  </w:style>
  <w:style w:type="paragraph" w:customStyle="1" w:styleId="208">
    <w:name w:val="B2+"/>
    <w:basedOn w:val="131"/>
    <w:qFormat/>
    <w:uiPriority w:val="0"/>
    <w:pPr>
      <w:numPr>
        <w:ilvl w:val="0"/>
        <w:numId w:val="4"/>
      </w:numPr>
    </w:pPr>
    <w:rPr>
      <w:rFonts w:eastAsia="Malgun Gothic"/>
    </w:rPr>
  </w:style>
  <w:style w:type="paragraph" w:customStyle="1" w:styleId="209">
    <w:name w:val="B3+"/>
    <w:basedOn w:val="132"/>
    <w:qFormat/>
    <w:uiPriority w:val="0"/>
    <w:pPr>
      <w:numPr>
        <w:ilvl w:val="0"/>
        <w:numId w:val="5"/>
      </w:numPr>
      <w:tabs>
        <w:tab w:val="left" w:pos="1134"/>
      </w:tabs>
    </w:pPr>
    <w:rPr>
      <w:rFonts w:eastAsia="Malgun Gothic"/>
    </w:rPr>
  </w:style>
  <w:style w:type="paragraph" w:customStyle="1" w:styleId="210">
    <w:name w:val="BL"/>
    <w:basedOn w:val="1"/>
    <w:qFormat/>
    <w:uiPriority w:val="0"/>
    <w:pPr>
      <w:numPr>
        <w:ilvl w:val="0"/>
        <w:numId w:val="6"/>
      </w:numPr>
      <w:tabs>
        <w:tab w:val="left" w:pos="851"/>
      </w:tabs>
    </w:pPr>
    <w:rPr>
      <w:rFonts w:eastAsia="Malgun Gothic"/>
    </w:rPr>
  </w:style>
  <w:style w:type="paragraph" w:customStyle="1" w:styleId="211">
    <w:name w:val="BN"/>
    <w:basedOn w:val="1"/>
    <w:qFormat/>
    <w:uiPriority w:val="0"/>
    <w:pPr>
      <w:numPr>
        <w:ilvl w:val="0"/>
        <w:numId w:val="7"/>
      </w:numPr>
    </w:pPr>
    <w:rPr>
      <w:rFonts w:eastAsia="Malgun Gothic"/>
    </w:rPr>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正文文本缩进 2 字符2"/>
    <w:basedOn w:val="88"/>
    <w:link w:val="43"/>
    <w:qFormat/>
    <w:uiPriority w:val="0"/>
    <w:rPr>
      <w:rFonts w:eastAsia="MS Mincho"/>
      <w:lang w:val="en-GB" w:eastAsia="ja-JP"/>
    </w:rPr>
  </w:style>
  <w:style w:type="paragraph" w:customStyle="1" w:styleId="221">
    <w:name w:val="Note"/>
    <w:basedOn w:val="130"/>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65"/>
    <w:qFormat/>
    <w:uiPriority w:val="0"/>
    <w:rPr>
      <w:rFonts w:ascii="Times New Roman" w:hAnsi="Times New Roman"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ind w:left="926" w:hanging="360"/>
    </w:pPr>
    <w:rPr>
      <w:rFonts w:eastAsia="MS Mincho"/>
    </w:rPr>
  </w:style>
  <w:style w:type="paragraph" w:customStyle="1" w:styleId="226">
    <w:name w:val="INDENT1"/>
    <w:basedOn w:val="1"/>
    <w:qFormat/>
    <w:uiPriority w:val="0"/>
    <w:pPr>
      <w:ind w:left="851"/>
    </w:pPr>
    <w:rPr>
      <w:rFonts w:eastAsia="MS Mincho"/>
    </w:rPr>
  </w:style>
  <w:style w:type="paragraph" w:customStyle="1" w:styleId="227">
    <w:name w:val="INDENT2"/>
    <w:basedOn w:val="1"/>
    <w:qFormat/>
    <w:uiPriority w:val="0"/>
    <w:pPr>
      <w:ind w:left="1135" w:hanging="284"/>
    </w:pPr>
    <w:rPr>
      <w:rFonts w:eastAsia="MS Mincho"/>
    </w:rPr>
  </w:style>
  <w:style w:type="paragraph" w:customStyle="1" w:styleId="228">
    <w:name w:val="INDENT3"/>
    <w:basedOn w:val="1"/>
    <w:qFormat/>
    <w:uiPriority w:val="0"/>
    <w:pPr>
      <w:ind w:left="1701" w:hanging="567"/>
    </w:pPr>
    <w:rPr>
      <w:rFonts w:eastAsia="MS Mincho"/>
    </w:rPr>
  </w:style>
  <w:style w:type="paragraph" w:customStyle="1" w:styleId="229">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230">
    <w:name w:val="Rec_CCITT_#"/>
    <w:basedOn w:val="1"/>
    <w:qFormat/>
    <w:uiPriority w:val="0"/>
    <w:pPr>
      <w:keepNext/>
      <w:keepLines/>
    </w:pPr>
    <w:rPr>
      <w:rFonts w:eastAsia="MS Mincho"/>
      <w:b/>
    </w:rPr>
  </w:style>
  <w:style w:type="paragraph" w:customStyle="1" w:styleId="231">
    <w:name w:val="enumlev2"/>
    <w:basedOn w:val="1"/>
    <w:qFormat/>
    <w:uiPriority w:val="0"/>
    <w:pPr>
      <w:tabs>
        <w:tab w:val="left" w:pos="794"/>
        <w:tab w:val="left" w:pos="1191"/>
        <w:tab w:val="left" w:pos="1588"/>
        <w:tab w:val="left" w:pos="1985"/>
      </w:tabs>
      <w:spacing w:before="86"/>
      <w:ind w:left="1588" w:hanging="397"/>
      <w:jc w:val="both"/>
    </w:pPr>
    <w:rPr>
      <w:rFonts w:eastAsia="MS Mincho"/>
    </w:rPr>
  </w:style>
  <w:style w:type="paragraph" w:customStyle="1" w:styleId="232">
    <w:name w:val="Couv Rec Title"/>
    <w:basedOn w:val="1"/>
    <w:qFormat/>
    <w:uiPriority w:val="0"/>
    <w:pPr>
      <w:keepNext/>
      <w:keepLines/>
      <w:spacing w:before="240"/>
      <w:ind w:left="1418"/>
    </w:pPr>
    <w:rPr>
      <w:rFonts w:ascii="Arial" w:hAnsi="Arial" w:eastAsia="MS Mincho"/>
      <w:b/>
      <w:sz w:val="36"/>
    </w:rPr>
  </w:style>
  <w:style w:type="paragraph" w:customStyle="1" w:styleId="233">
    <w:name w:val="TAJ"/>
    <w:basedOn w:val="110"/>
    <w:qFormat/>
    <w:uiPriority w:val="0"/>
    <w:rPr>
      <w:rFonts w:eastAsia="MS Mincho"/>
    </w:rPr>
  </w:style>
  <w:style w:type="paragraph" w:customStyle="1" w:styleId="234">
    <w:name w:val="Guidance"/>
    <w:basedOn w:val="1"/>
    <w:link w:val="426"/>
    <w:qFormat/>
    <w:uiPriority w:val="0"/>
    <w:rPr>
      <w:rFonts w:eastAsia="MS Mincho"/>
      <w:i/>
      <w:color w:val="0000FF"/>
    </w:rPr>
  </w:style>
  <w:style w:type="paragraph" w:customStyle="1" w:styleId="235">
    <w:name w:val="TableText"/>
    <w:basedOn w:val="58"/>
    <w:qFormat/>
    <w:uiPriority w:val="0"/>
    <w:pPr>
      <w:keepNext/>
      <w:keepLines/>
      <w:spacing w:after="0"/>
      <w:jc w:val="center"/>
    </w:pPr>
    <w:rPr>
      <w:rFonts w:eastAsia="MS Mincho"/>
      <w:i w:val="0"/>
      <w:lang w:eastAsia="ja-JP"/>
    </w:rPr>
  </w:style>
  <w:style w:type="paragraph" w:customStyle="1" w:styleId="236">
    <w:name w:val="目录 91"/>
    <w:basedOn w:val="41"/>
    <w:qFormat/>
    <w:uiPriority w:val="0"/>
    <w:pPr>
      <w:ind w:left="1418" w:hanging="1418"/>
    </w:pPr>
    <w:rPr>
      <w:rFonts w:eastAsia="MS Mincho"/>
      <w:lang w:eastAsia="ja-JP"/>
    </w:rPr>
  </w:style>
  <w:style w:type="paragraph" w:customStyle="1" w:styleId="237">
    <w:name w:val="题注1"/>
    <w:basedOn w:val="1"/>
    <w:next w:val="1"/>
    <w:qFormat/>
    <w:uiPriority w:val="0"/>
    <w:pPr>
      <w:spacing w:before="120" w:after="120"/>
    </w:pPr>
    <w:rPr>
      <w:rFonts w:eastAsia="MS Mincho"/>
      <w:b/>
    </w:rPr>
  </w:style>
  <w:style w:type="paragraph" w:customStyle="1" w:styleId="238">
    <w:name w:val="HE"/>
    <w:basedOn w:val="1"/>
    <w:qFormat/>
    <w:uiPriority w:val="0"/>
    <w:pPr>
      <w:spacing w:after="0"/>
    </w:pPr>
    <w:rPr>
      <w:rFonts w:eastAsia="MS Mincho"/>
      <w:b/>
    </w:rPr>
  </w:style>
  <w:style w:type="paragraph" w:customStyle="1" w:styleId="239">
    <w:name w:val="HO"/>
    <w:basedOn w:val="1"/>
    <w:qFormat/>
    <w:uiPriority w:val="0"/>
    <w:pPr>
      <w:spacing w:after="0"/>
      <w:jc w:val="right"/>
    </w:pPr>
    <w:rPr>
      <w:rFonts w:eastAsia="MS Mincho"/>
      <w:b/>
    </w:rPr>
  </w:style>
  <w:style w:type="paragraph" w:customStyle="1" w:styleId="240">
    <w:name w:val="WP"/>
    <w:basedOn w:val="1"/>
    <w:qFormat/>
    <w:uiPriority w:val="0"/>
    <w:pPr>
      <w:spacing w:after="0"/>
      <w:jc w:val="both"/>
    </w:pPr>
    <w:rPr>
      <w:rFonts w:eastAsia="MS Mincho"/>
    </w:rPr>
  </w:style>
  <w:style w:type="paragraph" w:customStyle="1" w:styleId="24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3">
    <w:name w:val="FooterCentred"/>
    <w:basedOn w:val="46"/>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244">
    <w:name w:val="CR_front"/>
    <w:basedOn w:val="1"/>
    <w:qFormat/>
    <w:uiPriority w:val="0"/>
    <w:rPr>
      <w:rFonts w:eastAsia="MS Mincho"/>
    </w:rPr>
  </w:style>
  <w:style w:type="paragraph" w:customStyle="1" w:styleId="245">
    <w:name w:val="Numbered List"/>
    <w:basedOn w:val="246"/>
    <w:qFormat/>
    <w:uiPriority w:val="0"/>
    <w:pPr>
      <w:tabs>
        <w:tab w:val="left" w:pos="360"/>
      </w:tabs>
      <w:ind w:left="360" w:hanging="360"/>
    </w:pPr>
  </w:style>
  <w:style w:type="paragraph" w:customStyle="1" w:styleId="246">
    <w:name w:val="Para1"/>
    <w:basedOn w:val="1"/>
    <w:qFormat/>
    <w:uiPriority w:val="0"/>
    <w:pPr>
      <w:spacing w:before="120" w:after="120"/>
    </w:pPr>
    <w:rPr>
      <w:rFonts w:eastAsia="MS Mincho"/>
    </w:rPr>
  </w:style>
  <w:style w:type="paragraph" w:customStyle="1" w:styleId="247">
    <w:name w:val="Test step"/>
    <w:basedOn w:val="1"/>
    <w:qFormat/>
    <w:uiPriority w:val="0"/>
    <w:pPr>
      <w:tabs>
        <w:tab w:val="left" w:pos="720"/>
      </w:tabs>
      <w:spacing w:after="0"/>
      <w:ind w:left="720" w:hanging="720"/>
    </w:pPr>
    <w:rPr>
      <w:rFonts w:eastAsia="MS Mincho"/>
    </w:rPr>
  </w:style>
  <w:style w:type="paragraph" w:customStyle="1" w:styleId="248">
    <w:name w:val="TableTitle"/>
    <w:basedOn w:val="58"/>
    <w:next w:val="58"/>
    <w:qFormat/>
    <w:uiPriority w:val="0"/>
    <w:pPr>
      <w:keepNext/>
      <w:keepLines/>
      <w:spacing w:after="60"/>
      <w:ind w:left="210"/>
      <w:jc w:val="center"/>
    </w:pPr>
    <w:rPr>
      <w:rFonts w:eastAsia="MS Mincho"/>
      <w:b/>
      <w:i w:val="0"/>
      <w:lang w:eastAsia="ja-JP"/>
    </w:rPr>
  </w:style>
  <w:style w:type="paragraph" w:customStyle="1" w:styleId="249">
    <w:name w:val="图表目录1"/>
    <w:basedOn w:val="1"/>
    <w:next w:val="1"/>
    <w:qFormat/>
    <w:uiPriority w:val="0"/>
    <w:pPr>
      <w:ind w:left="400" w:hanging="400"/>
      <w:jc w:val="center"/>
    </w:pPr>
    <w:rPr>
      <w:rFonts w:eastAsia="MS Mincho"/>
      <w:b/>
    </w:rPr>
  </w:style>
  <w:style w:type="paragraph" w:customStyle="1" w:styleId="250">
    <w:name w:val="table"/>
    <w:basedOn w:val="1"/>
    <w:next w:val="1"/>
    <w:qFormat/>
    <w:uiPriority w:val="0"/>
    <w:pPr>
      <w:spacing w:after="0"/>
      <w:jc w:val="center"/>
    </w:pPr>
    <w:rPr>
      <w:rFonts w:eastAsia="MS Mincho"/>
    </w:rPr>
  </w:style>
  <w:style w:type="paragraph" w:customStyle="1" w:styleId="251">
    <w:name w:val="t2"/>
    <w:basedOn w:val="1"/>
    <w:qFormat/>
    <w:uiPriority w:val="0"/>
    <w:pPr>
      <w:spacing w:after="0"/>
    </w:pPr>
    <w:rPr>
      <w:rFonts w:eastAsia="MS Mincho"/>
    </w:rPr>
  </w:style>
  <w:style w:type="paragraph" w:customStyle="1" w:styleId="252">
    <w:name w:val="Copyright"/>
    <w:basedOn w:val="1"/>
    <w:qFormat/>
    <w:uiPriority w:val="0"/>
    <w:pPr>
      <w:spacing w:after="0"/>
      <w:jc w:val="center"/>
    </w:pPr>
    <w:rPr>
      <w:rFonts w:ascii="Arial" w:hAnsi="Arial" w:eastAsia="MS Mincho"/>
      <w:b/>
      <w:sz w:val="16"/>
    </w:rPr>
  </w:style>
  <w:style w:type="paragraph" w:customStyle="1" w:styleId="253">
    <w:name w:val="Tdoc_table"/>
    <w:qFormat/>
    <w:uiPriority w:val="0"/>
    <w:pPr>
      <w:ind w:left="244" w:hanging="244"/>
    </w:pPr>
    <w:rPr>
      <w:rFonts w:ascii="Arial" w:hAnsi="Arial" w:eastAsia="MS Mincho" w:cs="Times New Roman"/>
      <w:color w:val="000000"/>
      <w:lang w:val="en-GB" w:eastAsia="en-US" w:bidi="ar-SA"/>
    </w:rPr>
  </w:style>
  <w:style w:type="paragraph" w:customStyle="1" w:styleId="254">
    <w:name w:val="Heading 3.Underrubrik2.H3"/>
    <w:basedOn w:val="255"/>
    <w:next w:val="1"/>
    <w:qFormat/>
    <w:uiPriority w:val="0"/>
    <w:pPr>
      <w:spacing w:before="120"/>
      <w:outlineLvl w:val="2"/>
    </w:pPr>
    <w:rPr>
      <w:sz w:val="28"/>
    </w:rPr>
  </w:style>
  <w:style w:type="paragraph" w:customStyle="1" w:styleId="255">
    <w:name w:val="Heading 2.Head2A.2"/>
    <w:basedOn w:val="2"/>
    <w:next w:val="1"/>
    <w:qFormat/>
    <w:uiPriority w:val="0"/>
    <w:pPr>
      <w:pBdr>
        <w:top w:val="none" w:color="auto" w:sz="0" w:space="0"/>
      </w:pBdr>
      <w:spacing w:before="180"/>
      <w:outlineLvl w:val="1"/>
    </w:pPr>
    <w:rPr>
      <w:rFonts w:eastAsia="MS Mincho"/>
      <w:sz w:val="32"/>
      <w:lang w:eastAsia="es-ES"/>
    </w:rPr>
  </w:style>
  <w:style w:type="paragraph" w:customStyle="1" w:styleId="256">
    <w:name w:val="Title Text"/>
    <w:basedOn w:val="1"/>
    <w:next w:val="1"/>
    <w:qFormat/>
    <w:uiPriority w:val="0"/>
    <w:pPr>
      <w:spacing w:after="220"/>
    </w:pPr>
    <w:rPr>
      <w:rFonts w:eastAsia="MS Mincho"/>
      <w:b/>
    </w:rPr>
  </w:style>
  <w:style w:type="paragraph" w:customStyle="1" w:styleId="25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58">
    <w:name w:val="Überschrift 3.h3.H3.Underrubrik2"/>
    <w:basedOn w:val="3"/>
    <w:next w:val="1"/>
    <w:qFormat/>
    <w:uiPriority w:val="0"/>
    <w:pPr>
      <w:spacing w:before="120"/>
      <w:outlineLvl w:val="2"/>
    </w:pPr>
    <w:rPr>
      <w:rFonts w:eastAsia="MS Mincho"/>
      <w:sz w:val="28"/>
      <w:lang w:eastAsia="de-DE"/>
    </w:rPr>
  </w:style>
  <w:style w:type="paragraph" w:customStyle="1" w:styleId="259">
    <w:name w:val="Bullets"/>
    <w:basedOn w:val="34"/>
    <w:qFormat/>
    <w:uiPriority w:val="0"/>
    <w:pPr>
      <w:widowControl w:val="0"/>
      <w:spacing w:after="120"/>
      <w:ind w:left="283" w:hanging="283"/>
    </w:pPr>
    <w:rPr>
      <w:rFonts w:eastAsia="MS Mincho"/>
      <w:lang w:eastAsia="de-DE"/>
    </w:rPr>
  </w:style>
  <w:style w:type="paragraph" w:customStyle="1" w:styleId="260">
    <w:name w:val="b1"/>
    <w:basedOn w:val="1"/>
    <w:qFormat/>
    <w:uiPriority w:val="0"/>
    <w:pPr>
      <w:spacing w:after="100" w:afterAutospacing="1"/>
    </w:pPr>
    <w:rPr>
      <w:rFonts w:eastAsia="Arial Unicode MS"/>
      <w:sz w:val="24"/>
      <w:szCs w:val="24"/>
    </w:rPr>
  </w:style>
  <w:style w:type="paragraph" w:customStyle="1" w:styleId="261">
    <w:name w:val="tal"/>
    <w:basedOn w:val="1"/>
    <w:qFormat/>
    <w:uiPriority w:val="0"/>
    <w:pPr>
      <w:spacing w:after="100" w:afterAutospacing="1"/>
    </w:pPr>
    <w:rPr>
      <w:rFonts w:ascii="宋体" w:hAnsi="宋体" w:cs="宋体"/>
      <w:sz w:val="24"/>
      <w:szCs w:val="24"/>
    </w:rPr>
  </w:style>
  <w:style w:type="paragraph" w:customStyle="1" w:styleId="262">
    <w:name w:val="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263">
    <w:name w:val="Tabellengitternetz1"/>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2"/>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3"/>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4"/>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5"/>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6"/>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7"/>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8"/>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9"/>
    <w:basedOn w:val="65"/>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MTDisplayEquation"/>
    <w:basedOn w:val="1"/>
    <w:link w:val="509"/>
    <w:qFormat/>
    <w:uiPriority w:val="0"/>
    <w:pPr>
      <w:tabs>
        <w:tab w:val="center" w:pos="4820"/>
        <w:tab w:val="right" w:pos="9640"/>
      </w:tabs>
    </w:pPr>
    <w:rPr>
      <w:rFonts w:eastAsia="MS Mincho"/>
    </w:rPr>
  </w:style>
  <w:style w:type="table" w:customStyle="1" w:styleId="273">
    <w:name w:val="Table Grid1"/>
    <w:basedOn w:val="65"/>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2"/>
    <w:basedOn w:val="65"/>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7"/>
    <w:qFormat/>
    <w:uiPriority w:val="0"/>
    <w:pPr>
      <w:keepNext w:val="0"/>
      <w:keepLines w:val="0"/>
      <w:spacing w:before="240"/>
      <w:ind w:left="1980" w:hanging="1980"/>
    </w:pPr>
    <w:rPr>
      <w:rFonts w:eastAsia="MS Mincho"/>
      <w:bCs/>
      <w:lang w:eastAsia="en-GB"/>
    </w:rPr>
  </w:style>
  <w:style w:type="paragraph" w:customStyle="1" w:styleId="276">
    <w:name w:val="Style Heading 6 + After:  9 pt"/>
    <w:basedOn w:val="7"/>
    <w:qFormat/>
    <w:uiPriority w:val="0"/>
    <w:pPr>
      <w:keepNext w:val="0"/>
      <w:keepLines w:val="0"/>
      <w:spacing w:before="240"/>
      <w:ind w:left="0" w:firstLine="0"/>
    </w:pPr>
    <w:rPr>
      <w:rFonts w:eastAsia="MS Mincho"/>
      <w:bCs/>
      <w:lang w:eastAsia="en-GB"/>
    </w:rPr>
  </w:style>
  <w:style w:type="table" w:customStyle="1" w:styleId="277">
    <w:name w:val="Table Grid3"/>
    <w:basedOn w:val="65"/>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수정"/>
    <w:hidden/>
    <w:semiHidden/>
    <w:qFormat/>
    <w:uiPriority w:val="0"/>
    <w:rPr>
      <w:rFonts w:ascii="Times New Roman" w:hAnsi="Times New Roman" w:eastAsia="Batang" w:cs="Times New Roman"/>
      <w:lang w:val="en-GB" w:eastAsia="en-US" w:bidi="ar-SA"/>
    </w:rPr>
  </w:style>
  <w:style w:type="paragraph" w:customStyle="1" w:styleId="27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修订2"/>
    <w:hidden/>
    <w:qFormat/>
    <w:uiPriority w:val="0"/>
    <w:rPr>
      <w:rFonts w:ascii="Times New Roman" w:hAnsi="Times New Roman" w:eastAsia="Batang" w:cs="Times New Roman"/>
      <w:lang w:val="en-GB" w:eastAsia="en-US" w:bidi="ar-SA"/>
    </w:rPr>
  </w:style>
  <w:style w:type="character" w:customStyle="1" w:styleId="281">
    <w:name w:val="尾注文本 字符2"/>
    <w:basedOn w:val="88"/>
    <w:link w:val="44"/>
    <w:qFormat/>
    <w:uiPriority w:val="0"/>
    <w:rPr>
      <w:rFonts w:ascii="Times New Roman" w:hAnsi="Times New Roman" w:eastAsia="宋体"/>
      <w:lang w:val="en-GB"/>
    </w:rPr>
  </w:style>
  <w:style w:type="paragraph" w:customStyle="1" w:styleId="282">
    <w:name w:val="変更箇所"/>
    <w:hidden/>
    <w:semiHidden/>
    <w:qFormat/>
    <w:uiPriority w:val="0"/>
    <w:rPr>
      <w:rFonts w:ascii="Times New Roman" w:hAnsi="Times New Roman" w:eastAsia="MS Mincho" w:cs="Times New Roman"/>
      <w:lang w:val="en-GB" w:eastAsia="en-US" w:bidi="ar-SA"/>
    </w:rPr>
  </w:style>
  <w:style w:type="paragraph" w:customStyle="1" w:styleId="283">
    <w:name w:val="NB2"/>
    <w:basedOn w:val="128"/>
    <w:qFormat/>
    <w:uiPriority w:val="0"/>
    <w:pPr>
      <w:framePr/>
    </w:pPr>
    <w:rPr>
      <w:lang w:eastAsia="en-GB"/>
    </w:rPr>
  </w:style>
  <w:style w:type="paragraph" w:customStyle="1" w:styleId="284">
    <w:name w:val="table entry"/>
    <w:basedOn w:val="1"/>
    <w:qFormat/>
    <w:uiPriority w:val="0"/>
    <w:pPr>
      <w:keepNext/>
      <w:spacing w:before="60" w:after="60"/>
    </w:pPr>
    <w:rPr>
      <w:rFonts w:ascii="Bookman Old Style" w:hAnsi="Bookman Old Style"/>
    </w:rPr>
  </w:style>
  <w:style w:type="paragraph" w:customStyle="1" w:styleId="285">
    <w:name w:val="Car Car1 Char Char Car C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6">
    <w:name w:val="注释标题 字符2"/>
    <w:basedOn w:val="88"/>
    <w:link w:val="24"/>
    <w:qFormat/>
    <w:uiPriority w:val="0"/>
    <w:rPr>
      <w:rFonts w:ascii="Times New Roman" w:hAnsi="Times New Roman" w:eastAsia="MS Mincho"/>
      <w:lang w:val="en-GB"/>
    </w:rPr>
  </w:style>
  <w:style w:type="character" w:customStyle="1" w:styleId="287">
    <w:name w:val="HTML 预设格式 字符2"/>
    <w:basedOn w:val="88"/>
    <w:link w:val="59"/>
    <w:qFormat/>
    <w:uiPriority w:val="0"/>
    <w:rPr>
      <w:rFonts w:ascii="Courier New" w:hAnsi="Courier New" w:eastAsia="MS Mincho"/>
      <w:lang w:val="en-GB"/>
    </w:rPr>
  </w:style>
  <w:style w:type="paragraph" w:customStyle="1" w:styleId="288">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Editor's Note Char"/>
    <w:qFormat/>
    <w:uiPriority w:val="0"/>
    <w:rPr>
      <w:rFonts w:ascii="Times New Roman" w:hAnsi="Times New Roman"/>
      <w:color w:val="FF0000"/>
      <w:lang w:val="en-GB" w:eastAsia="en-US"/>
    </w:rPr>
  </w:style>
  <w:style w:type="paragraph" w:customStyle="1" w:styleId="290">
    <w:name w:val="Zchn Zchn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91">
    <w:name w:val="标题 9 字符2"/>
    <w:link w:val="11"/>
    <w:qFormat/>
    <w:uiPriority w:val="0"/>
    <w:rPr>
      <w:rFonts w:ascii="Arial" w:hAnsi="Arial" w:eastAsia="宋体"/>
      <w:sz w:val="36"/>
      <w:lang w:val="en-GB"/>
    </w:rPr>
  </w:style>
  <w:style w:type="character" w:customStyle="1" w:styleId="292">
    <w:name w:val="页脚 字符3"/>
    <w:link w:val="46"/>
    <w:qFormat/>
    <w:uiPriority w:val="0"/>
    <w:rPr>
      <w:rFonts w:ascii="Arial" w:hAnsi="Arial" w:eastAsia="宋体"/>
      <w:b/>
      <w:i/>
      <w:sz w:val="18"/>
    </w:rPr>
  </w:style>
  <w:style w:type="character" w:customStyle="1" w:styleId="293">
    <w:name w:val="批注主题 Char"/>
    <w:qFormat/>
    <w:uiPriority w:val="0"/>
    <w:rPr>
      <w:b/>
      <w:bCs/>
      <w:lang w:val="en-GB" w:eastAsia="en-US" w:bidi="ar-SA"/>
    </w:rPr>
  </w:style>
  <w:style w:type="paragraph" w:customStyle="1" w:styleId="294">
    <w:name w:val="font5"/>
    <w:basedOn w:val="1"/>
    <w:qFormat/>
    <w:uiPriority w:val="0"/>
    <w:pPr>
      <w:spacing w:after="100" w:afterAutospacing="1"/>
    </w:pPr>
    <w:rPr>
      <w:rFonts w:ascii="Arial" w:hAnsi="Arial" w:eastAsia="Gulim" w:cs="Arial"/>
      <w:b/>
      <w:bCs/>
      <w:sz w:val="18"/>
      <w:szCs w:val="18"/>
      <w:lang w:eastAsia="ko-KR"/>
    </w:rPr>
  </w:style>
  <w:style w:type="paragraph" w:customStyle="1" w:styleId="295">
    <w:name w:val="font6"/>
    <w:basedOn w:val="1"/>
    <w:qFormat/>
    <w:uiPriority w:val="0"/>
    <w:pPr>
      <w:spacing w:after="100" w:afterAutospacing="1"/>
    </w:pPr>
    <w:rPr>
      <w:rFonts w:ascii="Arial" w:hAnsi="Arial" w:eastAsia="Gulim" w:cs="Arial"/>
      <w:sz w:val="18"/>
      <w:szCs w:val="18"/>
      <w:lang w:eastAsia="ko-KR"/>
    </w:rPr>
  </w:style>
  <w:style w:type="paragraph" w:customStyle="1" w:styleId="296">
    <w:name w:val="font7"/>
    <w:basedOn w:val="1"/>
    <w:qFormat/>
    <w:uiPriority w:val="0"/>
    <w:pPr>
      <w:spacing w:after="100" w:afterAutospacing="1"/>
    </w:pPr>
    <w:rPr>
      <w:rFonts w:ascii="Arial" w:hAnsi="Arial" w:eastAsia="Gulim" w:cs="Arial"/>
      <w:sz w:val="16"/>
      <w:szCs w:val="16"/>
      <w:lang w:eastAsia="ko-KR"/>
    </w:rPr>
  </w:style>
  <w:style w:type="paragraph" w:customStyle="1" w:styleId="297">
    <w:name w:val="font8"/>
    <w:basedOn w:val="1"/>
    <w:qFormat/>
    <w:uiPriority w:val="0"/>
    <w:pPr>
      <w:spacing w:after="100" w:afterAutospacing="1"/>
    </w:pPr>
    <w:rPr>
      <w:rFonts w:ascii="Malgun Gothic" w:hAnsi="Malgun Gothic" w:eastAsia="Malgun Gothic" w:cs="Gulim"/>
      <w:sz w:val="16"/>
      <w:szCs w:val="16"/>
      <w:lang w:eastAsia="ko-KR"/>
    </w:rPr>
  </w:style>
  <w:style w:type="paragraph" w:customStyle="1" w:styleId="298">
    <w:name w:val="xl65"/>
    <w:basedOn w:val="1"/>
    <w:qFormat/>
    <w:uiPriority w:val="0"/>
    <w:pPr>
      <w:pBdr>
        <w:right w:val="single" w:color="auto" w:sz="8" w:space="0"/>
      </w:pBdr>
      <w:spacing w:after="100" w:afterAutospacing="1"/>
      <w:jc w:val="center"/>
      <w:textAlignment w:val="center"/>
    </w:pPr>
    <w:rPr>
      <w:rFonts w:ascii="Arial" w:hAnsi="Arial" w:eastAsia="Gulim" w:cs="Arial"/>
      <w:color w:val="0000FF"/>
      <w:sz w:val="16"/>
      <w:szCs w:val="16"/>
      <w:lang w:eastAsia="ko-KR"/>
    </w:rPr>
  </w:style>
  <w:style w:type="paragraph" w:customStyle="1" w:styleId="299">
    <w:name w:val="xl66"/>
    <w:basedOn w:val="1"/>
    <w:qFormat/>
    <w:uiPriority w:val="0"/>
    <w:pPr>
      <w:pBdr>
        <w:right w:val="single" w:color="auto" w:sz="8" w:space="0"/>
      </w:pBdr>
      <w:spacing w:after="100" w:afterAutospacing="1"/>
      <w:textAlignment w:val="center"/>
    </w:pPr>
    <w:rPr>
      <w:rFonts w:ascii="Arial" w:hAnsi="Arial" w:eastAsia="Gulim" w:cs="Arial"/>
      <w:sz w:val="16"/>
      <w:szCs w:val="16"/>
      <w:lang w:eastAsia="ko-KR"/>
    </w:rPr>
  </w:style>
  <w:style w:type="paragraph" w:customStyle="1" w:styleId="300">
    <w:name w:val="xl67"/>
    <w:basedOn w:val="1"/>
    <w:qFormat/>
    <w:uiPriority w:val="0"/>
    <w:pPr>
      <w:pBdr>
        <w:bottom w:val="single" w:color="auto" w:sz="8" w:space="0"/>
        <w:right w:val="single" w:color="auto" w:sz="8" w:space="0"/>
      </w:pBdr>
      <w:spacing w:after="100" w:afterAutospacing="1"/>
      <w:textAlignment w:val="center"/>
    </w:pPr>
    <w:rPr>
      <w:rFonts w:ascii="Arial" w:hAnsi="Arial" w:eastAsia="Gulim" w:cs="Arial"/>
      <w:sz w:val="16"/>
      <w:szCs w:val="16"/>
      <w:lang w:eastAsia="ko-KR"/>
    </w:rPr>
  </w:style>
  <w:style w:type="paragraph" w:customStyle="1" w:styleId="301">
    <w:name w:val="xl68"/>
    <w:basedOn w:val="1"/>
    <w:qFormat/>
    <w:uiPriority w:val="0"/>
    <w:pPr>
      <w:pBdr>
        <w:left w:val="single" w:color="auto" w:sz="8" w:space="0"/>
        <w:bottom w:val="single" w:color="auto" w:sz="8" w:space="0"/>
      </w:pBdr>
      <w:spacing w:after="100" w:afterAutospacing="1"/>
      <w:textAlignment w:val="center"/>
    </w:pPr>
    <w:rPr>
      <w:rFonts w:ascii="Arial" w:hAnsi="Arial" w:eastAsia="Gulim" w:cs="Arial"/>
      <w:sz w:val="16"/>
      <w:szCs w:val="16"/>
      <w:lang w:eastAsia="ko-KR"/>
    </w:rPr>
  </w:style>
  <w:style w:type="paragraph" w:customStyle="1" w:styleId="302">
    <w:name w:val="xl69"/>
    <w:basedOn w:val="1"/>
    <w:qFormat/>
    <w:uiPriority w:val="0"/>
    <w:pPr>
      <w:pBdr>
        <w:bottom w:val="single" w:color="auto" w:sz="8" w:space="0"/>
      </w:pBdr>
      <w:spacing w:after="100" w:afterAutospacing="1"/>
      <w:textAlignment w:val="center"/>
    </w:pPr>
    <w:rPr>
      <w:rFonts w:ascii="Arial" w:hAnsi="Arial" w:eastAsia="Gulim" w:cs="Arial"/>
      <w:sz w:val="16"/>
      <w:szCs w:val="16"/>
      <w:lang w:eastAsia="ko-KR"/>
    </w:rPr>
  </w:style>
  <w:style w:type="paragraph" w:customStyle="1" w:styleId="303">
    <w:name w:val="xl70"/>
    <w:basedOn w:val="1"/>
    <w:qFormat/>
    <w:uiPriority w:val="0"/>
    <w:pPr>
      <w:pBdr>
        <w:bottom w:val="single" w:color="auto" w:sz="8" w:space="0"/>
        <w:right w:val="single" w:color="auto" w:sz="8" w:space="0"/>
      </w:pBdr>
      <w:spacing w:after="100" w:afterAutospacing="1"/>
      <w:jc w:val="center"/>
      <w:textAlignment w:val="center"/>
    </w:pPr>
    <w:rPr>
      <w:rFonts w:ascii="Arial" w:hAnsi="Arial" w:eastAsia="Gulim" w:cs="Arial"/>
      <w:color w:val="0000FF"/>
      <w:sz w:val="16"/>
      <w:szCs w:val="16"/>
      <w:lang w:eastAsia="ko-KR"/>
    </w:rPr>
  </w:style>
  <w:style w:type="paragraph" w:customStyle="1" w:styleId="304">
    <w:name w:val="xl71"/>
    <w:basedOn w:val="1"/>
    <w:qFormat/>
    <w:uiPriority w:val="0"/>
    <w:pPr>
      <w:pBdr>
        <w:right w:val="single" w:color="auto" w:sz="8" w:space="0"/>
      </w:pBdr>
      <w:spacing w:after="100" w:afterAutospacing="1"/>
      <w:textAlignment w:val="center"/>
    </w:pPr>
    <w:rPr>
      <w:rFonts w:ascii="Arial" w:hAnsi="Arial" w:eastAsia="Gulim" w:cs="Arial"/>
      <w:sz w:val="18"/>
      <w:szCs w:val="18"/>
      <w:lang w:eastAsia="ko-KR"/>
    </w:rPr>
  </w:style>
  <w:style w:type="paragraph" w:customStyle="1" w:styleId="305">
    <w:name w:val="xl72"/>
    <w:basedOn w:val="1"/>
    <w:qFormat/>
    <w:uiPriority w:val="0"/>
    <w:pPr>
      <w:pBdr>
        <w:top w:val="single" w:color="auto" w:sz="8" w:space="0"/>
        <w:left w:val="single" w:color="auto" w:sz="8" w:space="0"/>
      </w:pBdr>
      <w:spacing w:after="100" w:afterAutospacing="1"/>
      <w:textAlignment w:val="center"/>
    </w:pPr>
    <w:rPr>
      <w:rFonts w:ascii="Arial" w:hAnsi="Arial" w:eastAsia="Gulim" w:cs="Arial"/>
      <w:sz w:val="16"/>
      <w:szCs w:val="16"/>
      <w:lang w:eastAsia="ko-KR"/>
    </w:rPr>
  </w:style>
  <w:style w:type="paragraph" w:customStyle="1" w:styleId="306">
    <w:name w:val="xl73"/>
    <w:basedOn w:val="1"/>
    <w:qFormat/>
    <w:uiPriority w:val="0"/>
    <w:pPr>
      <w:pBdr>
        <w:left w:val="single" w:color="auto" w:sz="8" w:space="0"/>
        <w:right w:val="single" w:color="auto" w:sz="8" w:space="0"/>
      </w:pBdr>
      <w:spacing w:after="100" w:afterAutospacing="1"/>
      <w:textAlignment w:val="center"/>
    </w:pPr>
    <w:rPr>
      <w:rFonts w:ascii="Arial" w:hAnsi="Arial" w:eastAsia="Gulim" w:cs="Arial"/>
      <w:sz w:val="16"/>
      <w:szCs w:val="16"/>
      <w:lang w:eastAsia="ko-KR"/>
    </w:rPr>
  </w:style>
  <w:style w:type="paragraph" w:customStyle="1" w:styleId="307">
    <w:name w:val="xl74"/>
    <w:basedOn w:val="1"/>
    <w:qFormat/>
    <w:uiPriority w:val="0"/>
    <w:pPr>
      <w:pBdr>
        <w:left w:val="single" w:color="auto" w:sz="8" w:space="0"/>
        <w:bottom w:val="single" w:color="auto" w:sz="8" w:space="0"/>
        <w:right w:val="single" w:color="auto" w:sz="8" w:space="0"/>
      </w:pBdr>
      <w:spacing w:after="100" w:afterAutospacing="1"/>
      <w:textAlignment w:val="center"/>
    </w:pPr>
    <w:rPr>
      <w:rFonts w:ascii="Arial" w:hAnsi="Arial" w:eastAsia="Gulim" w:cs="Arial"/>
      <w:sz w:val="16"/>
      <w:szCs w:val="16"/>
      <w:lang w:eastAsia="ko-KR"/>
    </w:rPr>
  </w:style>
  <w:style w:type="paragraph" w:customStyle="1" w:styleId="308">
    <w:name w:val="xl75"/>
    <w:basedOn w:val="1"/>
    <w:qFormat/>
    <w:uiPriority w:val="0"/>
    <w:pPr>
      <w:pBdr>
        <w:top w:val="single" w:color="auto" w:sz="8" w:space="0"/>
        <w:left w:val="single" w:color="auto" w:sz="8" w:space="0"/>
        <w:bottom w:val="single" w:color="auto" w:sz="8" w:space="0"/>
      </w:pBdr>
      <w:shd w:val="pct10" w:color="000000" w:fill="E5E5E5"/>
      <w:spacing w:after="100" w:afterAutospacing="1"/>
      <w:textAlignment w:val="center"/>
    </w:pPr>
    <w:rPr>
      <w:rFonts w:ascii="Arial" w:hAnsi="Arial" w:eastAsia="Gulim" w:cs="Arial"/>
      <w:b/>
      <w:bCs/>
      <w:sz w:val="16"/>
      <w:szCs w:val="16"/>
      <w:lang w:eastAsia="ko-KR"/>
    </w:rPr>
  </w:style>
  <w:style w:type="paragraph" w:customStyle="1" w:styleId="309">
    <w:name w:val="xl76"/>
    <w:basedOn w:val="1"/>
    <w:qFormat/>
    <w:uiPriority w:val="0"/>
    <w:pPr>
      <w:pBdr>
        <w:top w:val="single" w:color="auto" w:sz="8" w:space="0"/>
        <w:bottom w:val="single" w:color="auto" w:sz="8" w:space="0"/>
      </w:pBdr>
      <w:shd w:val="pct10" w:color="000000" w:fill="E5E5E5"/>
      <w:spacing w:after="100" w:afterAutospacing="1"/>
      <w:textAlignment w:val="center"/>
    </w:pPr>
    <w:rPr>
      <w:rFonts w:ascii="Arial" w:hAnsi="Arial" w:eastAsia="Gulim" w:cs="Arial"/>
      <w:b/>
      <w:bCs/>
      <w:sz w:val="16"/>
      <w:szCs w:val="16"/>
      <w:lang w:eastAsia="ko-KR"/>
    </w:rPr>
  </w:style>
  <w:style w:type="paragraph" w:customStyle="1" w:styleId="310">
    <w:name w:val="xl77"/>
    <w:basedOn w:val="1"/>
    <w:qFormat/>
    <w:uiPriority w:val="0"/>
    <w:pPr>
      <w:pBdr>
        <w:top w:val="single" w:color="auto" w:sz="8" w:space="0"/>
        <w:bottom w:val="single" w:color="auto" w:sz="8" w:space="0"/>
        <w:right w:val="single" w:color="auto" w:sz="8" w:space="0"/>
      </w:pBdr>
      <w:shd w:val="pct10" w:color="000000" w:fill="E5E5E5"/>
      <w:spacing w:after="100" w:afterAutospacing="1"/>
      <w:textAlignment w:val="center"/>
    </w:pPr>
    <w:rPr>
      <w:rFonts w:ascii="Arial" w:hAnsi="Arial" w:eastAsia="Gulim" w:cs="Arial"/>
      <w:b/>
      <w:bCs/>
      <w:sz w:val="16"/>
      <w:szCs w:val="16"/>
      <w:lang w:eastAsia="ko-KR"/>
    </w:rPr>
  </w:style>
  <w:style w:type="paragraph" w:customStyle="1" w:styleId="311">
    <w:name w:val="xl78"/>
    <w:basedOn w:val="1"/>
    <w:qFormat/>
    <w:uiPriority w:val="0"/>
    <w:pPr>
      <w:pBdr>
        <w:top w:val="single" w:color="auto" w:sz="8" w:space="0"/>
        <w:left w:val="single" w:color="auto" w:sz="8" w:space="0"/>
      </w:pBdr>
      <w:spacing w:after="100" w:afterAutospacing="1"/>
      <w:textAlignment w:val="center"/>
    </w:pPr>
    <w:rPr>
      <w:rFonts w:ascii="Arial" w:hAnsi="Arial" w:eastAsia="Gulim" w:cs="Arial"/>
      <w:color w:val="0000FF"/>
      <w:sz w:val="16"/>
      <w:szCs w:val="16"/>
      <w:lang w:eastAsia="ko-KR"/>
    </w:rPr>
  </w:style>
  <w:style w:type="paragraph" w:customStyle="1" w:styleId="312">
    <w:name w:val="xl79"/>
    <w:basedOn w:val="1"/>
    <w:qFormat/>
    <w:uiPriority w:val="0"/>
    <w:pPr>
      <w:pBdr>
        <w:left w:val="single" w:color="auto" w:sz="8" w:space="0"/>
        <w:bottom w:val="single" w:color="auto" w:sz="8" w:space="0"/>
      </w:pBdr>
      <w:spacing w:after="100" w:afterAutospacing="1"/>
      <w:textAlignment w:val="center"/>
    </w:pPr>
    <w:rPr>
      <w:rFonts w:ascii="Arial" w:hAnsi="Arial" w:eastAsia="Gulim" w:cs="Arial"/>
      <w:color w:val="0000FF"/>
      <w:sz w:val="16"/>
      <w:szCs w:val="16"/>
      <w:lang w:eastAsia="ko-KR"/>
    </w:rPr>
  </w:style>
  <w:style w:type="paragraph" w:customStyle="1" w:styleId="313">
    <w:name w:val="xl80"/>
    <w:basedOn w:val="1"/>
    <w:qFormat/>
    <w:uiPriority w:val="0"/>
    <w:pPr>
      <w:pBdr>
        <w:top w:val="single" w:color="auto" w:sz="8" w:space="0"/>
        <w:bottom w:val="single" w:color="auto" w:sz="8" w:space="0"/>
        <w:right w:val="single" w:color="auto" w:sz="8" w:space="0"/>
      </w:pBdr>
      <w:spacing w:after="100" w:afterAutospacing="1"/>
      <w:jc w:val="center"/>
      <w:textAlignment w:val="center"/>
    </w:pPr>
    <w:rPr>
      <w:rFonts w:ascii="Arial" w:hAnsi="Arial" w:eastAsia="Gulim" w:cs="Arial"/>
      <w:b/>
      <w:bCs/>
      <w:sz w:val="16"/>
      <w:szCs w:val="16"/>
      <w:lang w:eastAsia="ko-KR"/>
    </w:rPr>
  </w:style>
  <w:style w:type="paragraph" w:customStyle="1" w:styleId="314">
    <w:name w:val="xl81"/>
    <w:basedOn w:val="1"/>
    <w:qFormat/>
    <w:uiPriority w:val="0"/>
    <w:pPr>
      <w:pBdr>
        <w:bottom w:val="single" w:color="auto" w:sz="8" w:space="0"/>
        <w:right w:val="single" w:color="auto" w:sz="8" w:space="0"/>
      </w:pBdr>
      <w:spacing w:after="100" w:afterAutospacing="1"/>
      <w:jc w:val="center"/>
      <w:textAlignment w:val="center"/>
    </w:pPr>
    <w:rPr>
      <w:rFonts w:ascii="Arial" w:hAnsi="Arial" w:eastAsia="Gulim" w:cs="Arial"/>
      <w:b/>
      <w:bCs/>
      <w:sz w:val="16"/>
      <w:szCs w:val="16"/>
      <w:lang w:eastAsia="ko-KR"/>
    </w:rPr>
  </w:style>
  <w:style w:type="paragraph" w:customStyle="1" w:styleId="315">
    <w:name w:val="xl82"/>
    <w:basedOn w:val="1"/>
    <w:qFormat/>
    <w:uiPriority w:val="0"/>
    <w:pPr>
      <w:pBdr>
        <w:bottom w:val="single" w:color="auto" w:sz="8" w:space="0"/>
        <w:right w:val="single" w:color="auto" w:sz="8" w:space="0"/>
      </w:pBdr>
      <w:spacing w:after="100" w:afterAutospacing="1"/>
      <w:jc w:val="both"/>
      <w:textAlignment w:val="center"/>
    </w:pPr>
    <w:rPr>
      <w:rFonts w:ascii="Gulim" w:hAnsi="Gulim" w:eastAsia="Gulim" w:cs="Gulim"/>
      <w:lang w:eastAsia="ko-KR"/>
    </w:rPr>
  </w:style>
  <w:style w:type="paragraph" w:customStyle="1" w:styleId="316">
    <w:name w:val="xl83"/>
    <w:basedOn w:val="1"/>
    <w:qFormat/>
    <w:uiPriority w:val="0"/>
    <w:pPr>
      <w:pBdr>
        <w:bottom w:val="single" w:color="auto" w:sz="8" w:space="0"/>
        <w:right w:val="single" w:color="auto" w:sz="8" w:space="0"/>
      </w:pBdr>
      <w:spacing w:after="100" w:afterAutospacing="1"/>
      <w:jc w:val="both"/>
      <w:textAlignment w:val="center"/>
    </w:pPr>
    <w:rPr>
      <w:rFonts w:ascii="Gulim" w:hAnsi="Gulim" w:eastAsia="Gulim" w:cs="Gulim"/>
      <w:b/>
      <w:bCs/>
      <w:lang w:eastAsia="ko-KR"/>
    </w:rPr>
  </w:style>
  <w:style w:type="paragraph" w:customStyle="1" w:styleId="317">
    <w:name w:val="xl84"/>
    <w:basedOn w:val="1"/>
    <w:qFormat/>
    <w:uiPriority w:val="0"/>
    <w:pPr>
      <w:pBdr>
        <w:left w:val="single" w:color="auto" w:sz="8" w:space="0"/>
        <w:right w:val="single" w:color="auto" w:sz="8" w:space="0"/>
      </w:pBdr>
      <w:spacing w:after="100" w:afterAutospacing="1"/>
      <w:textAlignment w:val="center"/>
    </w:pPr>
    <w:rPr>
      <w:rFonts w:ascii="Arial" w:hAnsi="Arial" w:eastAsia="Gulim" w:cs="Arial"/>
      <w:sz w:val="18"/>
      <w:szCs w:val="18"/>
      <w:lang w:eastAsia="ko-KR"/>
    </w:rPr>
  </w:style>
  <w:style w:type="paragraph" w:customStyle="1" w:styleId="318">
    <w:name w:val="xl85"/>
    <w:basedOn w:val="1"/>
    <w:qFormat/>
    <w:uiPriority w:val="0"/>
    <w:pPr>
      <w:pBdr>
        <w:left w:val="single" w:color="auto" w:sz="8" w:space="0"/>
        <w:bottom w:val="single" w:color="auto" w:sz="8" w:space="0"/>
        <w:right w:val="single" w:color="auto" w:sz="8" w:space="0"/>
      </w:pBdr>
      <w:spacing w:after="100" w:afterAutospacing="1"/>
      <w:textAlignment w:val="center"/>
    </w:pPr>
    <w:rPr>
      <w:rFonts w:ascii="Gulim" w:hAnsi="Gulim" w:eastAsia="Gulim" w:cs="Gulim"/>
      <w:sz w:val="16"/>
      <w:szCs w:val="16"/>
      <w:lang w:eastAsia="ko-KR"/>
    </w:rPr>
  </w:style>
  <w:style w:type="paragraph" w:customStyle="1" w:styleId="319">
    <w:name w:val="xl86"/>
    <w:basedOn w:val="1"/>
    <w:qFormat/>
    <w:uiPriority w:val="0"/>
    <w:pPr>
      <w:pBdr>
        <w:bottom w:val="single" w:color="auto" w:sz="8" w:space="0"/>
        <w:right w:val="single" w:color="auto" w:sz="8" w:space="0"/>
      </w:pBdr>
      <w:spacing w:after="100" w:afterAutospacing="1"/>
      <w:textAlignment w:val="center"/>
    </w:pPr>
    <w:rPr>
      <w:rFonts w:ascii="Gulim" w:hAnsi="Gulim" w:eastAsia="Gulim" w:cs="Gulim"/>
      <w:sz w:val="16"/>
      <w:szCs w:val="16"/>
      <w:lang w:eastAsia="ko-KR"/>
    </w:rPr>
  </w:style>
  <w:style w:type="paragraph" w:customStyle="1" w:styleId="320">
    <w:name w:val="xl87"/>
    <w:basedOn w:val="1"/>
    <w:qFormat/>
    <w:uiPriority w:val="0"/>
    <w:pPr>
      <w:pBdr>
        <w:left w:val="single" w:color="auto" w:sz="8" w:space="0"/>
        <w:bottom w:val="single" w:color="auto" w:sz="8" w:space="0"/>
        <w:right w:val="single" w:color="auto" w:sz="8" w:space="0"/>
      </w:pBdr>
      <w:spacing w:after="100" w:afterAutospacing="1"/>
      <w:jc w:val="both"/>
      <w:textAlignment w:val="center"/>
    </w:pPr>
    <w:rPr>
      <w:rFonts w:ascii="Gulim" w:hAnsi="Gulim" w:eastAsia="Gulim" w:cs="Gulim"/>
      <w:lang w:eastAsia="ko-KR"/>
    </w:rPr>
  </w:style>
  <w:style w:type="paragraph" w:customStyle="1" w:styleId="321">
    <w:name w:val="xl88"/>
    <w:basedOn w:val="1"/>
    <w:qFormat/>
    <w:uiPriority w:val="0"/>
    <w:pPr>
      <w:pBdr>
        <w:left w:val="single" w:color="auto" w:sz="8" w:space="0"/>
        <w:bottom w:val="single" w:color="auto" w:sz="8" w:space="0"/>
        <w:right w:val="single" w:color="auto" w:sz="8" w:space="0"/>
      </w:pBdr>
      <w:spacing w:after="100" w:afterAutospacing="1"/>
      <w:textAlignment w:val="center"/>
    </w:pPr>
    <w:rPr>
      <w:rFonts w:ascii="Gulim" w:hAnsi="Gulim" w:eastAsia="Gulim" w:cs="Gulim"/>
      <w:sz w:val="18"/>
      <w:szCs w:val="18"/>
      <w:lang w:eastAsia="ko-KR"/>
    </w:rPr>
  </w:style>
  <w:style w:type="paragraph" w:customStyle="1" w:styleId="322">
    <w:name w:val="xl89"/>
    <w:basedOn w:val="1"/>
    <w:qFormat/>
    <w:uiPriority w:val="0"/>
    <w:pPr>
      <w:pBdr>
        <w:right w:val="single" w:color="auto" w:sz="8" w:space="0"/>
      </w:pBdr>
      <w:spacing w:after="100" w:afterAutospacing="1"/>
      <w:jc w:val="both"/>
      <w:textAlignment w:val="center"/>
    </w:pPr>
    <w:rPr>
      <w:rFonts w:ascii="Arial" w:hAnsi="Arial" w:eastAsia="Gulim" w:cs="Arial"/>
      <w:sz w:val="16"/>
      <w:szCs w:val="16"/>
      <w:lang w:eastAsia="ko-KR"/>
    </w:rPr>
  </w:style>
  <w:style w:type="paragraph" w:customStyle="1" w:styleId="323">
    <w:name w:val="xl90"/>
    <w:basedOn w:val="1"/>
    <w:qFormat/>
    <w:uiPriority w:val="0"/>
    <w:pPr>
      <w:pBdr>
        <w:bottom w:val="single" w:color="auto" w:sz="8" w:space="0"/>
        <w:right w:val="single" w:color="auto" w:sz="8" w:space="0"/>
      </w:pBdr>
      <w:spacing w:after="100" w:afterAutospacing="1"/>
      <w:textAlignment w:val="top"/>
    </w:pPr>
    <w:rPr>
      <w:rFonts w:ascii="Gulim" w:hAnsi="Gulim" w:eastAsia="Gulim" w:cs="Gulim"/>
      <w:sz w:val="24"/>
      <w:szCs w:val="24"/>
      <w:lang w:eastAsia="ko-KR"/>
    </w:rPr>
  </w:style>
  <w:style w:type="paragraph" w:customStyle="1" w:styleId="324">
    <w:name w:val="xl91"/>
    <w:basedOn w:val="1"/>
    <w:qFormat/>
    <w:uiPriority w:val="0"/>
    <w:pPr>
      <w:pBdr>
        <w:left w:val="single" w:color="auto" w:sz="8" w:space="0"/>
        <w:right w:val="single" w:color="auto" w:sz="8" w:space="0"/>
      </w:pBdr>
      <w:spacing w:after="100" w:afterAutospacing="1"/>
      <w:textAlignment w:val="center"/>
    </w:pPr>
    <w:rPr>
      <w:rFonts w:ascii="Arial" w:hAnsi="Arial" w:eastAsia="Gulim" w:cs="Arial"/>
      <w:sz w:val="16"/>
      <w:szCs w:val="16"/>
      <w:lang w:eastAsia="ko-KR"/>
    </w:rPr>
  </w:style>
  <w:style w:type="paragraph" w:customStyle="1" w:styleId="325">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after="100" w:afterAutospacing="1"/>
      <w:textAlignment w:val="center"/>
    </w:pPr>
    <w:rPr>
      <w:rFonts w:ascii="Arial" w:hAnsi="Arial" w:eastAsia="Gulim" w:cs="Arial"/>
      <w:b/>
      <w:bCs/>
      <w:sz w:val="16"/>
      <w:szCs w:val="16"/>
      <w:lang w:eastAsia="ko-KR"/>
    </w:rPr>
  </w:style>
  <w:style w:type="paragraph" w:customStyle="1" w:styleId="326">
    <w:name w:val="xl93"/>
    <w:basedOn w:val="1"/>
    <w:qFormat/>
    <w:uiPriority w:val="0"/>
    <w:pPr>
      <w:pBdr>
        <w:top w:val="single" w:color="auto" w:sz="4" w:space="0"/>
        <w:left w:val="single" w:color="auto" w:sz="4" w:space="0"/>
        <w:bottom w:val="single" w:color="auto" w:sz="4" w:space="0"/>
        <w:right w:val="single" w:color="auto" w:sz="4" w:space="0"/>
      </w:pBdr>
      <w:spacing w:after="100" w:afterAutospacing="1"/>
      <w:jc w:val="center"/>
      <w:textAlignment w:val="center"/>
    </w:pPr>
    <w:rPr>
      <w:rFonts w:ascii="Arial" w:hAnsi="Arial" w:eastAsia="Gulim" w:cs="Arial"/>
      <w:sz w:val="16"/>
      <w:szCs w:val="16"/>
      <w:lang w:eastAsia="ko-KR"/>
    </w:rPr>
  </w:style>
  <w:style w:type="paragraph" w:customStyle="1" w:styleId="327">
    <w:name w:val="xl94"/>
    <w:basedOn w:val="1"/>
    <w:qFormat/>
    <w:uiPriority w:val="0"/>
    <w:pPr>
      <w:pBdr>
        <w:top w:val="single" w:color="auto" w:sz="4" w:space="0"/>
        <w:left w:val="single" w:color="auto" w:sz="4" w:space="0"/>
        <w:bottom w:val="single" w:color="auto" w:sz="4" w:space="0"/>
        <w:right w:val="single" w:color="auto" w:sz="4" w:space="0"/>
      </w:pBdr>
      <w:spacing w:after="100" w:afterAutospacing="1"/>
      <w:jc w:val="center"/>
      <w:textAlignment w:val="center"/>
    </w:pPr>
    <w:rPr>
      <w:rFonts w:ascii="Arial" w:hAnsi="Arial" w:eastAsia="Gulim" w:cs="Arial"/>
      <w:color w:val="0000FF"/>
      <w:sz w:val="16"/>
      <w:szCs w:val="16"/>
      <w:lang w:eastAsia="ko-KR"/>
    </w:rPr>
  </w:style>
  <w:style w:type="paragraph" w:customStyle="1" w:styleId="328">
    <w:name w:val="xl95"/>
    <w:basedOn w:val="1"/>
    <w:qFormat/>
    <w:uiPriority w:val="0"/>
    <w:pPr>
      <w:pBdr>
        <w:top w:val="single" w:color="auto" w:sz="4" w:space="0"/>
        <w:left w:val="single" w:color="auto" w:sz="4" w:space="0"/>
        <w:bottom w:val="single" w:color="auto" w:sz="4" w:space="0"/>
        <w:right w:val="single" w:color="auto" w:sz="4" w:space="0"/>
      </w:pBdr>
      <w:spacing w:after="100" w:afterAutospacing="1"/>
      <w:textAlignment w:val="center"/>
    </w:pPr>
    <w:rPr>
      <w:rFonts w:ascii="Arial" w:hAnsi="Arial" w:eastAsia="Gulim" w:cs="Arial"/>
      <w:sz w:val="16"/>
      <w:szCs w:val="16"/>
      <w:lang w:eastAsia="ko-KR"/>
    </w:rPr>
  </w:style>
  <w:style w:type="paragraph" w:customStyle="1" w:styleId="329">
    <w:name w:val="xl96"/>
    <w:basedOn w:val="1"/>
    <w:qFormat/>
    <w:uiPriority w:val="0"/>
    <w:pPr>
      <w:pBdr>
        <w:top w:val="single" w:color="auto" w:sz="4" w:space="0"/>
        <w:left w:val="single" w:color="auto" w:sz="4" w:space="0"/>
        <w:bottom w:val="single" w:color="auto" w:sz="4" w:space="0"/>
        <w:right w:val="single" w:color="auto" w:sz="4" w:space="0"/>
      </w:pBdr>
      <w:spacing w:after="100" w:afterAutospacing="1"/>
      <w:textAlignment w:val="center"/>
    </w:pPr>
    <w:rPr>
      <w:rFonts w:ascii="Arial" w:hAnsi="Arial" w:eastAsia="Gulim" w:cs="Arial"/>
      <w:color w:val="0000FF"/>
      <w:sz w:val="16"/>
      <w:szCs w:val="16"/>
      <w:lang w:eastAsia="ko-KR"/>
    </w:rPr>
  </w:style>
  <w:style w:type="paragraph" w:customStyle="1" w:styleId="330">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after="100" w:afterAutospacing="1"/>
      <w:textAlignment w:val="center"/>
    </w:pPr>
    <w:rPr>
      <w:rFonts w:ascii="Arial" w:hAnsi="Arial" w:eastAsia="Gulim" w:cs="Arial"/>
      <w:b/>
      <w:bCs/>
      <w:sz w:val="16"/>
      <w:szCs w:val="16"/>
      <w:lang w:eastAsia="ko-KR"/>
    </w:rPr>
  </w:style>
  <w:style w:type="paragraph" w:customStyle="1" w:styleId="331">
    <w:name w:val="xl98"/>
    <w:basedOn w:val="1"/>
    <w:qFormat/>
    <w:uiPriority w:val="0"/>
    <w:pPr>
      <w:pBdr>
        <w:top w:val="single" w:color="auto" w:sz="4" w:space="0"/>
        <w:left w:val="single" w:color="auto" w:sz="4" w:space="0"/>
        <w:bottom w:val="single" w:color="auto" w:sz="4" w:space="0"/>
        <w:right w:val="single" w:color="auto" w:sz="4" w:space="0"/>
      </w:pBdr>
      <w:spacing w:after="100" w:afterAutospacing="1"/>
      <w:textAlignment w:val="center"/>
    </w:pPr>
    <w:rPr>
      <w:rFonts w:ascii="Arial" w:hAnsi="Arial" w:eastAsia="Gulim" w:cs="Arial"/>
      <w:sz w:val="16"/>
      <w:szCs w:val="16"/>
      <w:lang w:eastAsia="ko-KR"/>
    </w:rPr>
  </w:style>
  <w:style w:type="paragraph" w:customStyle="1" w:styleId="332">
    <w:name w:val="xl99"/>
    <w:basedOn w:val="1"/>
    <w:qFormat/>
    <w:uiPriority w:val="0"/>
    <w:pPr>
      <w:pBdr>
        <w:top w:val="single" w:color="auto" w:sz="8" w:space="0"/>
        <w:left w:val="single" w:color="auto" w:sz="8" w:space="0"/>
        <w:bottom w:val="single" w:color="auto" w:sz="8" w:space="0"/>
      </w:pBdr>
      <w:spacing w:after="100" w:afterAutospacing="1"/>
      <w:jc w:val="center"/>
      <w:textAlignment w:val="center"/>
    </w:pPr>
    <w:rPr>
      <w:rFonts w:ascii="Arial" w:hAnsi="Arial" w:eastAsia="Gulim" w:cs="Arial"/>
      <w:b/>
      <w:bCs/>
      <w:sz w:val="16"/>
      <w:szCs w:val="16"/>
      <w:lang w:eastAsia="ko-KR"/>
    </w:rPr>
  </w:style>
  <w:style w:type="paragraph" w:customStyle="1" w:styleId="333">
    <w:name w:val="xl100"/>
    <w:basedOn w:val="1"/>
    <w:qFormat/>
    <w:uiPriority w:val="0"/>
    <w:pPr>
      <w:pBdr>
        <w:top w:val="single" w:color="auto" w:sz="8" w:space="0"/>
        <w:left w:val="single" w:color="auto" w:sz="8" w:space="0"/>
        <w:right w:val="single" w:color="auto" w:sz="8" w:space="0"/>
      </w:pBdr>
      <w:spacing w:after="100" w:afterAutospacing="1"/>
      <w:jc w:val="center"/>
      <w:textAlignment w:val="center"/>
    </w:pPr>
    <w:rPr>
      <w:rFonts w:ascii="Arial" w:hAnsi="Arial" w:eastAsia="Gulim" w:cs="Arial"/>
      <w:b/>
      <w:bCs/>
      <w:sz w:val="18"/>
      <w:szCs w:val="18"/>
      <w:lang w:eastAsia="ko-KR"/>
    </w:rPr>
  </w:style>
  <w:style w:type="paragraph" w:customStyle="1" w:styleId="334">
    <w:name w:val="xl101"/>
    <w:basedOn w:val="1"/>
    <w:qFormat/>
    <w:uiPriority w:val="0"/>
    <w:pPr>
      <w:pBdr>
        <w:left w:val="single" w:color="auto" w:sz="8" w:space="0"/>
        <w:bottom w:val="single" w:color="auto" w:sz="8" w:space="0"/>
        <w:right w:val="single" w:color="auto" w:sz="8" w:space="0"/>
      </w:pBdr>
      <w:spacing w:after="100" w:afterAutospacing="1"/>
      <w:jc w:val="center"/>
      <w:textAlignment w:val="center"/>
    </w:pPr>
    <w:rPr>
      <w:rFonts w:ascii="Arial" w:hAnsi="Arial" w:eastAsia="Gulim" w:cs="Arial"/>
      <w:b/>
      <w:bCs/>
      <w:sz w:val="18"/>
      <w:szCs w:val="18"/>
      <w:lang w:eastAsia="ko-KR"/>
    </w:rPr>
  </w:style>
  <w:style w:type="paragraph" w:customStyle="1" w:styleId="335">
    <w:name w:val="xl102"/>
    <w:basedOn w:val="1"/>
    <w:qFormat/>
    <w:uiPriority w:val="0"/>
    <w:pPr>
      <w:pBdr>
        <w:top w:val="single" w:color="auto" w:sz="8" w:space="0"/>
        <w:left w:val="single" w:color="auto" w:sz="8" w:space="0"/>
        <w:right w:val="single" w:color="auto" w:sz="8" w:space="0"/>
      </w:pBdr>
      <w:spacing w:after="100" w:afterAutospacing="1"/>
      <w:jc w:val="center"/>
      <w:textAlignment w:val="center"/>
    </w:pPr>
    <w:rPr>
      <w:rFonts w:ascii="Arial" w:hAnsi="Arial" w:eastAsia="Gulim" w:cs="Arial"/>
      <w:b/>
      <w:bCs/>
      <w:sz w:val="16"/>
      <w:szCs w:val="16"/>
      <w:lang w:eastAsia="ko-KR"/>
    </w:rPr>
  </w:style>
  <w:style w:type="paragraph" w:customStyle="1" w:styleId="336">
    <w:name w:val="xl103"/>
    <w:basedOn w:val="1"/>
    <w:qFormat/>
    <w:uiPriority w:val="0"/>
    <w:pPr>
      <w:pBdr>
        <w:left w:val="single" w:color="auto" w:sz="8" w:space="0"/>
        <w:bottom w:val="single" w:color="auto" w:sz="8" w:space="0"/>
        <w:right w:val="single" w:color="auto" w:sz="8" w:space="0"/>
      </w:pBdr>
      <w:spacing w:after="100" w:afterAutospacing="1"/>
      <w:jc w:val="center"/>
      <w:textAlignment w:val="center"/>
    </w:pPr>
    <w:rPr>
      <w:rFonts w:ascii="Arial" w:hAnsi="Arial" w:eastAsia="Gulim" w:cs="Arial"/>
      <w:b/>
      <w:bCs/>
      <w:sz w:val="16"/>
      <w:szCs w:val="16"/>
      <w:lang w:eastAsia="ko-KR"/>
    </w:rPr>
  </w:style>
  <w:style w:type="paragraph" w:customStyle="1" w:styleId="337">
    <w:name w:val="xl104"/>
    <w:basedOn w:val="1"/>
    <w:qFormat/>
    <w:uiPriority w:val="0"/>
    <w:pPr>
      <w:pBdr>
        <w:top w:val="single" w:color="auto" w:sz="8" w:space="0"/>
        <w:left w:val="single" w:color="auto" w:sz="8" w:space="0"/>
        <w:bottom w:val="single" w:color="auto" w:sz="8" w:space="0"/>
      </w:pBdr>
      <w:spacing w:after="100" w:afterAutospacing="1"/>
      <w:textAlignment w:val="center"/>
    </w:pPr>
    <w:rPr>
      <w:rFonts w:ascii="Arial" w:hAnsi="Arial" w:eastAsia="Gulim" w:cs="Arial"/>
      <w:b/>
      <w:bCs/>
      <w:sz w:val="16"/>
      <w:szCs w:val="16"/>
      <w:lang w:eastAsia="ko-KR"/>
    </w:rPr>
  </w:style>
  <w:style w:type="paragraph" w:customStyle="1" w:styleId="338">
    <w:name w:val="xl105"/>
    <w:basedOn w:val="1"/>
    <w:qFormat/>
    <w:uiPriority w:val="0"/>
    <w:pPr>
      <w:pBdr>
        <w:top w:val="single" w:color="auto" w:sz="8" w:space="0"/>
        <w:bottom w:val="single" w:color="auto" w:sz="8" w:space="0"/>
      </w:pBdr>
      <w:spacing w:after="100" w:afterAutospacing="1"/>
      <w:textAlignment w:val="center"/>
    </w:pPr>
    <w:rPr>
      <w:rFonts w:ascii="Arial" w:hAnsi="Arial" w:eastAsia="Gulim" w:cs="Arial"/>
      <w:b/>
      <w:bCs/>
      <w:sz w:val="16"/>
      <w:szCs w:val="16"/>
      <w:lang w:eastAsia="ko-KR"/>
    </w:rPr>
  </w:style>
  <w:style w:type="paragraph" w:customStyle="1" w:styleId="339">
    <w:name w:val="xl106"/>
    <w:basedOn w:val="1"/>
    <w:qFormat/>
    <w:uiPriority w:val="0"/>
    <w:pPr>
      <w:pBdr>
        <w:top w:val="single" w:color="auto" w:sz="8" w:space="0"/>
        <w:bottom w:val="single" w:color="auto" w:sz="8" w:space="0"/>
        <w:right w:val="single" w:color="auto" w:sz="8" w:space="0"/>
      </w:pBdr>
      <w:spacing w:after="100" w:afterAutospacing="1"/>
      <w:textAlignment w:val="center"/>
    </w:pPr>
    <w:rPr>
      <w:rFonts w:ascii="Arial" w:hAnsi="Arial" w:eastAsia="Gulim" w:cs="Arial"/>
      <w:b/>
      <w:bCs/>
      <w:sz w:val="16"/>
      <w:szCs w:val="16"/>
      <w:lang w:eastAsia="ko-KR"/>
    </w:rPr>
  </w:style>
  <w:style w:type="character" w:customStyle="1" w:styleId="340">
    <w:name w:val="B2 Char1"/>
    <w:qFormat/>
    <w:uiPriority w:val="0"/>
    <w:rPr>
      <w:rFonts w:ascii="Times New Roman" w:hAnsi="Times New Roman"/>
      <w:lang w:val="en-GB" w:eastAsia="en-US"/>
    </w:rPr>
  </w:style>
  <w:style w:type="character" w:customStyle="1" w:styleId="341">
    <w:name w:val="Char Char21"/>
    <w:semiHidden/>
    <w:qFormat/>
    <w:uiPriority w:val="0"/>
    <w:rPr>
      <w:rFonts w:ascii="Times New Roman" w:hAnsi="Times New Roman"/>
      <w:lang w:val="en-GB" w:eastAsia="en-US"/>
    </w:rPr>
  </w:style>
  <w:style w:type="paragraph" w:customStyle="1" w:styleId="342">
    <w:name w:val="修订111"/>
    <w:hidden/>
    <w:semiHidden/>
    <w:qFormat/>
    <w:uiPriority w:val="0"/>
    <w:rPr>
      <w:rFonts w:ascii="Times New Roman" w:hAnsi="Times New Roman" w:eastAsia="Batang" w:cs="Times New Roman"/>
      <w:lang w:val="en-GB" w:eastAsia="en-US" w:bidi="ar-SA"/>
    </w:rPr>
  </w:style>
  <w:style w:type="character" w:customStyle="1" w:styleId="343">
    <w:name w:val="Char Char4"/>
    <w:qFormat/>
    <w:uiPriority w:val="0"/>
    <w:rPr>
      <w:rFonts w:ascii="Arial" w:hAnsi="Arial"/>
      <w:sz w:val="24"/>
      <w:lang w:val="en-GB" w:eastAsia="en-US" w:bidi="ar-SA"/>
    </w:rPr>
  </w:style>
  <w:style w:type="character" w:customStyle="1" w:styleId="344">
    <w:name w:val="Char Char3"/>
    <w:qFormat/>
    <w:uiPriority w:val="0"/>
    <w:rPr>
      <w:rFonts w:ascii="Arial" w:hAnsi="Arial"/>
      <w:sz w:val="22"/>
      <w:lang w:val="en-GB" w:eastAsia="en-US" w:bidi="ar-SA"/>
    </w:rPr>
  </w:style>
  <w:style w:type="character" w:customStyle="1" w:styleId="345">
    <w:name w:val="Char Char2"/>
    <w:qFormat/>
    <w:uiPriority w:val="0"/>
    <w:rPr>
      <w:rFonts w:ascii="Arial" w:hAnsi="Arial"/>
      <w:lang w:val="en-GB" w:eastAsia="en-US" w:bidi="ar-SA"/>
    </w:rPr>
  </w:style>
  <w:style w:type="paragraph" w:customStyle="1" w:styleId="346">
    <w:name w:val="Style TAC +"/>
    <w:basedOn w:val="107"/>
    <w:next w:val="107"/>
    <w:link w:val="347"/>
    <w:qFormat/>
    <w:uiPriority w:val="0"/>
    <w:rPr>
      <w:kern w:val="2"/>
      <w:lang w:eastAsia="ko-KR"/>
    </w:rPr>
  </w:style>
  <w:style w:type="character" w:customStyle="1" w:styleId="347">
    <w:name w:val="Style TAC + Char"/>
    <w:link w:val="346"/>
    <w:qFormat/>
    <w:uiPriority w:val="0"/>
    <w:rPr>
      <w:rFonts w:ascii="Arial" w:hAnsi="Arial" w:eastAsia="宋体"/>
      <w:kern w:val="2"/>
      <w:sz w:val="18"/>
      <w:lang w:val="en-GB" w:eastAsia="ko-KR"/>
    </w:rPr>
  </w:style>
  <w:style w:type="character" w:customStyle="1" w:styleId="348">
    <w:name w:val="B1 Char1"/>
    <w:qFormat/>
    <w:uiPriority w:val="0"/>
    <w:rPr>
      <w:rFonts w:ascii="Times New Roman" w:hAnsi="Times New Roman"/>
      <w:lang w:val="en-GB"/>
    </w:rPr>
  </w:style>
  <w:style w:type="paragraph" w:customStyle="1" w:styleId="34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0">
    <w:name w:val="Char Char"/>
    <w:qFormat/>
    <w:uiPriority w:val="0"/>
    <w:rPr>
      <w:rFonts w:ascii="Tahoma" w:hAnsi="Tahoma" w:cs="Tahoma"/>
      <w:sz w:val="16"/>
      <w:szCs w:val="16"/>
      <w:lang w:val="en-GB" w:eastAsia="en-US" w:bidi="ar-SA"/>
    </w:rPr>
  </w:style>
  <w:style w:type="character" w:customStyle="1" w:styleId="351">
    <w:name w:val="Char Char25"/>
    <w:qFormat/>
    <w:uiPriority w:val="0"/>
    <w:rPr>
      <w:rFonts w:ascii="Arial" w:hAnsi="Arial"/>
      <w:lang w:val="en-GB" w:eastAsia="en-US"/>
    </w:rPr>
  </w:style>
  <w:style w:type="character" w:customStyle="1" w:styleId="352">
    <w:name w:val="Char Char24"/>
    <w:qFormat/>
    <w:uiPriority w:val="0"/>
    <w:rPr>
      <w:rFonts w:ascii="Arial" w:hAnsi="Arial"/>
      <w:sz w:val="36"/>
      <w:lang w:val="en-GB" w:eastAsia="en-US"/>
    </w:rPr>
  </w:style>
  <w:style w:type="character" w:customStyle="1" w:styleId="353">
    <w:name w:val="Char Char17"/>
    <w:semiHidden/>
    <w:qFormat/>
    <w:uiPriority w:val="0"/>
    <w:rPr>
      <w:rFonts w:ascii="Tahoma" w:hAnsi="Tahoma" w:cs="Tahoma"/>
      <w:shd w:val="clear" w:color="auto" w:fill="000080"/>
      <w:lang w:val="en-GB" w:eastAsia="en-US"/>
    </w:rPr>
  </w:style>
  <w:style w:type="character" w:customStyle="1" w:styleId="354">
    <w:name w:val="Char Char20"/>
    <w:semiHidden/>
    <w:qFormat/>
    <w:uiPriority w:val="0"/>
    <w:rPr>
      <w:rFonts w:ascii="Tahoma" w:hAnsi="Tahoma" w:cs="Tahoma"/>
      <w:sz w:val="16"/>
      <w:szCs w:val="16"/>
      <w:lang w:val="en-GB" w:eastAsia="en-US"/>
    </w:rPr>
  </w:style>
  <w:style w:type="character" w:customStyle="1" w:styleId="355">
    <w:name w:val="h4 Char2"/>
    <w:qFormat/>
    <w:uiPriority w:val="0"/>
    <w:rPr>
      <w:rFonts w:ascii="Arial" w:hAnsi="Arial"/>
      <w:sz w:val="24"/>
      <w:lang w:val="en-GB" w:eastAsia="en-US" w:bidi="ar-SA"/>
    </w:rPr>
  </w:style>
  <w:style w:type="character" w:customStyle="1" w:styleId="356">
    <w:name w:val="Char Char30"/>
    <w:qFormat/>
    <w:uiPriority w:val="0"/>
    <w:rPr>
      <w:rFonts w:ascii="Arial" w:hAnsi="Arial"/>
      <w:lang w:val="en-GB" w:eastAsia="en-US"/>
    </w:rPr>
  </w:style>
  <w:style w:type="character" w:customStyle="1" w:styleId="357">
    <w:name w:val="Char Char29"/>
    <w:qFormat/>
    <w:uiPriority w:val="0"/>
    <w:rPr>
      <w:rFonts w:ascii="Arial" w:hAnsi="Arial"/>
      <w:sz w:val="36"/>
      <w:lang w:val="en-GB" w:eastAsia="en-US"/>
    </w:rPr>
  </w:style>
  <w:style w:type="character" w:customStyle="1" w:styleId="358">
    <w:name w:val="Char Char26"/>
    <w:semiHidden/>
    <w:qFormat/>
    <w:uiPriority w:val="0"/>
    <w:rPr>
      <w:rFonts w:ascii="Times New Roman" w:hAnsi="Times New Roman"/>
      <w:lang w:val="en-GB" w:eastAsia="en-US"/>
    </w:rPr>
  </w:style>
  <w:style w:type="character" w:customStyle="1" w:styleId="359">
    <w:name w:val="Char Char28"/>
    <w:qFormat/>
    <w:uiPriority w:val="0"/>
    <w:rPr>
      <w:rFonts w:ascii="Arial" w:hAnsi="Arial"/>
      <w:sz w:val="36"/>
      <w:lang w:val="en-GB" w:eastAsia="en-US"/>
    </w:rPr>
  </w:style>
  <w:style w:type="character" w:customStyle="1" w:styleId="360">
    <w:name w:val="Char Char27"/>
    <w:qFormat/>
    <w:uiPriority w:val="0"/>
    <w:rPr>
      <w:rFonts w:ascii="Arial" w:hAnsi="Arial"/>
      <w:b/>
      <w:i/>
      <w:sz w:val="18"/>
      <w:lang w:val="en-GB" w:eastAsia="en-US"/>
    </w:rPr>
  </w:style>
  <w:style w:type="character" w:customStyle="1" w:styleId="361">
    <w:name w:val="EX Car"/>
    <w:qFormat/>
    <w:uiPriority w:val="0"/>
    <w:rPr>
      <w:color w:val="000000"/>
      <w:lang w:val="en-GB" w:eastAsia="ja-JP" w:bidi="ar-SA"/>
    </w:rPr>
  </w:style>
  <w:style w:type="character" w:customStyle="1" w:styleId="362">
    <w:name w:val="Char Char9"/>
    <w:qFormat/>
    <w:uiPriority w:val="0"/>
    <w:rPr>
      <w:rFonts w:ascii="Arial" w:hAnsi="Arial" w:eastAsia="MS Mincho" w:cs="CG Times (WN)"/>
      <w:kern w:val="0"/>
      <w:sz w:val="22"/>
      <w:szCs w:val="20"/>
      <w:lang w:val="en-GB" w:eastAsia="ar-SA"/>
    </w:rPr>
  </w:style>
  <w:style w:type="paragraph" w:customStyle="1" w:styleId="363">
    <w:name w:val="无间隔1"/>
    <w:qFormat/>
    <w:uiPriority w:val="0"/>
    <w:rPr>
      <w:rFonts w:ascii="Times New Roman" w:hAnsi="Times New Roman" w:eastAsia="宋体" w:cs="Times New Roman"/>
      <w:lang w:val="en-GB" w:eastAsia="en-US" w:bidi="ar-SA"/>
    </w:rPr>
  </w:style>
  <w:style w:type="paragraph" w:customStyle="1" w:styleId="364">
    <w:name w:val="Arial"/>
    <w:basedOn w:val="1"/>
    <w:qFormat/>
    <w:uiPriority w:val="0"/>
    <w:pPr>
      <w:tabs>
        <w:tab w:val="right" w:pos="9639"/>
      </w:tabs>
    </w:pPr>
    <w:rPr>
      <w:rFonts w:eastAsia="Batang"/>
      <w:b/>
      <w:bCs/>
      <w:lang w:val="fr-FR"/>
    </w:rPr>
  </w:style>
  <w:style w:type="paragraph" w:customStyle="1" w:styleId="365">
    <w:name w:val="Revision1"/>
    <w:hidden/>
    <w:semiHidden/>
    <w:qFormat/>
    <w:uiPriority w:val="0"/>
    <w:rPr>
      <w:rFonts w:ascii="Times New Roman" w:hAnsi="Times New Roman" w:eastAsia="Batang" w:cs="Times New Roman"/>
      <w:lang w:val="en-GB" w:eastAsia="en-US" w:bidi="ar-SA"/>
    </w:rPr>
  </w:style>
  <w:style w:type="paragraph" w:customStyle="1" w:styleId="366">
    <w:name w:val="无间隔2"/>
    <w:qFormat/>
    <w:uiPriority w:val="0"/>
    <w:rPr>
      <w:rFonts w:ascii="Times New Roman" w:hAnsi="Times New Roman" w:eastAsia="宋体" w:cs="Times New Roman"/>
      <w:lang w:val="en-GB" w:eastAsia="en-US" w:bidi="ar-SA"/>
    </w:rPr>
  </w:style>
  <w:style w:type="character" w:customStyle="1" w:styleId="367">
    <w:name w:val="Kommentarthema Zchn"/>
    <w:qFormat/>
    <w:uiPriority w:val="0"/>
    <w:rPr>
      <w:b/>
      <w:bCs/>
      <w:lang w:val="en-GB" w:eastAsia="en-US" w:bidi="ar-SA"/>
    </w:rPr>
  </w:style>
  <w:style w:type="character" w:customStyle="1" w:styleId="368">
    <w:name w:val="列表 2 字符"/>
    <w:link w:val="13"/>
    <w:qFormat/>
    <w:uiPriority w:val="0"/>
    <w:rPr>
      <w:rFonts w:ascii="Times New Roman" w:hAnsi="Times New Roman" w:eastAsia="宋体"/>
      <w:lang w:val="en-GB"/>
    </w:rPr>
  </w:style>
  <w:style w:type="paragraph" w:styleId="369">
    <w:name w:val="No Spacing"/>
    <w:link w:val="370"/>
    <w:qFormat/>
    <w:uiPriority w:val="1"/>
    <w:pPr>
      <w:overflowPunct w:val="0"/>
      <w:autoSpaceDE w:val="0"/>
      <w:autoSpaceDN w:val="0"/>
      <w:adjustRightInd w:val="0"/>
      <w:textAlignment w:val="baseline"/>
    </w:pPr>
    <w:rPr>
      <w:rFonts w:ascii="Times New Roman" w:hAnsi="Times New Roman" w:cs="Times New Roman" w:eastAsiaTheme="minorEastAsia"/>
      <w:lang w:val="en-GB" w:eastAsia="ja-JP" w:bidi="ar-SA"/>
    </w:rPr>
  </w:style>
  <w:style w:type="character" w:customStyle="1" w:styleId="370">
    <w:name w:val="无间隔 字符"/>
    <w:link w:val="369"/>
    <w:qFormat/>
    <w:uiPriority w:val="1"/>
    <w:rPr>
      <w:rFonts w:ascii="Times New Roman" w:hAnsi="Times New Roman"/>
      <w:lang w:val="en-GB" w:eastAsia="ja-JP"/>
    </w:rPr>
  </w:style>
  <w:style w:type="character" w:customStyle="1" w:styleId="371">
    <w:name w:val="Comment Subject Char"/>
    <w:basedOn w:val="151"/>
    <w:qFormat/>
    <w:uiPriority w:val="0"/>
    <w:rPr>
      <w:rFonts w:ascii="Times New Roman" w:hAnsi="Times New Roman"/>
      <w:lang w:val="en-GB" w:eastAsia="en-US"/>
    </w:rPr>
  </w:style>
  <w:style w:type="paragraph" w:customStyle="1" w:styleId="372">
    <w:name w:val="Zchn Zchn211"/>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73">
    <w:name w:val="Char Char1911"/>
    <w:qFormat/>
    <w:uiPriority w:val="0"/>
    <w:rPr>
      <w:rFonts w:ascii="Times New Roman" w:hAnsi="Times New Roman"/>
      <w:lang w:val="en-GB"/>
    </w:rPr>
  </w:style>
  <w:style w:type="paragraph" w:customStyle="1" w:styleId="374">
    <w:name w:val="Car C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5">
    <w:name w:val="Char Char811"/>
    <w:semiHidden/>
    <w:qFormat/>
    <w:uiPriority w:val="0"/>
    <w:rPr>
      <w:rFonts w:ascii="Times New Roman" w:hAnsi="Times New Roman"/>
      <w:b/>
      <w:bCs/>
      <w:lang w:val="en-GB" w:eastAsia="en-US"/>
    </w:rPr>
  </w:style>
  <w:style w:type="paragraph" w:customStyle="1" w:styleId="376">
    <w:name w:val="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1311"/>
    <w:semiHidden/>
    <w:qFormat/>
    <w:uiPriority w:val="0"/>
    <w:rPr>
      <w:rFonts w:eastAsia="宋体"/>
      <w:lang w:val="en-GB" w:eastAsia="en-US" w:bidi="ar-SA"/>
    </w:rPr>
  </w:style>
  <w:style w:type="character" w:customStyle="1" w:styleId="378">
    <w:name w:val="Char Char711"/>
    <w:qFormat/>
    <w:uiPriority w:val="0"/>
    <w:rPr>
      <w:rFonts w:ascii="Arial" w:hAnsi="Arial" w:eastAsia="宋体"/>
      <w:sz w:val="36"/>
      <w:lang w:val="en-GB" w:eastAsia="en-US" w:bidi="ar-SA"/>
    </w:rPr>
  </w:style>
  <w:style w:type="character" w:customStyle="1" w:styleId="379">
    <w:name w:val="Char Char611"/>
    <w:qFormat/>
    <w:uiPriority w:val="0"/>
    <w:rPr>
      <w:rFonts w:ascii="Arial" w:hAnsi="Arial" w:eastAsia="宋体"/>
      <w:sz w:val="32"/>
      <w:lang w:val="en-GB" w:eastAsia="en-US" w:bidi="ar-SA"/>
    </w:rPr>
  </w:style>
  <w:style w:type="character" w:customStyle="1" w:styleId="380">
    <w:name w:val="Char Char511"/>
    <w:qFormat/>
    <w:uiPriority w:val="0"/>
    <w:rPr>
      <w:rFonts w:ascii="Arial" w:hAnsi="Arial" w:eastAsia="宋体"/>
      <w:sz w:val="28"/>
      <w:lang w:val="en-GB" w:eastAsia="en-US" w:bidi="ar-SA"/>
    </w:rPr>
  </w:style>
  <w:style w:type="character" w:customStyle="1" w:styleId="381">
    <w:name w:val="Char Char1611"/>
    <w:qFormat/>
    <w:uiPriority w:val="0"/>
    <w:rPr>
      <w:rFonts w:ascii="Arial" w:hAnsi="Arial" w:eastAsia="宋体"/>
      <w:lang w:val="en-GB" w:eastAsia="en-US" w:bidi="ar-SA"/>
    </w:rPr>
  </w:style>
  <w:style w:type="character" w:customStyle="1" w:styleId="382">
    <w:name w:val="Char Char1411"/>
    <w:qFormat/>
    <w:uiPriority w:val="0"/>
    <w:rPr>
      <w:rFonts w:ascii="Arial" w:hAnsi="Arial" w:eastAsia="宋体"/>
      <w:sz w:val="36"/>
      <w:lang w:val="en-GB" w:eastAsia="en-US" w:bidi="ar-SA"/>
    </w:rPr>
  </w:style>
  <w:style w:type="character" w:customStyle="1" w:styleId="383">
    <w:name w:val="Char Char1111"/>
    <w:qFormat/>
    <w:uiPriority w:val="0"/>
    <w:rPr>
      <w:rFonts w:ascii="Tahoma" w:hAnsi="Tahoma" w:eastAsia="宋体" w:cs="Tahoma"/>
      <w:lang w:val="en-GB" w:eastAsia="en-US" w:bidi="ar-SA"/>
    </w:rPr>
  </w:style>
  <w:style w:type="paragraph" w:customStyle="1" w:styleId="384">
    <w:name w:val="目录 92"/>
    <w:basedOn w:val="41"/>
    <w:qFormat/>
    <w:uiPriority w:val="0"/>
    <w:pPr>
      <w:ind w:left="1418" w:hanging="1418"/>
    </w:pPr>
    <w:rPr>
      <w:rFonts w:eastAsia="MS Mincho"/>
      <w:lang w:eastAsia="ja-JP"/>
    </w:rPr>
  </w:style>
  <w:style w:type="paragraph" w:customStyle="1" w:styleId="385">
    <w:name w:val="题注2"/>
    <w:basedOn w:val="1"/>
    <w:next w:val="1"/>
    <w:qFormat/>
    <w:uiPriority w:val="0"/>
    <w:pPr>
      <w:spacing w:before="120" w:after="120"/>
    </w:pPr>
    <w:rPr>
      <w:rFonts w:eastAsia="MS Mincho"/>
      <w:b/>
    </w:rPr>
  </w:style>
  <w:style w:type="paragraph" w:customStyle="1" w:styleId="386">
    <w:name w:val="图表目录2"/>
    <w:basedOn w:val="1"/>
    <w:next w:val="1"/>
    <w:qFormat/>
    <w:uiPriority w:val="0"/>
    <w:pPr>
      <w:ind w:left="400" w:hanging="400"/>
      <w:jc w:val="center"/>
    </w:pPr>
    <w:rPr>
      <w:rFonts w:eastAsia="MS Mincho"/>
      <w:b/>
    </w:rPr>
  </w:style>
  <w:style w:type="paragraph" w:customStyle="1" w:styleId="387">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
    <w:name w:val="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1">
    <w:name w:val="Char Char2111"/>
    <w:qFormat/>
    <w:uiPriority w:val="0"/>
    <w:rPr>
      <w:rFonts w:ascii="Times New Roman" w:hAnsi="Times New Roman"/>
      <w:lang w:val="en-GB" w:eastAsia="en-US"/>
    </w:rPr>
  </w:style>
  <w:style w:type="character" w:customStyle="1" w:styleId="392">
    <w:name w:val="Char Char411"/>
    <w:qFormat/>
    <w:uiPriority w:val="0"/>
    <w:rPr>
      <w:rFonts w:ascii="Arial" w:hAnsi="Arial"/>
      <w:sz w:val="24"/>
      <w:lang w:val="en-GB" w:eastAsia="en-US" w:bidi="ar-SA"/>
    </w:rPr>
  </w:style>
  <w:style w:type="character" w:customStyle="1" w:styleId="393">
    <w:name w:val="Char Char311"/>
    <w:qFormat/>
    <w:uiPriority w:val="0"/>
    <w:rPr>
      <w:rFonts w:ascii="Arial" w:hAnsi="Arial"/>
      <w:sz w:val="22"/>
      <w:lang w:val="en-GB" w:eastAsia="en-US" w:bidi="ar-SA"/>
    </w:rPr>
  </w:style>
  <w:style w:type="character" w:customStyle="1" w:styleId="394">
    <w:name w:val="Char Char2211"/>
    <w:qFormat/>
    <w:uiPriority w:val="0"/>
    <w:rPr>
      <w:rFonts w:ascii="Arial" w:hAnsi="Arial"/>
      <w:lang w:val="en-GB" w:eastAsia="en-US" w:bidi="ar-SA"/>
    </w:rPr>
  </w:style>
  <w:style w:type="paragraph" w:customStyle="1" w:styleId="395">
    <w:name w:val="(文字) (文字)4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
    <w:name w:val="Char Char121"/>
    <w:qFormat/>
    <w:uiPriority w:val="0"/>
    <w:rPr>
      <w:rFonts w:ascii="Tahoma" w:hAnsi="Tahoma" w:cs="Tahoma"/>
      <w:sz w:val="16"/>
      <w:szCs w:val="16"/>
      <w:lang w:val="en-GB" w:eastAsia="en-US" w:bidi="ar-SA"/>
    </w:rPr>
  </w:style>
  <w:style w:type="character" w:customStyle="1" w:styleId="397">
    <w:name w:val="Char Char2511"/>
    <w:qFormat/>
    <w:uiPriority w:val="0"/>
    <w:rPr>
      <w:rFonts w:ascii="Arial" w:hAnsi="Arial"/>
      <w:lang w:val="en-GB" w:eastAsia="en-US"/>
    </w:rPr>
  </w:style>
  <w:style w:type="character" w:customStyle="1" w:styleId="398">
    <w:name w:val="Char Char2411"/>
    <w:qFormat/>
    <w:uiPriority w:val="0"/>
    <w:rPr>
      <w:rFonts w:ascii="Arial" w:hAnsi="Arial"/>
      <w:sz w:val="36"/>
      <w:lang w:val="en-GB" w:eastAsia="en-US"/>
    </w:rPr>
  </w:style>
  <w:style w:type="character" w:customStyle="1" w:styleId="399">
    <w:name w:val="Char Char1711"/>
    <w:qFormat/>
    <w:uiPriority w:val="0"/>
    <w:rPr>
      <w:rFonts w:ascii="Tahoma" w:hAnsi="Tahoma" w:cs="Tahoma"/>
      <w:shd w:val="clear" w:color="auto" w:fill="000080"/>
      <w:lang w:val="en-GB" w:eastAsia="en-US"/>
    </w:rPr>
  </w:style>
  <w:style w:type="character" w:customStyle="1" w:styleId="400">
    <w:name w:val="Char Char2011"/>
    <w:qFormat/>
    <w:uiPriority w:val="0"/>
    <w:rPr>
      <w:rFonts w:ascii="Tahoma" w:hAnsi="Tahoma" w:cs="Tahoma"/>
      <w:sz w:val="16"/>
      <w:szCs w:val="16"/>
      <w:lang w:val="en-GB" w:eastAsia="en-US"/>
    </w:rPr>
  </w:style>
  <w:style w:type="character" w:customStyle="1" w:styleId="401">
    <w:name w:val="Char Char3011"/>
    <w:qFormat/>
    <w:uiPriority w:val="0"/>
    <w:rPr>
      <w:rFonts w:ascii="Arial" w:hAnsi="Arial"/>
      <w:lang w:val="en-GB" w:eastAsia="en-US"/>
    </w:rPr>
  </w:style>
  <w:style w:type="character" w:customStyle="1" w:styleId="402">
    <w:name w:val="Char Char2911"/>
    <w:qFormat/>
    <w:uiPriority w:val="0"/>
    <w:rPr>
      <w:rFonts w:ascii="Arial" w:hAnsi="Arial"/>
      <w:sz w:val="36"/>
      <w:lang w:val="en-GB" w:eastAsia="en-US"/>
    </w:rPr>
  </w:style>
  <w:style w:type="character" w:customStyle="1" w:styleId="403">
    <w:name w:val="Char Char2611"/>
    <w:qFormat/>
    <w:uiPriority w:val="0"/>
    <w:rPr>
      <w:rFonts w:ascii="Times New Roman" w:hAnsi="Times New Roman"/>
      <w:lang w:val="en-GB" w:eastAsia="en-US"/>
    </w:rPr>
  </w:style>
  <w:style w:type="character" w:customStyle="1" w:styleId="404">
    <w:name w:val="Char Char2811"/>
    <w:qFormat/>
    <w:uiPriority w:val="0"/>
    <w:rPr>
      <w:rFonts w:ascii="Arial" w:hAnsi="Arial"/>
      <w:sz w:val="36"/>
      <w:lang w:val="en-GB" w:eastAsia="en-US"/>
    </w:rPr>
  </w:style>
  <w:style w:type="character" w:customStyle="1" w:styleId="405">
    <w:name w:val="Char Char2711"/>
    <w:qFormat/>
    <w:uiPriority w:val="0"/>
    <w:rPr>
      <w:rFonts w:ascii="Arial" w:hAnsi="Arial"/>
      <w:b/>
      <w:i/>
      <w:sz w:val="18"/>
      <w:lang w:val="en-GB" w:eastAsia="en-US"/>
    </w:rPr>
  </w:style>
  <w:style w:type="character" w:customStyle="1" w:styleId="406">
    <w:name w:val="Char Char911"/>
    <w:qFormat/>
    <w:uiPriority w:val="0"/>
    <w:rPr>
      <w:rFonts w:ascii="Arial" w:hAnsi="Arial" w:eastAsia="MS Mincho" w:cs="CG Times (WN)"/>
      <w:kern w:val="0"/>
      <w:sz w:val="22"/>
      <w:szCs w:val="20"/>
      <w:lang w:val="en-GB" w:eastAsia="ar-SA"/>
    </w:rPr>
  </w:style>
  <w:style w:type="character" w:customStyle="1" w:styleId="407">
    <w:name w:val="EQ Char"/>
    <w:link w:val="117"/>
    <w:qFormat/>
    <w:uiPriority w:val="0"/>
    <w:rPr>
      <w:rFonts w:ascii="Times New Roman" w:hAnsi="Times New Roman" w:eastAsia="宋体"/>
      <w:lang w:val="en-GB"/>
    </w:rPr>
  </w:style>
  <w:style w:type="character" w:customStyle="1" w:styleId="408">
    <w:name w:val="B1 Zchn"/>
    <w:qFormat/>
    <w:uiPriority w:val="0"/>
    <w:rPr>
      <w:rFonts w:ascii="Times New Roman" w:hAnsi="Times New Roman" w:eastAsia="Times New Roman"/>
    </w:rPr>
  </w:style>
  <w:style w:type="character" w:customStyle="1" w:styleId="409">
    <w:name w:val="B2 Car"/>
    <w:qFormat/>
    <w:uiPriority w:val="0"/>
    <w:rPr>
      <w:lang w:val="en-GB" w:eastAsia="en-US"/>
    </w:rPr>
  </w:style>
  <w:style w:type="paragraph" w:styleId="410">
    <w:name w:val="List Paragraph"/>
    <w:basedOn w:val="1"/>
    <w:link w:val="411"/>
    <w:qFormat/>
    <w:uiPriority w:val="34"/>
    <w:pPr>
      <w:spacing w:after="0"/>
      <w:ind w:left="720"/>
      <w:contextualSpacing/>
    </w:pPr>
    <w:rPr>
      <w:rFonts w:ascii="Calibri" w:hAnsi="Calibri" w:eastAsia="Calibri"/>
      <w:sz w:val="22"/>
      <w:szCs w:val="22"/>
    </w:rPr>
  </w:style>
  <w:style w:type="character" w:customStyle="1" w:styleId="411">
    <w:name w:val="列表段落 字符"/>
    <w:link w:val="410"/>
    <w:qFormat/>
    <w:locked/>
    <w:uiPriority w:val="34"/>
    <w:rPr>
      <w:rFonts w:ascii="Calibri" w:hAnsi="Calibri" w:eastAsia="Calibri"/>
      <w:sz w:val="22"/>
      <w:szCs w:val="22"/>
      <w:lang w:val="en-GB" w:eastAsia="en-GB"/>
    </w:rPr>
  </w:style>
  <w:style w:type="character" w:customStyle="1" w:styleId="412">
    <w:name w:val="未处理的提及1"/>
    <w:unhideWhenUsed/>
    <w:qFormat/>
    <w:uiPriority w:val="99"/>
    <w:rPr>
      <w:color w:val="605E5C"/>
      <w:shd w:val="clear" w:color="auto" w:fill="E1DFDD"/>
    </w:rPr>
  </w:style>
  <w:style w:type="character" w:customStyle="1" w:styleId="413">
    <w:name w:val="fontstyle01"/>
    <w:qFormat/>
    <w:uiPriority w:val="0"/>
    <w:rPr>
      <w:rFonts w:hint="default" w:ascii="Times New Roman" w:hAnsi="Times New Roman"/>
      <w:color w:val="000000"/>
      <w:sz w:val="20"/>
      <w:szCs w:val="20"/>
    </w:rPr>
  </w:style>
  <w:style w:type="character" w:customStyle="1" w:styleId="414">
    <w:name w:val="B1+ Car"/>
    <w:link w:val="207"/>
    <w:qFormat/>
    <w:uiPriority w:val="0"/>
    <w:rPr>
      <w:rFonts w:ascii="Times New Roman" w:hAnsi="Times New Roman" w:eastAsia="Malgun Gothic"/>
      <w:color w:val="000000"/>
      <w:lang w:val="en-GB" w:eastAsia="en-GB"/>
    </w:rPr>
  </w:style>
  <w:style w:type="character" w:customStyle="1" w:styleId="415">
    <w:name w:val="列表项目符号 2 字符"/>
    <w:link w:val="27"/>
    <w:qFormat/>
    <w:uiPriority w:val="0"/>
    <w:rPr>
      <w:rFonts w:ascii="Times New Roman" w:hAnsi="Times New Roman" w:eastAsia="宋体"/>
      <w:lang w:val="en-GB"/>
    </w:rPr>
  </w:style>
  <w:style w:type="paragraph" w:customStyle="1" w:styleId="416">
    <w:name w:val="TAL Char Char"/>
    <w:basedOn w:val="1"/>
    <w:link w:val="417"/>
    <w:qFormat/>
    <w:uiPriority w:val="0"/>
    <w:pPr>
      <w:keepNext/>
      <w:keepLines/>
      <w:spacing w:after="0"/>
    </w:pPr>
    <w:rPr>
      <w:rFonts w:ascii="Arial" w:hAnsi="Arial" w:eastAsia="Calibri Light"/>
      <w:sz w:val="18"/>
    </w:rPr>
  </w:style>
  <w:style w:type="character" w:customStyle="1" w:styleId="417">
    <w:name w:val="TAL Char Char Char"/>
    <w:link w:val="416"/>
    <w:qFormat/>
    <w:uiPriority w:val="0"/>
    <w:rPr>
      <w:rFonts w:ascii="Arial" w:hAnsi="Arial" w:eastAsia="Calibri Light"/>
      <w:sz w:val="18"/>
      <w:lang w:eastAsia="ja-JP"/>
    </w:rPr>
  </w:style>
  <w:style w:type="character" w:customStyle="1" w:styleId="418">
    <w:name w:val="apple-converted-space"/>
    <w:qFormat/>
    <w:uiPriority w:val="0"/>
  </w:style>
  <w:style w:type="character" w:customStyle="1" w:styleId="419">
    <w:name w:val="批注主题 Char5"/>
    <w:qFormat/>
    <w:uiPriority w:val="0"/>
    <w:rPr>
      <w:rFonts w:eastAsia="MS Mincho"/>
      <w:b/>
      <w:bCs/>
      <w:lang w:eastAsia="en-US"/>
    </w:rPr>
  </w:style>
  <w:style w:type="character" w:customStyle="1" w:styleId="420">
    <w:name w:val="TF字符"/>
    <w:qFormat/>
    <w:uiPriority w:val="0"/>
    <w:rPr>
      <w:rFonts w:ascii="Arial" w:hAnsi="Arial" w:eastAsia="Times New Roman"/>
      <w:b/>
    </w:rPr>
  </w:style>
  <w:style w:type="character" w:customStyle="1" w:styleId="421">
    <w:name w:val="列表 字符"/>
    <w:link w:val="14"/>
    <w:qFormat/>
    <w:uiPriority w:val="0"/>
    <w:rPr>
      <w:rFonts w:ascii="Times New Roman" w:hAnsi="Times New Roman" w:eastAsia="宋体"/>
      <w:lang w:val="en-GB"/>
    </w:rPr>
  </w:style>
  <w:style w:type="paragraph" w:customStyle="1" w:styleId="422">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423">
    <w:name w:val="不明显参考1"/>
    <w:qFormat/>
    <w:uiPriority w:val="31"/>
    <w:rPr>
      <w:smallCaps/>
      <w:color w:val="5A5A5A"/>
    </w:rPr>
  </w:style>
  <w:style w:type="paragraph" w:customStyle="1" w:styleId="424">
    <w:name w:val="TB1"/>
    <w:basedOn w:val="1"/>
    <w:qFormat/>
    <w:uiPriority w:val="0"/>
    <w:pPr>
      <w:keepNext/>
      <w:keepLines/>
      <w:numPr>
        <w:ilvl w:val="0"/>
        <w:numId w:val="8"/>
      </w:numPr>
      <w:tabs>
        <w:tab w:val="left" w:pos="720"/>
      </w:tabs>
      <w:spacing w:after="0"/>
      <w:ind w:left="737" w:hanging="380"/>
    </w:pPr>
    <w:rPr>
      <w:rFonts w:ascii="Arial" w:hAnsi="Arial"/>
      <w:sz w:val="18"/>
    </w:rPr>
  </w:style>
  <w:style w:type="paragraph" w:customStyle="1" w:styleId="425">
    <w:name w:val="TB2"/>
    <w:basedOn w:val="1"/>
    <w:qFormat/>
    <w:uiPriority w:val="0"/>
    <w:pPr>
      <w:keepNext/>
      <w:keepLines/>
      <w:numPr>
        <w:ilvl w:val="0"/>
        <w:numId w:val="9"/>
      </w:numPr>
      <w:tabs>
        <w:tab w:val="left" w:pos="1109"/>
      </w:tabs>
      <w:spacing w:after="0"/>
      <w:ind w:left="1100" w:hanging="380"/>
    </w:pPr>
    <w:rPr>
      <w:rFonts w:ascii="Arial" w:hAnsi="Arial"/>
      <w:sz w:val="18"/>
    </w:rPr>
  </w:style>
  <w:style w:type="character" w:customStyle="1" w:styleId="426">
    <w:name w:val="Guidance Char"/>
    <w:link w:val="234"/>
    <w:qFormat/>
    <w:uiPriority w:val="0"/>
    <w:rPr>
      <w:rFonts w:ascii="Times New Roman" w:hAnsi="Times New Roman" w:eastAsia="MS Mincho"/>
      <w:i/>
      <w:color w:val="0000FF"/>
      <w:lang w:val="en-GB" w:eastAsia="ja-JP"/>
    </w:rPr>
  </w:style>
  <w:style w:type="character" w:customStyle="1" w:styleId="427">
    <w:name w:val="Heading 1 Char1"/>
    <w:qFormat/>
    <w:uiPriority w:val="0"/>
    <w:rPr>
      <w:rFonts w:ascii="Arial" w:hAnsi="Arial"/>
      <w:sz w:val="36"/>
      <w:lang w:val="en-GB"/>
    </w:rPr>
  </w:style>
  <w:style w:type="paragraph" w:customStyle="1" w:styleId="428">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0">
    <w:name w:val="Char Char1"/>
    <w:qFormat/>
    <w:uiPriority w:val="0"/>
    <w:rPr>
      <w:lang w:val="en-GB" w:eastAsia="ja-JP" w:bidi="ar-SA"/>
    </w:rPr>
  </w:style>
  <w:style w:type="paragraph" w:customStyle="1" w:styleId="43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2 Char Char"/>
    <w:basedOn w:val="1"/>
    <w:qFormat/>
    <w:uiPriority w:val="0"/>
    <w:pPr>
      <w:tabs>
        <w:tab w:val="left" w:pos="540"/>
        <w:tab w:val="left" w:pos="1260"/>
        <w:tab w:val="left" w:pos="1800"/>
      </w:tabs>
      <w:spacing w:before="240" w:line="240" w:lineRule="exact"/>
    </w:pPr>
    <w:rPr>
      <w:rFonts w:ascii="Verdana" w:hAnsi="Verdana" w:eastAsia="Batang"/>
      <w:sz w:val="24"/>
    </w:rPr>
  </w:style>
  <w:style w:type="character" w:customStyle="1" w:styleId="437">
    <w:name w:val="cap Char2"/>
    <w:qFormat/>
    <w:uiPriority w:val="0"/>
    <w:rPr>
      <w:b/>
      <w:lang w:val="en-GB" w:eastAsia="en-GB" w:bidi="ar-SA"/>
    </w:rPr>
  </w:style>
  <w:style w:type="character" w:customStyle="1" w:styleId="438">
    <w:name w:val="bt Char2"/>
    <w:qFormat/>
    <w:uiPriority w:val="0"/>
    <w:rPr>
      <w:lang w:val="en-GB" w:eastAsia="ja-JP" w:bidi="ar-SA"/>
    </w:rPr>
  </w:style>
  <w:style w:type="character" w:customStyle="1" w:styleId="439">
    <w:name w:val="Head2A Char4"/>
    <w:qFormat/>
    <w:uiPriority w:val="0"/>
    <w:rPr>
      <w:rFonts w:ascii="Arial" w:hAnsi="Arial"/>
      <w:sz w:val="32"/>
      <w:lang w:val="en-GB" w:eastAsia="ja-JP" w:bidi="ar-SA"/>
    </w:rPr>
  </w:style>
  <w:style w:type="character" w:customStyle="1" w:styleId="440">
    <w:name w:val="Andrea Leonardi"/>
    <w:semiHidden/>
    <w:qFormat/>
    <w:uiPriority w:val="0"/>
    <w:rPr>
      <w:rFonts w:ascii="Arial" w:hAnsi="Arial" w:cs="Arial"/>
      <w:color w:val="auto"/>
      <w:sz w:val="20"/>
      <w:szCs w:val="20"/>
    </w:rPr>
  </w:style>
  <w:style w:type="character" w:customStyle="1" w:styleId="441">
    <w:name w:val="NO Char Char"/>
    <w:qFormat/>
    <w:uiPriority w:val="0"/>
    <w:rPr>
      <w:lang w:val="en-GB" w:eastAsia="en-US" w:bidi="ar-SA"/>
    </w:rPr>
  </w:style>
  <w:style w:type="character" w:customStyle="1" w:styleId="442">
    <w:name w:val="NO Zchn"/>
    <w:qFormat/>
    <w:uiPriority w:val="0"/>
    <w:rPr>
      <w:lang w:val="en-GB" w:eastAsia="en-US" w:bidi="ar-SA"/>
    </w:rPr>
  </w:style>
  <w:style w:type="paragraph" w:customStyle="1" w:styleId="443">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5">
    <w:name w:val="Head2A Char2"/>
    <w:qFormat/>
    <w:uiPriority w:val="0"/>
    <w:rPr>
      <w:rFonts w:ascii="Arial" w:hAnsi="Arial"/>
      <w:sz w:val="32"/>
      <w:lang w:val="en-GB" w:eastAsia="en-US" w:bidi="ar-SA"/>
    </w:rPr>
  </w:style>
  <w:style w:type="paragraph" w:customStyle="1" w:styleId="44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7">
    <w:name w:val="Head2A Char3"/>
    <w:qFormat/>
    <w:uiPriority w:val="0"/>
    <w:rPr>
      <w:rFonts w:ascii="Arial" w:hAnsi="Arial"/>
      <w:sz w:val="32"/>
      <w:lang w:val="en-GB" w:eastAsia="en-US" w:bidi="ar-SA"/>
    </w:rPr>
  </w:style>
  <w:style w:type="paragraph" w:customStyle="1" w:styleId="44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0">
    <w:name w:val="T1 Char2"/>
    <w:qFormat/>
    <w:uiPriority w:val="0"/>
    <w:rPr>
      <w:rFonts w:ascii="Arial" w:hAnsi="Arial"/>
      <w:lang w:val="en-GB" w:eastAsia="en-US" w:bidi="ar-SA"/>
    </w:rPr>
  </w:style>
  <w:style w:type="paragraph" w:customStyle="1" w:styleId="45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2">
    <w:name w:val="Zchn Zchn5"/>
    <w:qFormat/>
    <w:uiPriority w:val="0"/>
    <w:rPr>
      <w:rFonts w:ascii="Courier New" w:hAnsi="Courier New" w:eastAsia="Batang"/>
      <w:lang w:val="nb-NO" w:eastAsia="en-US" w:bidi="ar-SA"/>
    </w:rPr>
  </w:style>
  <w:style w:type="character" w:customStyle="1" w:styleId="453">
    <w:name w:val="Char Char10"/>
    <w:qFormat/>
    <w:uiPriority w:val="0"/>
    <w:rPr>
      <w:rFonts w:ascii="Times New Roman" w:hAnsi="Times New Roman"/>
      <w:lang w:val="en-GB" w:eastAsia="en-US"/>
    </w:rPr>
  </w:style>
  <w:style w:type="character" w:customStyle="1" w:styleId="454">
    <w:name w:val="bt Char3"/>
    <w:qFormat/>
    <w:uiPriority w:val="0"/>
    <w:rPr>
      <w:lang w:val="en-GB" w:eastAsia="ja-JP" w:bidi="ar-SA"/>
    </w:rPr>
  </w:style>
  <w:style w:type="character" w:customStyle="1" w:styleId="455">
    <w:name w:val="标题 字符"/>
    <w:basedOn w:val="88"/>
    <w:link w:val="63"/>
    <w:qFormat/>
    <w:uiPriority w:val="0"/>
    <w:rPr>
      <w:rFonts w:ascii="Courier New" w:hAnsi="Courier New" w:eastAsia="Times New Roman"/>
      <w:lang w:val="nb-NO" w:eastAsia="en-GB"/>
    </w:rPr>
  </w:style>
  <w:style w:type="character" w:customStyle="1" w:styleId="456">
    <w:name w:val="日期 Char"/>
    <w:basedOn w:val="88"/>
    <w:qFormat/>
    <w:uiPriority w:val="0"/>
    <w:rPr>
      <w:rFonts w:ascii="Times New Roman" w:hAnsi="Times New Roman"/>
      <w:lang w:val="en-GB" w:eastAsia="en-US"/>
    </w:rPr>
  </w:style>
  <w:style w:type="character" w:customStyle="1" w:styleId="457">
    <w:name w:val="日期 字符"/>
    <w:link w:val="42"/>
    <w:qFormat/>
    <w:uiPriority w:val="0"/>
    <w:rPr>
      <w:rFonts w:ascii="Times New Roman" w:hAnsi="Times New Roman" w:eastAsia="Times New Roman"/>
      <w:lang w:val="en-GB" w:eastAsia="en-GB"/>
    </w:rPr>
  </w:style>
  <w:style w:type="paragraph" w:customStyle="1" w:styleId="458">
    <w:name w:val="AutoCorrect"/>
    <w:qFormat/>
    <w:uiPriority w:val="0"/>
    <w:rPr>
      <w:rFonts w:ascii="Times New Roman" w:hAnsi="Times New Roman" w:eastAsia="Times New Roman" w:cs="Times New Roman"/>
      <w:sz w:val="24"/>
      <w:szCs w:val="24"/>
      <w:lang w:val="en-GB" w:eastAsia="ko-KR" w:bidi="ar-SA"/>
    </w:rPr>
  </w:style>
  <w:style w:type="paragraph" w:customStyle="1" w:styleId="459">
    <w:name w:val="- PAGE -"/>
    <w:qFormat/>
    <w:uiPriority w:val="0"/>
    <w:rPr>
      <w:rFonts w:ascii="Times New Roman" w:hAnsi="Times New Roman" w:eastAsia="Times New Roman" w:cs="Times New Roman"/>
      <w:sz w:val="24"/>
      <w:szCs w:val="24"/>
      <w:lang w:val="en-GB" w:eastAsia="ko-KR" w:bidi="ar-SA"/>
    </w:rPr>
  </w:style>
  <w:style w:type="paragraph" w:customStyle="1" w:styleId="460">
    <w:name w:val="Page X of Y"/>
    <w:qFormat/>
    <w:uiPriority w:val="0"/>
    <w:rPr>
      <w:rFonts w:ascii="Times New Roman" w:hAnsi="Times New Roman" w:eastAsia="Times New Roman" w:cs="Times New Roman"/>
      <w:sz w:val="24"/>
      <w:szCs w:val="24"/>
      <w:lang w:val="en-GB" w:eastAsia="ko-KR" w:bidi="ar-SA"/>
    </w:rPr>
  </w:style>
  <w:style w:type="paragraph" w:customStyle="1" w:styleId="461">
    <w:name w:val="Created by"/>
    <w:qFormat/>
    <w:uiPriority w:val="0"/>
    <w:rPr>
      <w:rFonts w:ascii="Times New Roman" w:hAnsi="Times New Roman" w:eastAsia="Times New Roman" w:cs="Times New Roman"/>
      <w:sz w:val="24"/>
      <w:szCs w:val="24"/>
      <w:lang w:val="en-GB" w:eastAsia="ko-KR" w:bidi="ar-SA"/>
    </w:rPr>
  </w:style>
  <w:style w:type="paragraph" w:customStyle="1" w:styleId="462">
    <w:name w:val="Created on"/>
    <w:qFormat/>
    <w:uiPriority w:val="0"/>
    <w:rPr>
      <w:rFonts w:ascii="Times New Roman" w:hAnsi="Times New Roman" w:eastAsia="Times New Roman" w:cs="Times New Roman"/>
      <w:sz w:val="24"/>
      <w:szCs w:val="24"/>
      <w:lang w:val="en-GB" w:eastAsia="ko-KR" w:bidi="ar-SA"/>
    </w:rPr>
  </w:style>
  <w:style w:type="paragraph" w:customStyle="1" w:styleId="463">
    <w:name w:val="Last printed"/>
    <w:qFormat/>
    <w:uiPriority w:val="0"/>
    <w:rPr>
      <w:rFonts w:ascii="Times New Roman" w:hAnsi="Times New Roman" w:eastAsia="Times New Roman" w:cs="Times New Roman"/>
      <w:sz w:val="24"/>
      <w:szCs w:val="24"/>
      <w:lang w:val="en-GB" w:eastAsia="ko-KR" w:bidi="ar-SA"/>
    </w:rPr>
  </w:style>
  <w:style w:type="paragraph" w:customStyle="1" w:styleId="464">
    <w:name w:val="Last saved by"/>
    <w:qFormat/>
    <w:uiPriority w:val="0"/>
    <w:rPr>
      <w:rFonts w:ascii="Times New Roman" w:hAnsi="Times New Roman" w:eastAsia="Times New Roman" w:cs="Times New Roman"/>
      <w:sz w:val="24"/>
      <w:szCs w:val="24"/>
      <w:lang w:val="en-GB" w:eastAsia="ko-KR" w:bidi="ar-SA"/>
    </w:rPr>
  </w:style>
  <w:style w:type="paragraph" w:customStyle="1" w:styleId="465">
    <w:name w:val="Filename"/>
    <w:qFormat/>
    <w:uiPriority w:val="0"/>
    <w:rPr>
      <w:rFonts w:ascii="Times New Roman" w:hAnsi="Times New Roman" w:eastAsia="Times New Roman" w:cs="Times New Roman"/>
      <w:sz w:val="24"/>
      <w:szCs w:val="24"/>
      <w:lang w:val="en-GB" w:eastAsia="ko-KR" w:bidi="ar-SA"/>
    </w:rPr>
  </w:style>
  <w:style w:type="paragraph" w:customStyle="1" w:styleId="466">
    <w:name w:val="Filename and path"/>
    <w:qFormat/>
    <w:uiPriority w:val="0"/>
    <w:rPr>
      <w:rFonts w:ascii="Times New Roman" w:hAnsi="Times New Roman" w:eastAsia="Times New Roman" w:cs="Times New Roman"/>
      <w:sz w:val="24"/>
      <w:szCs w:val="24"/>
      <w:lang w:val="en-GB" w:eastAsia="ko-KR" w:bidi="ar-SA"/>
    </w:rPr>
  </w:style>
  <w:style w:type="paragraph" w:customStyle="1" w:styleId="467">
    <w:name w:val="Author  Page #  Date"/>
    <w:qFormat/>
    <w:uiPriority w:val="0"/>
    <w:rPr>
      <w:rFonts w:ascii="Times New Roman" w:hAnsi="Times New Roman" w:eastAsia="Times New Roman" w:cs="Times New Roman"/>
      <w:sz w:val="24"/>
      <w:szCs w:val="24"/>
      <w:lang w:val="en-GB" w:eastAsia="ko-KR" w:bidi="ar-SA"/>
    </w:rPr>
  </w:style>
  <w:style w:type="paragraph" w:customStyle="1" w:styleId="468">
    <w:name w:val="Confidential  Page #  Date"/>
    <w:qFormat/>
    <w:uiPriority w:val="0"/>
    <w:rPr>
      <w:rFonts w:ascii="Times New Roman" w:hAnsi="Times New Roman" w:eastAsia="Times New Roman" w:cs="Times New Roman"/>
      <w:sz w:val="24"/>
      <w:szCs w:val="24"/>
      <w:lang w:val="en-GB" w:eastAsia="ko-KR" w:bidi="ar-SA"/>
    </w:rPr>
  </w:style>
  <w:style w:type="paragraph" w:customStyle="1" w:styleId="469">
    <w:name w:val="Figure"/>
    <w:basedOn w:val="1"/>
    <w:qFormat/>
    <w:uiPriority w:val="0"/>
    <w:pPr>
      <w:tabs>
        <w:tab w:val="left" w:pos="1440"/>
      </w:tabs>
      <w:spacing w:before="180" w:after="240" w:line="280" w:lineRule="atLeast"/>
      <w:ind w:left="720" w:hanging="360"/>
      <w:jc w:val="center"/>
    </w:pPr>
    <w:rPr>
      <w:rFonts w:ascii="Arial" w:hAnsi="Arial"/>
      <w:b/>
    </w:rPr>
  </w:style>
  <w:style w:type="paragraph" w:customStyle="1" w:styleId="470">
    <w:name w:val="Data"/>
    <w:basedOn w:val="1"/>
    <w:qFormat/>
    <w:uiPriority w:val="0"/>
    <w:pPr>
      <w:tabs>
        <w:tab w:val="left" w:pos="1418"/>
      </w:tabs>
      <w:spacing w:after="120"/>
    </w:pPr>
    <w:rPr>
      <w:rFonts w:ascii="Arial" w:hAnsi="Arial"/>
      <w:sz w:val="24"/>
      <w:lang w:val="fr-FR"/>
    </w:rPr>
  </w:style>
  <w:style w:type="paragraph" w:customStyle="1" w:styleId="471">
    <w:name w:val="p20"/>
    <w:basedOn w:val="1"/>
    <w:qFormat/>
    <w:uiPriority w:val="0"/>
    <w:pPr>
      <w:snapToGrid w:val="0"/>
      <w:spacing w:after="0"/>
    </w:pPr>
    <w:rPr>
      <w:rFonts w:ascii="Arial" w:hAnsi="Arial" w:cs="Arial"/>
      <w:sz w:val="18"/>
      <w:szCs w:val="18"/>
    </w:rPr>
  </w:style>
  <w:style w:type="paragraph" w:customStyle="1" w:styleId="472">
    <w:name w:val="ATC"/>
    <w:basedOn w:val="1"/>
    <w:qFormat/>
    <w:uiPriority w:val="0"/>
  </w:style>
  <w:style w:type="paragraph" w:customStyle="1" w:styleId="473">
    <w:name w:val="TaOC"/>
    <w:basedOn w:val="107"/>
    <w:qFormat/>
    <w:uiPriority w:val="0"/>
    <w:rPr>
      <w:szCs w:val="18"/>
    </w:rPr>
  </w:style>
  <w:style w:type="paragraph" w:customStyle="1" w:styleId="4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xl40"/>
    <w:basedOn w:val="1"/>
    <w:qFormat/>
    <w:uiPriority w:val="0"/>
    <w:pPr>
      <w:shd w:val="clear" w:color="000000" w:fill="FFFF00"/>
      <w:spacing w:after="100" w:afterAutospacing="1"/>
      <w:jc w:val="center"/>
    </w:pPr>
    <w:rPr>
      <w:rFonts w:ascii="Arial" w:hAnsi="Arial" w:cs="Arial"/>
      <w:b/>
      <w:bCs/>
      <w:sz w:val="16"/>
      <w:szCs w:val="16"/>
    </w:rPr>
  </w:style>
  <w:style w:type="character" w:customStyle="1" w:styleId="476">
    <w:name w:val="NMP Heading 1 Char2"/>
    <w:qFormat/>
    <w:uiPriority w:val="0"/>
    <w:rPr>
      <w:rFonts w:ascii="Arial" w:hAnsi="Arial"/>
      <w:sz w:val="36"/>
      <w:lang w:val="en-GB" w:eastAsia="en-US" w:bidi="ar-SA"/>
    </w:rPr>
  </w:style>
  <w:style w:type="character" w:customStyle="1" w:styleId="477">
    <w:name w:val="Underrubrik2 Char2"/>
    <w:qFormat/>
    <w:uiPriority w:val="0"/>
    <w:rPr>
      <w:rFonts w:ascii="Arial" w:hAnsi="Arial"/>
      <w:sz w:val="28"/>
      <w:lang w:val="en-GB" w:eastAsia="en-US" w:bidi="ar-SA"/>
    </w:rPr>
  </w:style>
  <w:style w:type="character" w:customStyle="1" w:styleId="478">
    <w:name w:val="T1 Char3"/>
    <w:qFormat/>
    <w:uiPriority w:val="0"/>
    <w:rPr>
      <w:rFonts w:ascii="Arial" w:hAnsi="Arial"/>
      <w:lang w:val="en-GB" w:eastAsia="en-US" w:bidi="ar-SA"/>
    </w:rPr>
  </w:style>
  <w:style w:type="paragraph" w:customStyle="1" w:styleId="479">
    <w:name w:val="吹き出し"/>
    <w:basedOn w:val="1"/>
    <w:qFormat/>
    <w:uiPriority w:val="0"/>
    <w:rPr>
      <w:rFonts w:ascii="Tahoma" w:hAnsi="Tahoma" w:cs="Tahoma"/>
      <w:sz w:val="16"/>
      <w:szCs w:val="16"/>
    </w:rPr>
  </w:style>
  <w:style w:type="paragraph" w:customStyle="1" w:styleId="480">
    <w:name w:val="吹き出し1"/>
    <w:basedOn w:val="1"/>
    <w:qFormat/>
    <w:uiPriority w:val="0"/>
    <w:rPr>
      <w:rFonts w:ascii="Tahoma" w:hAnsi="Tahoma" w:cs="Tahoma"/>
      <w:sz w:val="16"/>
      <w:szCs w:val="16"/>
    </w:rPr>
  </w:style>
  <w:style w:type="paragraph" w:customStyle="1" w:styleId="481">
    <w:name w:val="吹き出し2"/>
    <w:basedOn w:val="1"/>
    <w:semiHidden/>
    <w:qFormat/>
    <w:uiPriority w:val="0"/>
    <w:rPr>
      <w:rFonts w:ascii="Tahoma" w:hAnsi="Tahoma" w:cs="Tahoma"/>
      <w:sz w:val="16"/>
      <w:szCs w:val="16"/>
    </w:rPr>
  </w:style>
  <w:style w:type="paragraph" w:customStyle="1" w:styleId="482">
    <w:name w:val="TOC 91"/>
    <w:basedOn w:val="41"/>
    <w:qFormat/>
    <w:uiPriority w:val="0"/>
    <w:pPr>
      <w:ind w:left="1418" w:hanging="1418"/>
    </w:pPr>
    <w:rPr>
      <w:rFonts w:eastAsia="Times New Roman"/>
      <w:bCs/>
      <w:szCs w:val="22"/>
      <w:lang w:eastAsia="en-GB"/>
    </w:rPr>
  </w:style>
  <w:style w:type="paragraph" w:customStyle="1" w:styleId="483">
    <w:name w:val="Caption1"/>
    <w:basedOn w:val="1"/>
    <w:next w:val="1"/>
    <w:qFormat/>
    <w:uiPriority w:val="0"/>
    <w:pPr>
      <w:spacing w:before="120" w:after="120"/>
    </w:pPr>
    <w:rPr>
      <w:b/>
    </w:rPr>
  </w:style>
  <w:style w:type="paragraph" w:customStyle="1" w:styleId="484">
    <w:name w:val="Table of Figures1"/>
    <w:basedOn w:val="1"/>
    <w:next w:val="1"/>
    <w:qFormat/>
    <w:uiPriority w:val="0"/>
    <w:pPr>
      <w:ind w:left="400" w:hanging="400"/>
      <w:jc w:val="center"/>
    </w:pPr>
    <w:rPr>
      <w:b/>
    </w:rPr>
  </w:style>
  <w:style w:type="paragraph" w:customStyle="1" w:styleId="485">
    <w:name w:val="Comment Nokia"/>
    <w:basedOn w:val="1"/>
    <w:qFormat/>
    <w:uiPriority w:val="0"/>
    <w:pPr>
      <w:tabs>
        <w:tab w:val="left" w:pos="360"/>
      </w:tabs>
      <w:ind w:left="360" w:hanging="360"/>
    </w:pPr>
    <w:rPr>
      <w:sz w:val="22"/>
    </w:rPr>
  </w:style>
  <w:style w:type="paragraph" w:customStyle="1" w:styleId="486">
    <w:name w:val="11 BodyText"/>
    <w:basedOn w:val="1"/>
    <w:link w:val="601"/>
    <w:qFormat/>
    <w:uiPriority w:val="0"/>
    <w:pPr>
      <w:spacing w:after="220"/>
      <w:ind w:left="1298"/>
    </w:pPr>
    <w:rPr>
      <w:rFonts w:ascii="Arial" w:hAnsi="Arial"/>
    </w:rPr>
  </w:style>
  <w:style w:type="paragraph" w:customStyle="1" w:styleId="487">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cs="宋体"/>
      <w:b/>
      <w:bCs/>
      <w:sz w:val="28"/>
    </w:rPr>
  </w:style>
  <w:style w:type="table" w:customStyle="1" w:styleId="488">
    <w:name w:val="网格型3"/>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0">
    <w:name w:val="Normal + Arial"/>
    <w:basedOn w:val="1"/>
    <w:qFormat/>
    <w:uiPriority w:val="0"/>
    <w:pPr>
      <w:keepNext/>
      <w:keepLines/>
      <w:spacing w:after="0"/>
      <w:ind w:right="134"/>
      <w:jc w:val="right"/>
    </w:pPr>
    <w:rPr>
      <w:rFonts w:ascii="Arial" w:hAnsi="Arial" w:cs="Arial"/>
      <w:sz w:val="18"/>
      <w:szCs w:val="18"/>
    </w:rPr>
  </w:style>
  <w:style w:type="character" w:customStyle="1" w:styleId="491">
    <w:name w:val="msoins0"/>
    <w:qFormat/>
    <w:uiPriority w:val="0"/>
  </w:style>
  <w:style w:type="character" w:customStyle="1" w:styleId="492">
    <w:name w:val="h4 Char3"/>
    <w:qFormat/>
    <w:uiPriority w:val="0"/>
    <w:rPr>
      <w:rFonts w:ascii="Arial" w:hAnsi="Arial"/>
      <w:sz w:val="24"/>
      <w:lang w:val="en-GB" w:eastAsia="en-GB" w:bidi="ar-SA"/>
    </w:rPr>
  </w:style>
  <w:style w:type="character" w:customStyle="1" w:styleId="493">
    <w:name w:val="h5 Char4"/>
    <w:qFormat/>
    <w:uiPriority w:val="0"/>
    <w:rPr>
      <w:rFonts w:ascii="Arial" w:hAnsi="Arial"/>
      <w:sz w:val="22"/>
      <w:lang w:val="en-GB" w:eastAsia="en-GB" w:bidi="ar-SA"/>
    </w:rPr>
  </w:style>
  <w:style w:type="paragraph" w:customStyle="1" w:styleId="494">
    <w:name w:val="Objet du commentaire"/>
    <w:basedOn w:val="32"/>
    <w:next w:val="32"/>
    <w:semiHidden/>
    <w:qFormat/>
    <w:uiPriority w:val="0"/>
    <w:rPr>
      <w:rFonts w:eastAsia="PMingLiU"/>
      <w:b/>
      <w:bCs/>
    </w:rPr>
  </w:style>
  <w:style w:type="paragraph" w:customStyle="1" w:styleId="495">
    <w:name w:val="Texte de bulles"/>
    <w:basedOn w:val="1"/>
    <w:semiHidden/>
    <w:qFormat/>
    <w:uiPriority w:val="0"/>
    <w:rPr>
      <w:rFonts w:ascii="Tahoma" w:hAnsi="Tahoma" w:eastAsia="PMingLiU" w:cs="Tahoma"/>
      <w:sz w:val="16"/>
      <w:szCs w:val="16"/>
    </w:rPr>
  </w:style>
  <w:style w:type="character" w:customStyle="1" w:styleId="496">
    <w:name w:val="salin1c"/>
    <w:semiHidden/>
    <w:qFormat/>
    <w:uiPriority w:val="0"/>
    <w:rPr>
      <w:rFonts w:ascii="Arial" w:hAnsi="Arial" w:cs="Arial"/>
      <w:color w:val="auto"/>
      <w:sz w:val="20"/>
      <w:szCs w:val="20"/>
    </w:rPr>
  </w:style>
  <w:style w:type="paragraph" w:customStyle="1" w:styleId="497">
    <w:name w:val="正文 + Arial"/>
    <w:basedOn w:val="108"/>
    <w:qFormat/>
    <w:uiPriority w:val="0"/>
    <w:rPr>
      <w:sz w:val="16"/>
      <w:szCs w:val="16"/>
    </w:rPr>
  </w:style>
  <w:style w:type="paragraph" w:customStyle="1" w:styleId="498">
    <w:name w:val="xl22"/>
    <w:basedOn w:val="1"/>
    <w:qFormat/>
    <w:uiPriority w:val="0"/>
    <w:pPr>
      <w:pBdr>
        <w:bottom w:val="single" w:color="auto" w:sz="4" w:space="0"/>
        <w:right w:val="single" w:color="auto" w:sz="4" w:space="0"/>
      </w:pBdr>
      <w:spacing w:after="100" w:afterAutospacing="1"/>
      <w:textAlignment w:val="top"/>
    </w:pPr>
    <w:rPr>
      <w:rFonts w:ascii="Arial" w:hAnsi="Arial" w:eastAsia="PMingLiU" w:cs="Arial"/>
      <w:sz w:val="16"/>
      <w:szCs w:val="16"/>
      <w:lang w:eastAsia="ko-KR"/>
    </w:rPr>
  </w:style>
  <w:style w:type="paragraph" w:customStyle="1" w:styleId="499">
    <w:name w:val="xl23"/>
    <w:basedOn w:val="1"/>
    <w:qFormat/>
    <w:uiPriority w:val="0"/>
    <w:pPr>
      <w:pBdr>
        <w:top w:val="single" w:color="auto" w:sz="4" w:space="0"/>
        <w:left w:val="single" w:color="auto" w:sz="4" w:space="0"/>
        <w:right w:val="single" w:color="auto" w:sz="4" w:space="0"/>
      </w:pBdr>
      <w:spacing w:after="100" w:afterAutospacing="1"/>
      <w:jc w:val="center"/>
      <w:textAlignment w:val="top"/>
    </w:pPr>
    <w:rPr>
      <w:rFonts w:ascii="Arial" w:hAnsi="Arial" w:eastAsia="PMingLiU" w:cs="Arial"/>
      <w:sz w:val="16"/>
      <w:szCs w:val="16"/>
      <w:lang w:eastAsia="ko-KR"/>
    </w:rPr>
  </w:style>
  <w:style w:type="paragraph" w:customStyle="1" w:styleId="500">
    <w:name w:val="xl24"/>
    <w:basedOn w:val="1"/>
    <w:qFormat/>
    <w:uiPriority w:val="0"/>
    <w:pPr>
      <w:pBdr>
        <w:left w:val="single" w:color="auto" w:sz="4" w:space="0"/>
        <w:right w:val="single" w:color="auto" w:sz="4" w:space="0"/>
      </w:pBdr>
      <w:spacing w:after="100" w:afterAutospacing="1"/>
      <w:jc w:val="center"/>
      <w:textAlignment w:val="top"/>
    </w:pPr>
    <w:rPr>
      <w:rFonts w:ascii="Arial" w:hAnsi="Arial" w:eastAsia="PMingLiU" w:cs="Arial"/>
      <w:sz w:val="16"/>
      <w:szCs w:val="16"/>
      <w:lang w:eastAsia="ko-KR"/>
    </w:rPr>
  </w:style>
  <w:style w:type="paragraph" w:customStyle="1" w:styleId="501">
    <w:name w:val="xl25"/>
    <w:basedOn w:val="1"/>
    <w:qFormat/>
    <w:uiPriority w:val="0"/>
    <w:pPr>
      <w:pBdr>
        <w:left w:val="single" w:color="auto" w:sz="4" w:space="0"/>
        <w:bottom w:val="single" w:color="auto" w:sz="4" w:space="0"/>
        <w:right w:val="single" w:color="auto" w:sz="4" w:space="0"/>
      </w:pBdr>
      <w:spacing w:after="100" w:afterAutospacing="1"/>
      <w:jc w:val="center"/>
      <w:textAlignment w:val="top"/>
    </w:pPr>
    <w:rPr>
      <w:rFonts w:ascii="Arial" w:hAnsi="Arial" w:eastAsia="PMingLiU" w:cs="Arial"/>
      <w:sz w:val="16"/>
      <w:szCs w:val="16"/>
      <w:lang w:eastAsia="ko-KR"/>
    </w:rPr>
  </w:style>
  <w:style w:type="paragraph" w:customStyle="1" w:styleId="502">
    <w:name w:val="xl26"/>
    <w:basedOn w:val="1"/>
    <w:qFormat/>
    <w:uiPriority w:val="0"/>
    <w:pPr>
      <w:pBdr>
        <w:top w:val="single" w:color="auto" w:sz="4" w:space="0"/>
        <w:left w:val="single" w:color="auto" w:sz="4" w:space="0"/>
        <w:right w:val="single" w:color="auto" w:sz="4" w:space="0"/>
      </w:pBdr>
      <w:spacing w:after="100" w:afterAutospacing="1"/>
      <w:textAlignment w:val="top"/>
    </w:pPr>
    <w:rPr>
      <w:rFonts w:ascii="Arial" w:hAnsi="Arial" w:eastAsia="PMingLiU" w:cs="Arial"/>
      <w:sz w:val="16"/>
      <w:szCs w:val="16"/>
      <w:lang w:eastAsia="ko-KR"/>
    </w:rPr>
  </w:style>
  <w:style w:type="paragraph" w:customStyle="1" w:styleId="503">
    <w:name w:val="xl27"/>
    <w:basedOn w:val="1"/>
    <w:qFormat/>
    <w:uiPriority w:val="0"/>
    <w:pPr>
      <w:pBdr>
        <w:left w:val="single" w:color="auto" w:sz="4" w:space="0"/>
        <w:right w:val="single" w:color="auto" w:sz="4" w:space="0"/>
      </w:pBdr>
      <w:spacing w:after="100" w:afterAutospacing="1"/>
      <w:textAlignment w:val="top"/>
    </w:pPr>
    <w:rPr>
      <w:rFonts w:ascii="Arial" w:hAnsi="Arial" w:eastAsia="PMingLiU" w:cs="Arial"/>
      <w:sz w:val="16"/>
      <w:szCs w:val="16"/>
      <w:lang w:eastAsia="ko-KR"/>
    </w:rPr>
  </w:style>
  <w:style w:type="paragraph" w:customStyle="1" w:styleId="504">
    <w:name w:val="xl28"/>
    <w:basedOn w:val="1"/>
    <w:qFormat/>
    <w:uiPriority w:val="0"/>
    <w:pPr>
      <w:pBdr>
        <w:left w:val="single" w:color="auto" w:sz="4" w:space="0"/>
        <w:bottom w:val="single" w:color="auto" w:sz="4" w:space="0"/>
        <w:right w:val="single" w:color="auto" w:sz="4" w:space="0"/>
      </w:pBdr>
      <w:spacing w:after="100" w:afterAutospacing="1"/>
      <w:textAlignment w:val="top"/>
    </w:pPr>
    <w:rPr>
      <w:rFonts w:ascii="Arial" w:hAnsi="Arial" w:eastAsia="PMingLiU" w:cs="Arial"/>
      <w:sz w:val="16"/>
      <w:szCs w:val="16"/>
      <w:lang w:eastAsia="ko-KR"/>
    </w:rPr>
  </w:style>
  <w:style w:type="paragraph" w:customStyle="1" w:styleId="505">
    <w:name w:val="xl29"/>
    <w:basedOn w:val="1"/>
    <w:qFormat/>
    <w:uiPriority w:val="0"/>
    <w:pPr>
      <w:pBdr>
        <w:top w:val="single" w:color="auto" w:sz="4" w:space="0"/>
        <w:left w:val="single" w:color="auto" w:sz="4" w:space="0"/>
        <w:right w:val="single" w:color="auto" w:sz="4" w:space="0"/>
      </w:pBdr>
      <w:spacing w:after="100" w:afterAutospacing="1"/>
      <w:textAlignment w:val="top"/>
    </w:pPr>
    <w:rPr>
      <w:rFonts w:ascii="Arial" w:hAnsi="Arial" w:eastAsia="PMingLiU" w:cs="Arial"/>
      <w:sz w:val="18"/>
      <w:szCs w:val="18"/>
      <w:lang w:eastAsia="ko-KR"/>
    </w:rPr>
  </w:style>
  <w:style w:type="paragraph" w:customStyle="1" w:styleId="506">
    <w:name w:val="xl30"/>
    <w:basedOn w:val="1"/>
    <w:qFormat/>
    <w:uiPriority w:val="0"/>
    <w:pPr>
      <w:pBdr>
        <w:left w:val="single" w:color="auto" w:sz="4" w:space="0"/>
        <w:right w:val="single" w:color="auto" w:sz="4" w:space="0"/>
      </w:pBdr>
      <w:spacing w:after="100" w:afterAutospacing="1"/>
      <w:textAlignment w:val="top"/>
    </w:pPr>
    <w:rPr>
      <w:rFonts w:ascii="Arial" w:hAnsi="Arial" w:eastAsia="PMingLiU" w:cs="Arial"/>
      <w:sz w:val="18"/>
      <w:szCs w:val="18"/>
      <w:lang w:eastAsia="ko-KR"/>
    </w:rPr>
  </w:style>
  <w:style w:type="paragraph" w:customStyle="1" w:styleId="507">
    <w:name w:val="xl31"/>
    <w:basedOn w:val="1"/>
    <w:qFormat/>
    <w:uiPriority w:val="0"/>
    <w:pPr>
      <w:pBdr>
        <w:left w:val="single" w:color="auto" w:sz="4" w:space="0"/>
        <w:bottom w:val="single" w:color="auto" w:sz="4" w:space="0"/>
        <w:right w:val="single" w:color="auto" w:sz="4" w:space="0"/>
      </w:pBdr>
      <w:spacing w:after="100" w:afterAutospacing="1"/>
      <w:textAlignment w:val="top"/>
    </w:pPr>
    <w:rPr>
      <w:rFonts w:ascii="Arial" w:hAnsi="Arial" w:eastAsia="PMingLiU" w:cs="Arial"/>
      <w:sz w:val="18"/>
      <w:szCs w:val="18"/>
      <w:lang w:eastAsia="ko-KR"/>
    </w:rPr>
  </w:style>
  <w:style w:type="paragraph" w:customStyle="1" w:styleId="508">
    <w:name w:val="xl32"/>
    <w:basedOn w:val="1"/>
    <w:qFormat/>
    <w:uiPriority w:val="0"/>
    <w:pPr>
      <w:pBdr>
        <w:left w:val="single" w:color="auto" w:sz="4" w:space="0"/>
        <w:bottom w:val="single" w:color="auto" w:sz="4" w:space="0"/>
        <w:right w:val="single" w:color="auto" w:sz="4" w:space="0"/>
      </w:pBdr>
      <w:spacing w:after="100" w:afterAutospacing="1"/>
      <w:textAlignment w:val="top"/>
    </w:pPr>
    <w:rPr>
      <w:rFonts w:ascii="Arial" w:hAnsi="Arial" w:eastAsia="PMingLiU" w:cs="Arial"/>
      <w:sz w:val="16"/>
      <w:szCs w:val="16"/>
      <w:lang w:eastAsia="ko-KR"/>
    </w:rPr>
  </w:style>
  <w:style w:type="character" w:customStyle="1" w:styleId="509">
    <w:name w:val="MTDisplayEquation Zchn"/>
    <w:link w:val="272"/>
    <w:qFormat/>
    <w:uiPriority w:val="0"/>
    <w:rPr>
      <w:rFonts w:ascii="Times New Roman" w:hAnsi="Times New Roman" w:eastAsia="MS Mincho"/>
      <w:lang w:val="en-GB" w:eastAsia="ja-JP"/>
    </w:rPr>
  </w:style>
  <w:style w:type="paragraph" w:customStyle="1" w:styleId="510">
    <w:name w:val="修订3"/>
    <w:hidden/>
    <w:semiHidden/>
    <w:qFormat/>
    <w:uiPriority w:val="0"/>
    <w:rPr>
      <w:rFonts w:ascii="Times New Roman" w:hAnsi="Times New Roman" w:eastAsia="Batang" w:cs="Times New Roman"/>
      <w:lang w:val="en-GB" w:eastAsia="en-US" w:bidi="ar-SA"/>
    </w:rPr>
  </w:style>
  <w:style w:type="paragraph" w:customStyle="1" w:styleId="511">
    <w:name w:val="深色列表 - 着色 31"/>
    <w:hidden/>
    <w:semiHidden/>
    <w:qFormat/>
    <w:uiPriority w:val="99"/>
    <w:rPr>
      <w:rFonts w:ascii="Times New Roman" w:hAnsi="Times New Roman" w:eastAsia="MS Mincho" w:cs="Times New Roman"/>
      <w:lang w:val="en-GB" w:eastAsia="en-US" w:bidi="ar-SA"/>
    </w:rPr>
  </w:style>
  <w:style w:type="character" w:customStyle="1" w:styleId="512">
    <w:name w:val="Heading 6 Char3"/>
    <w:qFormat/>
    <w:uiPriority w:val="0"/>
    <w:rPr>
      <w:rFonts w:ascii="Arial" w:hAnsi="Arial"/>
      <w:lang w:val="en-GB"/>
    </w:rPr>
  </w:style>
  <w:style w:type="character" w:customStyle="1" w:styleId="513">
    <w:name w:val="网格表 1 浅色 - 着色 11"/>
    <w:qFormat/>
    <w:uiPriority w:val="31"/>
    <w:rPr>
      <w:smallCaps/>
      <w:color w:val="5A5A5A"/>
    </w:rPr>
  </w:style>
  <w:style w:type="paragraph" w:customStyle="1" w:styleId="514">
    <w:name w:val="样式 页眉"/>
    <w:basedOn w:val="47"/>
    <w:link w:val="515"/>
    <w:qFormat/>
    <w:uiPriority w:val="0"/>
    <w:rPr>
      <w:rFonts w:eastAsia="Arial"/>
      <w:bCs/>
      <w:sz w:val="22"/>
    </w:rPr>
  </w:style>
  <w:style w:type="character" w:customStyle="1" w:styleId="515">
    <w:name w:val="样式 页眉 Char"/>
    <w:link w:val="514"/>
    <w:qFormat/>
    <w:uiPriority w:val="0"/>
    <w:rPr>
      <w:rFonts w:ascii="Arial" w:hAnsi="Arial" w:eastAsia="Arial"/>
      <w:b/>
      <w:bCs/>
      <w:sz w:val="22"/>
      <w:lang w:val="en-GB" w:eastAsia="en-US"/>
    </w:rPr>
  </w:style>
  <w:style w:type="paragraph" w:customStyle="1" w:styleId="516">
    <w:name w:val="彩色底纹 - 着色 31"/>
    <w:basedOn w:val="1"/>
    <w:qFormat/>
    <w:uiPriority w:val="34"/>
    <w:pPr>
      <w:ind w:left="720"/>
      <w:contextualSpacing/>
    </w:pPr>
  </w:style>
  <w:style w:type="table" w:customStyle="1" w:styleId="517">
    <w:name w:val="Table Grid11"/>
    <w:basedOn w:val="65"/>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8">
    <w:name w:val="contribution"/>
    <w:basedOn w:val="2"/>
    <w:semiHidden/>
    <w:qFormat/>
    <w:uiPriority w:val="0"/>
    <w:pPr>
      <w:tabs>
        <w:tab w:val="left" w:pos="45"/>
      </w:tabs>
      <w:ind w:left="405" w:hanging="405"/>
    </w:pPr>
    <w:rPr>
      <w:rFonts w:eastAsia="Arial"/>
    </w:rPr>
  </w:style>
  <w:style w:type="character" w:customStyle="1" w:styleId="519">
    <w:name w:val="正文文本缩进 3 字符"/>
    <w:basedOn w:val="88"/>
    <w:link w:val="55"/>
    <w:qFormat/>
    <w:uiPriority w:val="0"/>
    <w:rPr>
      <w:rFonts w:ascii="Times New Roman" w:hAnsi="Times New Roman" w:eastAsia="Times New Roman"/>
      <w:lang w:val="en-GB" w:eastAsia="en-US"/>
    </w:rPr>
  </w:style>
  <w:style w:type="paragraph" w:customStyle="1" w:styleId="52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enumlev1"/>
    <w:basedOn w:val="1"/>
    <w:link w:val="523"/>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523">
    <w:name w:val="enumlev1 Char"/>
    <w:link w:val="522"/>
    <w:qFormat/>
    <w:uiPriority w:val="0"/>
    <w:rPr>
      <w:rFonts w:ascii="Times New Roman" w:hAnsi="Times New Roman" w:eastAsia="Batang"/>
      <w:sz w:val="24"/>
      <w:lang w:eastAsia="en-US"/>
    </w:rPr>
  </w:style>
  <w:style w:type="paragraph" w:customStyle="1" w:styleId="52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2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2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27">
    <w:name w:val="Heading4"/>
    <w:basedOn w:val="4"/>
    <w:link w:val="528"/>
    <w:semiHidden/>
    <w:qFormat/>
    <w:uiPriority w:val="0"/>
    <w:pPr>
      <w:keepNext w:val="0"/>
      <w:keepLines w:val="0"/>
      <w:tabs>
        <w:tab w:val="left" w:pos="1100"/>
      </w:tabs>
      <w:spacing w:beforeAutospacing="1" w:afterLines="100"/>
      <w:ind w:left="930" w:hanging="510"/>
    </w:pPr>
    <w:rPr>
      <w:rFonts w:eastAsia="Arial"/>
    </w:rPr>
  </w:style>
  <w:style w:type="character" w:customStyle="1" w:styleId="528">
    <w:name w:val="Heading4 Char"/>
    <w:link w:val="527"/>
    <w:semiHidden/>
    <w:qFormat/>
    <w:uiPriority w:val="0"/>
    <w:rPr>
      <w:rFonts w:ascii="Arial" w:hAnsi="Arial" w:eastAsia="Arial"/>
      <w:sz w:val="28"/>
      <w:lang w:val="en-GB" w:eastAsia="en-US"/>
    </w:rPr>
  </w:style>
  <w:style w:type="paragraph" w:customStyle="1" w:styleId="529">
    <w:name w:val="表格题注"/>
    <w:next w:val="1"/>
    <w:qFormat/>
    <w:uiPriority w:val="0"/>
    <w:pPr>
      <w:numPr>
        <w:ilvl w:val="0"/>
        <w:numId w:val="11"/>
      </w:numPr>
      <w:spacing w:beforeLines="50" w:afterLines="50"/>
      <w:jc w:val="center"/>
    </w:pPr>
    <w:rPr>
      <w:rFonts w:ascii="Times New Roman" w:hAnsi="Times New Roman" w:eastAsia="Times New Roman" w:cs="Times New Roman"/>
      <w:b/>
      <w:lang w:val="en-GB" w:eastAsia="zh-CN" w:bidi="ar-SA"/>
    </w:rPr>
  </w:style>
  <w:style w:type="paragraph" w:customStyle="1" w:styleId="530">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531">
    <w:name w:val="textbodybold1"/>
    <w:qFormat/>
    <w:uiPriority w:val="0"/>
    <w:rPr>
      <w:rFonts w:hint="default" w:ascii="Arial" w:hAnsi="Arial" w:cs="Arial"/>
      <w:b/>
      <w:bCs/>
      <w:color w:val="902630"/>
      <w:sz w:val="18"/>
      <w:szCs w:val="18"/>
    </w:rPr>
  </w:style>
  <w:style w:type="paragraph" w:customStyle="1" w:styleId="532">
    <w:name w:val="Char Char Char Char"/>
    <w:basedOn w:val="1"/>
    <w:qFormat/>
    <w:uiPriority w:val="0"/>
    <w:pPr>
      <w:tabs>
        <w:tab w:val="left" w:pos="540"/>
        <w:tab w:val="left" w:pos="1260"/>
        <w:tab w:val="left" w:pos="1800"/>
      </w:tabs>
      <w:spacing w:before="240" w:line="240" w:lineRule="exact"/>
    </w:pPr>
    <w:rPr>
      <w:rFonts w:ascii="Verdana" w:hAnsi="Verdana" w:eastAsia="Batang"/>
      <w:sz w:val="24"/>
    </w:rPr>
  </w:style>
  <w:style w:type="character" w:customStyle="1" w:styleId="533">
    <w:name w:val="MTEquationSection"/>
    <w:qFormat/>
    <w:uiPriority w:val="0"/>
    <w:rPr>
      <w:color w:val="FF0000"/>
      <w:lang w:eastAsia="en-US"/>
    </w:rPr>
  </w:style>
  <w:style w:type="character" w:customStyle="1" w:styleId="534">
    <w:name w:val="列表项目符号 3 字符"/>
    <w:link w:val="26"/>
    <w:qFormat/>
    <w:uiPriority w:val="0"/>
    <w:rPr>
      <w:rFonts w:ascii="Times New Roman" w:hAnsi="Times New Roman" w:eastAsia="宋体"/>
      <w:lang w:val="en-GB"/>
    </w:rPr>
  </w:style>
  <w:style w:type="character" w:customStyle="1" w:styleId="535">
    <w:name w:val="列表项目符号 字符"/>
    <w:link w:val="28"/>
    <w:qFormat/>
    <w:uiPriority w:val="0"/>
    <w:rPr>
      <w:rFonts w:ascii="Times New Roman" w:hAnsi="Times New Roman" w:eastAsia="宋体"/>
      <w:lang w:val="en-GB"/>
    </w:rPr>
  </w:style>
  <w:style w:type="character" w:customStyle="1" w:styleId="536">
    <w:name w:val="样式1 Char"/>
    <w:link w:val="537"/>
    <w:qFormat/>
    <w:uiPriority w:val="0"/>
    <w:rPr>
      <w:rFonts w:ascii="Arial" w:hAnsi="Arial" w:eastAsia="Times New Roman"/>
      <w:color w:val="000000"/>
      <w:sz w:val="18"/>
      <w:lang w:val="en-GB" w:eastAsia="ja-JP"/>
    </w:rPr>
  </w:style>
  <w:style w:type="paragraph" w:customStyle="1" w:styleId="537">
    <w:name w:val="样式1"/>
    <w:basedOn w:val="121"/>
    <w:link w:val="536"/>
    <w:qFormat/>
    <w:uiPriority w:val="0"/>
    <w:pPr>
      <w:numPr>
        <w:ilvl w:val="0"/>
        <w:numId w:val="13"/>
      </w:numPr>
    </w:pPr>
  </w:style>
  <w:style w:type="character" w:customStyle="1" w:styleId="538">
    <w:name w:val="superscript"/>
    <w:qFormat/>
    <w:uiPriority w:val="0"/>
    <w:rPr>
      <w:rFonts w:ascii="Bookman" w:hAnsi="Bookman"/>
      <w:position w:val="6"/>
      <w:sz w:val="18"/>
    </w:rPr>
  </w:style>
  <w:style w:type="character" w:customStyle="1" w:styleId="539">
    <w:name w:val="NO Char1"/>
    <w:qFormat/>
    <w:uiPriority w:val="0"/>
    <w:rPr>
      <w:rFonts w:eastAsia="MS Mincho"/>
      <w:lang w:val="en-GB" w:eastAsia="en-US" w:bidi="ar-SA"/>
    </w:rPr>
  </w:style>
  <w:style w:type="paragraph" w:customStyle="1" w:styleId="540">
    <w:name w:val="text intend 1"/>
    <w:basedOn w:val="541"/>
    <w:qFormat/>
    <w:uiPriority w:val="0"/>
    <w:pPr>
      <w:widowControl/>
      <w:tabs>
        <w:tab w:val="left" w:pos="992"/>
      </w:tabs>
      <w:spacing w:after="120"/>
      <w:ind w:left="992" w:hanging="425"/>
    </w:pPr>
    <w:rPr>
      <w:rFonts w:eastAsia="MS Mincho"/>
      <w:lang w:val="en-US"/>
    </w:rPr>
  </w:style>
  <w:style w:type="paragraph" w:customStyle="1" w:styleId="541">
    <w:name w:val="text"/>
    <w:basedOn w:val="1"/>
    <w:qFormat/>
    <w:uiPriority w:val="0"/>
    <w:pPr>
      <w:widowControl w:val="0"/>
      <w:spacing w:after="240"/>
      <w:jc w:val="both"/>
    </w:pPr>
    <w:rPr>
      <w:sz w:val="24"/>
      <w:lang w:val="en-AU"/>
    </w:rPr>
  </w:style>
  <w:style w:type="paragraph" w:customStyle="1" w:styleId="542">
    <w:name w:val="TabList"/>
    <w:basedOn w:val="1"/>
    <w:qFormat/>
    <w:uiPriority w:val="0"/>
    <w:pPr>
      <w:tabs>
        <w:tab w:val="left" w:pos="1134"/>
      </w:tabs>
      <w:spacing w:after="0"/>
    </w:pPr>
    <w:rPr>
      <w:rFonts w:eastAsia="MS Mincho"/>
    </w:rPr>
  </w:style>
  <w:style w:type="character" w:customStyle="1" w:styleId="543">
    <w:name w:val="Body Text 2 Char1"/>
    <w:qFormat/>
    <w:uiPriority w:val="0"/>
    <w:rPr>
      <w:lang w:val="en-GB"/>
    </w:rPr>
  </w:style>
  <w:style w:type="character" w:customStyle="1" w:styleId="544">
    <w:name w:val="Endnote Text Char1"/>
    <w:qFormat/>
    <w:uiPriority w:val="99"/>
    <w:rPr>
      <w:lang w:val="en-GB"/>
    </w:rPr>
  </w:style>
  <w:style w:type="character" w:customStyle="1" w:styleId="545">
    <w:name w:val="Title Char1"/>
    <w:qFormat/>
    <w:uiPriority w:val="0"/>
    <w:rPr>
      <w:rFonts w:ascii="Cambria" w:hAnsi="Cambria" w:eastAsia="Times New Roman" w:cs="Times New Roman"/>
      <w:b/>
      <w:bCs/>
      <w:kern w:val="28"/>
      <w:sz w:val="32"/>
      <w:szCs w:val="32"/>
      <w:lang w:val="en-GB"/>
    </w:rPr>
  </w:style>
  <w:style w:type="paragraph" w:customStyle="1" w:styleId="546">
    <w:name w:val="text intend 2"/>
    <w:basedOn w:val="541"/>
    <w:qFormat/>
    <w:uiPriority w:val="0"/>
    <w:pPr>
      <w:widowControl/>
      <w:tabs>
        <w:tab w:val="left" w:pos="1418"/>
      </w:tabs>
      <w:spacing w:after="120"/>
      <w:ind w:left="1418" w:hanging="426"/>
    </w:pPr>
    <w:rPr>
      <w:rFonts w:eastAsia="MS Mincho"/>
      <w:lang w:val="en-US"/>
    </w:rPr>
  </w:style>
  <w:style w:type="character" w:customStyle="1" w:styleId="547">
    <w:name w:val="Body Text Indent 2 Char1"/>
    <w:qFormat/>
    <w:uiPriority w:val="0"/>
    <w:rPr>
      <w:lang w:val="en-GB"/>
    </w:rPr>
  </w:style>
  <w:style w:type="character" w:customStyle="1" w:styleId="548">
    <w:name w:val="Body Text Indent Char1"/>
    <w:qFormat/>
    <w:uiPriority w:val="0"/>
    <w:rPr>
      <w:lang w:val="en-GB"/>
    </w:rPr>
  </w:style>
  <w:style w:type="character" w:customStyle="1" w:styleId="549">
    <w:name w:val="Body Text 3 Char1"/>
    <w:qFormat/>
    <w:uiPriority w:val="0"/>
    <w:rPr>
      <w:sz w:val="16"/>
      <w:szCs w:val="16"/>
      <w:lang w:val="en-GB"/>
    </w:rPr>
  </w:style>
  <w:style w:type="paragraph" w:customStyle="1" w:styleId="550">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551">
    <w:name w:val="text intend 3"/>
    <w:basedOn w:val="541"/>
    <w:qFormat/>
    <w:uiPriority w:val="0"/>
    <w:pPr>
      <w:widowControl/>
      <w:tabs>
        <w:tab w:val="left" w:pos="1843"/>
      </w:tabs>
      <w:spacing w:after="120"/>
      <w:ind w:left="1843" w:hanging="425"/>
    </w:pPr>
    <w:rPr>
      <w:rFonts w:eastAsia="MS Mincho"/>
      <w:lang w:val="en-US"/>
    </w:rPr>
  </w:style>
  <w:style w:type="paragraph" w:customStyle="1" w:styleId="55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553">
    <w:name w:val="para"/>
    <w:basedOn w:val="1"/>
    <w:qFormat/>
    <w:uiPriority w:val="0"/>
    <w:pPr>
      <w:spacing w:after="240"/>
      <w:jc w:val="both"/>
    </w:pPr>
    <w:rPr>
      <w:rFonts w:ascii="Helvetica" w:hAnsi="Helvetica"/>
    </w:rPr>
  </w:style>
  <w:style w:type="paragraph" w:customStyle="1" w:styleId="554">
    <w:name w:val="List1"/>
    <w:basedOn w:val="1"/>
    <w:qFormat/>
    <w:uiPriority w:val="0"/>
    <w:pPr>
      <w:spacing w:before="120" w:after="0" w:line="280" w:lineRule="atLeast"/>
      <w:ind w:left="360" w:hanging="360"/>
      <w:jc w:val="both"/>
    </w:pPr>
    <w:rPr>
      <w:rFonts w:ascii="Bookman" w:hAnsi="Bookman"/>
    </w:rPr>
  </w:style>
  <w:style w:type="paragraph" w:customStyle="1" w:styleId="555">
    <w:name w:val="Tdoc_Text"/>
    <w:basedOn w:val="1"/>
    <w:qFormat/>
    <w:uiPriority w:val="0"/>
    <w:pPr>
      <w:spacing w:before="120" w:after="0"/>
      <w:jc w:val="both"/>
    </w:pPr>
  </w:style>
  <w:style w:type="paragraph" w:customStyle="1" w:styleId="556">
    <w:name w:val="centered"/>
    <w:basedOn w:val="1"/>
    <w:qFormat/>
    <w:uiPriority w:val="0"/>
    <w:pPr>
      <w:widowControl w:val="0"/>
      <w:spacing w:before="120" w:after="0" w:line="280" w:lineRule="atLeast"/>
      <w:jc w:val="center"/>
    </w:pPr>
    <w:rPr>
      <w:rFonts w:ascii="Bookman" w:hAnsi="Bookman"/>
    </w:rPr>
  </w:style>
  <w:style w:type="paragraph" w:customStyle="1" w:styleId="557">
    <w:name w:val="References"/>
    <w:basedOn w:val="1"/>
    <w:qFormat/>
    <w:uiPriority w:val="0"/>
    <w:pPr>
      <w:numPr>
        <w:ilvl w:val="0"/>
        <w:numId w:val="14"/>
      </w:numPr>
      <w:tabs>
        <w:tab w:val="left" w:pos="432"/>
        <w:tab w:val="clear" w:pos="360"/>
      </w:tabs>
      <w:spacing w:after="80"/>
      <w:ind w:left="432" w:hanging="432"/>
    </w:pPr>
    <w:rPr>
      <w:sz w:val="18"/>
    </w:rPr>
  </w:style>
  <w:style w:type="paragraph" w:customStyle="1" w:styleId="558">
    <w:name w:val="Light Grid - Accent 31"/>
    <w:basedOn w:val="1"/>
    <w:qFormat/>
    <w:uiPriority w:val="0"/>
    <w:pPr>
      <w:ind w:left="720"/>
      <w:contextualSpacing/>
    </w:pPr>
  </w:style>
  <w:style w:type="paragraph" w:customStyle="1" w:styleId="559">
    <w:name w:val="Light List - Accent 31"/>
    <w:semiHidden/>
    <w:qFormat/>
    <w:uiPriority w:val="0"/>
    <w:rPr>
      <w:rFonts w:ascii="Times New Roman" w:hAnsi="Times New Roman" w:eastAsia="Batang" w:cs="Times New Roman"/>
      <w:lang w:val="en-GB" w:eastAsia="en-US" w:bidi="ar-SA"/>
    </w:rPr>
  </w:style>
  <w:style w:type="paragraph" w:customStyle="1" w:styleId="560">
    <w:name w:val="表 (赤)  81"/>
    <w:basedOn w:val="1"/>
    <w:qFormat/>
    <w:uiPriority w:val="34"/>
    <w:pPr>
      <w:ind w:left="720"/>
      <w:contextualSpacing/>
    </w:pPr>
  </w:style>
  <w:style w:type="paragraph" w:customStyle="1" w:styleId="561">
    <w:name w:val="note"/>
    <w:basedOn w:val="1"/>
    <w:qFormat/>
    <w:uiPriority w:val="0"/>
    <w:pPr>
      <w:spacing w:after="100" w:afterAutospacing="1"/>
    </w:pPr>
    <w:rPr>
      <w:sz w:val="24"/>
      <w:szCs w:val="24"/>
    </w:rPr>
  </w:style>
  <w:style w:type="paragraph" w:customStyle="1" w:styleId="562">
    <w:name w:val="表 (青) 121"/>
    <w:hidden/>
    <w:qFormat/>
    <w:uiPriority w:val="71"/>
    <w:rPr>
      <w:rFonts w:ascii="Times New Roman" w:hAnsi="Times New Roman" w:eastAsia="宋体" w:cs="Times New Roman"/>
      <w:lang w:val="en-GB" w:eastAsia="en-US" w:bidi="ar-SA"/>
    </w:rPr>
  </w:style>
  <w:style w:type="character" w:customStyle="1" w:styleId="563">
    <w:name w:val="浅色网格 - 着色 21"/>
    <w:unhideWhenUsed/>
    <w:qFormat/>
    <w:uiPriority w:val="99"/>
    <w:rPr>
      <w:color w:val="808080"/>
    </w:rPr>
  </w:style>
  <w:style w:type="paragraph" w:customStyle="1" w:styleId="564">
    <w:name w:val="LGTdoc_본문"/>
    <w:basedOn w:val="1"/>
    <w:qFormat/>
    <w:uiPriority w:val="0"/>
    <w:pPr>
      <w:widowControl w:val="0"/>
      <w:snapToGrid w:val="0"/>
      <w:spacing w:afterLines="50" w:line="264" w:lineRule="auto"/>
      <w:jc w:val="both"/>
    </w:pPr>
    <w:rPr>
      <w:rFonts w:eastAsia="Batang"/>
      <w:kern w:val="2"/>
      <w:sz w:val="22"/>
      <w:szCs w:val="24"/>
      <w:lang w:eastAsia="ko-KR"/>
    </w:rPr>
  </w:style>
  <w:style w:type="paragraph" w:customStyle="1" w:styleId="565">
    <w:name w:val="ECC Paragraph"/>
    <w:basedOn w:val="1"/>
    <w:link w:val="567"/>
    <w:qFormat/>
    <w:uiPriority w:val="0"/>
    <w:pPr>
      <w:spacing w:after="240"/>
      <w:jc w:val="both"/>
    </w:pPr>
    <w:rPr>
      <w:rFonts w:ascii="Arial" w:hAnsi="Arial"/>
      <w:szCs w:val="24"/>
    </w:rPr>
  </w:style>
  <w:style w:type="paragraph" w:customStyle="1" w:styleId="566">
    <w:name w:val="ECC Footnote"/>
    <w:basedOn w:val="1"/>
    <w:qFormat/>
    <w:uiPriority w:val="99"/>
    <w:pPr>
      <w:spacing w:after="0"/>
      <w:ind w:left="454" w:hanging="454"/>
    </w:pPr>
    <w:rPr>
      <w:rFonts w:ascii="Arial" w:hAnsi="Arial"/>
      <w:sz w:val="16"/>
      <w:szCs w:val="24"/>
    </w:rPr>
  </w:style>
  <w:style w:type="character" w:customStyle="1" w:styleId="567">
    <w:name w:val="ECC Paragraph Zchn"/>
    <w:link w:val="565"/>
    <w:qFormat/>
    <w:locked/>
    <w:uiPriority w:val="0"/>
    <w:rPr>
      <w:rFonts w:ascii="Arial" w:hAnsi="Arial" w:eastAsia="宋体"/>
      <w:szCs w:val="24"/>
      <w:lang w:val="en-GB" w:eastAsia="en-US"/>
    </w:rPr>
  </w:style>
  <w:style w:type="paragraph" w:customStyle="1" w:styleId="568">
    <w:name w:val="Text 1"/>
    <w:basedOn w:val="1"/>
    <w:qFormat/>
    <w:uiPriority w:val="0"/>
    <w:pPr>
      <w:spacing w:after="240"/>
      <w:ind w:left="482"/>
      <w:jc w:val="both"/>
    </w:pPr>
    <w:rPr>
      <w:sz w:val="24"/>
      <w:lang w:eastAsia="fr-BE"/>
    </w:rPr>
  </w:style>
  <w:style w:type="paragraph" w:customStyle="1" w:styleId="569">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rPr>
  </w:style>
  <w:style w:type="character" w:customStyle="1" w:styleId="570">
    <w:name w:val="nowrap1"/>
    <w:qFormat/>
    <w:uiPriority w:val="0"/>
  </w:style>
  <w:style w:type="paragraph" w:customStyle="1" w:styleId="571">
    <w:name w:val="cita"/>
    <w:basedOn w:val="1"/>
    <w:qFormat/>
    <w:uiPriority w:val="0"/>
    <w:pPr>
      <w:spacing w:before="200" w:after="100" w:afterAutospacing="1"/>
    </w:pPr>
    <w:rPr>
      <w:rFonts w:ascii="宋体" w:hAnsi="宋体" w:cs="宋体"/>
      <w:sz w:val="15"/>
      <w:szCs w:val="15"/>
    </w:rPr>
  </w:style>
  <w:style w:type="paragraph" w:customStyle="1" w:styleId="572">
    <w:name w:val="gpotbl_note"/>
    <w:basedOn w:val="1"/>
    <w:qFormat/>
    <w:uiPriority w:val="0"/>
    <w:pPr>
      <w:spacing w:after="100" w:afterAutospacing="1"/>
      <w:ind w:firstLine="480"/>
    </w:pPr>
    <w:rPr>
      <w:rFonts w:ascii="宋体" w:hAnsi="宋体" w:cs="宋体"/>
      <w:sz w:val="24"/>
      <w:szCs w:val="24"/>
    </w:rPr>
  </w:style>
  <w:style w:type="paragraph" w:customStyle="1" w:styleId="573">
    <w:name w:val="Norma"/>
    <w:basedOn w:val="2"/>
    <w:qFormat/>
    <w:uiPriority w:val="0"/>
    <w:rPr>
      <w:szCs w:val="36"/>
    </w:rPr>
  </w:style>
  <w:style w:type="paragraph" w:customStyle="1" w:styleId="574">
    <w:name w:val="Atl"/>
    <w:basedOn w:val="1"/>
    <w:qFormat/>
    <w:uiPriority w:val="0"/>
    <w:rPr>
      <w:rFonts w:eastAsia="MS Mincho" w:cs="v4.2.0"/>
    </w:rPr>
  </w:style>
  <w:style w:type="paragraph" w:customStyle="1" w:styleId="57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6">
    <w:name w:val="16"/>
    <w:basedOn w:val="1"/>
    <w:qFormat/>
    <w:uiPriority w:val="0"/>
    <w:pPr>
      <w:snapToGrid w:val="0"/>
      <w:spacing w:after="100" w:afterAutospacing="1"/>
      <w:jc w:val="center"/>
    </w:pPr>
    <w:rPr>
      <w:rFonts w:ascii="Arial" w:hAnsi="Arial" w:eastAsia="MS Mincho" w:cs="Arial"/>
      <w:sz w:val="18"/>
      <w:szCs w:val="18"/>
    </w:rPr>
  </w:style>
  <w:style w:type="paragraph" w:customStyle="1" w:styleId="577">
    <w:name w:val="20"/>
    <w:basedOn w:val="1"/>
    <w:qFormat/>
    <w:uiPriority w:val="0"/>
    <w:pPr>
      <w:snapToGrid w:val="0"/>
      <w:spacing w:after="100" w:afterAutospacing="1"/>
      <w:jc w:val="center"/>
    </w:pPr>
    <w:rPr>
      <w:rFonts w:ascii="Arial" w:hAnsi="Arial" w:eastAsia="MS Mincho" w:cs="Arial"/>
      <w:b/>
      <w:bCs/>
      <w:sz w:val="18"/>
      <w:szCs w:val="18"/>
    </w:rPr>
  </w:style>
  <w:style w:type="paragraph" w:customStyle="1" w:styleId="578">
    <w:name w:val="Tdoc_Heading_1"/>
    <w:basedOn w:val="2"/>
    <w:next w:val="1"/>
    <w:qFormat/>
    <w:uiPriority w:val="0"/>
    <w:pPr>
      <w:keepLines w:val="0"/>
      <w:pBdr>
        <w:top w:val="none" w:color="auto" w:sz="0" w:space="0"/>
      </w:pBdr>
      <w:ind w:left="0" w:firstLine="0"/>
    </w:pPr>
    <w:rPr>
      <w:b/>
      <w:color w:val="339966"/>
      <w:kern w:val="28"/>
      <w:sz w:val="28"/>
      <w:szCs w:val="28"/>
      <w:lang w:val="en-US"/>
    </w:rPr>
  </w:style>
  <w:style w:type="character" w:customStyle="1" w:styleId="579">
    <w:name w:val="im-content1"/>
    <w:qFormat/>
    <w:uiPriority w:val="0"/>
    <w:rPr>
      <w:color w:val="000000"/>
    </w:rPr>
  </w:style>
  <w:style w:type="paragraph" w:customStyle="1" w:styleId="580">
    <w:name w:val="Equation"/>
    <w:basedOn w:val="1"/>
    <w:next w:val="1"/>
    <w:link w:val="581"/>
    <w:qFormat/>
    <w:uiPriority w:val="0"/>
    <w:pPr>
      <w:tabs>
        <w:tab w:val="center" w:pos="4620"/>
        <w:tab w:val="right" w:pos="9240"/>
      </w:tabs>
      <w:snapToGrid w:val="0"/>
      <w:spacing w:after="120"/>
      <w:jc w:val="both"/>
    </w:pPr>
    <w:rPr>
      <w:sz w:val="22"/>
      <w:szCs w:val="22"/>
    </w:rPr>
  </w:style>
  <w:style w:type="character" w:customStyle="1" w:styleId="581">
    <w:name w:val="Equation Char"/>
    <w:link w:val="580"/>
    <w:qFormat/>
    <w:uiPriority w:val="0"/>
    <w:rPr>
      <w:rFonts w:ascii="Times New Roman" w:hAnsi="Times New Roman" w:eastAsia="宋体"/>
      <w:sz w:val="22"/>
      <w:szCs w:val="22"/>
    </w:rPr>
  </w:style>
  <w:style w:type="character" w:customStyle="1" w:styleId="582">
    <w:name w:val="short_text"/>
    <w:qFormat/>
    <w:uiPriority w:val="0"/>
  </w:style>
  <w:style w:type="character" w:customStyle="1" w:styleId="583">
    <w:name w:val="Unresolved Mention1"/>
    <w:unhideWhenUsed/>
    <w:qFormat/>
    <w:uiPriority w:val="99"/>
    <w:rPr>
      <w:color w:val="808080"/>
      <w:shd w:val="clear" w:color="auto" w:fill="E6E6E6"/>
    </w:rPr>
  </w:style>
  <w:style w:type="character" w:customStyle="1" w:styleId="584">
    <w:name w:val="脚注文本 Char1"/>
    <w:qFormat/>
    <w:uiPriority w:val="99"/>
    <w:rPr>
      <w:sz w:val="18"/>
      <w:szCs w:val="18"/>
      <w:lang w:val="en-GB" w:eastAsia="en-US"/>
    </w:rPr>
  </w:style>
  <w:style w:type="character" w:customStyle="1" w:styleId="585">
    <w:name w:val="页脚 Char1"/>
    <w:qFormat/>
    <w:uiPriority w:val="0"/>
    <w:rPr>
      <w:sz w:val="18"/>
      <w:szCs w:val="18"/>
      <w:lang w:val="en-GB" w:eastAsia="en-US"/>
    </w:rPr>
  </w:style>
  <w:style w:type="paragraph" w:customStyle="1" w:styleId="586">
    <w:name w:val="中等深浅列表 2 - 着色 21"/>
    <w:semiHidden/>
    <w:qFormat/>
    <w:uiPriority w:val="99"/>
    <w:rPr>
      <w:rFonts w:ascii="Times New Roman" w:hAnsi="Times New Roman" w:eastAsia="宋体" w:cs="Times New Roman"/>
      <w:lang w:val="en-GB" w:eastAsia="en-US" w:bidi="ar-SA"/>
    </w:rPr>
  </w:style>
  <w:style w:type="paragraph" w:customStyle="1" w:styleId="587">
    <w:name w:val="中等深浅网格 1 - 着色 21"/>
    <w:basedOn w:val="1"/>
    <w:qFormat/>
    <w:uiPriority w:val="34"/>
    <w:pPr>
      <w:ind w:left="720"/>
      <w:contextualSpacing/>
    </w:pPr>
  </w:style>
  <w:style w:type="character" w:customStyle="1" w:styleId="588">
    <w:name w:val="浅色网格 - 着色 11"/>
    <w:qFormat/>
    <w:uiPriority w:val="99"/>
    <w:rPr>
      <w:color w:val="808080"/>
    </w:rPr>
  </w:style>
  <w:style w:type="character" w:customStyle="1" w:styleId="589">
    <w:name w:val="Unresolved Mention2"/>
    <w:qFormat/>
    <w:uiPriority w:val="99"/>
    <w:rPr>
      <w:color w:val="808080"/>
      <w:shd w:val="clear" w:color="auto" w:fill="E6E6E6"/>
    </w:rPr>
  </w:style>
  <w:style w:type="paragraph" w:customStyle="1" w:styleId="590">
    <w:name w:val="彩色底纹 - 着色 11"/>
    <w:hidden/>
    <w:semiHidden/>
    <w:qFormat/>
    <w:uiPriority w:val="99"/>
    <w:rPr>
      <w:rFonts w:ascii="Times New Roman" w:hAnsi="Times New Roman" w:eastAsia="宋体" w:cs="Times New Roman"/>
      <w:lang w:val="en-GB" w:eastAsia="en-US" w:bidi="ar-SA"/>
    </w:rPr>
  </w:style>
  <w:style w:type="character" w:customStyle="1" w:styleId="591">
    <w:name w:val="Unresolved Mention3"/>
    <w:unhideWhenUsed/>
    <w:qFormat/>
    <w:uiPriority w:val="99"/>
    <w:rPr>
      <w:color w:val="808080"/>
      <w:shd w:val="clear" w:color="auto" w:fill="E6E6E6"/>
    </w:rPr>
  </w:style>
  <w:style w:type="character" w:customStyle="1" w:styleId="592">
    <w:name w:val="未处理的提及2"/>
    <w:qFormat/>
    <w:uiPriority w:val="52"/>
    <w:rPr>
      <w:color w:val="808080"/>
      <w:shd w:val="clear" w:color="auto" w:fill="E6E6E6"/>
    </w:rPr>
  </w:style>
  <w:style w:type="character" w:customStyle="1" w:styleId="593">
    <w:name w:val="列表 3 字符"/>
    <w:link w:val="12"/>
    <w:qFormat/>
    <w:locked/>
    <w:uiPriority w:val="0"/>
    <w:rPr>
      <w:rFonts w:ascii="Times New Roman" w:hAnsi="Times New Roman" w:eastAsia="宋体"/>
      <w:lang w:val="en-GB"/>
    </w:rPr>
  </w:style>
  <w:style w:type="character" w:customStyle="1" w:styleId="594">
    <w:name w:val="标题 Char1"/>
    <w:qFormat/>
    <w:uiPriority w:val="0"/>
    <w:rPr>
      <w:rFonts w:ascii="Cambria" w:hAnsi="Cambria" w:cs="Times New Roman"/>
      <w:b/>
      <w:bCs/>
      <w:sz w:val="32"/>
      <w:szCs w:val="32"/>
      <w:lang w:val="en-GB" w:eastAsia="en-US"/>
    </w:rPr>
  </w:style>
  <w:style w:type="character" w:customStyle="1" w:styleId="595">
    <w:name w:val="副标题 字符"/>
    <w:basedOn w:val="88"/>
    <w:link w:val="50"/>
    <w:qFormat/>
    <w:uiPriority w:val="0"/>
    <w:rPr>
      <w:rFonts w:ascii="Cambria" w:hAnsi="Cambria" w:eastAsia="PMingLiU"/>
      <w:i/>
      <w:iCs/>
      <w:sz w:val="24"/>
      <w:szCs w:val="24"/>
      <w:lang w:val="en-GB" w:eastAsia="en-US"/>
    </w:rPr>
  </w:style>
  <w:style w:type="paragraph" w:styleId="596">
    <w:name w:val="Quote"/>
    <w:basedOn w:val="1"/>
    <w:next w:val="1"/>
    <w:link w:val="597"/>
    <w:qFormat/>
    <w:uiPriority w:val="29"/>
    <w:pPr>
      <w:jc w:val="both"/>
    </w:pPr>
    <w:rPr>
      <w:rFonts w:ascii="Arial" w:hAnsi="Arial" w:eastAsia="PMingLiU"/>
      <w:i/>
      <w:iCs/>
    </w:rPr>
  </w:style>
  <w:style w:type="character" w:customStyle="1" w:styleId="597">
    <w:name w:val="引用 字符"/>
    <w:basedOn w:val="88"/>
    <w:link w:val="596"/>
    <w:qFormat/>
    <w:uiPriority w:val="29"/>
    <w:rPr>
      <w:rFonts w:ascii="Arial" w:hAnsi="Arial" w:eastAsia="PMingLiU"/>
      <w:i/>
      <w:iCs/>
      <w:color w:val="000000"/>
      <w:lang w:val="en-GB" w:eastAsia="en-US"/>
    </w:rPr>
  </w:style>
  <w:style w:type="paragraph" w:styleId="598">
    <w:name w:val="Intense Quote"/>
    <w:basedOn w:val="1"/>
    <w:next w:val="1"/>
    <w:link w:val="599"/>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599">
    <w:name w:val="明显引用 字符"/>
    <w:basedOn w:val="88"/>
    <w:link w:val="598"/>
    <w:qFormat/>
    <w:uiPriority w:val="30"/>
    <w:rPr>
      <w:rFonts w:ascii="Arial" w:hAnsi="Arial" w:eastAsia="PMingLiU"/>
      <w:b/>
      <w:bCs/>
      <w:i/>
      <w:iCs/>
      <w:color w:val="4F81BD"/>
      <w:lang w:val="en-GB" w:eastAsia="en-US"/>
    </w:rPr>
  </w:style>
  <w:style w:type="paragraph" w:customStyle="1" w:styleId="600">
    <w:name w:val="TOC 标题1"/>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601">
    <w:name w:val="11 BodyText Char"/>
    <w:link w:val="486"/>
    <w:qFormat/>
    <w:locked/>
    <w:uiPriority w:val="0"/>
    <w:rPr>
      <w:rFonts w:ascii="Arial" w:hAnsi="Arial" w:eastAsia="宋体"/>
      <w:lang w:val="en-US" w:eastAsia="en-GB"/>
    </w:rPr>
  </w:style>
  <w:style w:type="paragraph" w:customStyle="1" w:styleId="602">
    <w:name w:val="修订7"/>
    <w:semiHidden/>
    <w:qFormat/>
    <w:uiPriority w:val="0"/>
    <w:rPr>
      <w:rFonts w:ascii="Times New Roman" w:hAnsi="Times New Roman" w:eastAsia="Batang" w:cs="Times New Roman"/>
      <w:lang w:val="en-GB" w:eastAsia="en-US" w:bidi="ar-SA"/>
    </w:rPr>
  </w:style>
  <w:style w:type="paragraph" w:customStyle="1" w:styleId="603">
    <w:name w:val="吹き出し3"/>
    <w:basedOn w:val="1"/>
    <w:semiHidden/>
    <w:qFormat/>
    <w:uiPriority w:val="0"/>
    <w:rPr>
      <w:rFonts w:ascii="Tahoma" w:hAnsi="Tahoma" w:eastAsia="MS Mincho" w:cs="Tahoma"/>
      <w:sz w:val="16"/>
      <w:szCs w:val="16"/>
    </w:rPr>
  </w:style>
  <w:style w:type="paragraph" w:customStyle="1" w:styleId="604">
    <w:name w:val="无间隔6"/>
    <w:qFormat/>
    <w:uiPriority w:val="0"/>
    <w:rPr>
      <w:rFonts w:ascii="Times New Roman" w:hAnsi="Times New Roman" w:eastAsia="宋体" w:cs="Times New Roman"/>
      <w:lang w:val="en-GB" w:eastAsia="en-US" w:bidi="ar-SA"/>
    </w:rPr>
  </w:style>
  <w:style w:type="paragraph" w:customStyle="1" w:styleId="605">
    <w:name w:val="MO"/>
    <w:basedOn w:val="1"/>
    <w:qFormat/>
    <w:uiPriority w:val="0"/>
  </w:style>
  <w:style w:type="paragraph" w:customStyle="1" w:styleId="606">
    <w:name w:val="수정1"/>
    <w:semiHidden/>
    <w:qFormat/>
    <w:uiPriority w:val="0"/>
    <w:rPr>
      <w:rFonts w:ascii="Times New Roman" w:hAnsi="Times New Roman" w:eastAsia="Batang" w:cs="Times New Roman"/>
      <w:lang w:val="en-GB" w:eastAsia="en-US" w:bidi="ar-SA"/>
    </w:rPr>
  </w:style>
  <w:style w:type="paragraph" w:customStyle="1" w:styleId="607">
    <w:name w:val="IBN"/>
    <w:basedOn w:val="1"/>
    <w:qFormat/>
    <w:uiPriority w:val="0"/>
    <w:pPr>
      <w:tabs>
        <w:tab w:val="left" w:pos="567"/>
      </w:tabs>
    </w:pPr>
  </w:style>
  <w:style w:type="character" w:customStyle="1" w:styleId="608">
    <w:name w:val="1e) 9 pt Car"/>
    <w:link w:val="609"/>
    <w:qFormat/>
    <w:locked/>
    <w:uiPriority w:val="0"/>
    <w:rPr>
      <w:szCs w:val="18"/>
    </w:rPr>
  </w:style>
  <w:style w:type="paragraph" w:customStyle="1" w:styleId="609">
    <w:name w:val="1e) 9 pt"/>
    <w:basedOn w:val="130"/>
    <w:link w:val="608"/>
    <w:qFormat/>
    <w:uiPriority w:val="0"/>
    <w:rPr>
      <w:rFonts w:ascii="CG Times (WN)" w:hAnsi="CG Times (WN)"/>
      <w:szCs w:val="18"/>
      <w:lang w:val="fr-FR" w:eastAsia="fr-FR"/>
    </w:rPr>
  </w:style>
  <w:style w:type="paragraph" w:customStyle="1" w:styleId="610">
    <w:name w:val="Npr"/>
    <w:basedOn w:val="1"/>
    <w:qFormat/>
    <w:uiPriority w:val="0"/>
    <w:pPr>
      <w:ind w:firstLine="284"/>
    </w:pPr>
    <w:rPr>
      <w:rFonts w:eastAsia="MS Mincho"/>
    </w:rPr>
  </w:style>
  <w:style w:type="paragraph" w:customStyle="1" w:styleId="611">
    <w:name w:val="Style FP + Arial (Latin) 9 pt Centré Gauche :  5 cm Droite :  5..."/>
    <w:basedOn w:val="113"/>
    <w:qFormat/>
    <w:uiPriority w:val="0"/>
    <w:pPr>
      <w:spacing w:after="20"/>
      <w:ind w:left="2835" w:right="2835"/>
      <w:jc w:val="center"/>
    </w:pPr>
    <w:rPr>
      <w:rFonts w:ascii="Arial" w:hAnsi="Arial" w:cs="Arial"/>
      <w:sz w:val="18"/>
    </w:rPr>
  </w:style>
  <w:style w:type="paragraph" w:customStyle="1" w:styleId="612">
    <w:name w:val="B3H6"/>
    <w:basedOn w:val="132"/>
    <w:qFormat/>
    <w:uiPriority w:val="0"/>
    <w:rPr>
      <w:rFonts w:ascii="CG Times (WN)" w:hAnsi="CG Times (WN)"/>
    </w:rPr>
  </w:style>
  <w:style w:type="paragraph" w:customStyle="1" w:styleId="613">
    <w:name w:val="样式 H6"/>
    <w:basedOn w:val="8"/>
    <w:qFormat/>
    <w:uiPriority w:val="0"/>
    <w:rPr>
      <w:rFonts w:cs="Arial"/>
    </w:rPr>
  </w:style>
  <w:style w:type="paragraph" w:customStyle="1" w:styleId="614">
    <w:name w:val="样式 TH"/>
    <w:basedOn w:val="110"/>
    <w:qFormat/>
    <w:uiPriority w:val="0"/>
    <w:rPr>
      <w:rFonts w:cs="Arial"/>
      <w:bCs/>
    </w:rPr>
  </w:style>
  <w:style w:type="paragraph" w:customStyle="1" w:styleId="615">
    <w:name w:val="Table Entry"/>
    <w:basedOn w:val="1"/>
    <w:next w:val="1"/>
    <w:qFormat/>
    <w:uiPriority w:val="0"/>
    <w:pPr>
      <w:spacing w:after="0"/>
    </w:pPr>
    <w:rPr>
      <w:rFonts w:ascii="IMHNGF+BookmanOldStyle" w:hAnsi="IMHNGF+BookmanOldStyle"/>
      <w:sz w:val="24"/>
      <w:szCs w:val="24"/>
    </w:rPr>
  </w:style>
  <w:style w:type="paragraph" w:customStyle="1" w:styleId="616">
    <w:name w:val="tac0"/>
    <w:basedOn w:val="1"/>
    <w:qFormat/>
    <w:uiPriority w:val="0"/>
    <w:pPr>
      <w:keepNext/>
      <w:spacing w:after="0"/>
      <w:jc w:val="center"/>
    </w:pPr>
    <w:rPr>
      <w:rFonts w:ascii="Arial" w:hAnsi="Arial" w:cs="Arial"/>
      <w:sz w:val="18"/>
      <w:szCs w:val="18"/>
    </w:rPr>
  </w:style>
  <w:style w:type="paragraph" w:customStyle="1" w:styleId="617">
    <w:name w:val="tal0"/>
    <w:basedOn w:val="1"/>
    <w:qFormat/>
    <w:uiPriority w:val="0"/>
    <w:pPr>
      <w:keepNext/>
      <w:spacing w:after="0"/>
    </w:pPr>
    <w:rPr>
      <w:rFonts w:ascii="Arial" w:hAnsi="Arial" w:cs="Arial"/>
      <w:sz w:val="18"/>
      <w:szCs w:val="18"/>
    </w:rPr>
  </w:style>
  <w:style w:type="paragraph" w:customStyle="1" w:styleId="618">
    <w:name w:val="msolistparagraph"/>
    <w:basedOn w:val="1"/>
    <w:qFormat/>
    <w:uiPriority w:val="0"/>
    <w:pPr>
      <w:spacing w:after="0"/>
      <w:ind w:left="400" w:leftChars="400"/>
    </w:pPr>
    <w:rPr>
      <w:sz w:val="24"/>
      <w:szCs w:val="24"/>
    </w:rPr>
  </w:style>
  <w:style w:type="paragraph" w:customStyle="1" w:styleId="619">
    <w:name w:val="no"/>
    <w:basedOn w:val="1"/>
    <w:qFormat/>
    <w:uiPriority w:val="0"/>
    <w:pPr>
      <w:ind w:left="1135" w:hanging="851"/>
    </w:pPr>
  </w:style>
  <w:style w:type="paragraph" w:customStyle="1" w:styleId="620">
    <w:name w:val="talcharchar"/>
    <w:basedOn w:val="1"/>
    <w:qFormat/>
    <w:uiPriority w:val="0"/>
    <w:pPr>
      <w:spacing w:after="100" w:afterAutospacing="1"/>
    </w:pPr>
    <w:rPr>
      <w:rFonts w:eastAsia="Calibri"/>
      <w:sz w:val="24"/>
      <w:szCs w:val="24"/>
    </w:rPr>
  </w:style>
  <w:style w:type="character" w:customStyle="1" w:styleId="621">
    <w:name w:val="PL Bold Char"/>
    <w:link w:val="622"/>
    <w:qFormat/>
    <w:locked/>
    <w:uiPriority w:val="0"/>
    <w:rPr>
      <w:rFonts w:ascii="Courier New" w:hAnsi="Courier New" w:eastAsia="MS Gothic" w:cs="Courier New"/>
      <w:b/>
      <w:bCs/>
      <w:sz w:val="16"/>
      <w:lang w:eastAsia="ja-JP"/>
    </w:rPr>
  </w:style>
  <w:style w:type="paragraph" w:customStyle="1" w:styleId="622">
    <w:name w:val="PL Bold"/>
    <w:basedOn w:val="119"/>
    <w:link w:val="621"/>
    <w:qFormat/>
    <w:uiPriority w:val="0"/>
    <w:rPr>
      <w:rFonts w:eastAsia="MS Gothic" w:cs="Courier New"/>
      <w:b/>
      <w:bCs/>
      <w:lang w:val="fr-FR" w:eastAsia="ja-JP"/>
    </w:rPr>
  </w:style>
  <w:style w:type="character" w:customStyle="1" w:styleId="623">
    <w:name w:val="PL + Bold Char"/>
    <w:link w:val="624"/>
    <w:qFormat/>
    <w:locked/>
    <w:uiPriority w:val="0"/>
    <w:rPr>
      <w:rFonts w:ascii="Courier New" w:hAnsi="Courier New" w:cs="Courier New"/>
      <w:sz w:val="16"/>
      <w:lang w:eastAsia="ja-JP"/>
    </w:rPr>
  </w:style>
  <w:style w:type="paragraph" w:customStyle="1" w:styleId="624">
    <w:name w:val="PL + Bold"/>
    <w:basedOn w:val="119"/>
    <w:link w:val="623"/>
    <w:qFormat/>
    <w:uiPriority w:val="0"/>
    <w:rPr>
      <w:rFonts w:cs="Courier New"/>
      <w:lang w:val="fr-FR" w:eastAsia="ja-JP"/>
    </w:rPr>
  </w:style>
  <w:style w:type="paragraph" w:customStyle="1" w:styleId="625">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26">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627">
    <w:name w:val="段落フォント + 左 :  30 mm"/>
    <w:basedOn w:val="131"/>
    <w:qFormat/>
    <w:uiPriority w:val="0"/>
    <w:pPr>
      <w:ind w:left="1984" w:hanging="281"/>
    </w:pPr>
    <w:rPr>
      <w:rFonts w:ascii="CG Times (WN)" w:hAnsi="CG Times (WN)"/>
    </w:rPr>
  </w:style>
  <w:style w:type="paragraph" w:customStyle="1" w:styleId="628">
    <w:name w:val="LD 1"/>
    <w:basedOn w:val="1"/>
    <w:qFormat/>
    <w:uiPriority w:val="0"/>
    <w:pPr>
      <w:keepNext/>
      <w:keepLines/>
      <w:spacing w:before="60" w:after="60"/>
      <w:jc w:val="center"/>
    </w:pPr>
    <w:rPr>
      <w:rFonts w:ascii="Courier New" w:hAnsi="Courier New"/>
    </w:rPr>
  </w:style>
  <w:style w:type="paragraph" w:customStyle="1" w:styleId="629">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rPr>
  </w:style>
  <w:style w:type="paragraph" w:customStyle="1" w:styleId="630">
    <w:name w:val="標準 + Arial"/>
    <w:basedOn w:val="1"/>
    <w:qFormat/>
    <w:uiPriority w:val="0"/>
    <w:rPr>
      <w:rFonts w:ascii="Arial" w:hAnsi="Arial" w:eastAsia="MS Mincho"/>
    </w:rPr>
  </w:style>
  <w:style w:type="paragraph" w:customStyle="1" w:styleId="631">
    <w:name w:val="H6 + 左侧:  0 厘米"/>
    <w:basedOn w:val="8"/>
    <w:qFormat/>
    <w:uiPriority w:val="0"/>
    <w:pPr>
      <w:ind w:left="0" w:firstLine="0"/>
    </w:pPr>
    <w:rPr>
      <w:rFonts w:cs="Arial"/>
    </w:rPr>
  </w:style>
  <w:style w:type="paragraph" w:customStyle="1" w:styleId="632">
    <w:name w:val="列出段落2"/>
    <w:basedOn w:val="1"/>
    <w:qFormat/>
    <w:uiPriority w:val="0"/>
    <w:pPr>
      <w:ind w:firstLine="420" w:firstLineChars="200"/>
    </w:pPr>
  </w:style>
  <w:style w:type="paragraph" w:customStyle="1" w:styleId="633">
    <w:name w:val="列出段落1"/>
    <w:basedOn w:val="1"/>
    <w:qFormat/>
    <w:uiPriority w:val="0"/>
    <w:pPr>
      <w:ind w:firstLine="420" w:firstLineChars="200"/>
    </w:pPr>
  </w:style>
  <w:style w:type="paragraph" w:customStyle="1" w:styleId="634">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35">
    <w:name w:val="b3"/>
    <w:basedOn w:val="1"/>
    <w:qFormat/>
    <w:uiPriority w:val="0"/>
    <w:pPr>
      <w:ind w:left="1135" w:hanging="284"/>
    </w:pPr>
    <w:rPr>
      <w:rFonts w:ascii="Calibri" w:hAnsi="Calibri" w:eastAsia="MS PGothic" w:cs="Calibri"/>
      <w:sz w:val="22"/>
      <w:szCs w:val="22"/>
    </w:rPr>
  </w:style>
  <w:style w:type="paragraph" w:customStyle="1" w:styleId="636">
    <w:name w:val="b4"/>
    <w:basedOn w:val="1"/>
    <w:qFormat/>
    <w:uiPriority w:val="0"/>
    <w:pPr>
      <w:ind w:left="1418" w:hanging="284"/>
    </w:pPr>
    <w:rPr>
      <w:rFonts w:ascii="Calibri" w:hAnsi="Calibri" w:eastAsia="MS PGothic" w:cs="Calibri"/>
      <w:sz w:val="22"/>
      <w:szCs w:val="22"/>
    </w:rPr>
  </w:style>
  <w:style w:type="paragraph" w:customStyle="1" w:styleId="637">
    <w:name w:val="b2"/>
    <w:basedOn w:val="1"/>
    <w:qFormat/>
    <w:uiPriority w:val="0"/>
    <w:pPr>
      <w:ind w:left="851" w:hanging="284"/>
    </w:pPr>
    <w:rPr>
      <w:rFonts w:eastAsia="MS PGothic"/>
    </w:rPr>
  </w:style>
  <w:style w:type="paragraph" w:customStyle="1" w:styleId="638">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39">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40">
    <w:name w:val="索引"/>
    <w:basedOn w:val="1"/>
    <w:qFormat/>
    <w:uiPriority w:val="0"/>
    <w:pPr>
      <w:suppressLineNumbers/>
      <w:suppressAutoHyphens/>
    </w:pPr>
    <w:rPr>
      <w:rFonts w:eastAsia="MS Mincho" w:cs="Mangal"/>
      <w:lang w:eastAsia="ar-SA"/>
    </w:rPr>
  </w:style>
  <w:style w:type="paragraph" w:customStyle="1" w:styleId="641">
    <w:name w:val="段落番号"/>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42">
    <w:name w:val="段落番号 2"/>
    <w:basedOn w:val="641"/>
    <w:qFormat/>
    <w:uiPriority w:val="0"/>
    <w:pPr>
      <w:ind w:left="851" w:hanging="284"/>
    </w:pPr>
  </w:style>
  <w:style w:type="paragraph" w:customStyle="1" w:styleId="643">
    <w:name w:val="箇条書き"/>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44">
    <w:name w:val="箇条書き 2"/>
    <w:basedOn w:val="643"/>
    <w:qFormat/>
    <w:uiPriority w:val="0"/>
    <w:pPr>
      <w:tabs>
        <w:tab w:val="left" w:pos="1494"/>
        <w:tab w:val="clear" w:pos="644"/>
      </w:tabs>
      <w:ind w:left="851" w:hanging="284"/>
    </w:pPr>
  </w:style>
  <w:style w:type="paragraph" w:customStyle="1" w:styleId="645">
    <w:name w:val="箇条書き 3"/>
    <w:basedOn w:val="644"/>
    <w:qFormat/>
    <w:uiPriority w:val="0"/>
    <w:pPr>
      <w:ind w:left="1135"/>
    </w:pPr>
  </w:style>
  <w:style w:type="paragraph" w:customStyle="1" w:styleId="646">
    <w:name w:val="一覧 2"/>
    <w:basedOn w:val="14"/>
    <w:qFormat/>
    <w:uiPriority w:val="0"/>
    <w:pPr>
      <w:suppressAutoHyphens/>
      <w:ind w:left="851"/>
    </w:pPr>
    <w:rPr>
      <w:rFonts w:hint="eastAsia" w:ascii="MS Mincho" w:hAnsi="MS Mincho" w:eastAsia="MS Mincho" w:cs="CG Times (WN)"/>
      <w:lang w:eastAsia="ar-SA"/>
    </w:rPr>
  </w:style>
  <w:style w:type="paragraph" w:customStyle="1" w:styleId="647">
    <w:name w:val="一覧 3"/>
    <w:basedOn w:val="646"/>
    <w:qFormat/>
    <w:uiPriority w:val="0"/>
    <w:pPr>
      <w:ind w:left="1135"/>
    </w:pPr>
  </w:style>
  <w:style w:type="paragraph" w:customStyle="1" w:styleId="648">
    <w:name w:val="一覧 4"/>
    <w:basedOn w:val="647"/>
    <w:qFormat/>
    <w:uiPriority w:val="0"/>
    <w:pPr>
      <w:ind w:left="1418"/>
    </w:pPr>
  </w:style>
  <w:style w:type="paragraph" w:customStyle="1" w:styleId="649">
    <w:name w:val="一覧 5"/>
    <w:basedOn w:val="648"/>
    <w:qFormat/>
    <w:uiPriority w:val="0"/>
    <w:pPr>
      <w:ind w:left="1702"/>
    </w:pPr>
  </w:style>
  <w:style w:type="paragraph" w:customStyle="1" w:styleId="650">
    <w:name w:val="箇条書き 4"/>
    <w:basedOn w:val="645"/>
    <w:qFormat/>
    <w:uiPriority w:val="0"/>
    <w:pPr>
      <w:ind w:left="1418"/>
    </w:pPr>
  </w:style>
  <w:style w:type="paragraph" w:customStyle="1" w:styleId="651">
    <w:name w:val="箇条書き 5"/>
    <w:basedOn w:val="650"/>
    <w:qFormat/>
    <w:uiPriority w:val="0"/>
    <w:pPr>
      <w:ind w:left="1702"/>
    </w:pPr>
  </w:style>
  <w:style w:type="paragraph" w:customStyle="1" w:styleId="652">
    <w:name w:val="コメント文字列"/>
    <w:basedOn w:val="1"/>
    <w:qFormat/>
    <w:uiPriority w:val="0"/>
    <w:pPr>
      <w:suppressAutoHyphens/>
    </w:pPr>
    <w:rPr>
      <w:rFonts w:eastAsia="MS Mincho" w:cs="CG Times (WN)"/>
      <w:lang w:eastAsia="ar-SA"/>
    </w:rPr>
  </w:style>
  <w:style w:type="paragraph" w:customStyle="1" w:styleId="653">
    <w:name w:val="コメント内容"/>
    <w:basedOn w:val="652"/>
    <w:next w:val="652"/>
    <w:qFormat/>
    <w:uiPriority w:val="0"/>
    <w:rPr>
      <w:b/>
      <w:bCs/>
    </w:rPr>
  </w:style>
  <w:style w:type="paragraph" w:customStyle="1" w:styleId="654">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55">
    <w:name w:val="WW-図表番号"/>
    <w:basedOn w:val="1"/>
    <w:next w:val="1"/>
    <w:qFormat/>
    <w:uiPriority w:val="0"/>
    <w:pPr>
      <w:suppressAutoHyphens/>
      <w:spacing w:before="120" w:after="120"/>
    </w:pPr>
    <w:rPr>
      <w:rFonts w:eastAsia="MS Mincho" w:cs="CG Times (WN)"/>
      <w:b/>
      <w:lang w:eastAsia="ar-SA"/>
    </w:rPr>
  </w:style>
  <w:style w:type="paragraph" w:customStyle="1" w:styleId="656">
    <w:name w:val="書式なし"/>
    <w:basedOn w:val="1"/>
    <w:qFormat/>
    <w:uiPriority w:val="0"/>
    <w:pPr>
      <w:suppressAutoHyphens/>
    </w:pPr>
    <w:rPr>
      <w:rFonts w:ascii="Courier New" w:hAnsi="Courier New" w:eastAsia="MS Mincho" w:cs="CG Times (WN)"/>
      <w:lang w:val="nb-NO" w:eastAsia="ar-SA"/>
    </w:rPr>
  </w:style>
  <w:style w:type="paragraph" w:customStyle="1" w:styleId="657">
    <w:name w:val="本文 2"/>
    <w:basedOn w:val="1"/>
    <w:qFormat/>
    <w:uiPriority w:val="0"/>
    <w:pPr>
      <w:suppressAutoHyphens/>
      <w:spacing w:after="120"/>
    </w:pPr>
    <w:rPr>
      <w:rFonts w:eastAsia="MS Mincho" w:cs="CG Times (WN)"/>
      <w:lang w:eastAsia="ar-SA"/>
    </w:rPr>
  </w:style>
  <w:style w:type="paragraph" w:customStyle="1" w:styleId="658">
    <w:name w:val="本文 3"/>
    <w:basedOn w:val="1"/>
    <w:qFormat/>
    <w:uiPriority w:val="0"/>
    <w:pPr>
      <w:suppressAutoHyphens/>
      <w:spacing w:after="120"/>
    </w:pPr>
    <w:rPr>
      <w:rFonts w:eastAsia="MS Mincho" w:cs="CG Times (WN)"/>
      <w:lang w:eastAsia="ar-SA"/>
    </w:rPr>
  </w:style>
  <w:style w:type="paragraph" w:customStyle="1" w:styleId="659">
    <w:name w:val="標準 (Web)"/>
    <w:basedOn w:val="1"/>
    <w:qFormat/>
    <w:uiPriority w:val="0"/>
    <w:pPr>
      <w:suppressAutoHyphens/>
      <w:spacing w:after="100"/>
    </w:pPr>
    <w:rPr>
      <w:rFonts w:eastAsia="Arial Unicode MS" w:cs="CG Times (WN)"/>
      <w:sz w:val="24"/>
      <w:szCs w:val="24"/>
    </w:rPr>
  </w:style>
  <w:style w:type="paragraph" w:customStyle="1" w:styleId="660">
    <w:name w:val="本文インデント 2"/>
    <w:basedOn w:val="1"/>
    <w:qFormat/>
    <w:uiPriority w:val="0"/>
    <w:pPr>
      <w:suppressAutoHyphens/>
      <w:ind w:left="567"/>
    </w:pPr>
    <w:rPr>
      <w:rFonts w:ascii="Arial" w:hAnsi="Arial" w:eastAsia="MS Mincho" w:cs="Arial"/>
      <w:lang w:eastAsia="ar-SA"/>
    </w:rPr>
  </w:style>
  <w:style w:type="paragraph" w:customStyle="1" w:styleId="661">
    <w:name w:val="標準インデント"/>
    <w:basedOn w:val="1"/>
    <w:qFormat/>
    <w:uiPriority w:val="0"/>
    <w:pPr>
      <w:suppressAutoHyphens/>
      <w:ind w:left="708"/>
    </w:pPr>
    <w:rPr>
      <w:rFonts w:eastAsia="MS Mincho" w:cs="CG Times (WN)"/>
      <w:lang w:eastAsia="ar-SA"/>
    </w:rPr>
  </w:style>
  <w:style w:type="paragraph" w:customStyle="1" w:styleId="662">
    <w:name w:val="記"/>
    <w:basedOn w:val="1"/>
    <w:next w:val="1"/>
    <w:qFormat/>
    <w:uiPriority w:val="0"/>
    <w:pPr>
      <w:suppressAutoHyphens/>
    </w:pPr>
    <w:rPr>
      <w:rFonts w:eastAsia="MS Mincho" w:cs="CG Times (WN)"/>
      <w:lang w:eastAsia="ar-SA"/>
    </w:rPr>
  </w:style>
  <w:style w:type="paragraph" w:customStyle="1" w:styleId="663">
    <w:name w:val="HTML 書式付き"/>
    <w:basedOn w:val="1"/>
    <w:qFormat/>
    <w:uiPriority w:val="0"/>
    <w:pPr>
      <w:suppressAutoHyphens/>
    </w:pPr>
    <w:rPr>
      <w:rFonts w:ascii="Courier New" w:hAnsi="Courier New" w:eastAsia="MS Mincho" w:cs="Courier New"/>
      <w:lang w:eastAsia="ar-SA"/>
    </w:rPr>
  </w:style>
  <w:style w:type="paragraph" w:customStyle="1" w:styleId="664">
    <w:name w:val="表の内容"/>
    <w:basedOn w:val="1"/>
    <w:qFormat/>
    <w:uiPriority w:val="0"/>
    <w:pPr>
      <w:suppressLineNumbers/>
      <w:suppressAutoHyphens/>
    </w:pPr>
    <w:rPr>
      <w:rFonts w:eastAsia="MS Mincho" w:cs="CG Times (WN)"/>
      <w:lang w:eastAsia="ar-SA"/>
    </w:rPr>
  </w:style>
  <w:style w:type="paragraph" w:customStyle="1" w:styleId="665">
    <w:name w:val="表の見出し"/>
    <w:basedOn w:val="664"/>
    <w:qFormat/>
    <w:uiPriority w:val="0"/>
    <w:pPr>
      <w:jc w:val="center"/>
    </w:pPr>
    <w:rPr>
      <w:b/>
      <w:bCs/>
    </w:rPr>
  </w:style>
  <w:style w:type="paragraph" w:customStyle="1" w:styleId="666">
    <w:name w:val="List Bullet1"/>
    <w:basedOn w:val="1"/>
    <w:qFormat/>
    <w:uiPriority w:val="0"/>
    <w:pPr>
      <w:tabs>
        <w:tab w:val="left" w:pos="644"/>
      </w:tabs>
      <w:suppressAutoHyphens/>
      <w:ind w:left="568" w:hanging="284"/>
    </w:pPr>
    <w:rPr>
      <w:rFonts w:eastAsia="MS Mincho"/>
      <w:lang w:eastAsia="ar-SA"/>
    </w:rPr>
  </w:style>
  <w:style w:type="paragraph" w:customStyle="1" w:styleId="667">
    <w:name w:val="List Bullet 21"/>
    <w:basedOn w:val="666"/>
    <w:qFormat/>
    <w:uiPriority w:val="0"/>
    <w:pPr>
      <w:tabs>
        <w:tab w:val="left" w:pos="1494"/>
        <w:tab w:val="clear" w:pos="644"/>
      </w:tabs>
      <w:ind w:left="851"/>
    </w:pPr>
  </w:style>
  <w:style w:type="paragraph" w:customStyle="1" w:styleId="668">
    <w:name w:val="List Bullet 31"/>
    <w:basedOn w:val="667"/>
    <w:qFormat/>
    <w:uiPriority w:val="0"/>
    <w:pPr>
      <w:ind w:left="1135"/>
    </w:pPr>
  </w:style>
  <w:style w:type="paragraph" w:customStyle="1" w:styleId="669">
    <w:name w:val="List Bullet 41"/>
    <w:basedOn w:val="668"/>
    <w:qFormat/>
    <w:uiPriority w:val="0"/>
    <w:pPr>
      <w:ind w:left="1418"/>
    </w:pPr>
  </w:style>
  <w:style w:type="paragraph" w:customStyle="1" w:styleId="670">
    <w:name w:val="List Bullet 51"/>
    <w:basedOn w:val="669"/>
    <w:qFormat/>
    <w:uiPriority w:val="0"/>
    <w:pPr>
      <w:ind w:left="1702"/>
    </w:pPr>
  </w:style>
  <w:style w:type="paragraph" w:customStyle="1" w:styleId="671">
    <w:name w:val="Document Map1"/>
    <w:basedOn w:val="1"/>
    <w:qFormat/>
    <w:uiPriority w:val="0"/>
    <w:pPr>
      <w:shd w:val="clear" w:color="auto" w:fill="000080"/>
      <w:suppressAutoHyphens/>
    </w:pPr>
    <w:rPr>
      <w:rFonts w:ascii="Tahoma" w:hAnsi="Tahoma" w:eastAsia="MS Mincho"/>
      <w:lang w:eastAsia="ar-SA"/>
    </w:rPr>
  </w:style>
  <w:style w:type="paragraph" w:customStyle="1" w:styleId="672">
    <w:name w:val="Plain Text1"/>
    <w:basedOn w:val="1"/>
    <w:qFormat/>
    <w:uiPriority w:val="0"/>
    <w:pPr>
      <w:suppressAutoHyphens/>
    </w:pPr>
    <w:rPr>
      <w:rFonts w:ascii="Courier New" w:hAnsi="Courier New" w:eastAsia="MS Mincho"/>
      <w:lang w:val="nb-NO" w:eastAsia="ar-SA"/>
    </w:rPr>
  </w:style>
  <w:style w:type="paragraph" w:customStyle="1" w:styleId="673">
    <w:name w:val="Comment Text1"/>
    <w:basedOn w:val="1"/>
    <w:qFormat/>
    <w:uiPriority w:val="0"/>
    <w:pPr>
      <w:suppressAutoHyphens/>
    </w:pPr>
    <w:rPr>
      <w:rFonts w:eastAsia="MS Mincho"/>
      <w:lang w:eastAsia="ar-SA"/>
    </w:rPr>
  </w:style>
  <w:style w:type="paragraph" w:customStyle="1" w:styleId="674">
    <w:name w:val="List 31"/>
    <w:basedOn w:val="1"/>
    <w:qFormat/>
    <w:uiPriority w:val="0"/>
    <w:pPr>
      <w:suppressAutoHyphens/>
      <w:ind w:left="849" w:hanging="283"/>
    </w:pPr>
    <w:rPr>
      <w:rFonts w:eastAsia="MS Mincho"/>
      <w:lang w:eastAsia="ar-SA"/>
    </w:rPr>
  </w:style>
  <w:style w:type="paragraph" w:customStyle="1" w:styleId="675">
    <w:name w:val="List 41"/>
    <w:basedOn w:val="674"/>
    <w:qFormat/>
    <w:uiPriority w:val="0"/>
    <w:pPr>
      <w:ind w:left="1418" w:hanging="284"/>
    </w:pPr>
  </w:style>
  <w:style w:type="paragraph" w:customStyle="1" w:styleId="676">
    <w:name w:val="List Number1"/>
    <w:basedOn w:val="14"/>
    <w:qFormat/>
    <w:uiPriority w:val="0"/>
    <w:pPr>
      <w:tabs>
        <w:tab w:val="left" w:pos="644"/>
      </w:tabs>
      <w:suppressAutoHyphens/>
      <w:ind w:left="644" w:hanging="360"/>
    </w:pPr>
    <w:rPr>
      <w:rFonts w:hint="eastAsia" w:ascii="MS Mincho" w:hAnsi="MS Mincho" w:eastAsia="MS Mincho"/>
      <w:lang w:eastAsia="ar-SA"/>
    </w:rPr>
  </w:style>
  <w:style w:type="paragraph" w:customStyle="1" w:styleId="677">
    <w:name w:val="List Number 21"/>
    <w:basedOn w:val="676"/>
    <w:qFormat/>
    <w:uiPriority w:val="0"/>
    <w:pPr>
      <w:ind w:left="851" w:hanging="284"/>
    </w:pPr>
  </w:style>
  <w:style w:type="paragraph" w:customStyle="1" w:styleId="678">
    <w:name w:val="List 21"/>
    <w:basedOn w:val="14"/>
    <w:qFormat/>
    <w:uiPriority w:val="0"/>
    <w:pPr>
      <w:suppressAutoHyphens/>
      <w:ind w:left="851"/>
    </w:pPr>
    <w:rPr>
      <w:rFonts w:hint="eastAsia" w:ascii="MS Mincho" w:hAnsi="MS Mincho" w:eastAsia="MS Mincho"/>
      <w:lang w:eastAsia="ar-SA"/>
    </w:rPr>
  </w:style>
  <w:style w:type="paragraph" w:customStyle="1" w:styleId="679">
    <w:name w:val="List 51"/>
    <w:basedOn w:val="675"/>
    <w:qFormat/>
    <w:uiPriority w:val="0"/>
    <w:pPr>
      <w:ind w:left="1702"/>
    </w:pPr>
  </w:style>
  <w:style w:type="paragraph" w:customStyle="1" w:styleId="680">
    <w:name w:val="Body Text 21"/>
    <w:basedOn w:val="1"/>
    <w:qFormat/>
    <w:uiPriority w:val="0"/>
    <w:pPr>
      <w:suppressAutoHyphens/>
      <w:spacing w:after="120"/>
    </w:pPr>
    <w:rPr>
      <w:rFonts w:eastAsia="MS Mincho"/>
      <w:lang w:eastAsia="ar-SA"/>
    </w:rPr>
  </w:style>
  <w:style w:type="paragraph" w:customStyle="1" w:styleId="681">
    <w:name w:val="Body Text 31"/>
    <w:basedOn w:val="1"/>
    <w:qFormat/>
    <w:uiPriority w:val="0"/>
    <w:pPr>
      <w:suppressAutoHyphens/>
      <w:spacing w:after="120"/>
    </w:pPr>
    <w:rPr>
      <w:rFonts w:eastAsia="MS Mincho"/>
      <w:lang w:eastAsia="ar-SA"/>
    </w:rPr>
  </w:style>
  <w:style w:type="paragraph" w:customStyle="1" w:styleId="682">
    <w:name w:val="Body Text Indent 21"/>
    <w:basedOn w:val="1"/>
    <w:qFormat/>
    <w:uiPriority w:val="0"/>
    <w:pPr>
      <w:suppressAutoHyphens/>
      <w:ind w:left="567"/>
    </w:pPr>
    <w:rPr>
      <w:rFonts w:ascii="Arial" w:hAnsi="Arial" w:eastAsia="MS Mincho" w:cs="Arial"/>
      <w:lang w:eastAsia="ar-SA"/>
    </w:rPr>
  </w:style>
  <w:style w:type="paragraph" w:customStyle="1" w:styleId="683">
    <w:name w:val="Normal Indent1"/>
    <w:basedOn w:val="1"/>
    <w:qFormat/>
    <w:uiPriority w:val="0"/>
    <w:pPr>
      <w:suppressAutoHyphens/>
      <w:ind w:left="708"/>
    </w:pPr>
    <w:rPr>
      <w:rFonts w:eastAsia="MS Mincho"/>
      <w:lang w:eastAsia="ar-SA"/>
    </w:rPr>
  </w:style>
  <w:style w:type="paragraph" w:customStyle="1" w:styleId="684">
    <w:name w:val="Note Heading1"/>
    <w:basedOn w:val="1"/>
    <w:next w:val="1"/>
    <w:qFormat/>
    <w:uiPriority w:val="0"/>
    <w:pPr>
      <w:suppressAutoHyphens/>
    </w:pPr>
    <w:rPr>
      <w:rFonts w:eastAsia="MS Mincho"/>
      <w:lang w:eastAsia="ar-SA"/>
    </w:rPr>
  </w:style>
  <w:style w:type="paragraph" w:customStyle="1" w:styleId="685">
    <w:name w:val="枠の内容"/>
    <w:basedOn w:val="34"/>
    <w:qFormat/>
    <w:uiPriority w:val="0"/>
    <w:rPr>
      <w:rFonts w:eastAsia="宋体"/>
    </w:rPr>
  </w:style>
  <w:style w:type="paragraph" w:customStyle="1" w:styleId="68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68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napToGrid w:val="0"/>
      <w:spacing w:after="120"/>
    </w:pPr>
    <w:rPr>
      <w:sz w:val="22"/>
      <w:lang w:val="fr-FR"/>
    </w:rPr>
  </w:style>
  <w:style w:type="paragraph" w:customStyle="1" w:styleId="688">
    <w:name w:val="Cell"/>
    <w:basedOn w:val="1"/>
    <w:qFormat/>
    <w:uiPriority w:val="0"/>
    <w:pPr>
      <w:spacing w:after="0" w:line="240" w:lineRule="exact"/>
      <w:jc w:val="center"/>
    </w:pPr>
    <w:rPr>
      <w:sz w:val="16"/>
    </w:rPr>
  </w:style>
  <w:style w:type="paragraph" w:customStyle="1" w:styleId="689">
    <w:name w:val="h6"/>
    <w:basedOn w:val="1"/>
    <w:qFormat/>
    <w:uiPriority w:val="0"/>
    <w:pPr>
      <w:spacing w:after="100" w:afterAutospacing="1"/>
    </w:pPr>
    <w:rPr>
      <w:sz w:val="24"/>
      <w:szCs w:val="24"/>
    </w:rPr>
  </w:style>
  <w:style w:type="paragraph" w:customStyle="1" w:styleId="690">
    <w:name w:val="tah"/>
    <w:basedOn w:val="1"/>
    <w:qFormat/>
    <w:uiPriority w:val="0"/>
    <w:pPr>
      <w:keepNext/>
      <w:spacing w:after="0"/>
      <w:jc w:val="center"/>
    </w:pPr>
    <w:rPr>
      <w:rFonts w:ascii="Arial" w:hAnsi="Arial" w:eastAsia="Batang" w:cs="Arial"/>
      <w:b/>
      <w:bCs/>
      <w:sz w:val="18"/>
      <w:szCs w:val="18"/>
    </w:rPr>
  </w:style>
  <w:style w:type="paragraph" w:customStyle="1" w:styleId="691">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2">
    <w:name w:val="Normal + After:  3 pt"/>
    <w:basedOn w:val="1"/>
    <w:qFormat/>
    <w:uiPriority w:val="0"/>
    <w:pPr>
      <w:tabs>
        <w:tab w:val="left" w:pos="2560"/>
      </w:tabs>
      <w:ind w:left="2560" w:hanging="357"/>
    </w:pPr>
    <w:rPr>
      <w:lang w:val="en-AU" w:eastAsia="ko-KR"/>
    </w:rPr>
  </w:style>
  <w:style w:type="paragraph" w:customStyle="1" w:styleId="693">
    <w:name w:val="Revision2"/>
    <w:semiHidden/>
    <w:qFormat/>
    <w:uiPriority w:val="0"/>
    <w:rPr>
      <w:rFonts w:ascii="Times New Roman" w:hAnsi="Times New Roman" w:eastAsia="MS Mincho" w:cs="Times New Roman"/>
      <w:lang w:val="en-GB" w:eastAsia="en-US" w:bidi="ar-SA"/>
    </w:rPr>
  </w:style>
  <w:style w:type="paragraph" w:customStyle="1" w:styleId="694">
    <w:name w:val="List Paragraph1"/>
    <w:basedOn w:val="1"/>
    <w:qFormat/>
    <w:uiPriority w:val="0"/>
    <w:pPr>
      <w:ind w:left="720"/>
      <w:contextualSpacing/>
    </w:pPr>
  </w:style>
  <w:style w:type="paragraph" w:customStyle="1" w:styleId="695">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696">
    <w:name w:val="段落番号1"/>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97">
    <w:name w:val="段落番号 21"/>
    <w:basedOn w:val="696"/>
    <w:qFormat/>
    <w:uiPriority w:val="0"/>
    <w:pPr>
      <w:ind w:left="851" w:hanging="284"/>
    </w:pPr>
  </w:style>
  <w:style w:type="paragraph" w:customStyle="1" w:styleId="698">
    <w:name w:val="箇条書き1"/>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99">
    <w:name w:val="箇条書き 21"/>
    <w:basedOn w:val="698"/>
    <w:qFormat/>
    <w:uiPriority w:val="0"/>
    <w:pPr>
      <w:tabs>
        <w:tab w:val="left" w:pos="1494"/>
        <w:tab w:val="clear" w:pos="644"/>
      </w:tabs>
      <w:ind w:left="851" w:hanging="284"/>
    </w:pPr>
  </w:style>
  <w:style w:type="paragraph" w:customStyle="1" w:styleId="700">
    <w:name w:val="箇条書き 31"/>
    <w:basedOn w:val="699"/>
    <w:qFormat/>
    <w:uiPriority w:val="0"/>
    <w:pPr>
      <w:ind w:left="1135"/>
    </w:pPr>
  </w:style>
  <w:style w:type="paragraph" w:customStyle="1" w:styleId="701">
    <w:name w:val="一覧 21"/>
    <w:basedOn w:val="14"/>
    <w:qFormat/>
    <w:uiPriority w:val="0"/>
    <w:pPr>
      <w:suppressAutoHyphens/>
      <w:ind w:left="851"/>
    </w:pPr>
    <w:rPr>
      <w:rFonts w:hint="eastAsia" w:ascii="MS Mincho" w:hAnsi="MS Mincho" w:eastAsia="MS Mincho" w:cs="CG Times (WN)"/>
      <w:lang w:eastAsia="ar-SA"/>
    </w:rPr>
  </w:style>
  <w:style w:type="paragraph" w:customStyle="1" w:styleId="702">
    <w:name w:val="一覧 31"/>
    <w:basedOn w:val="701"/>
    <w:qFormat/>
    <w:uiPriority w:val="0"/>
    <w:pPr>
      <w:ind w:left="1135"/>
    </w:pPr>
  </w:style>
  <w:style w:type="paragraph" w:customStyle="1" w:styleId="703">
    <w:name w:val="一覧 41"/>
    <w:basedOn w:val="702"/>
    <w:qFormat/>
    <w:uiPriority w:val="0"/>
    <w:pPr>
      <w:ind w:left="1418"/>
    </w:pPr>
  </w:style>
  <w:style w:type="paragraph" w:customStyle="1" w:styleId="704">
    <w:name w:val="一覧 51"/>
    <w:basedOn w:val="703"/>
    <w:qFormat/>
    <w:uiPriority w:val="0"/>
    <w:pPr>
      <w:ind w:left="1702"/>
    </w:pPr>
  </w:style>
  <w:style w:type="paragraph" w:customStyle="1" w:styleId="705">
    <w:name w:val="箇条書き 41"/>
    <w:basedOn w:val="700"/>
    <w:qFormat/>
    <w:uiPriority w:val="0"/>
    <w:pPr>
      <w:ind w:left="1418"/>
    </w:pPr>
  </w:style>
  <w:style w:type="paragraph" w:customStyle="1" w:styleId="706">
    <w:name w:val="箇条書き 51"/>
    <w:basedOn w:val="705"/>
    <w:qFormat/>
    <w:uiPriority w:val="0"/>
    <w:pPr>
      <w:ind w:left="1702"/>
    </w:pPr>
  </w:style>
  <w:style w:type="paragraph" w:customStyle="1" w:styleId="707">
    <w:name w:val="コメント文字列1"/>
    <w:basedOn w:val="1"/>
    <w:qFormat/>
    <w:uiPriority w:val="0"/>
    <w:pPr>
      <w:suppressAutoHyphens/>
    </w:pPr>
    <w:rPr>
      <w:rFonts w:eastAsia="MS Mincho" w:cs="CG Times (WN)"/>
      <w:lang w:eastAsia="ar-SA"/>
    </w:rPr>
  </w:style>
  <w:style w:type="paragraph" w:customStyle="1" w:styleId="708">
    <w:name w:val="コメント内容1"/>
    <w:basedOn w:val="707"/>
    <w:next w:val="707"/>
    <w:qFormat/>
    <w:uiPriority w:val="0"/>
    <w:rPr>
      <w:b/>
      <w:bCs/>
    </w:rPr>
  </w:style>
  <w:style w:type="paragraph" w:customStyle="1" w:styleId="709">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710">
    <w:name w:val="書式なし1"/>
    <w:basedOn w:val="1"/>
    <w:qFormat/>
    <w:uiPriority w:val="0"/>
    <w:pPr>
      <w:suppressAutoHyphens/>
    </w:pPr>
    <w:rPr>
      <w:rFonts w:ascii="Courier New" w:hAnsi="Courier New" w:eastAsia="MS Mincho" w:cs="CG Times (WN)"/>
      <w:lang w:val="nb-NO" w:eastAsia="ar-SA"/>
    </w:rPr>
  </w:style>
  <w:style w:type="paragraph" w:customStyle="1" w:styleId="711">
    <w:name w:val="本文 21"/>
    <w:basedOn w:val="1"/>
    <w:qFormat/>
    <w:uiPriority w:val="0"/>
    <w:pPr>
      <w:suppressAutoHyphens/>
      <w:spacing w:after="120"/>
    </w:pPr>
    <w:rPr>
      <w:rFonts w:eastAsia="MS Mincho" w:cs="CG Times (WN)"/>
      <w:lang w:eastAsia="ar-SA"/>
    </w:rPr>
  </w:style>
  <w:style w:type="paragraph" w:customStyle="1" w:styleId="712">
    <w:name w:val="本文 31"/>
    <w:basedOn w:val="1"/>
    <w:qFormat/>
    <w:uiPriority w:val="0"/>
    <w:pPr>
      <w:suppressAutoHyphens/>
      <w:spacing w:after="120"/>
    </w:pPr>
    <w:rPr>
      <w:rFonts w:eastAsia="MS Mincho" w:cs="CG Times (WN)"/>
      <w:lang w:eastAsia="ar-SA"/>
    </w:rPr>
  </w:style>
  <w:style w:type="paragraph" w:customStyle="1" w:styleId="713">
    <w:name w:val="標準 (Web)1"/>
    <w:basedOn w:val="1"/>
    <w:qFormat/>
    <w:uiPriority w:val="0"/>
    <w:pPr>
      <w:suppressAutoHyphens/>
      <w:spacing w:after="100"/>
    </w:pPr>
    <w:rPr>
      <w:rFonts w:eastAsia="Arial Unicode MS" w:cs="CG Times (WN)"/>
      <w:sz w:val="24"/>
      <w:szCs w:val="24"/>
    </w:rPr>
  </w:style>
  <w:style w:type="paragraph" w:customStyle="1" w:styleId="714">
    <w:name w:val="本文インデント 21"/>
    <w:basedOn w:val="1"/>
    <w:qFormat/>
    <w:uiPriority w:val="0"/>
    <w:pPr>
      <w:suppressAutoHyphens/>
      <w:ind w:left="567"/>
    </w:pPr>
    <w:rPr>
      <w:rFonts w:ascii="Arial" w:hAnsi="Arial" w:eastAsia="MS Mincho" w:cs="Arial"/>
      <w:lang w:eastAsia="ar-SA"/>
    </w:rPr>
  </w:style>
  <w:style w:type="paragraph" w:customStyle="1" w:styleId="715">
    <w:name w:val="標準インデント1"/>
    <w:basedOn w:val="1"/>
    <w:qFormat/>
    <w:uiPriority w:val="0"/>
    <w:pPr>
      <w:suppressAutoHyphens/>
      <w:ind w:left="708"/>
    </w:pPr>
    <w:rPr>
      <w:rFonts w:eastAsia="MS Mincho" w:cs="CG Times (WN)"/>
      <w:lang w:eastAsia="ar-SA"/>
    </w:rPr>
  </w:style>
  <w:style w:type="paragraph" w:customStyle="1" w:styleId="716">
    <w:name w:val="記1"/>
    <w:basedOn w:val="1"/>
    <w:next w:val="1"/>
    <w:qFormat/>
    <w:uiPriority w:val="0"/>
    <w:pPr>
      <w:suppressAutoHyphens/>
    </w:pPr>
    <w:rPr>
      <w:rFonts w:eastAsia="MS Mincho" w:cs="CG Times (WN)"/>
      <w:lang w:eastAsia="ar-SA"/>
    </w:rPr>
  </w:style>
  <w:style w:type="paragraph" w:customStyle="1" w:styleId="717">
    <w:name w:val="HTML 書式付き1"/>
    <w:basedOn w:val="1"/>
    <w:qFormat/>
    <w:uiPriority w:val="0"/>
    <w:pPr>
      <w:suppressAutoHyphens/>
    </w:pPr>
    <w:rPr>
      <w:rFonts w:ascii="Courier New" w:hAnsi="Courier New" w:eastAsia="MS Mincho" w:cs="Courier New"/>
      <w:lang w:eastAsia="ar-SA"/>
    </w:rPr>
  </w:style>
  <w:style w:type="paragraph" w:customStyle="1" w:styleId="7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19">
    <w:name w:val="editorsnote"/>
    <w:basedOn w:val="1"/>
    <w:qFormat/>
    <w:uiPriority w:val="0"/>
    <w:pPr>
      <w:spacing w:after="0"/>
    </w:pPr>
    <w:rPr>
      <w:rFonts w:eastAsia="Calibri"/>
      <w:sz w:val="24"/>
      <w:szCs w:val="24"/>
      <w:lang w:val="sv-SE" w:eastAsia="sv-SE"/>
    </w:rPr>
  </w:style>
  <w:style w:type="paragraph" w:customStyle="1" w:styleId="720">
    <w:name w:val="変更箇所1"/>
    <w:semiHidden/>
    <w:qFormat/>
    <w:uiPriority w:val="0"/>
    <w:rPr>
      <w:rFonts w:ascii="Times New Roman" w:hAnsi="Times New Roman" w:eastAsia="MS Mincho" w:cs="Times New Roman"/>
      <w:lang w:val="en-GB" w:eastAsia="en-US" w:bidi="ar-SA"/>
    </w:rPr>
  </w:style>
  <w:style w:type="character" w:customStyle="1" w:styleId="721">
    <w:name w:val="B7 Char"/>
    <w:link w:val="722"/>
    <w:qFormat/>
    <w:locked/>
    <w:uiPriority w:val="0"/>
    <w:rPr>
      <w:rFonts w:eastAsia="宋体"/>
      <w:lang w:val="en-GB"/>
    </w:rPr>
  </w:style>
  <w:style w:type="paragraph" w:customStyle="1" w:styleId="722">
    <w:name w:val="B7"/>
    <w:basedOn w:val="205"/>
    <w:link w:val="721"/>
    <w:qFormat/>
    <w:uiPriority w:val="0"/>
  </w:style>
  <w:style w:type="paragraph" w:customStyle="1" w:styleId="723">
    <w:name w:val="TTan"/>
    <w:basedOn w:val="113"/>
    <w:qFormat/>
    <w:uiPriority w:val="0"/>
    <w:rPr>
      <w:rFonts w:ascii="Arial" w:hAnsi="Arial"/>
      <w:sz w:val="18"/>
    </w:rPr>
  </w:style>
  <w:style w:type="paragraph" w:customStyle="1" w:styleId="724">
    <w:name w:val="修订5"/>
    <w:semiHidden/>
    <w:qFormat/>
    <w:uiPriority w:val="0"/>
    <w:rPr>
      <w:rFonts w:ascii="Times New Roman" w:hAnsi="Times New Roman" w:eastAsia="Batang" w:cs="Times New Roman"/>
      <w:lang w:val="en-GB" w:eastAsia="en-US" w:bidi="ar-SA"/>
    </w:rPr>
  </w:style>
  <w:style w:type="paragraph" w:customStyle="1" w:styleId="725">
    <w:name w:val="変更箇所3"/>
    <w:semiHidden/>
    <w:qFormat/>
    <w:uiPriority w:val="0"/>
    <w:rPr>
      <w:rFonts w:ascii="Times New Roman" w:hAnsi="Times New Roman" w:eastAsia="MS Mincho" w:cs="Times New Roman"/>
      <w:lang w:val="en-GB" w:eastAsia="en-US" w:bidi="ar-SA"/>
    </w:rPr>
  </w:style>
  <w:style w:type="paragraph" w:customStyle="1" w:styleId="726">
    <w:name w:val="変更箇所2"/>
    <w:semiHidden/>
    <w:qFormat/>
    <w:uiPriority w:val="0"/>
    <w:rPr>
      <w:rFonts w:ascii="Times New Roman" w:hAnsi="Times New Roman" w:eastAsia="MS Mincho" w:cs="Times New Roman"/>
      <w:lang w:val="en-GB" w:eastAsia="en-US" w:bidi="ar-SA"/>
    </w:rPr>
  </w:style>
  <w:style w:type="paragraph" w:customStyle="1" w:styleId="727">
    <w:name w:val="수정2"/>
    <w:semiHidden/>
    <w:qFormat/>
    <w:uiPriority w:val="0"/>
    <w:rPr>
      <w:rFonts w:ascii="Times New Roman" w:hAnsi="Times New Roman" w:eastAsia="Batang" w:cs="Times New Roman"/>
      <w:lang w:val="en-GB" w:eastAsia="en-US" w:bidi="ar-SA"/>
    </w:rPr>
  </w:style>
  <w:style w:type="paragraph" w:customStyle="1" w:styleId="728">
    <w:name w:val="修订4"/>
    <w:semiHidden/>
    <w:qFormat/>
    <w:uiPriority w:val="0"/>
    <w:rPr>
      <w:rFonts w:ascii="Times New Roman" w:hAnsi="Times New Roman" w:eastAsia="Batang" w:cs="Times New Roman"/>
      <w:lang w:val="en-GB" w:eastAsia="en-US" w:bidi="ar-SA"/>
    </w:rPr>
  </w:style>
  <w:style w:type="paragraph" w:customStyle="1" w:styleId="729">
    <w:name w:val="目錄 91"/>
    <w:basedOn w:val="41"/>
    <w:qFormat/>
    <w:uiPriority w:val="0"/>
    <w:pPr>
      <w:ind w:left="1418" w:hanging="1418"/>
    </w:pPr>
    <w:rPr>
      <w:rFonts w:eastAsia="MS Mincho"/>
    </w:rPr>
  </w:style>
  <w:style w:type="paragraph" w:customStyle="1" w:styleId="730">
    <w:name w:val="標號1"/>
    <w:basedOn w:val="1"/>
    <w:next w:val="1"/>
    <w:qFormat/>
    <w:uiPriority w:val="0"/>
    <w:pPr>
      <w:spacing w:before="120" w:after="120"/>
    </w:pPr>
    <w:rPr>
      <w:rFonts w:eastAsia="MS Mincho"/>
      <w:b/>
    </w:rPr>
  </w:style>
  <w:style w:type="paragraph" w:customStyle="1" w:styleId="731">
    <w:name w:val="圖表目錄1"/>
    <w:basedOn w:val="1"/>
    <w:next w:val="1"/>
    <w:qFormat/>
    <w:uiPriority w:val="0"/>
    <w:pPr>
      <w:ind w:left="400" w:hanging="400"/>
      <w:jc w:val="center"/>
    </w:pPr>
    <w:rPr>
      <w:rFonts w:eastAsia="MS Mincho"/>
      <w:b/>
    </w:rPr>
  </w:style>
  <w:style w:type="paragraph" w:customStyle="1" w:styleId="732">
    <w:name w:val="Verzeichnis 91"/>
    <w:basedOn w:val="41"/>
    <w:qFormat/>
    <w:uiPriority w:val="0"/>
    <w:pPr>
      <w:ind w:left="1418" w:hanging="1418"/>
    </w:pPr>
    <w:rPr>
      <w:rFonts w:eastAsia="MS Mincho"/>
      <w:lang w:eastAsia="ja-JP"/>
    </w:rPr>
  </w:style>
  <w:style w:type="paragraph" w:customStyle="1" w:styleId="733">
    <w:name w:val="Beschriftung1"/>
    <w:basedOn w:val="1"/>
    <w:next w:val="1"/>
    <w:qFormat/>
    <w:uiPriority w:val="0"/>
    <w:pPr>
      <w:spacing w:before="120" w:after="120"/>
    </w:pPr>
    <w:rPr>
      <w:rFonts w:eastAsia="MS Mincho"/>
      <w:b/>
    </w:rPr>
  </w:style>
  <w:style w:type="paragraph" w:customStyle="1" w:styleId="734">
    <w:name w:val="Abbildungsverzeichnis1"/>
    <w:basedOn w:val="1"/>
    <w:next w:val="1"/>
    <w:qFormat/>
    <w:uiPriority w:val="0"/>
    <w:pPr>
      <w:ind w:left="400" w:hanging="400"/>
      <w:jc w:val="center"/>
    </w:pPr>
    <w:rPr>
      <w:rFonts w:eastAsia="MS Mincho"/>
      <w:b/>
    </w:rPr>
  </w:style>
  <w:style w:type="paragraph" w:customStyle="1" w:styleId="735">
    <w:name w:val="修订6"/>
    <w:semiHidden/>
    <w:qFormat/>
    <w:uiPriority w:val="0"/>
    <w:rPr>
      <w:rFonts w:ascii="Times New Roman" w:hAnsi="Times New Roman" w:eastAsia="Batang" w:cs="Times New Roman"/>
      <w:lang w:val="en-GB" w:eastAsia="en-US" w:bidi="ar-SA"/>
    </w:rPr>
  </w:style>
  <w:style w:type="paragraph" w:customStyle="1" w:styleId="736">
    <w:name w:val="无间隔3"/>
    <w:qFormat/>
    <w:uiPriority w:val="0"/>
    <w:rPr>
      <w:rFonts w:ascii="Times New Roman" w:hAnsi="Times New Roman" w:eastAsia="宋体" w:cs="Times New Roman"/>
      <w:lang w:val="en-GB" w:eastAsia="en-US" w:bidi="ar-SA"/>
    </w:rPr>
  </w:style>
  <w:style w:type="paragraph" w:customStyle="1" w:styleId="737">
    <w:name w:val="수정3"/>
    <w:semiHidden/>
    <w:qFormat/>
    <w:uiPriority w:val="0"/>
    <w:rPr>
      <w:rFonts w:ascii="Times New Roman" w:hAnsi="Times New Roman" w:eastAsia="Batang" w:cs="Times New Roman"/>
      <w:lang w:val="en-GB" w:eastAsia="en-US" w:bidi="ar-SA"/>
    </w:rPr>
  </w:style>
  <w:style w:type="paragraph" w:customStyle="1" w:styleId="738">
    <w:name w:val="수정4"/>
    <w:semiHidden/>
    <w:qFormat/>
    <w:uiPriority w:val="0"/>
    <w:rPr>
      <w:rFonts w:ascii="Times New Roman" w:hAnsi="Times New Roman" w:eastAsia="Batang" w:cs="Times New Roman"/>
      <w:lang w:val="en-GB" w:eastAsia="en-US" w:bidi="ar-SA"/>
    </w:rPr>
  </w:style>
  <w:style w:type="paragraph" w:customStyle="1" w:styleId="739">
    <w:name w:val="Table Content - Bulleted"/>
    <w:basedOn w:val="1"/>
    <w:qFormat/>
    <w:uiPriority w:val="0"/>
    <w:pPr>
      <w:numPr>
        <w:ilvl w:val="0"/>
        <w:numId w:val="16"/>
      </w:numPr>
    </w:pPr>
  </w:style>
  <w:style w:type="paragraph" w:customStyle="1" w:styleId="740">
    <w:name w:val="Tadc"/>
    <w:basedOn w:val="1"/>
    <w:qFormat/>
    <w:uiPriority w:val="0"/>
    <w:rPr>
      <w:rFonts w:cs="v4.2.0"/>
    </w:rPr>
  </w:style>
  <w:style w:type="paragraph" w:customStyle="1" w:styleId="741">
    <w:name w:val="Es"/>
    <w:basedOn w:val="130"/>
    <w:qFormat/>
    <w:uiPriority w:val="0"/>
    <w:rPr>
      <w:rFonts w:ascii="CG Times (WN)" w:hAnsi="CG Times (WN)" w:cs="v4.2.0"/>
    </w:rPr>
  </w:style>
  <w:style w:type="paragraph" w:customStyle="1" w:styleId="742">
    <w:name w:val="TTH"/>
    <w:basedOn w:val="1"/>
    <w:qFormat/>
    <w:uiPriority w:val="0"/>
    <w:pPr>
      <w:jc w:val="center"/>
    </w:pPr>
    <w:rPr>
      <w:rFonts w:ascii="Arial" w:hAnsi="Arial" w:cs="Arial"/>
      <w:b/>
    </w:rPr>
  </w:style>
  <w:style w:type="paragraph" w:customStyle="1" w:styleId="743">
    <w:name w:val="standard"/>
    <w:qFormat/>
    <w:uiPriority w:val="0"/>
    <w:pPr>
      <w:tabs>
        <w:tab w:val="left" w:pos="426"/>
      </w:tabs>
    </w:pPr>
    <w:rPr>
      <w:rFonts w:ascii="Times New Roman" w:hAnsi="Times New Roman" w:eastAsia="宋体" w:cs="Times New Roman"/>
      <w:lang w:val="en-GB" w:eastAsia="zh-CN" w:bidi="ar-SA"/>
    </w:rPr>
  </w:style>
  <w:style w:type="paragraph" w:customStyle="1" w:styleId="744">
    <w:name w:val="Header_nonumber"/>
    <w:basedOn w:val="2"/>
    <w:qFormat/>
    <w:uiPriority w:val="0"/>
    <w:pPr>
      <w:tabs>
        <w:tab w:val="left" w:pos="432"/>
      </w:tabs>
      <w:ind w:left="0" w:firstLine="0"/>
      <w:outlineLvl w:val="9"/>
    </w:pPr>
  </w:style>
  <w:style w:type="paragraph" w:customStyle="1" w:styleId="745">
    <w:name w:val="21"/>
    <w:basedOn w:val="1"/>
    <w:qFormat/>
    <w:uiPriority w:val="0"/>
    <w:pPr>
      <w:numPr>
        <w:ilvl w:val="1"/>
        <w:numId w:val="17"/>
      </w:numPr>
      <w:snapToGrid w:val="0"/>
      <w:spacing w:after="100" w:afterAutospacing="1"/>
    </w:pPr>
    <w:rPr>
      <w:rFonts w:ascii="Arial" w:hAnsi="Arial" w:cs="Arial"/>
      <w:sz w:val="18"/>
      <w:szCs w:val="18"/>
    </w:rPr>
  </w:style>
  <w:style w:type="character" w:customStyle="1" w:styleId="746">
    <w:name w:val="Table Description Char"/>
    <w:link w:val="747"/>
    <w:qFormat/>
    <w:locked/>
    <w:uiPriority w:val="0"/>
    <w:rPr>
      <w:spacing w:val="-4"/>
      <w:kern w:val="2"/>
      <w:sz w:val="21"/>
      <w:szCs w:val="21"/>
    </w:rPr>
  </w:style>
  <w:style w:type="paragraph" w:customStyle="1" w:styleId="747">
    <w:name w:val="Table Description"/>
    <w:basedOn w:val="1"/>
    <w:next w:val="1"/>
    <w:link w:val="746"/>
    <w:qFormat/>
    <w:uiPriority w:val="0"/>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748">
    <w:name w:val="Heading 3 Specs"/>
    <w:basedOn w:val="4"/>
    <w:qFormat/>
    <w:uiPriority w:val="0"/>
    <w:pPr>
      <w:spacing w:before="200" w:after="0"/>
      <w:ind w:left="0" w:firstLine="0"/>
    </w:pPr>
    <w:rPr>
      <w:rFonts w:eastAsia="Times New Roman" w:cs="Arial"/>
      <w:bCs/>
    </w:rPr>
  </w:style>
  <w:style w:type="paragraph" w:customStyle="1" w:styleId="749">
    <w:name w:val="Heading4 specs"/>
    <w:basedOn w:val="748"/>
    <w:qFormat/>
    <w:uiPriority w:val="0"/>
    <w:rPr>
      <w:sz w:val="24"/>
    </w:rPr>
  </w:style>
  <w:style w:type="paragraph" w:customStyle="1" w:styleId="750">
    <w:name w:val="本文 22"/>
    <w:basedOn w:val="1"/>
    <w:qFormat/>
    <w:uiPriority w:val="0"/>
    <w:pPr>
      <w:suppressAutoHyphens/>
      <w:spacing w:after="120"/>
    </w:pPr>
    <w:rPr>
      <w:rFonts w:eastAsia="MS Mincho" w:cs="CG Times (WN)"/>
      <w:lang w:eastAsia="ar-SA"/>
    </w:rPr>
  </w:style>
  <w:style w:type="paragraph" w:customStyle="1" w:styleId="751">
    <w:name w:val="本文 32"/>
    <w:basedOn w:val="1"/>
    <w:qFormat/>
    <w:uiPriority w:val="0"/>
    <w:pPr>
      <w:suppressAutoHyphens/>
      <w:spacing w:after="120"/>
    </w:pPr>
    <w:rPr>
      <w:rFonts w:eastAsia="MS Mincho" w:cs="CG Times (WN)"/>
      <w:lang w:eastAsia="ar-SA"/>
    </w:rPr>
  </w:style>
  <w:style w:type="paragraph" w:customStyle="1" w:styleId="752">
    <w:name w:val="吹き出し4"/>
    <w:basedOn w:val="1"/>
    <w:qFormat/>
    <w:uiPriority w:val="0"/>
    <w:rPr>
      <w:rFonts w:ascii="Tahoma" w:hAnsi="Tahoma" w:eastAsia="MS Mincho" w:cs="Tahoma"/>
      <w:sz w:val="16"/>
      <w:szCs w:val="16"/>
    </w:rPr>
  </w:style>
  <w:style w:type="paragraph" w:customStyle="1" w:styleId="753">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754">
    <w:name w:val="段落番号2"/>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755">
    <w:name w:val="段落番号 22"/>
    <w:basedOn w:val="754"/>
    <w:qFormat/>
    <w:uiPriority w:val="0"/>
    <w:pPr>
      <w:ind w:left="851" w:hanging="284"/>
    </w:pPr>
  </w:style>
  <w:style w:type="paragraph" w:customStyle="1" w:styleId="756">
    <w:name w:val="箇条書き2"/>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757">
    <w:name w:val="箇条書き 22"/>
    <w:basedOn w:val="756"/>
    <w:qFormat/>
    <w:uiPriority w:val="0"/>
    <w:pPr>
      <w:tabs>
        <w:tab w:val="left" w:pos="1494"/>
        <w:tab w:val="clear" w:pos="644"/>
      </w:tabs>
      <w:ind w:left="851" w:hanging="284"/>
    </w:pPr>
  </w:style>
  <w:style w:type="paragraph" w:customStyle="1" w:styleId="758">
    <w:name w:val="箇条書き 32"/>
    <w:basedOn w:val="757"/>
    <w:qFormat/>
    <w:uiPriority w:val="0"/>
    <w:pPr>
      <w:ind w:left="1135"/>
    </w:pPr>
  </w:style>
  <w:style w:type="paragraph" w:customStyle="1" w:styleId="759">
    <w:name w:val="一覧 22"/>
    <w:basedOn w:val="14"/>
    <w:qFormat/>
    <w:uiPriority w:val="0"/>
    <w:pPr>
      <w:suppressAutoHyphens/>
      <w:ind w:left="851"/>
    </w:pPr>
    <w:rPr>
      <w:rFonts w:hint="eastAsia" w:ascii="MS Mincho" w:hAnsi="MS Mincho" w:eastAsia="MS Mincho" w:cs="CG Times (WN)"/>
      <w:lang w:eastAsia="ar-SA"/>
    </w:rPr>
  </w:style>
  <w:style w:type="paragraph" w:customStyle="1" w:styleId="760">
    <w:name w:val="一覧 32"/>
    <w:basedOn w:val="759"/>
    <w:qFormat/>
    <w:uiPriority w:val="0"/>
    <w:pPr>
      <w:ind w:left="1135"/>
    </w:pPr>
  </w:style>
  <w:style w:type="paragraph" w:customStyle="1" w:styleId="761">
    <w:name w:val="一覧 42"/>
    <w:basedOn w:val="760"/>
    <w:qFormat/>
    <w:uiPriority w:val="0"/>
    <w:pPr>
      <w:ind w:left="1418"/>
    </w:pPr>
  </w:style>
  <w:style w:type="paragraph" w:customStyle="1" w:styleId="762">
    <w:name w:val="一覧 52"/>
    <w:basedOn w:val="761"/>
    <w:qFormat/>
    <w:uiPriority w:val="0"/>
    <w:pPr>
      <w:ind w:left="1702"/>
    </w:pPr>
  </w:style>
  <w:style w:type="paragraph" w:customStyle="1" w:styleId="763">
    <w:name w:val="箇条書き 42"/>
    <w:basedOn w:val="758"/>
    <w:qFormat/>
    <w:uiPriority w:val="0"/>
    <w:pPr>
      <w:ind w:left="1418"/>
    </w:pPr>
  </w:style>
  <w:style w:type="paragraph" w:customStyle="1" w:styleId="764">
    <w:name w:val="箇条書き 52"/>
    <w:basedOn w:val="763"/>
    <w:qFormat/>
    <w:uiPriority w:val="0"/>
    <w:pPr>
      <w:ind w:left="1702"/>
    </w:pPr>
  </w:style>
  <w:style w:type="paragraph" w:customStyle="1" w:styleId="765">
    <w:name w:val="コメント文字列2"/>
    <w:basedOn w:val="1"/>
    <w:qFormat/>
    <w:uiPriority w:val="0"/>
    <w:pPr>
      <w:suppressAutoHyphens/>
    </w:pPr>
    <w:rPr>
      <w:rFonts w:eastAsia="MS Mincho" w:cs="CG Times (WN)"/>
      <w:lang w:eastAsia="ar-SA"/>
    </w:rPr>
  </w:style>
  <w:style w:type="paragraph" w:customStyle="1" w:styleId="766">
    <w:name w:val="コメント内容2"/>
    <w:basedOn w:val="765"/>
    <w:next w:val="765"/>
    <w:qFormat/>
    <w:uiPriority w:val="0"/>
    <w:rPr>
      <w:b/>
      <w:bCs/>
    </w:rPr>
  </w:style>
  <w:style w:type="paragraph" w:customStyle="1" w:styleId="767">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768">
    <w:name w:val="書式なし2"/>
    <w:basedOn w:val="1"/>
    <w:qFormat/>
    <w:uiPriority w:val="0"/>
    <w:pPr>
      <w:suppressAutoHyphens/>
    </w:pPr>
    <w:rPr>
      <w:rFonts w:ascii="Courier New" w:hAnsi="Courier New" w:eastAsia="MS Mincho" w:cs="CG Times (WN)"/>
      <w:lang w:val="nb-NO" w:eastAsia="ar-SA"/>
    </w:rPr>
  </w:style>
  <w:style w:type="paragraph" w:customStyle="1" w:styleId="769">
    <w:name w:val="標準 (Web)2"/>
    <w:basedOn w:val="1"/>
    <w:qFormat/>
    <w:uiPriority w:val="0"/>
    <w:pPr>
      <w:suppressAutoHyphens/>
      <w:spacing w:after="100"/>
    </w:pPr>
    <w:rPr>
      <w:rFonts w:eastAsia="Arial Unicode MS" w:cs="CG Times (WN)"/>
      <w:sz w:val="24"/>
      <w:szCs w:val="24"/>
    </w:rPr>
  </w:style>
  <w:style w:type="paragraph" w:customStyle="1" w:styleId="770">
    <w:name w:val="本文インデント 22"/>
    <w:basedOn w:val="1"/>
    <w:qFormat/>
    <w:uiPriority w:val="0"/>
    <w:pPr>
      <w:suppressAutoHyphens/>
      <w:ind w:left="567"/>
    </w:pPr>
    <w:rPr>
      <w:rFonts w:ascii="Arial" w:hAnsi="Arial" w:eastAsia="MS Mincho" w:cs="Arial"/>
      <w:lang w:eastAsia="ar-SA"/>
    </w:rPr>
  </w:style>
  <w:style w:type="paragraph" w:customStyle="1" w:styleId="771">
    <w:name w:val="標準インデント2"/>
    <w:basedOn w:val="1"/>
    <w:qFormat/>
    <w:uiPriority w:val="0"/>
    <w:pPr>
      <w:suppressAutoHyphens/>
      <w:ind w:left="708"/>
    </w:pPr>
    <w:rPr>
      <w:rFonts w:eastAsia="MS Mincho" w:cs="CG Times (WN)"/>
      <w:lang w:eastAsia="ar-SA"/>
    </w:rPr>
  </w:style>
  <w:style w:type="paragraph" w:customStyle="1" w:styleId="772">
    <w:name w:val="記2"/>
    <w:basedOn w:val="1"/>
    <w:next w:val="1"/>
    <w:qFormat/>
    <w:uiPriority w:val="0"/>
    <w:pPr>
      <w:suppressAutoHyphens/>
    </w:pPr>
    <w:rPr>
      <w:rFonts w:eastAsia="MS Mincho" w:cs="CG Times (WN)"/>
      <w:lang w:eastAsia="ar-SA"/>
    </w:rPr>
  </w:style>
  <w:style w:type="paragraph" w:customStyle="1" w:styleId="773">
    <w:name w:val="HTML 書式付き2"/>
    <w:basedOn w:val="1"/>
    <w:qFormat/>
    <w:uiPriority w:val="0"/>
    <w:pPr>
      <w:suppressAutoHyphens/>
    </w:pPr>
    <w:rPr>
      <w:rFonts w:ascii="Courier New" w:hAnsi="Courier New" w:eastAsia="MS Mincho" w:cs="Courier New"/>
      <w:lang w:eastAsia="ar-SA"/>
    </w:rPr>
  </w:style>
  <w:style w:type="character" w:customStyle="1" w:styleId="774">
    <w:name w:val="List 1 Char"/>
    <w:link w:val="775"/>
    <w:qFormat/>
    <w:locked/>
    <w:uiPriority w:val="99"/>
    <w:rPr>
      <w:rFonts w:eastAsia="PMingLiU"/>
      <w:color w:val="000000"/>
      <w:lang w:val="en-GB" w:eastAsia="ja-JP" w:bidi="en-US"/>
    </w:rPr>
  </w:style>
  <w:style w:type="paragraph" w:customStyle="1" w:styleId="775">
    <w:name w:val="List 1"/>
    <w:basedOn w:val="1"/>
    <w:link w:val="774"/>
    <w:qFormat/>
    <w:uiPriority w:val="99"/>
    <w:pPr>
      <w:numPr>
        <w:ilvl w:val="0"/>
        <w:numId w:val="18"/>
      </w:numPr>
      <w:spacing w:before="60"/>
    </w:pPr>
    <w:rPr>
      <w:rFonts w:ascii="CG Times (WN)" w:hAnsi="CG Times (WN)" w:eastAsia="PMingLiU"/>
      <w:lang w:bidi="en-US"/>
    </w:rPr>
  </w:style>
  <w:style w:type="paragraph" w:customStyle="1" w:styleId="776">
    <w:name w:val="Highlight"/>
    <w:basedOn w:val="1"/>
    <w:qFormat/>
    <w:uiPriority w:val="99"/>
    <w:rPr>
      <w:color w:val="E36C0A"/>
    </w:rPr>
  </w:style>
  <w:style w:type="paragraph" w:customStyle="1" w:styleId="777">
    <w:name w:val="Numbered 1"/>
    <w:basedOn w:val="1"/>
    <w:qFormat/>
    <w:uiPriority w:val="0"/>
    <w:pPr>
      <w:numPr>
        <w:ilvl w:val="0"/>
        <w:numId w:val="19"/>
      </w:numPr>
      <w:spacing w:before="60"/>
    </w:pPr>
  </w:style>
  <w:style w:type="paragraph" w:customStyle="1" w:styleId="778">
    <w:name w:val="List2"/>
    <w:basedOn w:val="775"/>
    <w:qFormat/>
    <w:uiPriority w:val="99"/>
    <w:pPr>
      <w:numPr>
        <w:numId w:val="0"/>
      </w:numPr>
      <w:spacing w:before="0"/>
    </w:pPr>
    <w:rPr>
      <w:szCs w:val="24"/>
      <w:lang w:val="fr-FR" w:eastAsia="fr-FR" w:bidi="ar-SA"/>
    </w:rPr>
  </w:style>
  <w:style w:type="paragraph" w:customStyle="1" w:styleId="779">
    <w:name w:val="Style Heading 5 + First line:  0 cm"/>
    <w:basedOn w:val="6"/>
    <w:qFormat/>
    <w:uiPriority w:val="0"/>
    <w:pPr>
      <w:keepLines w:val="0"/>
      <w:spacing w:before="0" w:line="720" w:lineRule="auto"/>
      <w:ind w:left="0" w:firstLine="0"/>
      <w:jc w:val="both"/>
    </w:pPr>
    <w:rPr>
      <w:rFonts w:ascii="Cambria" w:hAnsi="Cambria" w:eastAsia="PMingLiU"/>
      <w:b/>
      <w:bCs/>
      <w:color w:val="363636"/>
      <w:sz w:val="36"/>
      <w:szCs w:val="24"/>
      <w:u w:val="single"/>
    </w:rPr>
  </w:style>
  <w:style w:type="character" w:customStyle="1" w:styleId="780">
    <w:name w:val="Glossary Char"/>
    <w:link w:val="781"/>
    <w:qFormat/>
    <w:locked/>
    <w:uiPriority w:val="99"/>
    <w:rPr>
      <w:rFonts w:eastAsia="Times New Roman"/>
      <w:sz w:val="16"/>
      <w:szCs w:val="16"/>
    </w:rPr>
  </w:style>
  <w:style w:type="paragraph" w:customStyle="1" w:styleId="781">
    <w:name w:val="Glossary"/>
    <w:basedOn w:val="1"/>
    <w:link w:val="780"/>
    <w:qFormat/>
    <w:uiPriority w:val="99"/>
    <w:pPr>
      <w:spacing w:before="40"/>
    </w:pPr>
    <w:rPr>
      <w:rFonts w:ascii="CG Times (WN)" w:hAnsi="CG Times (WN)"/>
      <w:sz w:val="16"/>
      <w:szCs w:val="16"/>
      <w:lang w:val="fr-FR" w:eastAsia="fr-FR"/>
    </w:rPr>
  </w:style>
  <w:style w:type="paragraph" w:customStyle="1" w:styleId="782">
    <w:name w:val="吹き出し5"/>
    <w:basedOn w:val="1"/>
    <w:qFormat/>
    <w:uiPriority w:val="0"/>
    <w:rPr>
      <w:rFonts w:ascii="Tahoma" w:hAnsi="Tahoma" w:eastAsia="MS Mincho" w:cs="Tahoma"/>
      <w:sz w:val="16"/>
      <w:szCs w:val="16"/>
    </w:rPr>
  </w:style>
  <w:style w:type="paragraph" w:customStyle="1" w:styleId="783">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784">
    <w:name w:val="段落番号3"/>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785">
    <w:name w:val="段落番号 23"/>
    <w:basedOn w:val="784"/>
    <w:qFormat/>
    <w:uiPriority w:val="0"/>
    <w:pPr>
      <w:ind w:left="851" w:hanging="284"/>
    </w:pPr>
  </w:style>
  <w:style w:type="paragraph" w:customStyle="1" w:styleId="786">
    <w:name w:val="箇条書き3"/>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787">
    <w:name w:val="箇条書き 23"/>
    <w:basedOn w:val="786"/>
    <w:qFormat/>
    <w:uiPriority w:val="0"/>
    <w:pPr>
      <w:tabs>
        <w:tab w:val="left" w:pos="1494"/>
        <w:tab w:val="clear" w:pos="644"/>
      </w:tabs>
      <w:ind w:left="851" w:hanging="284"/>
    </w:pPr>
  </w:style>
  <w:style w:type="paragraph" w:customStyle="1" w:styleId="788">
    <w:name w:val="箇条書き 33"/>
    <w:basedOn w:val="787"/>
    <w:qFormat/>
    <w:uiPriority w:val="0"/>
    <w:pPr>
      <w:ind w:left="1135"/>
    </w:pPr>
  </w:style>
  <w:style w:type="paragraph" w:customStyle="1" w:styleId="789">
    <w:name w:val="一覧 23"/>
    <w:basedOn w:val="14"/>
    <w:qFormat/>
    <w:uiPriority w:val="0"/>
    <w:pPr>
      <w:suppressAutoHyphens/>
      <w:ind w:left="851"/>
    </w:pPr>
    <w:rPr>
      <w:rFonts w:hint="eastAsia" w:ascii="MS Mincho" w:hAnsi="MS Mincho" w:eastAsia="MS Mincho" w:cs="CG Times (WN)"/>
      <w:lang w:eastAsia="ar-SA"/>
    </w:rPr>
  </w:style>
  <w:style w:type="paragraph" w:customStyle="1" w:styleId="790">
    <w:name w:val="一覧 33"/>
    <w:basedOn w:val="789"/>
    <w:qFormat/>
    <w:uiPriority w:val="0"/>
    <w:pPr>
      <w:ind w:left="1135"/>
    </w:pPr>
  </w:style>
  <w:style w:type="paragraph" w:customStyle="1" w:styleId="791">
    <w:name w:val="一覧 43"/>
    <w:basedOn w:val="790"/>
    <w:qFormat/>
    <w:uiPriority w:val="0"/>
    <w:pPr>
      <w:ind w:left="1418"/>
    </w:pPr>
  </w:style>
  <w:style w:type="paragraph" w:customStyle="1" w:styleId="792">
    <w:name w:val="一覧 53"/>
    <w:basedOn w:val="791"/>
    <w:qFormat/>
    <w:uiPriority w:val="0"/>
    <w:pPr>
      <w:ind w:left="1702"/>
    </w:pPr>
  </w:style>
  <w:style w:type="paragraph" w:customStyle="1" w:styleId="793">
    <w:name w:val="箇条書き 43"/>
    <w:basedOn w:val="788"/>
    <w:qFormat/>
    <w:uiPriority w:val="0"/>
    <w:pPr>
      <w:ind w:left="1418"/>
    </w:pPr>
  </w:style>
  <w:style w:type="paragraph" w:customStyle="1" w:styleId="794">
    <w:name w:val="箇条書き 53"/>
    <w:basedOn w:val="793"/>
    <w:qFormat/>
    <w:uiPriority w:val="0"/>
    <w:pPr>
      <w:ind w:left="1702"/>
    </w:pPr>
  </w:style>
  <w:style w:type="paragraph" w:customStyle="1" w:styleId="795">
    <w:name w:val="コメント文字列3"/>
    <w:basedOn w:val="1"/>
    <w:qFormat/>
    <w:uiPriority w:val="0"/>
    <w:pPr>
      <w:suppressAutoHyphens/>
    </w:pPr>
    <w:rPr>
      <w:rFonts w:eastAsia="MS Mincho" w:cs="CG Times (WN)"/>
      <w:lang w:eastAsia="ar-SA"/>
    </w:rPr>
  </w:style>
  <w:style w:type="paragraph" w:customStyle="1" w:styleId="796">
    <w:name w:val="コメント内容3"/>
    <w:basedOn w:val="795"/>
    <w:next w:val="795"/>
    <w:qFormat/>
    <w:uiPriority w:val="0"/>
    <w:rPr>
      <w:b/>
      <w:bCs/>
    </w:rPr>
  </w:style>
  <w:style w:type="paragraph" w:customStyle="1" w:styleId="797">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798">
    <w:name w:val="書式なし3"/>
    <w:basedOn w:val="1"/>
    <w:qFormat/>
    <w:uiPriority w:val="0"/>
    <w:pPr>
      <w:suppressAutoHyphens/>
    </w:pPr>
    <w:rPr>
      <w:rFonts w:ascii="Courier New" w:hAnsi="Courier New" w:eastAsia="MS Mincho" w:cs="CG Times (WN)"/>
      <w:lang w:val="nb-NO" w:eastAsia="ar-SA"/>
    </w:rPr>
  </w:style>
  <w:style w:type="paragraph" w:customStyle="1" w:styleId="799">
    <w:name w:val="標準 (Web)3"/>
    <w:basedOn w:val="1"/>
    <w:qFormat/>
    <w:uiPriority w:val="0"/>
    <w:pPr>
      <w:suppressAutoHyphens/>
      <w:spacing w:after="100"/>
    </w:pPr>
    <w:rPr>
      <w:rFonts w:eastAsia="Arial Unicode MS" w:cs="CG Times (WN)"/>
      <w:sz w:val="24"/>
      <w:szCs w:val="24"/>
    </w:rPr>
  </w:style>
  <w:style w:type="paragraph" w:customStyle="1" w:styleId="800">
    <w:name w:val="本文インデント 23"/>
    <w:basedOn w:val="1"/>
    <w:qFormat/>
    <w:uiPriority w:val="0"/>
    <w:pPr>
      <w:suppressAutoHyphens/>
      <w:ind w:left="567"/>
    </w:pPr>
    <w:rPr>
      <w:rFonts w:ascii="Arial" w:hAnsi="Arial" w:eastAsia="MS Mincho" w:cs="Arial"/>
      <w:lang w:eastAsia="ar-SA"/>
    </w:rPr>
  </w:style>
  <w:style w:type="paragraph" w:customStyle="1" w:styleId="801">
    <w:name w:val="標準インデント3"/>
    <w:basedOn w:val="1"/>
    <w:qFormat/>
    <w:uiPriority w:val="0"/>
    <w:pPr>
      <w:suppressAutoHyphens/>
      <w:ind w:left="708"/>
    </w:pPr>
    <w:rPr>
      <w:rFonts w:eastAsia="MS Mincho" w:cs="CG Times (WN)"/>
      <w:lang w:eastAsia="ar-SA"/>
    </w:rPr>
  </w:style>
  <w:style w:type="paragraph" w:customStyle="1" w:styleId="802">
    <w:name w:val="記3"/>
    <w:basedOn w:val="1"/>
    <w:next w:val="1"/>
    <w:qFormat/>
    <w:uiPriority w:val="0"/>
    <w:pPr>
      <w:suppressAutoHyphens/>
    </w:pPr>
    <w:rPr>
      <w:rFonts w:eastAsia="MS Mincho" w:cs="CG Times (WN)"/>
      <w:lang w:eastAsia="ar-SA"/>
    </w:rPr>
  </w:style>
  <w:style w:type="paragraph" w:customStyle="1" w:styleId="803">
    <w:name w:val="HTML 書式付き3"/>
    <w:basedOn w:val="1"/>
    <w:qFormat/>
    <w:uiPriority w:val="0"/>
    <w:pPr>
      <w:suppressAutoHyphens/>
    </w:pPr>
    <w:rPr>
      <w:rFonts w:ascii="Courier New" w:hAnsi="Courier New" w:eastAsia="MS Mincho" w:cs="Courier New"/>
      <w:lang w:eastAsia="ar-SA"/>
    </w:rPr>
  </w:style>
  <w:style w:type="character" w:customStyle="1" w:styleId="804">
    <w:name w:val="Medium Grid 2 Char"/>
    <w:link w:val="805"/>
    <w:qFormat/>
    <w:locked/>
    <w:uiPriority w:val="1"/>
    <w:rPr>
      <w:rFonts w:ascii="Arial" w:hAnsi="Arial" w:eastAsia="PMingLiU" w:cs="Arial"/>
    </w:rPr>
  </w:style>
  <w:style w:type="paragraph" w:customStyle="1" w:styleId="805">
    <w:name w:val="Medium Grid 21"/>
    <w:basedOn w:val="1"/>
    <w:link w:val="804"/>
    <w:qFormat/>
    <w:uiPriority w:val="1"/>
    <w:pPr>
      <w:spacing w:after="0"/>
      <w:jc w:val="both"/>
    </w:pPr>
    <w:rPr>
      <w:rFonts w:ascii="Arial" w:hAnsi="Arial" w:eastAsia="PMingLiU" w:cs="Arial"/>
      <w:lang w:val="fr-FR" w:eastAsia="fr-FR"/>
    </w:rPr>
  </w:style>
  <w:style w:type="paragraph" w:customStyle="1" w:styleId="806">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paragraph" w:customStyle="1" w:styleId="807">
    <w:name w:val="无间隔4"/>
    <w:qFormat/>
    <w:uiPriority w:val="0"/>
    <w:rPr>
      <w:rFonts w:ascii="Times New Roman" w:hAnsi="Times New Roman" w:eastAsia="宋体" w:cs="Times New Roman"/>
      <w:lang w:val="en-GB" w:eastAsia="en-US" w:bidi="ar-SA"/>
    </w:rPr>
  </w:style>
  <w:style w:type="paragraph" w:customStyle="1" w:styleId="808">
    <w:name w:val="xl63"/>
    <w:basedOn w:val="1"/>
    <w:qFormat/>
    <w:uiPriority w:val="0"/>
    <w:pPr>
      <w:pBdr>
        <w:top w:val="single" w:color="auto" w:sz="8" w:space="0"/>
        <w:left w:val="single" w:color="auto" w:sz="8" w:space="0"/>
        <w:bottom w:val="single" w:color="auto" w:sz="8" w:space="0"/>
        <w:right w:val="single" w:color="auto" w:sz="8" w:space="0"/>
      </w:pBdr>
      <w:spacing w:after="100" w:afterAutospacing="1"/>
      <w:jc w:val="center"/>
    </w:pPr>
    <w:rPr>
      <w:rFonts w:ascii="Arial" w:hAnsi="Arial" w:cs="Arial"/>
      <w:sz w:val="18"/>
      <w:szCs w:val="18"/>
      <w:lang w:val="de-DE" w:eastAsia="de-DE"/>
    </w:rPr>
  </w:style>
  <w:style w:type="paragraph" w:customStyle="1" w:styleId="809">
    <w:name w:val="xl64"/>
    <w:basedOn w:val="1"/>
    <w:qFormat/>
    <w:uiPriority w:val="0"/>
    <w:pPr>
      <w:pBdr>
        <w:top w:val="single" w:color="auto" w:sz="8" w:space="0"/>
        <w:bottom w:val="single" w:color="auto" w:sz="8" w:space="0"/>
        <w:right w:val="single" w:color="auto" w:sz="8" w:space="0"/>
      </w:pBdr>
      <w:spacing w:after="100" w:afterAutospacing="1"/>
      <w:jc w:val="center"/>
    </w:pPr>
    <w:rPr>
      <w:rFonts w:ascii="Arial" w:hAnsi="Arial" w:cs="Arial"/>
      <w:sz w:val="18"/>
      <w:szCs w:val="18"/>
      <w:lang w:val="de-DE" w:eastAsia="de-DE"/>
    </w:rPr>
  </w:style>
  <w:style w:type="paragraph" w:customStyle="1" w:styleId="810">
    <w:name w:val="xl107"/>
    <w:basedOn w:val="1"/>
    <w:qFormat/>
    <w:uiPriority w:val="0"/>
    <w:pPr>
      <w:pBdr>
        <w:bottom w:val="single" w:color="auto" w:sz="8" w:space="0"/>
        <w:right w:val="single" w:color="auto" w:sz="8" w:space="0"/>
      </w:pBdr>
      <w:spacing w:after="100" w:afterAutospacing="1"/>
      <w:jc w:val="center"/>
    </w:pPr>
    <w:rPr>
      <w:rFonts w:ascii="Arial" w:hAnsi="Arial" w:cs="Arial"/>
      <w:sz w:val="16"/>
      <w:szCs w:val="16"/>
      <w:lang w:val="de-DE" w:eastAsia="de-DE"/>
    </w:rPr>
  </w:style>
  <w:style w:type="paragraph" w:customStyle="1" w:styleId="811">
    <w:name w:val="xl108"/>
    <w:basedOn w:val="1"/>
    <w:qFormat/>
    <w:uiPriority w:val="0"/>
    <w:pPr>
      <w:pBdr>
        <w:bottom w:val="single" w:color="auto" w:sz="8" w:space="0"/>
        <w:right w:val="single" w:color="auto" w:sz="8" w:space="0"/>
      </w:pBdr>
      <w:spacing w:after="100" w:afterAutospacing="1"/>
      <w:jc w:val="center"/>
    </w:pPr>
    <w:rPr>
      <w:rFonts w:ascii="Arial" w:hAnsi="Arial" w:cs="Arial"/>
      <w:sz w:val="16"/>
      <w:szCs w:val="16"/>
      <w:lang w:val="de-DE" w:eastAsia="de-DE"/>
    </w:rPr>
  </w:style>
  <w:style w:type="paragraph" w:customStyle="1" w:styleId="812">
    <w:name w:val="xl109"/>
    <w:basedOn w:val="1"/>
    <w:qFormat/>
    <w:uiPriority w:val="0"/>
    <w:pPr>
      <w:pBdr>
        <w:bottom w:val="single" w:color="auto" w:sz="8" w:space="0"/>
        <w:right w:val="single" w:color="auto" w:sz="8" w:space="0"/>
      </w:pBdr>
      <w:spacing w:after="100" w:afterAutospacing="1"/>
      <w:jc w:val="center"/>
    </w:pPr>
    <w:rPr>
      <w:rFonts w:ascii="Arial" w:hAnsi="Arial" w:cs="Arial"/>
      <w:sz w:val="16"/>
      <w:szCs w:val="16"/>
      <w:lang w:val="de-DE" w:eastAsia="de-DE"/>
    </w:rPr>
  </w:style>
  <w:style w:type="paragraph" w:customStyle="1" w:styleId="813">
    <w:name w:val="无间隔5"/>
    <w:qFormat/>
    <w:uiPriority w:val="0"/>
    <w:rPr>
      <w:rFonts w:ascii="Times New Roman" w:hAnsi="Times New Roman" w:eastAsia="宋体" w:cs="Times New Roman"/>
      <w:lang w:val="en-GB" w:eastAsia="en-US" w:bidi="ar-SA"/>
    </w:rPr>
  </w:style>
  <w:style w:type="paragraph" w:customStyle="1" w:styleId="814">
    <w:name w:val="吹き出し6"/>
    <w:basedOn w:val="1"/>
    <w:qFormat/>
    <w:uiPriority w:val="0"/>
    <w:rPr>
      <w:rFonts w:ascii="Tahoma" w:hAnsi="Tahoma" w:eastAsia="MS Mincho" w:cs="Tahoma"/>
      <w:sz w:val="16"/>
      <w:szCs w:val="16"/>
    </w:rPr>
  </w:style>
  <w:style w:type="paragraph" w:customStyle="1" w:styleId="815">
    <w:name w:val="変更箇所4"/>
    <w:semiHidden/>
    <w:qFormat/>
    <w:uiPriority w:val="0"/>
    <w:rPr>
      <w:rFonts w:ascii="Times New Roman" w:hAnsi="Times New Roman" w:eastAsia="MS Mincho" w:cs="Times New Roman"/>
      <w:lang w:val="en-GB" w:eastAsia="en-US" w:bidi="ar-SA"/>
    </w:rPr>
  </w:style>
  <w:style w:type="paragraph" w:customStyle="1" w:styleId="816">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817">
    <w:name w:val="段落番号4"/>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818">
    <w:name w:val="段落番号 24"/>
    <w:basedOn w:val="817"/>
    <w:qFormat/>
    <w:uiPriority w:val="0"/>
    <w:pPr>
      <w:ind w:left="851" w:hanging="284"/>
    </w:pPr>
  </w:style>
  <w:style w:type="paragraph" w:customStyle="1" w:styleId="819">
    <w:name w:val="箇条書き4"/>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820">
    <w:name w:val="箇条書き 24"/>
    <w:basedOn w:val="819"/>
    <w:qFormat/>
    <w:uiPriority w:val="0"/>
    <w:pPr>
      <w:tabs>
        <w:tab w:val="left" w:pos="1494"/>
        <w:tab w:val="clear" w:pos="644"/>
      </w:tabs>
      <w:ind w:left="851" w:hanging="284"/>
    </w:pPr>
  </w:style>
  <w:style w:type="paragraph" w:customStyle="1" w:styleId="821">
    <w:name w:val="箇条書き 34"/>
    <w:basedOn w:val="820"/>
    <w:qFormat/>
    <w:uiPriority w:val="0"/>
    <w:pPr>
      <w:ind w:left="1135"/>
    </w:pPr>
  </w:style>
  <w:style w:type="paragraph" w:customStyle="1" w:styleId="822">
    <w:name w:val="一覧 24"/>
    <w:basedOn w:val="14"/>
    <w:qFormat/>
    <w:uiPriority w:val="0"/>
    <w:pPr>
      <w:suppressAutoHyphens/>
      <w:ind w:left="851"/>
    </w:pPr>
    <w:rPr>
      <w:rFonts w:hint="eastAsia" w:ascii="MS Mincho" w:hAnsi="MS Mincho" w:eastAsia="MS Mincho" w:cs="CG Times (WN)"/>
      <w:lang w:eastAsia="ar-SA"/>
    </w:rPr>
  </w:style>
  <w:style w:type="paragraph" w:customStyle="1" w:styleId="823">
    <w:name w:val="一覧 34"/>
    <w:basedOn w:val="822"/>
    <w:qFormat/>
    <w:uiPriority w:val="0"/>
    <w:pPr>
      <w:ind w:left="1135"/>
    </w:pPr>
  </w:style>
  <w:style w:type="paragraph" w:customStyle="1" w:styleId="824">
    <w:name w:val="一覧 44"/>
    <w:basedOn w:val="823"/>
    <w:qFormat/>
    <w:uiPriority w:val="0"/>
    <w:pPr>
      <w:ind w:left="1418"/>
    </w:pPr>
  </w:style>
  <w:style w:type="paragraph" w:customStyle="1" w:styleId="825">
    <w:name w:val="一覧 54"/>
    <w:basedOn w:val="824"/>
    <w:qFormat/>
    <w:uiPriority w:val="0"/>
    <w:pPr>
      <w:ind w:left="1702"/>
    </w:pPr>
  </w:style>
  <w:style w:type="paragraph" w:customStyle="1" w:styleId="826">
    <w:name w:val="箇条書き 44"/>
    <w:basedOn w:val="821"/>
    <w:qFormat/>
    <w:uiPriority w:val="0"/>
    <w:pPr>
      <w:ind w:left="1418"/>
    </w:pPr>
  </w:style>
  <w:style w:type="paragraph" w:customStyle="1" w:styleId="827">
    <w:name w:val="箇条書き 54"/>
    <w:basedOn w:val="826"/>
    <w:qFormat/>
    <w:uiPriority w:val="0"/>
    <w:pPr>
      <w:ind w:left="1702"/>
    </w:pPr>
  </w:style>
  <w:style w:type="paragraph" w:customStyle="1" w:styleId="828">
    <w:name w:val="コメント文字列4"/>
    <w:basedOn w:val="1"/>
    <w:qFormat/>
    <w:uiPriority w:val="0"/>
    <w:pPr>
      <w:suppressAutoHyphens/>
    </w:pPr>
    <w:rPr>
      <w:rFonts w:eastAsia="MS Mincho" w:cs="CG Times (WN)"/>
      <w:lang w:eastAsia="ar-SA"/>
    </w:rPr>
  </w:style>
  <w:style w:type="paragraph" w:customStyle="1" w:styleId="829">
    <w:name w:val="コメント内容4"/>
    <w:basedOn w:val="828"/>
    <w:next w:val="828"/>
    <w:qFormat/>
    <w:uiPriority w:val="0"/>
    <w:rPr>
      <w:b/>
      <w:bCs/>
    </w:rPr>
  </w:style>
  <w:style w:type="paragraph" w:customStyle="1" w:styleId="830">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831">
    <w:name w:val="書式なし4"/>
    <w:basedOn w:val="1"/>
    <w:qFormat/>
    <w:uiPriority w:val="0"/>
    <w:pPr>
      <w:suppressAutoHyphens/>
    </w:pPr>
    <w:rPr>
      <w:rFonts w:ascii="Courier New" w:hAnsi="Courier New" w:eastAsia="MS Mincho" w:cs="CG Times (WN)"/>
      <w:lang w:val="nb-NO" w:eastAsia="ar-SA"/>
    </w:rPr>
  </w:style>
  <w:style w:type="paragraph" w:customStyle="1" w:styleId="832">
    <w:name w:val="標準 (Web)4"/>
    <w:basedOn w:val="1"/>
    <w:qFormat/>
    <w:uiPriority w:val="0"/>
    <w:pPr>
      <w:suppressAutoHyphens/>
      <w:spacing w:after="100"/>
    </w:pPr>
    <w:rPr>
      <w:rFonts w:eastAsia="Arial Unicode MS" w:cs="CG Times (WN)"/>
      <w:sz w:val="24"/>
      <w:szCs w:val="24"/>
    </w:rPr>
  </w:style>
  <w:style w:type="paragraph" w:customStyle="1" w:styleId="833">
    <w:name w:val="本文インデント 24"/>
    <w:basedOn w:val="1"/>
    <w:qFormat/>
    <w:uiPriority w:val="0"/>
    <w:pPr>
      <w:suppressAutoHyphens/>
      <w:ind w:left="567"/>
    </w:pPr>
    <w:rPr>
      <w:rFonts w:ascii="Arial" w:hAnsi="Arial" w:eastAsia="MS Mincho" w:cs="Arial"/>
      <w:lang w:eastAsia="ar-SA"/>
    </w:rPr>
  </w:style>
  <w:style w:type="paragraph" w:customStyle="1" w:styleId="834">
    <w:name w:val="標準インデント4"/>
    <w:basedOn w:val="1"/>
    <w:qFormat/>
    <w:uiPriority w:val="0"/>
    <w:pPr>
      <w:suppressAutoHyphens/>
      <w:ind w:left="708"/>
    </w:pPr>
    <w:rPr>
      <w:rFonts w:eastAsia="MS Mincho" w:cs="CG Times (WN)"/>
      <w:lang w:eastAsia="ar-SA"/>
    </w:rPr>
  </w:style>
  <w:style w:type="paragraph" w:customStyle="1" w:styleId="835">
    <w:name w:val="記4"/>
    <w:basedOn w:val="1"/>
    <w:next w:val="1"/>
    <w:qFormat/>
    <w:uiPriority w:val="0"/>
    <w:pPr>
      <w:suppressAutoHyphens/>
    </w:pPr>
    <w:rPr>
      <w:rFonts w:eastAsia="MS Mincho" w:cs="CG Times (WN)"/>
      <w:lang w:eastAsia="ar-SA"/>
    </w:rPr>
  </w:style>
  <w:style w:type="paragraph" w:customStyle="1" w:styleId="836">
    <w:name w:val="HTML 書式付き4"/>
    <w:basedOn w:val="1"/>
    <w:qFormat/>
    <w:uiPriority w:val="0"/>
    <w:pPr>
      <w:suppressAutoHyphens/>
    </w:pPr>
    <w:rPr>
      <w:rFonts w:ascii="Courier New" w:hAnsi="Courier New" w:eastAsia="MS Mincho" w:cs="Courier New"/>
      <w:lang w:eastAsia="ar-SA"/>
    </w:rPr>
  </w:style>
  <w:style w:type="paragraph" w:customStyle="1" w:styleId="837">
    <w:name w:val="本文 23"/>
    <w:basedOn w:val="1"/>
    <w:qFormat/>
    <w:uiPriority w:val="0"/>
    <w:pPr>
      <w:suppressAutoHyphens/>
      <w:spacing w:after="120"/>
    </w:pPr>
    <w:rPr>
      <w:rFonts w:eastAsia="MS Mincho" w:cs="CG Times (WN)"/>
      <w:lang w:eastAsia="ar-SA"/>
    </w:rPr>
  </w:style>
  <w:style w:type="paragraph" w:customStyle="1" w:styleId="838">
    <w:name w:val="本文 33"/>
    <w:basedOn w:val="1"/>
    <w:qFormat/>
    <w:uiPriority w:val="0"/>
    <w:pPr>
      <w:suppressAutoHyphens/>
      <w:spacing w:after="120"/>
    </w:pPr>
    <w:rPr>
      <w:rFonts w:eastAsia="MS Mincho" w:cs="CG Times (WN)"/>
      <w:lang w:eastAsia="ar-SA"/>
    </w:rPr>
  </w:style>
  <w:style w:type="paragraph" w:customStyle="1" w:styleId="839">
    <w:name w:val="Grid Table 31"/>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paragraph" w:customStyle="1" w:styleId="840">
    <w:name w:val="Grid Table 32"/>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paragraph" w:customStyle="1" w:styleId="841">
    <w:name w:val="Grid Table 33"/>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paragraph" w:customStyle="1" w:styleId="842">
    <w:name w:val="本文 24"/>
    <w:basedOn w:val="1"/>
    <w:qFormat/>
    <w:uiPriority w:val="0"/>
    <w:pPr>
      <w:suppressAutoHyphens/>
      <w:spacing w:after="120"/>
    </w:pPr>
    <w:rPr>
      <w:rFonts w:eastAsia="MS Mincho" w:cs="CG Times (WN)"/>
      <w:lang w:eastAsia="ar-SA"/>
    </w:rPr>
  </w:style>
  <w:style w:type="paragraph" w:customStyle="1" w:styleId="843">
    <w:name w:val="本文 34"/>
    <w:basedOn w:val="1"/>
    <w:qFormat/>
    <w:uiPriority w:val="0"/>
    <w:pPr>
      <w:suppressAutoHyphens/>
      <w:spacing w:after="120"/>
    </w:pPr>
    <w:rPr>
      <w:rFonts w:eastAsia="MS Mincho" w:cs="CG Times (WN)"/>
      <w:lang w:eastAsia="ar-SA"/>
    </w:rPr>
  </w:style>
  <w:style w:type="paragraph" w:customStyle="1" w:styleId="844">
    <w:name w:val="tac"/>
    <w:basedOn w:val="1"/>
    <w:qFormat/>
    <w:uiPriority w:val="99"/>
    <w:pPr>
      <w:spacing w:after="100" w:afterAutospacing="1"/>
    </w:pPr>
    <w:rPr>
      <w:rFonts w:ascii="宋体" w:hAnsi="宋体" w:cs="宋体"/>
      <w:sz w:val="24"/>
      <w:szCs w:val="24"/>
    </w:rPr>
  </w:style>
  <w:style w:type="paragraph" w:customStyle="1" w:styleId="845">
    <w:name w:val="tan"/>
    <w:basedOn w:val="1"/>
    <w:qFormat/>
    <w:uiPriority w:val="0"/>
    <w:pPr>
      <w:spacing w:after="100" w:afterAutospacing="1"/>
    </w:pPr>
    <w:rPr>
      <w:rFonts w:ascii="宋体" w:hAnsi="宋体" w:cs="宋体"/>
      <w:sz w:val="24"/>
      <w:szCs w:val="24"/>
    </w:rPr>
  </w:style>
  <w:style w:type="character" w:customStyle="1" w:styleId="846">
    <w:name w:val="不明显强调1"/>
    <w:qFormat/>
    <w:uiPriority w:val="19"/>
    <w:rPr>
      <w:i/>
      <w:iCs/>
      <w:color w:val="808080"/>
    </w:rPr>
  </w:style>
  <w:style w:type="character" w:customStyle="1" w:styleId="847">
    <w:name w:val="明显强调1"/>
    <w:qFormat/>
    <w:uiPriority w:val="21"/>
    <w:rPr>
      <w:b/>
      <w:bCs/>
      <w:i/>
      <w:iCs/>
      <w:color w:val="4F81BD"/>
    </w:rPr>
  </w:style>
  <w:style w:type="character" w:customStyle="1" w:styleId="848">
    <w:name w:val="明显参考1"/>
    <w:qFormat/>
    <w:uiPriority w:val="32"/>
    <w:rPr>
      <w:b/>
      <w:bCs/>
      <w:smallCaps/>
      <w:color w:val="C0504D"/>
      <w:spacing w:val="5"/>
      <w:u w:val="single"/>
    </w:rPr>
  </w:style>
  <w:style w:type="character" w:customStyle="1" w:styleId="849">
    <w:name w:val="书籍标题1"/>
    <w:qFormat/>
    <w:uiPriority w:val="33"/>
    <w:rPr>
      <w:b/>
      <w:bCs/>
      <w:smallCaps/>
      <w:spacing w:val="5"/>
    </w:rPr>
  </w:style>
  <w:style w:type="character" w:customStyle="1" w:styleId="850">
    <w:name w:val="批注主题 Char3"/>
    <w:qFormat/>
    <w:locked/>
    <w:uiPriority w:val="0"/>
    <w:rPr>
      <w:rFonts w:ascii="Times New Roman" w:hAnsi="Times New Roman" w:eastAsia="MS Mincho"/>
      <w:b/>
      <w:bCs/>
      <w:lang w:eastAsia="en-US"/>
    </w:rPr>
  </w:style>
  <w:style w:type="character" w:customStyle="1" w:styleId="851">
    <w:name w:val="Char Char12"/>
    <w:qFormat/>
    <w:uiPriority w:val="0"/>
    <w:rPr>
      <w:lang w:val="en-GB" w:eastAsia="ja-JP" w:bidi="ar-SA"/>
    </w:rPr>
  </w:style>
  <w:style w:type="character" w:customStyle="1" w:styleId="852">
    <w:name w:val="Char Char241"/>
    <w:qFormat/>
    <w:uiPriority w:val="0"/>
    <w:rPr>
      <w:rFonts w:hint="default" w:ascii="Arial" w:hAnsi="Arial" w:cs="Arial"/>
      <w:sz w:val="36"/>
      <w:lang w:val="en-GB" w:eastAsia="en-US"/>
    </w:rPr>
  </w:style>
  <w:style w:type="character" w:customStyle="1" w:styleId="853">
    <w:name w:val="EN Char"/>
    <w:qFormat/>
    <w:uiPriority w:val="0"/>
    <w:rPr>
      <w:rFonts w:hint="default" w:ascii="Times New Roman" w:hAnsi="Times New Roman" w:cs="Times New Roman"/>
      <w:color w:val="FF0000"/>
      <w:lang w:val="en-US" w:eastAsia="en-US"/>
    </w:rPr>
  </w:style>
  <w:style w:type="character" w:customStyle="1" w:styleId="854">
    <w:name w:val="List Char3"/>
    <w:qFormat/>
    <w:uiPriority w:val="0"/>
    <w:rPr>
      <w:rFonts w:hint="default" w:ascii="Times New Roman" w:hAnsi="Times New Roman" w:cs="Times New Roman"/>
      <w:lang w:val="en-GB" w:eastAsia="en-US"/>
    </w:rPr>
  </w:style>
  <w:style w:type="character" w:customStyle="1" w:styleId="855">
    <w:name w:val="Heading 1 Char2"/>
    <w:qFormat/>
    <w:uiPriority w:val="0"/>
    <w:rPr>
      <w:rFonts w:hint="default" w:ascii="Arial" w:hAnsi="Arial" w:cs="Arial"/>
      <w:sz w:val="36"/>
      <w:lang w:val="en-GB" w:eastAsia="en-US"/>
    </w:rPr>
  </w:style>
  <w:style w:type="character" w:customStyle="1" w:styleId="856">
    <w:name w:val="Editor's Note Char1"/>
    <w:qFormat/>
    <w:uiPriority w:val="0"/>
    <w:rPr>
      <w:rFonts w:hint="default" w:ascii="Times New Roman" w:hAnsi="Times New Roman" w:cs="Times New Roman"/>
      <w:color w:val="FF0000"/>
      <w:lang w:val="en-GB" w:eastAsia="en-US"/>
    </w:rPr>
  </w:style>
  <w:style w:type="character" w:customStyle="1" w:styleId="857">
    <w:name w:val="日期 Char1"/>
    <w:qFormat/>
    <w:uiPriority w:val="0"/>
    <w:rPr>
      <w:rFonts w:hint="eastAsia" w:ascii="MS Mincho" w:hAnsi="MS Mincho" w:eastAsia="MS Mincho"/>
      <w:lang w:val="en-GB"/>
    </w:rPr>
  </w:style>
  <w:style w:type="character" w:customStyle="1" w:styleId="858">
    <w:name w:val="Footer Char2"/>
    <w:qFormat/>
    <w:uiPriority w:val="0"/>
    <w:rPr>
      <w:sz w:val="18"/>
      <w:szCs w:val="18"/>
    </w:rPr>
  </w:style>
  <w:style w:type="character" w:customStyle="1" w:styleId="859">
    <w:name w:val="Heading 7 Char3"/>
    <w:qFormat/>
    <w:uiPriority w:val="0"/>
    <w:rPr>
      <w:rFonts w:hint="default" w:ascii="Arial" w:hAnsi="Arial" w:eastAsia="宋体" w:cs="Times New Roman"/>
      <w:kern w:val="0"/>
      <w:sz w:val="20"/>
      <w:szCs w:val="20"/>
      <w:lang w:val="en-GB" w:eastAsia="en-US"/>
    </w:rPr>
  </w:style>
  <w:style w:type="character" w:customStyle="1" w:styleId="860">
    <w:name w:val="Heading 8 Char3"/>
    <w:qFormat/>
    <w:uiPriority w:val="0"/>
    <w:rPr>
      <w:rFonts w:hint="default" w:ascii="Arial" w:hAnsi="Arial" w:eastAsia="宋体" w:cs="Times New Roman"/>
      <w:kern w:val="0"/>
      <w:sz w:val="36"/>
      <w:szCs w:val="20"/>
      <w:lang w:val="en-GB" w:eastAsia="en-US"/>
    </w:rPr>
  </w:style>
  <w:style w:type="character" w:customStyle="1" w:styleId="861">
    <w:name w:val="Heading 9 Char2"/>
    <w:qFormat/>
    <w:uiPriority w:val="0"/>
    <w:rPr>
      <w:rFonts w:hint="default" w:ascii="Arial" w:hAnsi="Arial" w:eastAsia="宋体" w:cs="Times New Roman"/>
      <w:kern w:val="0"/>
      <w:sz w:val="36"/>
      <w:szCs w:val="20"/>
      <w:lang w:val="en-GB" w:eastAsia="en-US"/>
    </w:rPr>
  </w:style>
  <w:style w:type="character" w:customStyle="1" w:styleId="862">
    <w:name w:val="Balloon Text Char1"/>
    <w:qFormat/>
    <w:uiPriority w:val="99"/>
    <w:rPr>
      <w:rFonts w:hint="default" w:ascii="Tahoma" w:hAnsi="Tahoma" w:eastAsia="宋体" w:cs="Times New Roman"/>
      <w:kern w:val="0"/>
      <w:sz w:val="16"/>
      <w:szCs w:val="16"/>
      <w:lang w:val="en-GB" w:eastAsia="ja-JP"/>
    </w:rPr>
  </w:style>
  <w:style w:type="character" w:customStyle="1" w:styleId="863">
    <w:name w:val="Comment Subject Char1"/>
    <w:qFormat/>
    <w:uiPriority w:val="99"/>
    <w:rPr>
      <w:rFonts w:hint="default" w:ascii="Times New Roman" w:hAnsi="Times New Roman" w:eastAsia="MS Mincho" w:cs="Times New Roman"/>
      <w:lang w:val="en-GB" w:eastAsia="en-US"/>
    </w:rPr>
  </w:style>
  <w:style w:type="character" w:customStyle="1" w:styleId="864">
    <w:name w:val="Document Map Char1"/>
    <w:semiHidden/>
    <w:qFormat/>
    <w:uiPriority w:val="99"/>
    <w:rPr>
      <w:rFonts w:hint="default" w:ascii="Tahoma" w:hAnsi="Tahoma" w:eastAsia="宋体" w:cs="Times New Roman"/>
      <w:kern w:val="0"/>
      <w:sz w:val="20"/>
      <w:szCs w:val="20"/>
      <w:shd w:val="clear" w:color="auto" w:fill="000080"/>
      <w:lang w:val="en-GB" w:eastAsia="en-US"/>
    </w:rPr>
  </w:style>
  <w:style w:type="character" w:customStyle="1" w:styleId="865">
    <w:name w:val="Plain Text Char3"/>
    <w:qFormat/>
    <w:uiPriority w:val="0"/>
    <w:rPr>
      <w:rFonts w:hint="default" w:ascii="Courier New" w:hAnsi="Courier New" w:eastAsia="宋体" w:cs="Times New Roman"/>
      <w:kern w:val="0"/>
      <w:sz w:val="20"/>
      <w:szCs w:val="20"/>
      <w:lang w:val="nb-NO" w:eastAsia="ja-JP"/>
    </w:rPr>
  </w:style>
  <w:style w:type="character" w:customStyle="1" w:styleId="866">
    <w:name w:val="Titre 3 Car"/>
    <w:qFormat/>
    <w:uiPriority w:val="0"/>
    <w:rPr>
      <w:rFonts w:hint="default" w:ascii="Arial" w:hAnsi="Arial" w:cs="Arial"/>
      <w:sz w:val="28"/>
      <w:szCs w:val="28"/>
      <w:lang w:val="en-GB" w:eastAsia="en-GB"/>
    </w:rPr>
  </w:style>
  <w:style w:type="character" w:customStyle="1" w:styleId="867">
    <w:name w:val="B3 Char2"/>
    <w:qFormat/>
    <w:uiPriority w:val="0"/>
    <w:rPr>
      <w:lang w:val="en-GB" w:eastAsia="en-GB"/>
    </w:rPr>
  </w:style>
  <w:style w:type="character" w:customStyle="1" w:styleId="868">
    <w:name w:val="H6 Car"/>
    <w:qFormat/>
    <w:uiPriority w:val="0"/>
    <w:rPr>
      <w:rFonts w:hint="default" w:ascii="Arial" w:hAnsi="Arial" w:cs="Arial"/>
      <w:sz w:val="22"/>
      <w:lang w:val="en-GB"/>
    </w:rPr>
  </w:style>
  <w:style w:type="character" w:customStyle="1" w:styleId="869">
    <w:name w:val="TAL Zchn"/>
    <w:qFormat/>
    <w:uiPriority w:val="0"/>
    <w:rPr>
      <w:rFonts w:hint="default" w:ascii="Arial" w:hAnsi="Arial" w:cs="Arial"/>
      <w:sz w:val="18"/>
      <w:lang w:val="en-GB" w:eastAsia="en-US" w:bidi="ar-SA"/>
    </w:rPr>
  </w:style>
  <w:style w:type="character" w:customStyle="1" w:styleId="870">
    <w:name w:val="h4 Char7"/>
    <w:qFormat/>
    <w:uiPriority w:val="0"/>
    <w:rPr>
      <w:rFonts w:hint="default" w:ascii="Arial" w:hAnsi="Arial" w:eastAsia="宋体" w:cs="Arial"/>
      <w:color w:val="0000FF"/>
      <w:kern w:val="2"/>
      <w:sz w:val="24"/>
      <w:szCs w:val="28"/>
      <w:lang w:val="en-GB" w:eastAsia="en-GB"/>
    </w:rPr>
  </w:style>
  <w:style w:type="character" w:customStyle="1" w:styleId="871">
    <w:name w:val="Body Text 2 Char3"/>
    <w:qFormat/>
    <w:uiPriority w:val="0"/>
    <w:rPr>
      <w:rFonts w:hint="default" w:ascii="Times New Roman" w:hAnsi="Times New Roman" w:eastAsia="宋体" w:cs="Times New Roman"/>
      <w:kern w:val="0"/>
      <w:sz w:val="20"/>
      <w:szCs w:val="20"/>
      <w:lang w:val="en-GB" w:eastAsia="ja-JP"/>
    </w:rPr>
  </w:style>
  <w:style w:type="character" w:customStyle="1" w:styleId="872">
    <w:name w:val="Body Text 3 Char3"/>
    <w:qFormat/>
    <w:uiPriority w:val="0"/>
    <w:rPr>
      <w:rFonts w:hint="default" w:ascii="Times New Roman" w:hAnsi="Times New Roman" w:eastAsia="宋体" w:cs="Times New Roman"/>
      <w:kern w:val="0"/>
      <w:sz w:val="20"/>
      <w:szCs w:val="20"/>
      <w:lang w:val="en-GB" w:eastAsia="ja-JP"/>
    </w:rPr>
  </w:style>
  <w:style w:type="character" w:customStyle="1" w:styleId="873">
    <w:name w:val="Underrubrik2 Char6"/>
    <w:qFormat/>
    <w:uiPriority w:val="0"/>
    <w:rPr>
      <w:rFonts w:hint="default" w:ascii="Arial" w:hAnsi="Arial" w:cs="Arial"/>
      <w:sz w:val="28"/>
      <w:lang w:val="en-GB"/>
    </w:rPr>
  </w:style>
  <w:style w:type="character" w:customStyle="1" w:styleId="874">
    <w:name w:val="Underrubrik2 Char4"/>
    <w:qFormat/>
    <w:uiPriority w:val="0"/>
    <w:rPr>
      <w:rFonts w:hint="default" w:ascii="Arial" w:hAnsi="Arial" w:cs="Arial"/>
      <w:sz w:val="28"/>
      <w:lang w:val="en-GB" w:eastAsia="en-US" w:bidi="ar-SA"/>
    </w:rPr>
  </w:style>
  <w:style w:type="character" w:customStyle="1" w:styleId="875">
    <w:name w:val="TF Zchn"/>
    <w:link w:val="876"/>
    <w:qFormat/>
    <w:uiPriority w:val="0"/>
    <w:rPr>
      <w:rFonts w:hint="default" w:ascii="Arial" w:hAnsi="Arial" w:eastAsia="MS Mincho" w:cs="Arial"/>
      <w:b/>
      <w:bCs/>
      <w:lang w:val="en-GB" w:eastAsia="en-GB"/>
    </w:rPr>
  </w:style>
  <w:style w:type="paragraph" w:customStyle="1" w:styleId="876">
    <w:name w:val="TF1"/>
    <w:link w:val="875"/>
    <w:qFormat/>
    <w:uiPriority w:val="0"/>
    <w:pPr>
      <w:keepLines/>
      <w:spacing w:after="240"/>
      <w:jc w:val="center"/>
    </w:pPr>
    <w:rPr>
      <w:rFonts w:ascii="Arial" w:hAnsi="Arial" w:eastAsia="MS Mincho" w:cs="Arial"/>
      <w:b/>
      <w:bCs/>
      <w:lang w:val="en-GB" w:eastAsia="en-GB" w:bidi="ar-SA"/>
    </w:rPr>
  </w:style>
  <w:style w:type="character" w:customStyle="1" w:styleId="877">
    <w:name w:val="Underrubrik2 Char3"/>
    <w:qFormat/>
    <w:uiPriority w:val="0"/>
    <w:rPr>
      <w:sz w:val="28"/>
      <w:lang w:val="en-GB" w:eastAsia="en-US"/>
    </w:rPr>
  </w:style>
  <w:style w:type="character" w:customStyle="1" w:styleId="878">
    <w:name w:val="apple-style-span"/>
    <w:basedOn w:val="88"/>
    <w:qFormat/>
    <w:uiPriority w:val="0"/>
  </w:style>
  <w:style w:type="character" w:customStyle="1" w:styleId="879">
    <w:name w:val="Body Text Indent Char3"/>
    <w:qFormat/>
    <w:uiPriority w:val="0"/>
    <w:rPr>
      <w:rFonts w:hint="default" w:ascii="Times New Roman" w:hAnsi="Times New Roman" w:eastAsia="宋体" w:cs="Times New Roman"/>
      <w:kern w:val="0"/>
      <w:sz w:val="20"/>
      <w:szCs w:val="20"/>
      <w:lang w:val="en-GB" w:eastAsia="ja-JP"/>
    </w:rPr>
  </w:style>
  <w:style w:type="character" w:customStyle="1" w:styleId="880">
    <w:name w:val="Body Text Indent 2 Char3"/>
    <w:qFormat/>
    <w:uiPriority w:val="0"/>
    <w:rPr>
      <w:rFonts w:hint="default" w:ascii="Arial" w:hAnsi="Arial" w:eastAsia="MS Mincho" w:cs="Times New Roman"/>
      <w:kern w:val="0"/>
      <w:sz w:val="20"/>
      <w:szCs w:val="20"/>
      <w:lang w:val="en-GB" w:eastAsia="ja-JP"/>
    </w:rPr>
  </w:style>
  <w:style w:type="character" w:customStyle="1" w:styleId="881">
    <w:name w:val="Editor's Note Char Char Char"/>
    <w:qFormat/>
    <w:uiPriority w:val="0"/>
    <w:rPr>
      <w:color w:val="FF0000"/>
      <w:lang w:val="en-GB" w:eastAsia="en-US" w:bidi="ar-SA"/>
    </w:rPr>
  </w:style>
  <w:style w:type="character" w:customStyle="1" w:styleId="882">
    <w:name w:val="h4 Char5"/>
    <w:qFormat/>
    <w:uiPriority w:val="0"/>
    <w:rPr>
      <w:rFonts w:hint="default" w:ascii="Arial" w:hAnsi="Arial" w:cs="Arial"/>
      <w:sz w:val="24"/>
      <w:lang w:val="en-GB" w:eastAsia="en-US" w:bidi="ar-SA"/>
    </w:rPr>
  </w:style>
  <w:style w:type="character" w:customStyle="1" w:styleId="883">
    <w:name w:val="Char Char15"/>
    <w:qFormat/>
    <w:uiPriority w:val="0"/>
    <w:rPr>
      <w:rFonts w:hint="default" w:ascii="Arial" w:hAnsi="Arial" w:cs="Arial"/>
      <w:sz w:val="36"/>
      <w:lang w:val="en-GB"/>
    </w:rPr>
  </w:style>
  <w:style w:type="character" w:customStyle="1" w:styleId="884">
    <w:name w:val="medium_text1"/>
    <w:qFormat/>
    <w:uiPriority w:val="0"/>
    <w:rPr>
      <w:sz w:val="18"/>
      <w:szCs w:val="18"/>
    </w:rPr>
  </w:style>
  <w:style w:type="character" w:customStyle="1" w:styleId="885">
    <w:name w:val="short_text1"/>
    <w:qFormat/>
    <w:uiPriority w:val="0"/>
    <w:rPr>
      <w:sz w:val="29"/>
      <w:szCs w:val="29"/>
    </w:rPr>
  </w:style>
  <w:style w:type="character" w:customStyle="1" w:styleId="886">
    <w:name w:val="Underrubrik2 Char5"/>
    <w:qFormat/>
    <w:uiPriority w:val="0"/>
    <w:rPr>
      <w:rFonts w:hint="default" w:ascii="Arial" w:hAnsi="Arial" w:cs="Arial"/>
      <w:sz w:val="28"/>
      <w:lang w:val="en-GB" w:eastAsia="en-US"/>
    </w:rPr>
  </w:style>
  <w:style w:type="character" w:customStyle="1" w:styleId="887">
    <w:name w:val="h4 Char6"/>
    <w:qFormat/>
    <w:uiPriority w:val="0"/>
    <w:rPr>
      <w:rFonts w:hint="default" w:ascii="Arial" w:hAnsi="Arial" w:cs="Arial"/>
      <w:sz w:val="24"/>
      <w:szCs w:val="28"/>
      <w:lang w:val="en-GB" w:eastAsia="en-US"/>
    </w:rPr>
  </w:style>
  <w:style w:type="character" w:customStyle="1" w:styleId="888">
    <w:name w:val="Char Char18"/>
    <w:qFormat/>
    <w:uiPriority w:val="0"/>
    <w:rPr>
      <w:rFonts w:hint="default" w:ascii="Arial" w:hAnsi="Arial" w:cs="Arial"/>
      <w:lang w:eastAsia="en-US"/>
    </w:rPr>
  </w:style>
  <w:style w:type="character" w:customStyle="1" w:styleId="889">
    <w:name w:val="Head2A Char6"/>
    <w:qFormat/>
    <w:uiPriority w:val="0"/>
    <w:rPr>
      <w:rFonts w:hint="eastAsia" w:ascii="MS Mincho" w:hAnsi="MS Mincho" w:eastAsia="MS Mincho"/>
      <w:sz w:val="32"/>
      <w:lang w:val="en-GB" w:eastAsia="en-US"/>
    </w:rPr>
  </w:style>
  <w:style w:type="character" w:customStyle="1" w:styleId="890">
    <w:name w:val="Heading 2 Char2"/>
    <w:qFormat/>
    <w:uiPriority w:val="0"/>
    <w:rPr>
      <w:rFonts w:hint="default" w:ascii="Arial" w:hAnsi="Arial" w:cs="Arial"/>
      <w:sz w:val="32"/>
      <w:lang w:val="en-GB" w:eastAsia="en-GB" w:bidi="ar-SA"/>
    </w:rPr>
  </w:style>
  <w:style w:type="character" w:customStyle="1" w:styleId="891">
    <w:name w:val="Heading 4 Char2"/>
    <w:qFormat/>
    <w:uiPriority w:val="0"/>
    <w:rPr>
      <w:rFonts w:hint="default" w:ascii="Arial" w:hAnsi="Arial" w:cs="Arial"/>
      <w:sz w:val="24"/>
      <w:szCs w:val="28"/>
      <w:lang w:val="en-GB" w:eastAsia="en-GB" w:bidi="ar-SA"/>
    </w:rPr>
  </w:style>
  <w:style w:type="character" w:customStyle="1" w:styleId="892">
    <w:name w:val="Heading 7 Char2"/>
    <w:qFormat/>
    <w:uiPriority w:val="0"/>
    <w:rPr>
      <w:rFonts w:hint="default" w:ascii="Arial" w:hAnsi="Arial" w:cs="Arial"/>
      <w:lang w:val="en-GB" w:eastAsia="en-GB" w:bidi="ar-SA"/>
    </w:rPr>
  </w:style>
  <w:style w:type="character" w:customStyle="1" w:styleId="893">
    <w:name w:val="Heading 8 Char2"/>
    <w:qFormat/>
    <w:uiPriority w:val="0"/>
    <w:rPr>
      <w:rFonts w:hint="default" w:ascii="Arial" w:hAnsi="Arial" w:cs="Arial"/>
      <w:sz w:val="36"/>
      <w:lang w:val="en-GB" w:eastAsia="en-GB" w:bidi="ar-SA"/>
    </w:rPr>
  </w:style>
  <w:style w:type="character" w:customStyle="1" w:styleId="894">
    <w:name w:val="List Char2"/>
    <w:qFormat/>
    <w:uiPriority w:val="0"/>
    <w:rPr>
      <w:lang w:val="en-GB" w:eastAsia="en-GB" w:bidi="ar-SA"/>
    </w:rPr>
  </w:style>
  <w:style w:type="character" w:customStyle="1" w:styleId="895">
    <w:name w:val="Plain Text Char2"/>
    <w:qFormat/>
    <w:uiPriority w:val="0"/>
    <w:rPr>
      <w:rFonts w:hint="default" w:ascii="Courier New" w:hAnsi="Courier New" w:cs="Courier New"/>
      <w:lang w:val="nb-NO" w:eastAsia="en-US" w:bidi="ar-SA"/>
    </w:rPr>
  </w:style>
  <w:style w:type="character" w:customStyle="1" w:styleId="896">
    <w:name w:val="Comment Text Char2"/>
    <w:semiHidden/>
    <w:qFormat/>
    <w:uiPriority w:val="0"/>
    <w:rPr>
      <w:lang w:val="en-GB" w:eastAsia="en-US" w:bidi="ar-SA"/>
    </w:rPr>
  </w:style>
  <w:style w:type="character" w:customStyle="1" w:styleId="897">
    <w:name w:val="Body Text 2 Char2"/>
    <w:qFormat/>
    <w:uiPriority w:val="0"/>
    <w:rPr>
      <w:lang w:val="en-GB" w:eastAsia="ja-JP" w:bidi="ar-SA"/>
    </w:rPr>
  </w:style>
  <w:style w:type="character" w:customStyle="1" w:styleId="898">
    <w:name w:val="Body Text 3 Char2"/>
    <w:qFormat/>
    <w:uiPriority w:val="0"/>
    <w:rPr>
      <w:lang w:val="en-GB" w:eastAsia="ja-JP" w:bidi="ar-SA"/>
    </w:rPr>
  </w:style>
  <w:style w:type="character" w:customStyle="1" w:styleId="899">
    <w:name w:val="Head2A Char7"/>
    <w:qFormat/>
    <w:uiPriority w:val="0"/>
    <w:rPr>
      <w:rFonts w:hint="default" w:ascii="Arial" w:hAnsi="Arial" w:eastAsia="宋体" w:cs="Arial"/>
      <w:sz w:val="32"/>
      <w:lang w:val="en-GB" w:eastAsia="en-US" w:bidi="ar-SA"/>
    </w:rPr>
  </w:style>
  <w:style w:type="character" w:customStyle="1" w:styleId="900">
    <w:name w:val="Body Text Indent Char2"/>
    <w:qFormat/>
    <w:uiPriority w:val="0"/>
    <w:rPr>
      <w:lang w:val="en-GB" w:eastAsia="en-US" w:bidi="ar-SA"/>
    </w:rPr>
  </w:style>
  <w:style w:type="character" w:customStyle="1" w:styleId="901">
    <w:name w:val="Body Text Indent 2 Char2"/>
    <w:qFormat/>
    <w:uiPriority w:val="0"/>
    <w:rPr>
      <w:rFonts w:hint="default" w:ascii="Arial" w:hAnsi="Arial" w:eastAsia="MS Mincho" w:cs="Arial"/>
      <w:lang w:val="en-GB" w:eastAsia="ja-JP" w:bidi="ar-SA"/>
    </w:rPr>
  </w:style>
  <w:style w:type="character" w:customStyle="1" w:styleId="902">
    <w:name w:val="h4 Char8"/>
    <w:qFormat/>
    <w:uiPriority w:val="0"/>
    <w:rPr>
      <w:rFonts w:hint="default" w:ascii="Arial" w:hAnsi="Arial" w:eastAsia="宋体" w:cs="Arial"/>
      <w:sz w:val="24"/>
      <w:szCs w:val="28"/>
      <w:lang w:val="en-GB" w:eastAsia="en-US" w:bidi="ar-SA"/>
    </w:rPr>
  </w:style>
  <w:style w:type="character" w:customStyle="1" w:styleId="903">
    <w:name w:val="Heading 3 Char2"/>
    <w:qFormat/>
    <w:uiPriority w:val="0"/>
    <w:rPr>
      <w:rFonts w:hint="default" w:ascii="Arial" w:hAnsi="Arial" w:cs="Arial"/>
      <w:sz w:val="28"/>
      <w:lang w:val="en-GB" w:eastAsia="en-GB" w:bidi="ar-SA"/>
    </w:rPr>
  </w:style>
  <w:style w:type="character" w:customStyle="1" w:styleId="904">
    <w:name w:val="Car Car9"/>
    <w:qFormat/>
    <w:uiPriority w:val="0"/>
    <w:rPr>
      <w:rFonts w:hint="default" w:ascii="Arial" w:hAnsi="Arial" w:cs="Arial"/>
      <w:lang w:val="en-GB" w:eastAsia="ja-JP" w:bidi="ar-SA"/>
    </w:rPr>
  </w:style>
  <w:style w:type="character" w:customStyle="1" w:styleId="905">
    <w:name w:val="Heading 9 Char1"/>
    <w:qFormat/>
    <w:uiPriority w:val="0"/>
    <w:rPr>
      <w:rFonts w:hint="default" w:ascii="Arial" w:hAnsi="Arial" w:cs="Arial"/>
      <w:sz w:val="36"/>
      <w:lang w:val="en-GB" w:eastAsia="en-GB" w:bidi="ar-SA"/>
    </w:rPr>
  </w:style>
  <w:style w:type="character" w:customStyle="1" w:styleId="906">
    <w:name w:val="Footer Char1"/>
    <w:qFormat/>
    <w:uiPriority w:val="0"/>
    <w:rPr>
      <w:rFonts w:hint="default" w:ascii="Arial" w:hAnsi="Arial" w:cs="Arial"/>
      <w:b/>
      <w:i/>
      <w:sz w:val="18"/>
      <w:lang w:val="en-GB" w:eastAsia="en-GB" w:bidi="ar-SA"/>
    </w:rPr>
  </w:style>
  <w:style w:type="character" w:customStyle="1" w:styleId="907">
    <w:name w:val="Heading 2 Char1"/>
    <w:qFormat/>
    <w:uiPriority w:val="0"/>
    <w:rPr>
      <w:rFonts w:hint="default" w:ascii="Arial" w:hAnsi="Arial" w:cs="Arial"/>
      <w:sz w:val="32"/>
      <w:lang w:val="en-GB" w:eastAsia="ja-JP" w:bidi="ar-SA"/>
    </w:rPr>
  </w:style>
  <w:style w:type="character" w:customStyle="1" w:styleId="908">
    <w:name w:val="Heading 3 Char1"/>
    <w:qFormat/>
    <w:uiPriority w:val="0"/>
    <w:rPr>
      <w:rFonts w:hint="default" w:ascii="Arial" w:hAnsi="Arial" w:cs="Arial"/>
      <w:sz w:val="28"/>
      <w:lang w:val="en-GB" w:eastAsia="ja-JP" w:bidi="ar-SA"/>
    </w:rPr>
  </w:style>
  <w:style w:type="character" w:customStyle="1" w:styleId="909">
    <w:name w:val="Heading 7 Char1"/>
    <w:qFormat/>
    <w:uiPriority w:val="0"/>
    <w:rPr>
      <w:rFonts w:hint="default" w:ascii="Arial" w:hAnsi="Arial" w:cs="Arial"/>
      <w:lang w:val="en-GB" w:eastAsia="ja-JP" w:bidi="ar-SA"/>
    </w:rPr>
  </w:style>
  <w:style w:type="character" w:customStyle="1" w:styleId="910">
    <w:name w:val="Heading 8 Char1"/>
    <w:qFormat/>
    <w:uiPriority w:val="0"/>
    <w:rPr>
      <w:rFonts w:hint="default" w:ascii="Arial" w:hAnsi="Arial" w:cs="Arial"/>
      <w:sz w:val="36"/>
      <w:lang w:val="en-GB" w:eastAsia="ja-JP" w:bidi="ar-SA"/>
    </w:rPr>
  </w:style>
  <w:style w:type="character" w:customStyle="1" w:styleId="911">
    <w:name w:val="List Char1"/>
    <w:qFormat/>
    <w:uiPriority w:val="0"/>
    <w:rPr>
      <w:lang w:val="en-GB" w:eastAsia="ja-JP" w:bidi="ar-SA"/>
    </w:rPr>
  </w:style>
  <w:style w:type="character" w:customStyle="1" w:styleId="912">
    <w:name w:val="Plain Text Char1"/>
    <w:qFormat/>
    <w:uiPriority w:val="0"/>
    <w:rPr>
      <w:rFonts w:hint="default" w:ascii="Courier New" w:hAnsi="Courier New" w:cs="Courier New"/>
      <w:lang w:val="nb-NO" w:eastAsia="en-US" w:bidi="ar-SA"/>
    </w:rPr>
  </w:style>
  <w:style w:type="character" w:customStyle="1" w:styleId="913">
    <w:name w:val="Comment Text Char1"/>
    <w:qFormat/>
    <w:uiPriority w:val="0"/>
    <w:rPr>
      <w:lang w:val="en-GB" w:eastAsia="en-US" w:bidi="ar-SA"/>
    </w:rPr>
  </w:style>
  <w:style w:type="character" w:customStyle="1" w:styleId="914">
    <w:name w:val="Absatz-Standardschriftart"/>
    <w:qFormat/>
    <w:uiPriority w:val="0"/>
  </w:style>
  <w:style w:type="character" w:customStyle="1" w:styleId="915">
    <w:name w:val="WW-Absatz-Standardschriftart"/>
    <w:qFormat/>
    <w:uiPriority w:val="0"/>
  </w:style>
  <w:style w:type="character" w:customStyle="1" w:styleId="916">
    <w:name w:val="WW8Num1z0"/>
    <w:qFormat/>
    <w:uiPriority w:val="0"/>
    <w:rPr>
      <w:rFonts w:hint="default" w:ascii="Symbol" w:hAnsi="Symbol"/>
    </w:rPr>
  </w:style>
  <w:style w:type="character" w:customStyle="1" w:styleId="917">
    <w:name w:val="WW8Num5z0"/>
    <w:qFormat/>
    <w:uiPriority w:val="0"/>
    <w:rPr>
      <w:rFonts w:hint="default" w:ascii="Times New Roman" w:hAnsi="Times New Roman" w:eastAsia="MS Mincho" w:cs="Times New Roman"/>
    </w:rPr>
  </w:style>
  <w:style w:type="character" w:customStyle="1" w:styleId="918">
    <w:name w:val="WW8Num5z1"/>
    <w:qFormat/>
    <w:uiPriority w:val="0"/>
    <w:rPr>
      <w:rFonts w:hint="default" w:ascii="Courier New" w:hAnsi="Courier New" w:cs="Courier New"/>
    </w:rPr>
  </w:style>
  <w:style w:type="character" w:customStyle="1" w:styleId="919">
    <w:name w:val="WW8Num5z2"/>
    <w:qFormat/>
    <w:uiPriority w:val="0"/>
    <w:rPr>
      <w:rFonts w:hint="default" w:ascii="Wingdings" w:hAnsi="Wingdings"/>
    </w:rPr>
  </w:style>
  <w:style w:type="character" w:customStyle="1" w:styleId="920">
    <w:name w:val="WW8Num5z3"/>
    <w:qFormat/>
    <w:uiPriority w:val="0"/>
    <w:rPr>
      <w:rFonts w:hint="default" w:ascii="Symbol" w:hAnsi="Symbol"/>
    </w:rPr>
  </w:style>
  <w:style w:type="character" w:customStyle="1" w:styleId="921">
    <w:name w:val="WW8Num6z0"/>
    <w:qFormat/>
    <w:uiPriority w:val="0"/>
    <w:rPr>
      <w:rFonts w:hint="default" w:ascii="Arial" w:hAnsi="Arial" w:eastAsia="MS Mincho" w:cs="Arial"/>
    </w:rPr>
  </w:style>
  <w:style w:type="character" w:customStyle="1" w:styleId="922">
    <w:name w:val="WW8Num6z1"/>
    <w:qFormat/>
    <w:uiPriority w:val="0"/>
    <w:rPr>
      <w:rFonts w:hint="default" w:ascii="Courier New" w:hAnsi="Courier New" w:cs="Courier New"/>
    </w:rPr>
  </w:style>
  <w:style w:type="character" w:customStyle="1" w:styleId="923">
    <w:name w:val="WW8Num6z2"/>
    <w:qFormat/>
    <w:uiPriority w:val="0"/>
    <w:rPr>
      <w:rFonts w:hint="default" w:ascii="Wingdings" w:hAnsi="Wingdings"/>
    </w:rPr>
  </w:style>
  <w:style w:type="character" w:customStyle="1" w:styleId="924">
    <w:name w:val="WW8Num6z3"/>
    <w:qFormat/>
    <w:uiPriority w:val="0"/>
    <w:rPr>
      <w:rFonts w:hint="default" w:ascii="Symbol" w:hAnsi="Symbol"/>
    </w:rPr>
  </w:style>
  <w:style w:type="character" w:customStyle="1" w:styleId="925">
    <w:name w:val="WW8Num9z0"/>
    <w:qFormat/>
    <w:uiPriority w:val="0"/>
    <w:rPr>
      <w:rFonts w:hint="default" w:ascii="Times New Roman" w:hAnsi="Times New Roman" w:eastAsia="MS Mincho" w:cs="Times New Roman"/>
    </w:rPr>
  </w:style>
  <w:style w:type="character" w:customStyle="1" w:styleId="926">
    <w:name w:val="WW8Num9z1"/>
    <w:qFormat/>
    <w:uiPriority w:val="0"/>
    <w:rPr>
      <w:rFonts w:hint="default" w:ascii="Courier New" w:hAnsi="Courier New" w:cs="Courier New"/>
    </w:rPr>
  </w:style>
  <w:style w:type="character" w:customStyle="1" w:styleId="927">
    <w:name w:val="WW8Num9z2"/>
    <w:qFormat/>
    <w:uiPriority w:val="0"/>
    <w:rPr>
      <w:rFonts w:hint="default" w:ascii="Wingdings" w:hAnsi="Wingdings"/>
    </w:rPr>
  </w:style>
  <w:style w:type="character" w:customStyle="1" w:styleId="928">
    <w:name w:val="WW8Num9z3"/>
    <w:qFormat/>
    <w:uiPriority w:val="0"/>
    <w:rPr>
      <w:rFonts w:hint="default" w:ascii="Symbol" w:hAnsi="Symbol"/>
    </w:rPr>
  </w:style>
  <w:style w:type="character" w:customStyle="1" w:styleId="929">
    <w:name w:val="WW8Num11z0"/>
    <w:qFormat/>
    <w:uiPriority w:val="0"/>
    <w:rPr>
      <w:rFonts w:hint="default" w:ascii="Times New Roman" w:hAnsi="Times New Roman" w:eastAsia="MS Mincho" w:cs="Times New Roman"/>
    </w:rPr>
  </w:style>
  <w:style w:type="character" w:customStyle="1" w:styleId="930">
    <w:name w:val="WW8Num11z1"/>
    <w:qFormat/>
    <w:uiPriority w:val="0"/>
    <w:rPr>
      <w:rFonts w:hint="default" w:ascii="Courier New" w:hAnsi="Courier New" w:cs="Courier New"/>
    </w:rPr>
  </w:style>
  <w:style w:type="character" w:customStyle="1" w:styleId="931">
    <w:name w:val="WW8Num11z2"/>
    <w:qFormat/>
    <w:uiPriority w:val="0"/>
    <w:rPr>
      <w:rFonts w:hint="default" w:ascii="Wingdings" w:hAnsi="Wingdings"/>
    </w:rPr>
  </w:style>
  <w:style w:type="character" w:customStyle="1" w:styleId="932">
    <w:name w:val="WW8Num11z3"/>
    <w:qFormat/>
    <w:uiPriority w:val="0"/>
    <w:rPr>
      <w:rFonts w:hint="default" w:ascii="Symbol" w:hAnsi="Symbol"/>
    </w:rPr>
  </w:style>
  <w:style w:type="character" w:customStyle="1" w:styleId="933">
    <w:name w:val="WW8Num15z0"/>
    <w:qFormat/>
    <w:uiPriority w:val="0"/>
    <w:rPr>
      <w:rFonts w:hint="default" w:ascii="Times New Roman" w:hAnsi="Times New Roman" w:eastAsia="Times New Roman" w:cs="Times New Roman"/>
    </w:rPr>
  </w:style>
  <w:style w:type="character" w:customStyle="1" w:styleId="934">
    <w:name w:val="WW8Num15z1"/>
    <w:qFormat/>
    <w:uiPriority w:val="0"/>
    <w:rPr>
      <w:rFonts w:hint="default" w:ascii="Courier New" w:hAnsi="Courier New" w:cs="Courier New"/>
    </w:rPr>
  </w:style>
  <w:style w:type="character" w:customStyle="1" w:styleId="935">
    <w:name w:val="WW8Num15z2"/>
    <w:qFormat/>
    <w:uiPriority w:val="0"/>
    <w:rPr>
      <w:rFonts w:hint="default" w:ascii="Wingdings" w:hAnsi="Wingdings"/>
    </w:rPr>
  </w:style>
  <w:style w:type="character" w:customStyle="1" w:styleId="936">
    <w:name w:val="WW8Num15z3"/>
    <w:qFormat/>
    <w:uiPriority w:val="0"/>
    <w:rPr>
      <w:rFonts w:hint="default" w:ascii="Symbol" w:hAnsi="Symbol"/>
    </w:rPr>
  </w:style>
  <w:style w:type="character" w:customStyle="1" w:styleId="937">
    <w:name w:val="WW8Num16z0"/>
    <w:qFormat/>
    <w:uiPriority w:val="0"/>
    <w:rPr>
      <w:rFonts w:hint="default" w:ascii="Times New Roman" w:hAnsi="Times New Roman" w:eastAsia="MS Mincho" w:cs="Times New Roman"/>
    </w:rPr>
  </w:style>
  <w:style w:type="character" w:customStyle="1" w:styleId="938">
    <w:name w:val="WW8Num16z1"/>
    <w:qFormat/>
    <w:uiPriority w:val="0"/>
    <w:rPr>
      <w:rFonts w:hint="default" w:ascii="Courier New" w:hAnsi="Courier New" w:cs="Courier New"/>
    </w:rPr>
  </w:style>
  <w:style w:type="character" w:customStyle="1" w:styleId="939">
    <w:name w:val="WW8Num16z2"/>
    <w:qFormat/>
    <w:uiPriority w:val="0"/>
    <w:rPr>
      <w:rFonts w:hint="default" w:ascii="Wingdings" w:hAnsi="Wingdings"/>
    </w:rPr>
  </w:style>
  <w:style w:type="character" w:customStyle="1" w:styleId="940">
    <w:name w:val="WW8Num16z3"/>
    <w:qFormat/>
    <w:uiPriority w:val="0"/>
    <w:rPr>
      <w:rFonts w:hint="default" w:ascii="Symbol" w:hAnsi="Symbol"/>
    </w:rPr>
  </w:style>
  <w:style w:type="character" w:customStyle="1" w:styleId="941">
    <w:name w:val="WW8Num18z0"/>
    <w:qFormat/>
    <w:uiPriority w:val="0"/>
    <w:rPr>
      <w:rFonts w:hint="default" w:ascii="Times New Roman" w:hAnsi="Times New Roman" w:eastAsia="Times New Roman" w:cs="Times New Roman"/>
    </w:rPr>
  </w:style>
  <w:style w:type="character" w:customStyle="1" w:styleId="942">
    <w:name w:val="WW8Num18z1"/>
    <w:qFormat/>
    <w:uiPriority w:val="0"/>
    <w:rPr>
      <w:rFonts w:hint="default" w:ascii="Courier New" w:hAnsi="Courier New" w:cs="Courier New"/>
    </w:rPr>
  </w:style>
  <w:style w:type="character" w:customStyle="1" w:styleId="943">
    <w:name w:val="WW8Num18z2"/>
    <w:qFormat/>
    <w:uiPriority w:val="0"/>
    <w:rPr>
      <w:rFonts w:hint="default" w:ascii="Wingdings" w:hAnsi="Wingdings"/>
    </w:rPr>
  </w:style>
  <w:style w:type="character" w:customStyle="1" w:styleId="944">
    <w:name w:val="WW8Num18z3"/>
    <w:qFormat/>
    <w:uiPriority w:val="0"/>
    <w:rPr>
      <w:rFonts w:hint="default" w:ascii="Symbol" w:hAnsi="Symbol"/>
    </w:rPr>
  </w:style>
  <w:style w:type="character" w:customStyle="1" w:styleId="945">
    <w:name w:val="WW8Num19z0"/>
    <w:qFormat/>
    <w:uiPriority w:val="0"/>
    <w:rPr>
      <w:rFonts w:hint="default" w:ascii="Times New Roman" w:hAnsi="Times New Roman" w:eastAsia="MS Mincho" w:cs="Times New Roman"/>
    </w:rPr>
  </w:style>
  <w:style w:type="character" w:customStyle="1" w:styleId="946">
    <w:name w:val="WW8Num19z1"/>
    <w:qFormat/>
    <w:uiPriority w:val="0"/>
    <w:rPr>
      <w:rFonts w:hint="default" w:ascii="Wingdings" w:hAnsi="Wingdings"/>
    </w:rPr>
  </w:style>
  <w:style w:type="character" w:customStyle="1" w:styleId="947">
    <w:name w:val="WW8Num25z0"/>
    <w:qFormat/>
    <w:uiPriority w:val="0"/>
    <w:rPr>
      <w:rFonts w:hint="default" w:ascii="Arial" w:hAnsi="Arial" w:eastAsia="宋体" w:cs="Arial"/>
    </w:rPr>
  </w:style>
  <w:style w:type="character" w:customStyle="1" w:styleId="948">
    <w:name w:val="WW8Num25z1"/>
    <w:qFormat/>
    <w:uiPriority w:val="0"/>
    <w:rPr>
      <w:rFonts w:hint="default" w:ascii="Wingdings" w:hAnsi="Wingdings"/>
    </w:rPr>
  </w:style>
  <w:style w:type="character" w:customStyle="1" w:styleId="949">
    <w:name w:val="WW8Num28z0"/>
    <w:qFormat/>
    <w:uiPriority w:val="0"/>
    <w:rPr>
      <w:rFonts w:hint="default" w:ascii="Times New Roman" w:hAnsi="Times New Roman" w:eastAsia="MS Mincho" w:cs="Times New Roman"/>
    </w:rPr>
  </w:style>
  <w:style w:type="character" w:customStyle="1" w:styleId="950">
    <w:name w:val="WW8Num28z1"/>
    <w:qFormat/>
    <w:uiPriority w:val="0"/>
    <w:rPr>
      <w:rFonts w:hint="default" w:ascii="Courier New" w:hAnsi="Courier New" w:cs="Courier New"/>
    </w:rPr>
  </w:style>
  <w:style w:type="character" w:customStyle="1" w:styleId="951">
    <w:name w:val="WW8Num28z2"/>
    <w:qFormat/>
    <w:uiPriority w:val="0"/>
    <w:rPr>
      <w:rFonts w:hint="default" w:ascii="Wingdings" w:hAnsi="Wingdings"/>
    </w:rPr>
  </w:style>
  <w:style w:type="character" w:customStyle="1" w:styleId="952">
    <w:name w:val="WW8Num28z3"/>
    <w:qFormat/>
    <w:uiPriority w:val="0"/>
    <w:rPr>
      <w:rFonts w:hint="default" w:ascii="Symbol" w:hAnsi="Symbol"/>
    </w:rPr>
  </w:style>
  <w:style w:type="character" w:customStyle="1" w:styleId="953">
    <w:name w:val="WW8Num32z0"/>
    <w:qFormat/>
    <w:uiPriority w:val="0"/>
    <w:rPr>
      <w:rFonts w:hint="default" w:ascii="Times New Roman" w:hAnsi="Times New Roman" w:eastAsia="Times New Roman" w:cs="Times New Roman"/>
    </w:rPr>
  </w:style>
  <w:style w:type="character" w:customStyle="1" w:styleId="954">
    <w:name w:val="WW8Num32z1"/>
    <w:qFormat/>
    <w:uiPriority w:val="0"/>
    <w:rPr>
      <w:rFonts w:hint="default" w:ascii="Courier New" w:hAnsi="Courier New" w:cs="Courier New"/>
    </w:rPr>
  </w:style>
  <w:style w:type="character" w:customStyle="1" w:styleId="955">
    <w:name w:val="WW8Num32z2"/>
    <w:qFormat/>
    <w:uiPriority w:val="0"/>
    <w:rPr>
      <w:rFonts w:hint="default" w:ascii="Wingdings" w:hAnsi="Wingdings"/>
    </w:rPr>
  </w:style>
  <w:style w:type="character" w:customStyle="1" w:styleId="956">
    <w:name w:val="WW8Num32z3"/>
    <w:qFormat/>
    <w:uiPriority w:val="0"/>
    <w:rPr>
      <w:rFonts w:hint="default" w:ascii="Symbol" w:hAnsi="Symbol"/>
    </w:rPr>
  </w:style>
  <w:style w:type="character" w:customStyle="1" w:styleId="957">
    <w:name w:val="WW8Num34z0"/>
    <w:qFormat/>
    <w:uiPriority w:val="0"/>
    <w:rPr>
      <w:rFonts w:hint="default" w:ascii="Times New Roman" w:hAnsi="Times New Roman" w:eastAsia="宋体" w:cs="Times New Roman"/>
    </w:rPr>
  </w:style>
  <w:style w:type="character" w:customStyle="1" w:styleId="958">
    <w:name w:val="WW8Num34z1"/>
    <w:qFormat/>
    <w:uiPriority w:val="0"/>
    <w:rPr>
      <w:rFonts w:hint="default" w:ascii="Wingdings" w:hAnsi="Wingdings"/>
    </w:rPr>
  </w:style>
  <w:style w:type="character" w:customStyle="1" w:styleId="959">
    <w:name w:val="WW8Num35z0"/>
    <w:qFormat/>
    <w:uiPriority w:val="0"/>
    <w:rPr>
      <w:rFonts w:hint="default" w:ascii="Times New Roman" w:hAnsi="Times New Roman" w:eastAsia="宋体" w:cs="Times New Roman"/>
    </w:rPr>
  </w:style>
  <w:style w:type="character" w:customStyle="1" w:styleId="960">
    <w:name w:val="WW8Num35z1"/>
    <w:qFormat/>
    <w:uiPriority w:val="0"/>
    <w:rPr>
      <w:rFonts w:hint="default" w:ascii="Wingdings" w:hAnsi="Wingdings"/>
    </w:rPr>
  </w:style>
  <w:style w:type="character" w:customStyle="1" w:styleId="961">
    <w:name w:val="WW8Num36z0"/>
    <w:qFormat/>
    <w:uiPriority w:val="0"/>
    <w:rPr>
      <w:rFonts w:hint="default" w:ascii="Times New Roman" w:hAnsi="Times New Roman" w:eastAsia="宋体" w:cs="Times New Roman"/>
    </w:rPr>
  </w:style>
  <w:style w:type="character" w:customStyle="1" w:styleId="962">
    <w:name w:val="WW8Num36z1"/>
    <w:qFormat/>
    <w:uiPriority w:val="0"/>
    <w:rPr>
      <w:rFonts w:hint="default" w:ascii="Wingdings" w:hAnsi="Wingdings"/>
    </w:rPr>
  </w:style>
  <w:style w:type="character" w:customStyle="1" w:styleId="963">
    <w:name w:val="WW8Num39z0"/>
    <w:qFormat/>
    <w:uiPriority w:val="0"/>
    <w:rPr>
      <w:rFonts w:hint="default" w:ascii="Times New Roman" w:hAnsi="Times New Roman" w:eastAsia="宋体" w:cs="Times New Roman"/>
    </w:rPr>
  </w:style>
  <w:style w:type="character" w:customStyle="1" w:styleId="964">
    <w:name w:val="WW8Num39z1"/>
    <w:qFormat/>
    <w:uiPriority w:val="0"/>
    <w:rPr>
      <w:rFonts w:hint="default" w:ascii="Wingdings" w:hAnsi="Wingdings"/>
    </w:rPr>
  </w:style>
  <w:style w:type="character" w:customStyle="1" w:styleId="965">
    <w:name w:val="WW8NumSt1z0"/>
    <w:qFormat/>
    <w:uiPriority w:val="0"/>
    <w:rPr>
      <w:rFonts w:hint="default" w:ascii="Symbol" w:hAnsi="Symbol"/>
    </w:rPr>
  </w:style>
  <w:style w:type="character" w:customStyle="1" w:styleId="966">
    <w:name w:val="WW8NumSt18z0"/>
    <w:qFormat/>
    <w:uiPriority w:val="0"/>
    <w:rPr>
      <w:rFonts w:hint="default" w:ascii="Geneva" w:hAnsi="Geneva"/>
    </w:rPr>
  </w:style>
  <w:style w:type="character" w:customStyle="1" w:styleId="967">
    <w:name w:val="段落フォント"/>
    <w:qFormat/>
    <w:uiPriority w:val="0"/>
  </w:style>
  <w:style w:type="character" w:customStyle="1" w:styleId="968">
    <w:name w:val="脚注番号"/>
    <w:qFormat/>
    <w:uiPriority w:val="0"/>
    <w:rPr>
      <w:b/>
      <w:position w:val="3"/>
      <w:sz w:val="16"/>
    </w:rPr>
  </w:style>
  <w:style w:type="character" w:customStyle="1" w:styleId="969">
    <w:name w:val="コメント参照"/>
    <w:qFormat/>
    <w:uiPriority w:val="0"/>
    <w:rPr>
      <w:sz w:val="16"/>
    </w:rPr>
  </w:style>
  <w:style w:type="character" w:customStyle="1" w:styleId="970">
    <w:name w:val="H1 (文字)"/>
    <w:qFormat/>
    <w:uiPriority w:val="0"/>
    <w:rPr>
      <w:rFonts w:hint="default" w:ascii="Arial" w:hAnsi="Arial" w:eastAsia="MS Mincho" w:cs="Arial"/>
      <w:sz w:val="36"/>
      <w:lang w:val="en-GB" w:eastAsia="ar-SA" w:bidi="ar-SA"/>
    </w:rPr>
  </w:style>
  <w:style w:type="character" w:customStyle="1" w:styleId="971">
    <w:name w:val="Head2A (文字)"/>
    <w:qFormat/>
    <w:uiPriority w:val="0"/>
    <w:rPr>
      <w:rFonts w:hint="default" w:ascii="Arial" w:hAnsi="Arial" w:eastAsia="MS Mincho" w:cs="Arial"/>
      <w:sz w:val="32"/>
      <w:lang w:val="en-GB" w:eastAsia="ar-SA" w:bidi="ar-SA"/>
    </w:rPr>
  </w:style>
  <w:style w:type="character" w:customStyle="1" w:styleId="972">
    <w:name w:val="Underrubrik2 (文字)"/>
    <w:qFormat/>
    <w:uiPriority w:val="0"/>
    <w:rPr>
      <w:rFonts w:hint="default" w:ascii="Arial" w:hAnsi="Arial" w:eastAsia="MS Mincho" w:cs="Arial"/>
      <w:sz w:val="28"/>
      <w:lang w:val="en-GB" w:eastAsia="ar-SA" w:bidi="ar-SA"/>
    </w:rPr>
  </w:style>
  <w:style w:type="character" w:customStyle="1" w:styleId="973">
    <w:name w:val="h4 (文字)"/>
    <w:qFormat/>
    <w:uiPriority w:val="0"/>
    <w:rPr>
      <w:rFonts w:hint="default" w:ascii="Arial" w:hAnsi="Arial" w:eastAsia="MS Mincho" w:cs="Arial"/>
      <w:color w:val="0000FF"/>
      <w:kern w:val="2"/>
      <w:sz w:val="24"/>
      <w:szCs w:val="28"/>
      <w:lang w:val="en-GB" w:eastAsia="ar-SA" w:bidi="ar-SA"/>
    </w:rPr>
  </w:style>
  <w:style w:type="character" w:customStyle="1" w:styleId="974">
    <w:name w:val="M5 (文字)"/>
    <w:qFormat/>
    <w:uiPriority w:val="0"/>
    <w:rPr>
      <w:rFonts w:hint="default" w:ascii="Arial" w:hAnsi="Arial" w:eastAsia="MS Mincho" w:cs="Arial"/>
      <w:sz w:val="22"/>
      <w:lang w:val="en-GB" w:eastAsia="ar-SA" w:bidi="ar-SA"/>
    </w:rPr>
  </w:style>
  <w:style w:type="character" w:customStyle="1" w:styleId="975">
    <w:name w:val="T1 (文字)"/>
    <w:qFormat/>
    <w:uiPriority w:val="0"/>
    <w:rPr>
      <w:rFonts w:hint="default" w:ascii="Arial" w:hAnsi="Arial" w:eastAsia="MS Mincho" w:cs="Arial"/>
      <w:lang w:val="en-GB" w:eastAsia="ar-SA" w:bidi="ar-SA"/>
    </w:rPr>
  </w:style>
  <w:style w:type="character" w:customStyle="1" w:styleId="976">
    <w:name w:val="(文字) (文字)8"/>
    <w:qFormat/>
    <w:uiPriority w:val="0"/>
    <w:rPr>
      <w:rFonts w:hint="default" w:ascii="Arial" w:hAnsi="Arial" w:eastAsia="MS Mincho" w:cs="Arial"/>
      <w:lang w:val="en-GB" w:eastAsia="ar-SA" w:bidi="ar-SA"/>
    </w:rPr>
  </w:style>
  <w:style w:type="character" w:customStyle="1" w:styleId="977">
    <w:name w:val="(文字) (文字)7"/>
    <w:qFormat/>
    <w:uiPriority w:val="0"/>
    <w:rPr>
      <w:rFonts w:hint="default" w:ascii="Arial" w:hAnsi="Arial" w:eastAsia="MS Mincho" w:cs="Arial"/>
      <w:sz w:val="36"/>
      <w:lang w:val="en-GB" w:eastAsia="ar-SA" w:bidi="ar-SA"/>
    </w:rPr>
  </w:style>
  <w:style w:type="character" w:customStyle="1" w:styleId="978">
    <w:name w:val="header odd (文字)"/>
    <w:qFormat/>
    <w:uiPriority w:val="0"/>
    <w:rPr>
      <w:rFonts w:hint="default" w:ascii="Arial" w:hAnsi="Arial" w:eastAsia="MS Mincho" w:cs="Arial"/>
      <w:b/>
      <w:sz w:val="18"/>
      <w:lang w:val="en-GB" w:eastAsia="ar-SA" w:bidi="ar-SA"/>
    </w:rPr>
  </w:style>
  <w:style w:type="character" w:customStyle="1" w:styleId="979">
    <w:name w:val="footnote text1 (文字)"/>
    <w:qFormat/>
    <w:uiPriority w:val="0"/>
    <w:rPr>
      <w:rFonts w:hint="eastAsia" w:ascii="MS Mincho" w:hAnsi="MS Mincho" w:eastAsia="MS Mincho"/>
      <w:sz w:val="16"/>
      <w:lang w:val="en-GB" w:eastAsia="ar-SA" w:bidi="ar-SA"/>
    </w:rPr>
  </w:style>
  <w:style w:type="character" w:customStyle="1" w:styleId="980">
    <w:name w:val="(文字) (文字)6"/>
    <w:qFormat/>
    <w:uiPriority w:val="0"/>
    <w:rPr>
      <w:rFonts w:hint="eastAsia" w:ascii="MS Mincho" w:hAnsi="MS Mincho" w:eastAsia="MS Mincho"/>
      <w:lang w:val="en-GB" w:eastAsia="ar-SA" w:bidi="ar-SA"/>
    </w:rPr>
  </w:style>
  <w:style w:type="character" w:customStyle="1" w:styleId="981">
    <w:name w:val="cap (文字)"/>
    <w:qFormat/>
    <w:uiPriority w:val="0"/>
    <w:rPr>
      <w:rFonts w:hint="eastAsia" w:ascii="MS Mincho" w:hAnsi="MS Mincho" w:eastAsia="MS Mincho"/>
      <w:b/>
      <w:lang w:val="en-GB" w:eastAsia="ar-SA" w:bidi="ar-SA"/>
    </w:rPr>
  </w:style>
  <w:style w:type="character" w:customStyle="1" w:styleId="982">
    <w:name w:val="(文字) (文字)5"/>
    <w:qFormat/>
    <w:uiPriority w:val="0"/>
    <w:rPr>
      <w:rFonts w:hint="default" w:ascii="Courier New" w:hAnsi="Courier New" w:eastAsia="MS Mincho" w:cs="Courier New"/>
      <w:lang w:val="nb-NO" w:eastAsia="ar-SA" w:bidi="ar-SA"/>
    </w:rPr>
  </w:style>
  <w:style w:type="character" w:customStyle="1" w:styleId="983">
    <w:name w:val="bt (文字)"/>
    <w:qFormat/>
    <w:uiPriority w:val="0"/>
    <w:rPr>
      <w:rFonts w:hint="eastAsia" w:ascii="MS Mincho" w:hAnsi="MS Mincho" w:eastAsia="MS Mincho"/>
      <w:lang w:val="en-GB" w:eastAsia="ar-SA" w:bidi="ar-SA"/>
    </w:rPr>
  </w:style>
  <w:style w:type="character" w:customStyle="1" w:styleId="984">
    <w:name w:val="番号付け記号"/>
    <w:qFormat/>
    <w:uiPriority w:val="0"/>
  </w:style>
  <w:style w:type="character" w:customStyle="1" w:styleId="985">
    <w:name w:val="WW8Num27z0"/>
    <w:qFormat/>
    <w:uiPriority w:val="0"/>
    <w:rPr>
      <w:rFonts w:hint="default" w:ascii="Arial" w:hAnsi="Arial" w:eastAsia="Times New Roman" w:cs="Arial"/>
    </w:rPr>
  </w:style>
  <w:style w:type="character" w:customStyle="1" w:styleId="986">
    <w:name w:val="WW8Num27z1"/>
    <w:qFormat/>
    <w:uiPriority w:val="0"/>
    <w:rPr>
      <w:rFonts w:hint="default" w:ascii="Courier New" w:hAnsi="Courier New" w:cs="Courier New"/>
    </w:rPr>
  </w:style>
  <w:style w:type="character" w:customStyle="1" w:styleId="987">
    <w:name w:val="WW8Num27z2"/>
    <w:qFormat/>
    <w:uiPriority w:val="0"/>
    <w:rPr>
      <w:rFonts w:hint="default" w:ascii="Wingdings" w:hAnsi="Wingdings"/>
    </w:rPr>
  </w:style>
  <w:style w:type="character" w:customStyle="1" w:styleId="988">
    <w:name w:val="WW8Num27z3"/>
    <w:qFormat/>
    <w:uiPriority w:val="0"/>
    <w:rPr>
      <w:rFonts w:hint="default" w:ascii="Symbol" w:hAnsi="Symbol"/>
    </w:rPr>
  </w:style>
  <w:style w:type="character" w:customStyle="1" w:styleId="989">
    <w:name w:val="WW8Num29z0"/>
    <w:qFormat/>
    <w:uiPriority w:val="0"/>
    <w:rPr>
      <w:rFonts w:hint="default" w:ascii="Times New Roman" w:hAnsi="Times New Roman" w:eastAsia="MS Mincho" w:cs="Times New Roman"/>
    </w:rPr>
  </w:style>
  <w:style w:type="character" w:customStyle="1" w:styleId="990">
    <w:name w:val="WW8Num29z1"/>
    <w:qFormat/>
    <w:uiPriority w:val="0"/>
    <w:rPr>
      <w:rFonts w:hint="default" w:ascii="Courier New" w:hAnsi="Courier New" w:cs="Courier New"/>
    </w:rPr>
  </w:style>
  <w:style w:type="character" w:customStyle="1" w:styleId="991">
    <w:name w:val="WW8Num29z2"/>
    <w:qFormat/>
    <w:uiPriority w:val="0"/>
    <w:rPr>
      <w:rFonts w:hint="default" w:ascii="Wingdings" w:hAnsi="Wingdings"/>
    </w:rPr>
  </w:style>
  <w:style w:type="character" w:customStyle="1" w:styleId="992">
    <w:name w:val="WW8Num29z3"/>
    <w:qFormat/>
    <w:uiPriority w:val="0"/>
    <w:rPr>
      <w:rFonts w:hint="default" w:ascii="Symbol" w:hAnsi="Symbol"/>
    </w:rPr>
  </w:style>
  <w:style w:type="character" w:customStyle="1" w:styleId="993">
    <w:name w:val="WW8Num31z0"/>
    <w:qFormat/>
    <w:uiPriority w:val="0"/>
    <w:rPr>
      <w:rFonts w:hint="default" w:ascii="Symbol" w:hAnsi="Symbol"/>
    </w:rPr>
  </w:style>
  <w:style w:type="character" w:customStyle="1" w:styleId="994">
    <w:name w:val="WW8Num31z1"/>
    <w:qFormat/>
    <w:uiPriority w:val="0"/>
    <w:rPr>
      <w:rFonts w:hint="default" w:ascii="Courier New" w:hAnsi="Courier New" w:cs="Courier New"/>
    </w:rPr>
  </w:style>
  <w:style w:type="character" w:customStyle="1" w:styleId="995">
    <w:name w:val="WW8Num31z2"/>
    <w:qFormat/>
    <w:uiPriority w:val="0"/>
    <w:rPr>
      <w:rFonts w:hint="default" w:ascii="Wingdings" w:hAnsi="Wingdings"/>
    </w:rPr>
  </w:style>
  <w:style w:type="character" w:customStyle="1" w:styleId="996">
    <w:name w:val="WW8Num34z2"/>
    <w:qFormat/>
    <w:uiPriority w:val="0"/>
    <w:rPr>
      <w:rFonts w:hint="default" w:ascii="Wingdings" w:hAnsi="Wingdings"/>
    </w:rPr>
  </w:style>
  <w:style w:type="character" w:customStyle="1" w:styleId="997">
    <w:name w:val="WW8Num34z3"/>
    <w:qFormat/>
    <w:uiPriority w:val="0"/>
    <w:rPr>
      <w:rFonts w:hint="default" w:ascii="Symbol" w:hAnsi="Symbol"/>
    </w:rPr>
  </w:style>
  <w:style w:type="character" w:customStyle="1" w:styleId="998">
    <w:name w:val="WW8Num37z0"/>
    <w:qFormat/>
    <w:uiPriority w:val="0"/>
    <w:rPr>
      <w:rFonts w:hint="default" w:ascii="Times New Roman" w:hAnsi="Times New Roman" w:eastAsia="宋体" w:cs="Times New Roman"/>
    </w:rPr>
  </w:style>
  <w:style w:type="character" w:customStyle="1" w:styleId="999">
    <w:name w:val="WW8Num37z1"/>
    <w:qFormat/>
    <w:uiPriority w:val="0"/>
    <w:rPr>
      <w:rFonts w:hint="default" w:ascii="Wingdings" w:hAnsi="Wingdings"/>
    </w:rPr>
  </w:style>
  <w:style w:type="character" w:customStyle="1" w:styleId="1000">
    <w:name w:val="WW8Num38z0"/>
    <w:qFormat/>
    <w:uiPriority w:val="0"/>
    <w:rPr>
      <w:rFonts w:hint="default" w:ascii="Times New Roman" w:hAnsi="Times New Roman" w:eastAsia="宋体" w:cs="Times New Roman"/>
    </w:rPr>
  </w:style>
  <w:style w:type="character" w:customStyle="1" w:styleId="1001">
    <w:name w:val="WW8Num38z1"/>
    <w:qFormat/>
    <w:uiPriority w:val="0"/>
    <w:rPr>
      <w:rFonts w:hint="default" w:ascii="Wingdings" w:hAnsi="Wingdings"/>
    </w:rPr>
  </w:style>
  <w:style w:type="character" w:customStyle="1" w:styleId="1002">
    <w:name w:val="WW8Num41z0"/>
    <w:qFormat/>
    <w:uiPriority w:val="0"/>
    <w:rPr>
      <w:rFonts w:hint="default" w:ascii="Times New Roman" w:hAnsi="Times New Roman" w:eastAsia="宋体" w:cs="Times New Roman"/>
    </w:rPr>
  </w:style>
  <w:style w:type="character" w:customStyle="1" w:styleId="1003">
    <w:name w:val="WW8Num41z1"/>
    <w:qFormat/>
    <w:uiPriority w:val="0"/>
    <w:rPr>
      <w:rFonts w:hint="default" w:ascii="Wingdings" w:hAnsi="Wingdings"/>
    </w:rPr>
  </w:style>
  <w:style w:type="character" w:customStyle="1" w:styleId="1004">
    <w:name w:val="WW8NumSt20z0"/>
    <w:qFormat/>
    <w:uiPriority w:val="0"/>
    <w:rPr>
      <w:rFonts w:hint="default" w:ascii="Geneva" w:hAnsi="Geneva"/>
    </w:rPr>
  </w:style>
  <w:style w:type="character" w:customStyle="1" w:styleId="1005">
    <w:name w:val="Default Paragraph Font1"/>
    <w:qFormat/>
    <w:uiPriority w:val="0"/>
  </w:style>
  <w:style w:type="character" w:customStyle="1" w:styleId="1006">
    <w:name w:val="Comment Reference1"/>
    <w:qFormat/>
    <w:uiPriority w:val="0"/>
    <w:rPr>
      <w:sz w:val="16"/>
    </w:rPr>
  </w:style>
  <w:style w:type="character" w:customStyle="1" w:styleId="1007">
    <w:name w:val="Char Char22"/>
    <w:qFormat/>
    <w:uiPriority w:val="0"/>
    <w:rPr>
      <w:rFonts w:hint="default" w:ascii="Arial" w:hAnsi="Arial" w:cs="Arial"/>
      <w:lang w:val="en-GB"/>
    </w:rPr>
  </w:style>
  <w:style w:type="character" w:customStyle="1" w:styleId="1008">
    <w:name w:val="h4 Char Char"/>
    <w:qFormat/>
    <w:uiPriority w:val="0"/>
    <w:rPr>
      <w:rFonts w:hint="default" w:ascii="Arial" w:hAnsi="Arial" w:cs="Arial"/>
      <w:sz w:val="24"/>
      <w:lang w:val="en-GB" w:eastAsia="ja-JP" w:bidi="ar-SA"/>
    </w:rPr>
  </w:style>
  <w:style w:type="character" w:customStyle="1" w:styleId="1009">
    <w:name w:val="Figure Caption1"/>
    <w:qFormat/>
    <w:uiPriority w:val="0"/>
    <w:rPr>
      <w:rFonts w:hint="default" w:ascii="Arial" w:hAnsi="Arial" w:eastAsia="????" w:cs="Arial"/>
      <w:color w:val="0000FF"/>
      <w:kern w:val="2"/>
      <w:lang w:val="en-US" w:eastAsia="en-US" w:bidi="ar-SA"/>
    </w:rPr>
  </w:style>
  <w:style w:type="character" w:customStyle="1" w:styleId="1010">
    <w:name w:val="h4 Char9"/>
    <w:qFormat/>
    <w:uiPriority w:val="0"/>
    <w:rPr>
      <w:rFonts w:hint="default" w:ascii="Arial" w:hAnsi="Arial" w:cs="Arial"/>
      <w:sz w:val="24"/>
      <w:lang w:val="en-GB" w:eastAsia="en-GB" w:bidi="ar-SA"/>
    </w:rPr>
  </w:style>
  <w:style w:type="character" w:customStyle="1" w:styleId="1011">
    <w:name w:val="M5 Char6"/>
    <w:qFormat/>
    <w:uiPriority w:val="0"/>
    <w:rPr>
      <w:rFonts w:hint="default" w:ascii="Arial" w:hAnsi="Arial" w:eastAsia="MS Mincho" w:cs="Arial"/>
      <w:sz w:val="22"/>
      <w:lang w:val="en-GB" w:eastAsia="en-US" w:bidi="ar-SA"/>
    </w:rPr>
  </w:style>
  <w:style w:type="character" w:customStyle="1" w:styleId="1012">
    <w:name w:val="bt Char6"/>
    <w:qFormat/>
    <w:uiPriority w:val="0"/>
    <w:rPr>
      <w:lang w:val="en-GB" w:eastAsia="ja-JP" w:bidi="ar-SA"/>
    </w:rPr>
  </w:style>
  <w:style w:type="character" w:customStyle="1" w:styleId="1013">
    <w:name w:val="Car Car10"/>
    <w:qFormat/>
    <w:uiPriority w:val="0"/>
    <w:rPr>
      <w:rFonts w:hint="default" w:ascii="Arial" w:hAnsi="Arial" w:cs="Arial"/>
      <w:lang w:val="en-GB" w:eastAsia="ja-JP" w:bidi="ar-SA"/>
    </w:rPr>
  </w:style>
  <w:style w:type="character" w:customStyle="1" w:styleId="1014">
    <w:name w:val="段落フォント1"/>
    <w:qFormat/>
    <w:uiPriority w:val="0"/>
  </w:style>
  <w:style w:type="character" w:customStyle="1" w:styleId="1015">
    <w:name w:val="コメント参照1"/>
    <w:qFormat/>
    <w:uiPriority w:val="0"/>
    <w:rPr>
      <w:sz w:val="16"/>
    </w:rPr>
  </w:style>
  <w:style w:type="character" w:customStyle="1" w:styleId="1016">
    <w:name w:val="Char Char23"/>
    <w:qFormat/>
    <w:uiPriority w:val="0"/>
    <w:rPr>
      <w:rFonts w:hint="default" w:ascii="Arial" w:hAnsi="Arial" w:cs="Arial"/>
      <w:lang w:val="en-GB" w:eastAsia="en-US"/>
    </w:rPr>
  </w:style>
  <w:style w:type="character" w:customStyle="1" w:styleId="1017">
    <w:name w:val="EmailStyle97"/>
    <w:semiHidden/>
    <w:qFormat/>
    <w:uiPriority w:val="0"/>
    <w:rPr>
      <w:rFonts w:hint="default" w:ascii="Arial" w:hAnsi="Arial" w:cs="Arial"/>
      <w:color w:val="auto"/>
      <w:sz w:val="20"/>
      <w:szCs w:val="20"/>
    </w:rPr>
  </w:style>
  <w:style w:type="character" w:customStyle="1" w:styleId="1018">
    <w:name w:val="TH C"/>
    <w:qFormat/>
    <w:uiPriority w:val="0"/>
    <w:rPr>
      <w:rFonts w:hint="default" w:ascii="Arial" w:hAnsi="Arial" w:eastAsia="MS Mincho" w:cs="Arial"/>
      <w:b/>
      <w:bCs/>
      <w:lang w:val="en-GB" w:eastAsia="ja-JP"/>
    </w:rPr>
  </w:style>
  <w:style w:type="character" w:customStyle="1" w:styleId="1019">
    <w:name w:val="B1 C"/>
    <w:qFormat/>
    <w:uiPriority w:val="0"/>
    <w:rPr>
      <w:lang w:val="en-GB" w:eastAsia="en-US" w:bidi="ar-SA"/>
    </w:rPr>
  </w:style>
  <w:style w:type="character" w:customStyle="1" w:styleId="1020">
    <w:name w:val="Heading 4 C"/>
    <w:qFormat/>
    <w:uiPriority w:val="0"/>
    <w:rPr>
      <w:rFonts w:hint="default" w:ascii="Arial" w:hAnsi="Arial" w:cs="Arial"/>
      <w:sz w:val="24"/>
      <w:szCs w:val="28"/>
      <w:lang w:val="en-GB" w:eastAsia="en-US" w:bidi="ar-SA"/>
    </w:rPr>
  </w:style>
  <w:style w:type="character" w:customStyle="1" w:styleId="1021">
    <w:name w:val="Titre 3"/>
    <w:qFormat/>
    <w:uiPriority w:val="0"/>
    <w:rPr>
      <w:rFonts w:hint="default" w:ascii="Arial" w:hAnsi="Arial" w:cs="Arial"/>
      <w:sz w:val="28"/>
      <w:szCs w:val="28"/>
      <w:lang w:val="en-GB" w:eastAsia="en-GB"/>
    </w:rPr>
  </w:style>
  <w:style w:type="character" w:customStyle="1" w:styleId="1022">
    <w:name w:val="B3 c"/>
    <w:qFormat/>
    <w:uiPriority w:val="0"/>
    <w:rPr>
      <w:lang w:val="en-GB" w:eastAsia="en-GB"/>
    </w:rPr>
  </w:style>
  <w:style w:type="character" w:customStyle="1" w:styleId="1023">
    <w:name w:val="B2 C"/>
    <w:qFormat/>
    <w:uiPriority w:val="0"/>
    <w:rPr>
      <w:lang w:val="en-GB" w:eastAsia="en-GB"/>
    </w:rPr>
  </w:style>
  <w:style w:type="character" w:customStyle="1" w:styleId="1024">
    <w:name w:val="H6 C"/>
    <w:qFormat/>
    <w:uiPriority w:val="0"/>
    <w:rPr>
      <w:rFonts w:hint="default" w:ascii="Arial" w:hAnsi="Arial" w:eastAsia="Times New Roman" w:cs="Arial"/>
      <w:sz w:val="22"/>
      <w:lang w:eastAsia="en-US"/>
    </w:rPr>
  </w:style>
  <w:style w:type="character" w:customStyle="1" w:styleId="1025">
    <w:name w:val="h5 1"/>
    <w:qFormat/>
    <w:uiPriority w:val="0"/>
    <w:rPr>
      <w:rFonts w:hint="default" w:ascii="Arial" w:hAnsi="Arial" w:eastAsia="MS Mincho" w:cs="Arial"/>
      <w:sz w:val="22"/>
      <w:lang w:val="en-GB" w:eastAsia="en-US" w:bidi="ar-SA"/>
    </w:rPr>
  </w:style>
  <w:style w:type="character" w:customStyle="1" w:styleId="1026">
    <w:name w:val="st1"/>
    <w:qFormat/>
    <w:uiPriority w:val="0"/>
  </w:style>
  <w:style w:type="character" w:customStyle="1" w:styleId="1027">
    <w:name w:val="h4 Char11"/>
    <w:qFormat/>
    <w:uiPriority w:val="0"/>
    <w:rPr>
      <w:rFonts w:hint="default" w:ascii="Arial" w:hAnsi="Arial" w:cs="Arial"/>
      <w:sz w:val="24"/>
      <w:szCs w:val="28"/>
      <w:lang w:val="en-GB" w:eastAsia="en-US"/>
    </w:rPr>
  </w:style>
  <w:style w:type="character" w:customStyle="1" w:styleId="1028">
    <w:name w:val="T1 Char5"/>
    <w:qFormat/>
    <w:uiPriority w:val="0"/>
    <w:rPr>
      <w:rFonts w:hint="default" w:ascii="Arial" w:hAnsi="Arial" w:cs="Arial"/>
      <w:lang w:eastAsia="en-US"/>
    </w:rPr>
  </w:style>
  <w:style w:type="character" w:customStyle="1" w:styleId="1029">
    <w:name w:val="bt Char7"/>
    <w:qFormat/>
    <w:uiPriority w:val="0"/>
    <w:rPr>
      <w:rFonts w:hint="default" w:ascii="Times New Roman" w:hAnsi="Times New Roman" w:eastAsia="Times New Roman" w:cs="Times New Roman"/>
    </w:rPr>
  </w:style>
  <w:style w:type="character" w:customStyle="1" w:styleId="1030">
    <w:name w:val="Heading 4 Char1"/>
    <w:qFormat/>
    <w:uiPriority w:val="0"/>
    <w:rPr>
      <w:rFonts w:hint="default" w:ascii="Arial" w:hAnsi="Arial" w:cs="Arial"/>
      <w:sz w:val="24"/>
      <w:szCs w:val="28"/>
      <w:lang w:val="en-GB"/>
    </w:rPr>
  </w:style>
  <w:style w:type="character" w:customStyle="1" w:styleId="1031">
    <w:name w:val="H1 Car"/>
    <w:qFormat/>
    <w:uiPriority w:val="0"/>
    <w:rPr>
      <w:rFonts w:hint="default" w:ascii="Arial" w:hAnsi="Arial" w:eastAsia="MS Mincho" w:cs="Arial"/>
      <w:sz w:val="36"/>
      <w:lang w:val="en-GB" w:eastAsia="en-US" w:bidi="ar-SA"/>
    </w:rPr>
  </w:style>
  <w:style w:type="character" w:customStyle="1" w:styleId="1032">
    <w:name w:val="Head2A Car"/>
    <w:qFormat/>
    <w:uiPriority w:val="0"/>
    <w:rPr>
      <w:rFonts w:hint="default" w:ascii="Arial" w:hAnsi="Arial" w:eastAsia="MS Mincho" w:cs="Arial"/>
      <w:sz w:val="32"/>
      <w:lang w:val="en-GB" w:eastAsia="en-US" w:bidi="ar-SA"/>
    </w:rPr>
  </w:style>
  <w:style w:type="character" w:customStyle="1" w:styleId="1033">
    <w:name w:val="Underrubrik2 Car"/>
    <w:qFormat/>
    <w:uiPriority w:val="0"/>
    <w:rPr>
      <w:rFonts w:hint="default" w:ascii="Arial" w:hAnsi="Arial" w:eastAsia="MS Mincho" w:cs="Arial"/>
      <w:sz w:val="28"/>
      <w:lang w:val="en-GB" w:eastAsia="en-US" w:bidi="ar-SA"/>
    </w:rPr>
  </w:style>
  <w:style w:type="character" w:customStyle="1" w:styleId="1034">
    <w:name w:val="h4 Car"/>
    <w:qFormat/>
    <w:uiPriority w:val="0"/>
    <w:rPr>
      <w:rFonts w:hint="default" w:ascii="Arial" w:hAnsi="Arial" w:eastAsia="MS Mincho" w:cs="Arial"/>
      <w:color w:val="0000FF"/>
      <w:kern w:val="2"/>
      <w:sz w:val="24"/>
      <w:szCs w:val="28"/>
      <w:lang w:val="en-GB" w:eastAsia="en-US" w:bidi="ar-SA"/>
    </w:rPr>
  </w:style>
  <w:style w:type="character" w:customStyle="1" w:styleId="1035">
    <w:name w:val="M5 Car"/>
    <w:qFormat/>
    <w:uiPriority w:val="0"/>
    <w:rPr>
      <w:rFonts w:hint="default" w:ascii="Arial" w:hAnsi="Arial" w:eastAsia="MS Mincho" w:cs="Arial"/>
      <w:sz w:val="22"/>
      <w:lang w:val="en-GB" w:eastAsia="en-US" w:bidi="ar-SA"/>
    </w:rPr>
  </w:style>
  <w:style w:type="character" w:customStyle="1" w:styleId="1036">
    <w:name w:val="T1 Car"/>
    <w:qFormat/>
    <w:uiPriority w:val="0"/>
    <w:rPr>
      <w:rFonts w:hint="default" w:ascii="Arial" w:hAnsi="Arial" w:eastAsia="MS Mincho" w:cs="Arial"/>
      <w:lang w:val="en-GB" w:eastAsia="en-US" w:bidi="ar-SA"/>
    </w:rPr>
  </w:style>
  <w:style w:type="character" w:customStyle="1" w:styleId="1037">
    <w:name w:val="Car Car4"/>
    <w:qFormat/>
    <w:uiPriority w:val="0"/>
    <w:rPr>
      <w:rFonts w:hint="default" w:ascii="Arial" w:hAnsi="Arial" w:eastAsia="MS Mincho" w:cs="Arial"/>
      <w:lang w:val="en-GB" w:eastAsia="en-US" w:bidi="ar-SA"/>
    </w:rPr>
  </w:style>
  <w:style w:type="character" w:customStyle="1" w:styleId="1038">
    <w:name w:val="Car Car8"/>
    <w:qFormat/>
    <w:uiPriority w:val="0"/>
    <w:rPr>
      <w:rFonts w:hint="default" w:ascii="Arial" w:hAnsi="Arial" w:eastAsia="MS Mincho" w:cs="Arial"/>
      <w:sz w:val="36"/>
      <w:lang w:val="en-GB" w:eastAsia="en-US" w:bidi="ar-SA"/>
    </w:rPr>
  </w:style>
  <w:style w:type="character" w:customStyle="1" w:styleId="1039">
    <w:name w:val="Car Car3"/>
    <w:qFormat/>
    <w:uiPriority w:val="0"/>
    <w:rPr>
      <w:rFonts w:hint="default" w:ascii="Arial" w:hAnsi="Arial" w:eastAsia="MS Mincho" w:cs="Arial"/>
      <w:sz w:val="36"/>
      <w:lang w:val="en-GB" w:eastAsia="en-US" w:bidi="ar-SA"/>
    </w:rPr>
  </w:style>
  <w:style w:type="character" w:customStyle="1" w:styleId="1040">
    <w:name w:val="Car Car7"/>
    <w:qFormat/>
    <w:uiPriority w:val="0"/>
    <w:rPr>
      <w:rFonts w:hint="eastAsia" w:ascii="MS Mincho" w:hAnsi="MS Mincho" w:eastAsia="MS Mincho"/>
      <w:lang w:val="en-GB" w:eastAsia="en-US" w:bidi="ar-SA"/>
    </w:rPr>
  </w:style>
  <w:style w:type="character" w:customStyle="1" w:styleId="1041">
    <w:name w:val="header odd Car"/>
    <w:qFormat/>
    <w:uiPriority w:val="0"/>
    <w:rPr>
      <w:rFonts w:hint="default" w:ascii="Arial" w:hAnsi="Arial" w:eastAsia="MS Mincho" w:cs="Arial"/>
      <w:b/>
      <w:sz w:val="18"/>
      <w:lang w:val="en-GB" w:eastAsia="en-US" w:bidi="ar-SA"/>
    </w:rPr>
  </w:style>
  <w:style w:type="character" w:customStyle="1" w:styleId="1042">
    <w:name w:val="cap Car"/>
    <w:qFormat/>
    <w:uiPriority w:val="0"/>
    <w:rPr>
      <w:b/>
      <w:lang w:val="en-GB" w:eastAsia="ja-JP" w:bidi="ar-SA"/>
    </w:rPr>
  </w:style>
  <w:style w:type="character" w:customStyle="1" w:styleId="1043">
    <w:name w:val="Car Car6"/>
    <w:qFormat/>
    <w:uiPriority w:val="0"/>
    <w:rPr>
      <w:rFonts w:hint="default" w:ascii="Courier New" w:hAnsi="Courier New" w:cs="Courier New"/>
      <w:lang w:val="nb-NO" w:eastAsia="ja-JP" w:bidi="ar-SA"/>
    </w:rPr>
  </w:style>
  <w:style w:type="character" w:customStyle="1" w:styleId="1044">
    <w:name w:val="bt Car1"/>
    <w:qFormat/>
    <w:uiPriority w:val="0"/>
    <w:rPr>
      <w:lang w:val="en-GB" w:eastAsia="ja-JP" w:bidi="ar-SA"/>
    </w:rPr>
  </w:style>
  <w:style w:type="character" w:customStyle="1" w:styleId="1045">
    <w:name w:val="T1 Char6"/>
    <w:qFormat/>
    <w:uiPriority w:val="0"/>
  </w:style>
  <w:style w:type="character" w:customStyle="1" w:styleId="1046">
    <w:name w:val="cap Char5"/>
    <w:qFormat/>
    <w:uiPriority w:val="0"/>
    <w:rPr>
      <w:b/>
      <w:lang w:val="en-GB" w:eastAsia="en-US" w:bidi="ar-SA"/>
    </w:rPr>
  </w:style>
  <w:style w:type="character" w:customStyle="1" w:styleId="1047">
    <w:name w:val="Head2A Zchn"/>
    <w:qFormat/>
    <w:uiPriority w:val="0"/>
    <w:rPr>
      <w:rFonts w:hint="default" w:ascii="Arial" w:hAnsi="Arial" w:cs="Arial"/>
      <w:sz w:val="32"/>
      <w:lang w:val="en-GB" w:eastAsia="en-GB" w:bidi="ar-SA"/>
    </w:rPr>
  </w:style>
  <w:style w:type="character" w:customStyle="1" w:styleId="1048">
    <w:name w:val="Underrubrik2 Zchn"/>
    <w:qFormat/>
    <w:uiPriority w:val="0"/>
    <w:rPr>
      <w:rFonts w:hint="default" w:ascii="Arial" w:hAnsi="Arial" w:cs="Arial"/>
      <w:sz w:val="28"/>
      <w:lang w:val="en-GB" w:eastAsia="en-GB" w:bidi="ar-SA"/>
    </w:rPr>
  </w:style>
  <w:style w:type="character" w:customStyle="1" w:styleId="1049">
    <w:name w:val="h4 Zchn"/>
    <w:qFormat/>
    <w:uiPriority w:val="0"/>
    <w:rPr>
      <w:rFonts w:hint="default" w:ascii="Arial" w:hAnsi="Arial" w:cs="Arial"/>
      <w:sz w:val="24"/>
      <w:lang w:val="en-GB" w:eastAsia="en-GB" w:bidi="ar-SA"/>
    </w:rPr>
  </w:style>
  <w:style w:type="character" w:customStyle="1" w:styleId="1050">
    <w:name w:val="h5 Zchn"/>
    <w:qFormat/>
    <w:uiPriority w:val="0"/>
    <w:rPr>
      <w:rFonts w:hint="default" w:ascii="Arial" w:hAnsi="Arial" w:cs="Arial"/>
      <w:sz w:val="22"/>
      <w:lang w:val="en-GB" w:eastAsia="en-GB" w:bidi="ar-SA"/>
    </w:rPr>
  </w:style>
  <w:style w:type="character" w:customStyle="1" w:styleId="1051">
    <w:name w:val="T1 Zchn"/>
    <w:qFormat/>
    <w:uiPriority w:val="0"/>
  </w:style>
  <w:style w:type="character" w:customStyle="1" w:styleId="1052">
    <w:name w:val="cap Char3"/>
    <w:qFormat/>
    <w:uiPriority w:val="0"/>
    <w:rPr>
      <w:rFonts w:hint="default" w:ascii="Times New Roman" w:hAnsi="Times New Roman" w:eastAsia="Batang" w:cs="Times New Roman"/>
      <w:b/>
      <w:lang w:val="en-GB"/>
    </w:rPr>
  </w:style>
  <w:style w:type="character" w:customStyle="1" w:styleId="1053">
    <w:name w:val="Heading 6 Char2"/>
    <w:qFormat/>
    <w:uiPriority w:val="0"/>
  </w:style>
  <w:style w:type="character" w:customStyle="1" w:styleId="1054">
    <w:name w:val="cap Char4"/>
    <w:qFormat/>
    <w:uiPriority w:val="0"/>
    <w:rPr>
      <w:rFonts w:hint="default" w:ascii="Times New Roman" w:hAnsi="Times New Roman" w:eastAsia="MS Mincho" w:cs="Times New Roman"/>
      <w:b/>
      <w:lang w:val="en-GB"/>
    </w:rPr>
  </w:style>
  <w:style w:type="character" w:customStyle="1" w:styleId="1055">
    <w:name w:val="T1 Char8"/>
    <w:qFormat/>
    <w:uiPriority w:val="0"/>
    <w:rPr>
      <w:rFonts w:hint="default" w:ascii="Arial" w:hAnsi="Arial" w:cs="Arial"/>
      <w:lang w:val="en-GB" w:eastAsia="en-US" w:bidi="ar-SA"/>
    </w:rPr>
  </w:style>
  <w:style w:type="character" w:customStyle="1" w:styleId="1056">
    <w:name w:val="Underrubrik2 Char10"/>
    <w:qFormat/>
    <w:uiPriority w:val="0"/>
    <w:rPr>
      <w:rFonts w:hint="default" w:ascii="Arial" w:hAnsi="Arial" w:cs="Arial"/>
      <w:sz w:val="28"/>
      <w:szCs w:val="28"/>
      <w:lang w:val="en-GB" w:eastAsia="en-US" w:bidi="he-IL"/>
    </w:rPr>
  </w:style>
  <w:style w:type="character" w:customStyle="1" w:styleId="1057">
    <w:name w:val="h4 Char12"/>
    <w:qFormat/>
    <w:uiPriority w:val="0"/>
    <w:rPr>
      <w:rFonts w:hint="default" w:ascii="Arial" w:hAnsi="Arial" w:cs="Arial"/>
      <w:sz w:val="24"/>
      <w:szCs w:val="28"/>
      <w:lang w:val="en-GB" w:eastAsia="en-US"/>
    </w:rPr>
  </w:style>
  <w:style w:type="character" w:customStyle="1" w:styleId="1058">
    <w:name w:val="T1 Char7"/>
    <w:qFormat/>
    <w:uiPriority w:val="0"/>
    <w:rPr>
      <w:rFonts w:hint="default" w:ascii="Arial" w:hAnsi="Arial" w:cs="Arial"/>
      <w:lang w:val="en-GB" w:eastAsia="en-US"/>
    </w:rPr>
  </w:style>
  <w:style w:type="character" w:customStyle="1" w:styleId="1059">
    <w:name w:val="Underrubrik2 Char11"/>
    <w:qFormat/>
    <w:uiPriority w:val="0"/>
    <w:rPr>
      <w:rFonts w:hint="default" w:ascii="Arial" w:hAnsi="Arial" w:cs="Arial"/>
      <w:sz w:val="28"/>
      <w:szCs w:val="28"/>
      <w:lang w:val="en-GB" w:eastAsia="en-US" w:bidi="he-IL"/>
    </w:rPr>
  </w:style>
  <w:style w:type="character" w:customStyle="1" w:styleId="1060">
    <w:name w:val="Head2A Char11"/>
    <w:qFormat/>
    <w:uiPriority w:val="0"/>
    <w:rPr>
      <w:rFonts w:hint="default" w:ascii="Arial" w:hAnsi="Arial" w:cs="Arial"/>
      <w:sz w:val="32"/>
      <w:szCs w:val="32"/>
      <w:lang w:val="en-GB" w:eastAsia="en-US" w:bidi="he-IL"/>
    </w:rPr>
  </w:style>
  <w:style w:type="character" w:customStyle="1" w:styleId="1061">
    <w:name w:val="h4 Char13"/>
    <w:qFormat/>
    <w:uiPriority w:val="0"/>
    <w:rPr>
      <w:rFonts w:hint="default" w:ascii="Arial" w:hAnsi="Arial" w:cs="Arial"/>
      <w:sz w:val="24"/>
      <w:szCs w:val="24"/>
      <w:lang w:val="en-GB" w:eastAsia="en-US" w:bidi="he-IL"/>
    </w:rPr>
  </w:style>
  <w:style w:type="character" w:customStyle="1" w:styleId="1062">
    <w:name w:val="T1 Char9"/>
    <w:qFormat/>
    <w:uiPriority w:val="0"/>
    <w:rPr>
      <w:rFonts w:hint="default" w:ascii="Arial" w:hAnsi="Arial" w:cs="Arial"/>
      <w:lang w:val="en-GB" w:eastAsia="en-US" w:bidi="he-IL"/>
    </w:rPr>
  </w:style>
  <w:style w:type="character" w:customStyle="1" w:styleId="1063">
    <w:name w:val="Char Char210"/>
    <w:qFormat/>
    <w:uiPriority w:val="0"/>
    <w:rPr>
      <w:rFonts w:hint="default" w:ascii="Arial" w:hAnsi="Arial" w:cs="Arial"/>
      <w:lang w:val="en-GB" w:eastAsia="en-US" w:bidi="ar-SA"/>
    </w:rPr>
  </w:style>
  <w:style w:type="character" w:customStyle="1" w:styleId="1064">
    <w:name w:val="Absatz-Standardschriftart1"/>
    <w:qFormat/>
    <w:uiPriority w:val="0"/>
  </w:style>
  <w:style w:type="character" w:customStyle="1" w:styleId="1065">
    <w:name w:val="Absatz-Standardschriftart2"/>
    <w:qFormat/>
    <w:uiPriority w:val="0"/>
  </w:style>
  <w:style w:type="character" w:customStyle="1" w:styleId="1066">
    <w:name w:val="(文字) (文字)31"/>
    <w:qFormat/>
    <w:uiPriority w:val="0"/>
    <w:rPr>
      <w:rFonts w:hint="eastAsia" w:ascii="MS Mincho" w:hAnsi="MS Mincho" w:eastAsia="MS Mincho"/>
      <w:lang w:val="en-GB" w:eastAsia="ar-SA" w:bidi="ar-SA"/>
    </w:rPr>
  </w:style>
  <w:style w:type="character" w:customStyle="1" w:styleId="1067">
    <w:name w:val="(文字) (文字)11"/>
    <w:qFormat/>
    <w:uiPriority w:val="0"/>
    <w:rPr>
      <w:rFonts w:hint="eastAsia" w:ascii="MS Mincho" w:hAnsi="MS Mincho" w:eastAsia="MS Mincho"/>
      <w:lang w:val="en-GB" w:eastAsia="ar-SA" w:bidi="ar-SA"/>
    </w:rPr>
  </w:style>
  <w:style w:type="character" w:customStyle="1" w:styleId="1068">
    <w:name w:val="Absatz-Standardschriftart3"/>
    <w:qFormat/>
    <w:uiPriority w:val="0"/>
  </w:style>
  <w:style w:type="character" w:customStyle="1" w:styleId="1069">
    <w:name w:val="hps"/>
    <w:qFormat/>
    <w:uiPriority w:val="0"/>
  </w:style>
  <w:style w:type="character" w:customStyle="1" w:styleId="1070">
    <w:name w:val="書式なし (文字)1"/>
    <w:qFormat/>
    <w:uiPriority w:val="0"/>
    <w:rPr>
      <w:rFonts w:hint="eastAsia" w:ascii="MS Mincho" w:hAnsi="Courier New" w:eastAsia="MS Mincho" w:cs="Courier New"/>
      <w:sz w:val="21"/>
      <w:szCs w:val="21"/>
      <w:lang w:val="en-GB" w:eastAsia="en-US"/>
    </w:rPr>
  </w:style>
  <w:style w:type="character" w:customStyle="1" w:styleId="1071">
    <w:name w:val="文末脚注文字列 (文字)1"/>
    <w:qFormat/>
    <w:uiPriority w:val="0"/>
    <w:rPr>
      <w:rFonts w:hint="default" w:ascii="Times New Roman" w:hAnsi="Times New Roman" w:cs="Times New Roman"/>
      <w:lang w:val="en-GB" w:eastAsia="en-US"/>
    </w:rPr>
  </w:style>
  <w:style w:type="character" w:customStyle="1" w:styleId="1072">
    <w:name w:val="标题 8 Char1"/>
    <w:qFormat/>
    <w:uiPriority w:val="0"/>
    <w:rPr>
      <w:rFonts w:hint="default" w:ascii="Arial" w:hAnsi="Arial" w:cs="Arial"/>
      <w:sz w:val="36"/>
      <w:lang w:val="en-GB" w:eastAsia="en-US" w:bidi="ar-SA"/>
    </w:rPr>
  </w:style>
  <w:style w:type="character" w:customStyle="1" w:styleId="1073">
    <w:name w:val="批注文字 Char1"/>
    <w:qFormat/>
    <w:uiPriority w:val="0"/>
    <w:rPr>
      <w:rFonts w:hint="eastAsia" w:ascii="宋体" w:hAnsi="宋体" w:eastAsia="宋体"/>
      <w:lang w:eastAsia="en-US"/>
    </w:rPr>
  </w:style>
  <w:style w:type="character" w:customStyle="1" w:styleId="1074">
    <w:name w:val="批注主题 Char2"/>
    <w:qFormat/>
    <w:uiPriority w:val="0"/>
    <w:rPr>
      <w:rFonts w:hint="eastAsia" w:ascii="宋体" w:hAnsi="宋体" w:eastAsia="宋体"/>
      <w:b/>
      <w:bCs/>
      <w:lang w:eastAsia="en-US"/>
    </w:rPr>
  </w:style>
  <w:style w:type="character" w:customStyle="1" w:styleId="1075">
    <w:name w:val="注释标题 Char1"/>
    <w:qFormat/>
    <w:uiPriority w:val="0"/>
    <w:rPr>
      <w:rFonts w:hint="eastAsia" w:ascii="MS Mincho" w:hAnsi="MS Mincho" w:eastAsia="MS Mincho"/>
      <w:lang w:eastAsia="en-US"/>
    </w:rPr>
  </w:style>
  <w:style w:type="character" w:customStyle="1" w:styleId="1076">
    <w:name w:val="标题 9 Char1"/>
    <w:qFormat/>
    <w:uiPriority w:val="0"/>
    <w:rPr>
      <w:rFonts w:hint="default" w:ascii="Arial" w:hAnsi="Arial" w:cs="Arial"/>
      <w:sz w:val="36"/>
      <w:lang w:val="en-GB"/>
    </w:rPr>
  </w:style>
  <w:style w:type="character" w:customStyle="1" w:styleId="1077">
    <w:name w:val="文档结构图 Char1"/>
    <w:semiHidden/>
    <w:qFormat/>
    <w:uiPriority w:val="0"/>
    <w:rPr>
      <w:rFonts w:hint="default" w:ascii="Tahoma" w:hAnsi="Tahoma" w:cs="Tahoma"/>
      <w:shd w:val="clear" w:color="auto" w:fill="000080"/>
      <w:lang w:val="en-GB"/>
    </w:rPr>
  </w:style>
  <w:style w:type="character" w:customStyle="1" w:styleId="1078">
    <w:name w:val="纯文本 Char1"/>
    <w:qFormat/>
    <w:uiPriority w:val="0"/>
    <w:rPr>
      <w:rFonts w:hint="default" w:ascii="Courier New" w:hAnsi="Courier New" w:eastAsia="宋体" w:cs="Courier New"/>
      <w:lang w:val="nb-NO"/>
    </w:rPr>
  </w:style>
  <w:style w:type="character" w:customStyle="1" w:styleId="1079">
    <w:name w:val="批注框文本 Char1"/>
    <w:qFormat/>
    <w:uiPriority w:val="99"/>
    <w:rPr>
      <w:rFonts w:hint="default" w:ascii="Tahoma" w:hAnsi="Tahoma" w:cs="Tahoma"/>
      <w:sz w:val="16"/>
      <w:szCs w:val="16"/>
      <w:lang w:val="en-GB"/>
    </w:rPr>
  </w:style>
  <w:style w:type="character" w:customStyle="1" w:styleId="1080">
    <w:name w:val="尾注文本 Char1"/>
    <w:qFormat/>
    <w:uiPriority w:val="0"/>
    <w:rPr>
      <w:rFonts w:hint="eastAsia" w:ascii="宋体" w:hAnsi="宋体" w:eastAsia="宋体"/>
      <w:lang w:val="en-GB"/>
    </w:rPr>
  </w:style>
  <w:style w:type="character" w:customStyle="1" w:styleId="1081">
    <w:name w:val="正文文本缩进 Char1"/>
    <w:qFormat/>
    <w:uiPriority w:val="0"/>
    <w:rPr>
      <w:rFonts w:hint="eastAsia" w:ascii="Batang" w:hAnsi="Batang" w:eastAsia="Batang"/>
      <w:lang w:val="en-GB"/>
    </w:rPr>
  </w:style>
  <w:style w:type="character" w:customStyle="1" w:styleId="1082">
    <w:name w:val="正文文本 2 Char1"/>
    <w:qFormat/>
    <w:uiPriority w:val="0"/>
    <w:rPr>
      <w:rFonts w:hint="default" w:ascii="CG Times (WN)" w:hAnsi="CG Times (WN)" w:eastAsia="Malgun Gothic"/>
      <w:i/>
      <w:lang w:val="en-GB" w:eastAsia="ko-KR"/>
    </w:rPr>
  </w:style>
  <w:style w:type="character" w:customStyle="1" w:styleId="1083">
    <w:name w:val="正文文本 3 Char1"/>
    <w:qFormat/>
    <w:uiPriority w:val="0"/>
    <w:rPr>
      <w:rFonts w:hint="default" w:ascii="CG Times (WN)" w:hAnsi="CG Times (WN)" w:eastAsia="Osaka"/>
      <w:color w:val="000000"/>
      <w:lang w:val="en-GB" w:eastAsia="ko-KR"/>
    </w:rPr>
  </w:style>
  <w:style w:type="character" w:customStyle="1" w:styleId="1084">
    <w:name w:val="正文文本缩进 2 Char1"/>
    <w:qFormat/>
    <w:uiPriority w:val="0"/>
    <w:rPr>
      <w:rFonts w:hint="default" w:ascii="CG Times (WN)" w:hAnsi="CG Times (WN)" w:eastAsia="MS Mincho"/>
      <w:lang w:val="en-GB"/>
    </w:rPr>
  </w:style>
  <w:style w:type="character" w:customStyle="1" w:styleId="1085">
    <w:name w:val="HTML 预设格式 Char1"/>
    <w:qFormat/>
    <w:uiPriority w:val="0"/>
    <w:rPr>
      <w:rFonts w:hint="default" w:ascii="Courier New" w:hAnsi="Courier New" w:eastAsia="MS Mincho" w:cs="Courier New"/>
      <w:lang w:val="en-GB"/>
    </w:rPr>
  </w:style>
  <w:style w:type="character" w:customStyle="1" w:styleId="1086">
    <w:name w:val="h48"/>
    <w:qFormat/>
    <w:uiPriority w:val="0"/>
    <w:rPr>
      <w:rFonts w:hint="default" w:ascii="Arial" w:hAnsi="Arial" w:cs="Arial"/>
      <w:sz w:val="24"/>
      <w:lang w:val="en-GB"/>
    </w:rPr>
  </w:style>
  <w:style w:type="character" w:customStyle="1" w:styleId="1087">
    <w:name w:val="h51"/>
    <w:qFormat/>
    <w:uiPriority w:val="0"/>
    <w:rPr>
      <w:rFonts w:hint="default" w:ascii="Arial" w:hAnsi="Arial" w:eastAsia="宋体" w:cs="Arial"/>
      <w:sz w:val="22"/>
      <w:lang w:val="en-GB" w:eastAsia="en-US" w:bidi="ar-SA"/>
    </w:rPr>
  </w:style>
  <w:style w:type="character" w:customStyle="1" w:styleId="1088">
    <w:name w:val="gt-baf-word-clickable1"/>
    <w:qFormat/>
    <w:uiPriority w:val="0"/>
    <w:rPr>
      <w:color w:val="000000"/>
    </w:rPr>
  </w:style>
  <w:style w:type="character" w:customStyle="1" w:styleId="1089">
    <w:name w:val="页眉 字符"/>
    <w:qFormat/>
    <w:uiPriority w:val="0"/>
    <w:rPr>
      <w:rFonts w:hint="default" w:ascii="Arial" w:hAnsi="Arial" w:cs="Arial"/>
      <w:b/>
      <w:sz w:val="18"/>
      <w:lang w:val="en-GB" w:eastAsia="en-US"/>
    </w:rPr>
  </w:style>
  <w:style w:type="character" w:customStyle="1" w:styleId="1090">
    <w:name w:val="메모 주제 Char2"/>
    <w:qFormat/>
    <w:uiPriority w:val="0"/>
    <w:rPr>
      <w:rFonts w:hint="default" w:ascii="Times New Roman" w:hAnsi="Times New Roman" w:eastAsia="Times New Roman" w:cs="Times New Roman"/>
      <w:b/>
      <w:bCs/>
      <w:lang w:val="en-GB" w:eastAsia="en-US"/>
    </w:rPr>
  </w:style>
  <w:style w:type="character" w:customStyle="1" w:styleId="1091">
    <w:name w:val="search_content1"/>
    <w:qFormat/>
    <w:uiPriority w:val="0"/>
    <w:rPr>
      <w:sz w:val="13"/>
      <w:szCs w:val="13"/>
    </w:rPr>
  </w:style>
  <w:style w:type="character" w:customStyle="1" w:styleId="1092">
    <w:name w:val="純文字 字元1"/>
    <w:qFormat/>
    <w:uiPriority w:val="0"/>
    <w:rPr>
      <w:rFonts w:hint="eastAsia" w:ascii="MingLiU" w:hAnsi="Courier New" w:eastAsia="MingLiU" w:cs="Courier New"/>
      <w:sz w:val="24"/>
      <w:szCs w:val="24"/>
      <w:lang w:val="en-GB" w:eastAsia="en-US"/>
    </w:rPr>
  </w:style>
  <w:style w:type="character" w:customStyle="1" w:styleId="1093">
    <w:name w:val="章節附註文字 字元1"/>
    <w:qFormat/>
    <w:uiPriority w:val="0"/>
    <w:rPr>
      <w:lang w:val="en-GB" w:eastAsia="en-US"/>
    </w:rPr>
  </w:style>
  <w:style w:type="character" w:customStyle="1" w:styleId="1094">
    <w:name w:val="Heading 1 Char3"/>
    <w:qFormat/>
    <w:uiPriority w:val="0"/>
    <w:rPr>
      <w:rFonts w:hint="default" w:ascii="Arial" w:hAnsi="Arial" w:eastAsia="Times New Roman" w:cs="Arial"/>
      <w:sz w:val="36"/>
      <w:lang w:val="en-GB" w:eastAsia="ja-JP" w:bidi="ar-SA"/>
    </w:rPr>
  </w:style>
  <w:style w:type="character" w:customStyle="1" w:styleId="1095">
    <w:name w:val="Comment Subject Char2"/>
    <w:qFormat/>
    <w:uiPriority w:val="0"/>
    <w:rPr>
      <w:rFonts w:hint="default" w:ascii="Times New Roman" w:hAnsi="Times New Roman" w:eastAsia="Times New Roman" w:cs="Times New Roman"/>
      <w:b/>
      <w:bCs/>
      <w:lang w:val="en-GB"/>
    </w:rPr>
  </w:style>
  <w:style w:type="character" w:customStyle="1" w:styleId="1096">
    <w:name w:val="段落フォント2"/>
    <w:qFormat/>
    <w:uiPriority w:val="0"/>
  </w:style>
  <w:style w:type="character" w:customStyle="1" w:styleId="1097">
    <w:name w:val="コメント参照2"/>
    <w:qFormat/>
    <w:uiPriority w:val="0"/>
    <w:rPr>
      <w:sz w:val="16"/>
    </w:rPr>
  </w:style>
  <w:style w:type="character" w:customStyle="1" w:styleId="1098">
    <w:name w:val="Heading 1 Char5"/>
    <w:qFormat/>
    <w:uiPriority w:val="0"/>
    <w:rPr>
      <w:rFonts w:hint="default" w:ascii="Arial" w:hAnsi="Arial" w:cs="Arial"/>
      <w:sz w:val="36"/>
      <w:lang w:val="en-GB" w:eastAsia="en-US"/>
    </w:rPr>
  </w:style>
  <w:style w:type="character" w:customStyle="1" w:styleId="1099">
    <w:name w:val="段落フォント3"/>
    <w:qFormat/>
    <w:uiPriority w:val="0"/>
  </w:style>
  <w:style w:type="character" w:customStyle="1" w:styleId="1100">
    <w:name w:val="コメント参照3"/>
    <w:qFormat/>
    <w:uiPriority w:val="0"/>
    <w:rPr>
      <w:sz w:val="16"/>
    </w:rPr>
  </w:style>
  <w:style w:type="character" w:customStyle="1" w:styleId="1101">
    <w:name w:val="Comment Subject Char3"/>
    <w:qFormat/>
    <w:uiPriority w:val="0"/>
    <w:rPr>
      <w:rFonts w:hint="default" w:ascii="Times New Roman" w:hAnsi="Times New Roman" w:cs="Times New Roman"/>
      <w:b/>
      <w:bCs/>
      <w:lang w:val="en-GB" w:eastAsia="en-US"/>
    </w:rPr>
  </w:style>
  <w:style w:type="character" w:customStyle="1" w:styleId="1102">
    <w:name w:val="吹き出し (文字)1"/>
    <w:semiHidden/>
    <w:qFormat/>
    <w:uiPriority w:val="99"/>
    <w:rPr>
      <w:rFonts w:hint="eastAsia" w:ascii="MS Mincho" w:hAnsi="Times New Roman" w:eastAsia="MS Mincho"/>
      <w:sz w:val="18"/>
      <w:szCs w:val="18"/>
      <w:lang w:val="en-GB" w:eastAsia="en-US"/>
    </w:rPr>
  </w:style>
  <w:style w:type="character" w:customStyle="1" w:styleId="1103">
    <w:name w:val="見出しマップ (文字)1"/>
    <w:semiHidden/>
    <w:qFormat/>
    <w:uiPriority w:val="99"/>
    <w:rPr>
      <w:rFonts w:hint="eastAsia" w:ascii="MS Mincho" w:hAnsi="Times New Roman" w:eastAsia="MS Mincho"/>
      <w:sz w:val="24"/>
      <w:szCs w:val="24"/>
      <w:lang w:val="en-GB" w:eastAsia="en-US"/>
    </w:rPr>
  </w:style>
  <w:style w:type="character" w:customStyle="1" w:styleId="1104">
    <w:name w:val="脚注文字列 (文字)1"/>
    <w:semiHidden/>
    <w:qFormat/>
    <w:uiPriority w:val="99"/>
    <w:rPr>
      <w:rFonts w:hint="default" w:ascii="Times New Roman" w:hAnsi="Times New Roman" w:eastAsia="Times New Roman" w:cs="Times New Roman"/>
      <w:lang w:val="en-GB" w:eastAsia="en-US"/>
    </w:rPr>
  </w:style>
  <w:style w:type="character" w:customStyle="1" w:styleId="1105">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1106">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1107">
    <w:name w:val="Colorful Grid - Accent 1 Char"/>
    <w:qFormat/>
    <w:locked/>
    <w:uiPriority w:val="29"/>
    <w:rPr>
      <w:rFonts w:hint="default" w:ascii="Arial" w:hAnsi="Arial" w:eastAsia="PMingLiU" w:cs="Arial"/>
      <w:i/>
      <w:iCs/>
      <w:color w:val="000000"/>
      <w:lang w:val="en-GB" w:eastAsia="en-US"/>
    </w:rPr>
  </w:style>
  <w:style w:type="character" w:customStyle="1" w:styleId="1108">
    <w:name w:val="Light Shading - Accent 2 Char"/>
    <w:qFormat/>
    <w:locked/>
    <w:uiPriority w:val="30"/>
    <w:rPr>
      <w:rFonts w:hint="default" w:ascii="Arial" w:hAnsi="Arial" w:eastAsia="PMingLiU" w:cs="Arial"/>
      <w:b/>
      <w:bCs/>
      <w:i/>
      <w:iCs/>
      <w:color w:val="4F81BD"/>
      <w:lang w:val="en-GB" w:eastAsia="en-US"/>
    </w:rPr>
  </w:style>
  <w:style w:type="character" w:customStyle="1" w:styleId="1109">
    <w:name w:val="Plain Table 35"/>
    <w:qFormat/>
    <w:uiPriority w:val="19"/>
    <w:rPr>
      <w:i/>
      <w:iCs/>
      <w:color w:val="808080"/>
    </w:rPr>
  </w:style>
  <w:style w:type="character" w:customStyle="1" w:styleId="1110">
    <w:name w:val="Plain Table 45"/>
    <w:qFormat/>
    <w:uiPriority w:val="21"/>
    <w:rPr>
      <w:b/>
      <w:bCs/>
      <w:i/>
      <w:iCs/>
      <w:color w:val="4F81BD"/>
    </w:rPr>
  </w:style>
  <w:style w:type="character" w:customStyle="1" w:styleId="1111">
    <w:name w:val="Plain Table 55"/>
    <w:qFormat/>
    <w:uiPriority w:val="31"/>
    <w:rPr>
      <w:smallCaps/>
      <w:color w:val="C0504D"/>
      <w:u w:val="single"/>
    </w:rPr>
  </w:style>
  <w:style w:type="character" w:customStyle="1" w:styleId="1112">
    <w:name w:val="Table Grid Light5"/>
    <w:qFormat/>
    <w:uiPriority w:val="32"/>
    <w:rPr>
      <w:b/>
      <w:bCs/>
      <w:smallCaps/>
      <w:color w:val="C0504D"/>
      <w:spacing w:val="5"/>
      <w:u w:val="single"/>
    </w:rPr>
  </w:style>
  <w:style w:type="character" w:customStyle="1" w:styleId="1113">
    <w:name w:val="Grid Table 1 Light5"/>
    <w:qFormat/>
    <w:uiPriority w:val="33"/>
    <w:rPr>
      <w:b/>
      <w:bCs/>
      <w:smallCaps/>
      <w:spacing w:val="5"/>
    </w:rPr>
  </w:style>
  <w:style w:type="character" w:customStyle="1" w:styleId="1114">
    <w:name w:val="註解文字 字元"/>
    <w:qFormat/>
    <w:uiPriority w:val="0"/>
    <w:rPr>
      <w:rFonts w:hint="default" w:ascii="Times New Roman" w:hAnsi="Times New Roman" w:eastAsia="Times New Roman" w:cs="Times New Roman"/>
      <w:lang w:val="en-GB"/>
    </w:rPr>
  </w:style>
  <w:style w:type="character" w:customStyle="1" w:styleId="1115">
    <w:name w:val="註解主旨 字元1"/>
    <w:qFormat/>
    <w:uiPriority w:val="0"/>
    <w:rPr>
      <w:b/>
      <w:bCs/>
      <w:lang w:val="en-GB" w:eastAsia="sv-SE"/>
    </w:rPr>
  </w:style>
  <w:style w:type="character" w:customStyle="1" w:styleId="1116">
    <w:name w:val="Nur Text Zchn1"/>
    <w:qFormat/>
    <w:uiPriority w:val="0"/>
    <w:rPr>
      <w:rFonts w:hint="default" w:ascii="Courier New" w:hAnsi="Courier New" w:cs="Courier New"/>
      <w:lang w:val="en-GB" w:eastAsia="en-US"/>
    </w:rPr>
  </w:style>
  <w:style w:type="character" w:customStyle="1" w:styleId="1117">
    <w:name w:val="Endnotentext Zchn1"/>
    <w:qFormat/>
    <w:uiPriority w:val="0"/>
    <w:rPr>
      <w:rFonts w:hint="default" w:ascii="Times New Roman" w:hAnsi="Times New Roman" w:cs="Times New Roman"/>
      <w:lang w:val="en-GB" w:eastAsia="en-US"/>
    </w:rPr>
  </w:style>
  <w:style w:type="character" w:customStyle="1" w:styleId="1118">
    <w:name w:val="段落フォント4"/>
    <w:qFormat/>
    <w:uiPriority w:val="0"/>
  </w:style>
  <w:style w:type="character" w:customStyle="1" w:styleId="1119">
    <w:name w:val="コメント参照4"/>
    <w:qFormat/>
    <w:uiPriority w:val="0"/>
    <w:rPr>
      <w:sz w:val="16"/>
    </w:rPr>
  </w:style>
  <w:style w:type="character" w:customStyle="1" w:styleId="1120">
    <w:name w:val="글자만 Char1"/>
    <w:semiHidden/>
    <w:qFormat/>
    <w:uiPriority w:val="99"/>
    <w:rPr>
      <w:rFonts w:hint="eastAsia" w:ascii="Malgun Gothic" w:hAnsi="Courier New" w:eastAsia="Malgun Gothic" w:cs="Courier New"/>
      <w:lang w:val="en-GB" w:eastAsia="en-US"/>
    </w:rPr>
  </w:style>
  <w:style w:type="character" w:customStyle="1" w:styleId="1121">
    <w:name w:val="미주 텍스트 Char1"/>
    <w:semiHidden/>
    <w:qFormat/>
    <w:uiPriority w:val="99"/>
    <w:rPr>
      <w:rFonts w:hint="default" w:ascii="Times New Roman" w:hAnsi="Times New Roman" w:eastAsia="Times New Roman" w:cs="Times New Roman"/>
      <w:lang w:val="en-GB" w:eastAsia="en-US"/>
    </w:rPr>
  </w:style>
  <w:style w:type="character" w:customStyle="1" w:styleId="1122">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1123">
    <w:name w:val="문서 구조 Char1"/>
    <w:semiHidden/>
    <w:qFormat/>
    <w:uiPriority w:val="99"/>
    <w:rPr>
      <w:rFonts w:hint="eastAsia" w:ascii="Malgun Gothic" w:hAnsi="Times New Roman" w:eastAsia="Malgun Gothic"/>
      <w:sz w:val="18"/>
      <w:szCs w:val="18"/>
      <w:lang w:val="en-GB" w:eastAsia="en-US"/>
    </w:rPr>
  </w:style>
  <w:style w:type="character" w:customStyle="1" w:styleId="1124">
    <w:name w:val="각주 텍스트 Char1"/>
    <w:semiHidden/>
    <w:qFormat/>
    <w:uiPriority w:val="99"/>
    <w:rPr>
      <w:rFonts w:hint="default" w:ascii="Times New Roman" w:hAnsi="Times New Roman" w:eastAsia="Times New Roman" w:cs="Times New Roman"/>
      <w:lang w:val="en-GB" w:eastAsia="en-US"/>
    </w:rPr>
  </w:style>
  <w:style w:type="character" w:customStyle="1" w:styleId="1125">
    <w:name w:val="메모 텍스트 Char1"/>
    <w:semiHidden/>
    <w:qFormat/>
    <w:uiPriority w:val="99"/>
    <w:rPr>
      <w:rFonts w:hint="default" w:ascii="Times New Roman" w:hAnsi="Times New Roman" w:eastAsia="Times New Roman" w:cs="Times New Roman"/>
      <w:lang w:val="en-GB" w:eastAsia="en-US"/>
    </w:rPr>
  </w:style>
  <w:style w:type="character" w:customStyle="1" w:styleId="1126">
    <w:name w:val="메모 주제 Char1"/>
    <w:semiHidden/>
    <w:qFormat/>
    <w:uiPriority w:val="99"/>
    <w:rPr>
      <w:rFonts w:hint="default" w:ascii="Times New Roman" w:hAnsi="Times New Roman" w:eastAsia="Times New Roman" w:cs="Times New Roman"/>
      <w:b/>
      <w:bCs/>
      <w:lang w:val="en-GB" w:eastAsia="en-US"/>
    </w:rPr>
  </w:style>
  <w:style w:type="character" w:customStyle="1" w:styleId="1127">
    <w:name w:val="Absatz-Standardschriftart4"/>
    <w:qFormat/>
    <w:uiPriority w:val="0"/>
  </w:style>
  <w:style w:type="character" w:customStyle="1" w:styleId="1128">
    <w:name w:val="Comment Subject Char4"/>
    <w:qFormat/>
    <w:uiPriority w:val="0"/>
    <w:rPr>
      <w:rFonts w:hint="default" w:ascii="Times New Roman" w:hAnsi="Times New Roman" w:cs="Times New Roman"/>
      <w:b/>
      <w:bCs/>
      <w:lang w:val="en-GB" w:eastAsia="en-US"/>
    </w:rPr>
  </w:style>
  <w:style w:type="character" w:customStyle="1" w:styleId="1129">
    <w:name w:val="메모 주제 Char"/>
    <w:qFormat/>
    <w:uiPriority w:val="0"/>
    <w:rPr>
      <w:rFonts w:hint="default" w:ascii="Times New Roman" w:hAnsi="Times New Roman" w:cs="Times New Roman"/>
      <w:b/>
      <w:bCs/>
      <w:lang w:val="en-GB" w:eastAsia="en-US"/>
    </w:rPr>
  </w:style>
  <w:style w:type="character" w:customStyle="1" w:styleId="1130">
    <w:name w:val="Caption Char4"/>
    <w:qFormat/>
    <w:uiPriority w:val="0"/>
    <w:rPr>
      <w:rFonts w:hint="default" w:ascii="Times New Roman" w:hAnsi="Times New Roman" w:eastAsia="PMingLiU" w:cs="Times New Roman"/>
      <w:b/>
      <w:lang w:val="en-GB" w:eastAsia="ja-JP"/>
    </w:rPr>
  </w:style>
  <w:style w:type="character" w:customStyle="1" w:styleId="1131">
    <w:name w:val="Caption Char5"/>
    <w:qFormat/>
    <w:uiPriority w:val="0"/>
    <w:rPr>
      <w:rFonts w:hint="default" w:ascii="Times New Roman" w:hAnsi="Times New Roman" w:cs="Times New Roman"/>
      <w:b/>
      <w:lang w:val="en-GB"/>
    </w:rPr>
  </w:style>
  <w:style w:type="character" w:customStyle="1" w:styleId="1132">
    <w:name w:val="Absatz-Standardschriftart5"/>
    <w:qFormat/>
    <w:uiPriority w:val="0"/>
  </w:style>
  <w:style w:type="character" w:customStyle="1" w:styleId="1133">
    <w:name w:val="Plain Table 31"/>
    <w:qFormat/>
    <w:uiPriority w:val="19"/>
    <w:rPr>
      <w:i/>
      <w:iCs/>
      <w:color w:val="808080"/>
    </w:rPr>
  </w:style>
  <w:style w:type="character" w:customStyle="1" w:styleId="1134">
    <w:name w:val="Plain Table 41"/>
    <w:qFormat/>
    <w:uiPriority w:val="21"/>
    <w:rPr>
      <w:b/>
      <w:bCs/>
      <w:i/>
      <w:iCs/>
      <w:color w:val="4F81BD"/>
    </w:rPr>
  </w:style>
  <w:style w:type="character" w:customStyle="1" w:styleId="1135">
    <w:name w:val="Plain Table 51"/>
    <w:qFormat/>
    <w:uiPriority w:val="31"/>
    <w:rPr>
      <w:smallCaps/>
      <w:color w:val="C0504D"/>
      <w:u w:val="single"/>
    </w:rPr>
  </w:style>
  <w:style w:type="character" w:customStyle="1" w:styleId="1136">
    <w:name w:val="Table Grid Light1"/>
    <w:qFormat/>
    <w:uiPriority w:val="32"/>
    <w:rPr>
      <w:b/>
      <w:bCs/>
      <w:smallCaps/>
      <w:color w:val="C0504D"/>
      <w:spacing w:val="5"/>
      <w:u w:val="single"/>
    </w:rPr>
  </w:style>
  <w:style w:type="character" w:customStyle="1" w:styleId="1137">
    <w:name w:val="Grid Table 1 Light1"/>
    <w:qFormat/>
    <w:uiPriority w:val="33"/>
    <w:rPr>
      <w:b/>
      <w:bCs/>
      <w:smallCaps/>
      <w:spacing w:val="5"/>
    </w:rPr>
  </w:style>
  <w:style w:type="character" w:customStyle="1" w:styleId="1138">
    <w:name w:val="見出し 5 (文字)1"/>
    <w:semiHidden/>
    <w:qFormat/>
    <w:uiPriority w:val="0"/>
    <w:rPr>
      <w:rFonts w:hint="default" w:ascii="Arial" w:hAnsi="Arial" w:eastAsia="MS Gothic" w:cs="Times New Roman"/>
      <w:lang w:val="en-GB" w:eastAsia="en-US"/>
    </w:rPr>
  </w:style>
  <w:style w:type="character" w:customStyle="1" w:styleId="1139">
    <w:name w:val="Plain Table 32"/>
    <w:qFormat/>
    <w:uiPriority w:val="19"/>
    <w:rPr>
      <w:i/>
      <w:iCs/>
      <w:color w:val="808080"/>
    </w:rPr>
  </w:style>
  <w:style w:type="character" w:customStyle="1" w:styleId="1140">
    <w:name w:val="Plain Table 42"/>
    <w:qFormat/>
    <w:uiPriority w:val="21"/>
    <w:rPr>
      <w:b/>
      <w:bCs/>
      <w:i/>
      <w:iCs/>
      <w:color w:val="4F81BD"/>
    </w:rPr>
  </w:style>
  <w:style w:type="character" w:customStyle="1" w:styleId="1141">
    <w:name w:val="Plain Table 52"/>
    <w:qFormat/>
    <w:uiPriority w:val="31"/>
    <w:rPr>
      <w:smallCaps/>
      <w:color w:val="C0504D"/>
      <w:u w:val="single"/>
    </w:rPr>
  </w:style>
  <w:style w:type="character" w:customStyle="1" w:styleId="1142">
    <w:name w:val="Table Grid Light2"/>
    <w:qFormat/>
    <w:uiPriority w:val="32"/>
    <w:rPr>
      <w:b/>
      <w:bCs/>
      <w:smallCaps/>
      <w:color w:val="C0504D"/>
      <w:spacing w:val="5"/>
      <w:u w:val="single"/>
    </w:rPr>
  </w:style>
  <w:style w:type="character" w:customStyle="1" w:styleId="1143">
    <w:name w:val="Grid Table 1 Light2"/>
    <w:qFormat/>
    <w:uiPriority w:val="33"/>
    <w:rPr>
      <w:b/>
      <w:bCs/>
      <w:smallCaps/>
      <w:spacing w:val="5"/>
    </w:rPr>
  </w:style>
  <w:style w:type="character" w:customStyle="1" w:styleId="1144">
    <w:name w:val="Absatz-Standardschriftart6"/>
    <w:qFormat/>
    <w:uiPriority w:val="0"/>
  </w:style>
  <w:style w:type="character" w:customStyle="1" w:styleId="1145">
    <w:name w:val="Plain Table 33"/>
    <w:qFormat/>
    <w:uiPriority w:val="19"/>
    <w:rPr>
      <w:i/>
      <w:iCs/>
      <w:color w:val="808080"/>
    </w:rPr>
  </w:style>
  <w:style w:type="character" w:customStyle="1" w:styleId="1146">
    <w:name w:val="Plain Table 43"/>
    <w:qFormat/>
    <w:uiPriority w:val="21"/>
    <w:rPr>
      <w:b/>
      <w:bCs/>
      <w:i/>
      <w:iCs/>
      <w:color w:val="4F81BD"/>
    </w:rPr>
  </w:style>
  <w:style w:type="character" w:customStyle="1" w:styleId="1147">
    <w:name w:val="Plain Table 53"/>
    <w:qFormat/>
    <w:uiPriority w:val="31"/>
    <w:rPr>
      <w:smallCaps/>
      <w:color w:val="C0504D"/>
      <w:u w:val="single"/>
    </w:rPr>
  </w:style>
  <w:style w:type="character" w:customStyle="1" w:styleId="1148">
    <w:name w:val="Table Grid Light3"/>
    <w:qFormat/>
    <w:uiPriority w:val="32"/>
    <w:rPr>
      <w:b/>
      <w:bCs/>
      <w:smallCaps/>
      <w:color w:val="C0504D"/>
      <w:spacing w:val="5"/>
      <w:u w:val="single"/>
    </w:rPr>
  </w:style>
  <w:style w:type="character" w:customStyle="1" w:styleId="1149">
    <w:name w:val="Grid Table 1 Light3"/>
    <w:qFormat/>
    <w:uiPriority w:val="33"/>
    <w:rPr>
      <w:b/>
      <w:bCs/>
      <w:smallCaps/>
      <w:spacing w:val="5"/>
    </w:rPr>
  </w:style>
  <w:style w:type="character" w:customStyle="1" w:styleId="1150">
    <w:name w:val="Absatz-Standardschriftart7"/>
    <w:qFormat/>
    <w:uiPriority w:val="0"/>
  </w:style>
  <w:style w:type="table" w:customStyle="1" w:styleId="1151">
    <w:name w:val="Table Grid4"/>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5"/>
    <w:basedOn w:val="65"/>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Style11"/>
    <w:basedOn w:val="65"/>
    <w:qFormat/>
    <w:uiPriority w:val="0"/>
    <w:rPr>
      <w:rFonts w:ascii="Times New Roman" w:hAnsi="Times New Roman" w:eastAsia="Times New Roman"/>
      <w:lang w:val="en-GB" w:eastAsia="en-GB"/>
    </w:rPr>
  </w:style>
  <w:style w:type="table" w:customStyle="1" w:styleId="1154">
    <w:name w:val="Table Grid2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1"/>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1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2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4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5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6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7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8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9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1"/>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6"/>
    <w:basedOn w:val="65"/>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SGS Table Basic 2"/>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168">
    <w:name w:val="Colorful Grid - Accent 11"/>
    <w:basedOn w:val="65"/>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9">
    <w:name w:val="Light Shading - Accent 21"/>
    <w:basedOn w:val="65"/>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0">
    <w:name w:val="Table Classic 21"/>
    <w:basedOn w:val="65"/>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71">
    <w:name w:val="Table Classic 31"/>
    <w:basedOn w:val="65"/>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2">
    <w:name w:val="Table List 81"/>
    <w:basedOn w:val="65"/>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3">
    <w:name w:val="SGS Table Basic 11"/>
    <w:basedOn w:val="65"/>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Style12"/>
    <w:basedOn w:val="65"/>
    <w:qFormat/>
    <w:uiPriority w:val="0"/>
    <w:rPr>
      <w:rFonts w:ascii="Times New Roman" w:hAnsi="Times New Roman" w:eastAsia="PMingLiU"/>
      <w:lang w:val="en-GB" w:eastAsia="en-GB"/>
    </w:rPr>
  </w:style>
  <w:style w:type="table" w:customStyle="1" w:styleId="1180">
    <w:name w:val="Table Grid11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1"/>
    <w:basedOn w:val="65"/>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SGS Table Basic 21"/>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paragraph" w:customStyle="1" w:styleId="1185">
    <w:name w:val="TAH + 8 pt"/>
    <w:basedOn w:val="106"/>
    <w:qFormat/>
    <w:uiPriority w:val="0"/>
    <w:rPr>
      <w:rFonts w:eastAsia="MS Mincho" w:cs="Arial"/>
      <w:bCs/>
      <w:sz w:val="16"/>
      <w:szCs w:val="16"/>
    </w:rPr>
  </w:style>
  <w:style w:type="character" w:customStyle="1" w:styleId="1186">
    <w:name w:val="Plain Table 34"/>
    <w:qFormat/>
    <w:uiPriority w:val="19"/>
    <w:rPr>
      <w:i/>
      <w:iCs/>
      <w:color w:val="808080"/>
    </w:rPr>
  </w:style>
  <w:style w:type="character" w:customStyle="1" w:styleId="1187">
    <w:name w:val="Plain Table 44"/>
    <w:qFormat/>
    <w:uiPriority w:val="21"/>
    <w:rPr>
      <w:b/>
      <w:bCs/>
      <w:i/>
      <w:iCs/>
      <w:color w:val="4F81BD"/>
    </w:rPr>
  </w:style>
  <w:style w:type="character" w:customStyle="1" w:styleId="1188">
    <w:name w:val="Plain Table 54"/>
    <w:qFormat/>
    <w:uiPriority w:val="31"/>
    <w:rPr>
      <w:smallCaps/>
      <w:color w:val="C0504D"/>
      <w:u w:val="single"/>
    </w:rPr>
  </w:style>
  <w:style w:type="character" w:customStyle="1" w:styleId="1189">
    <w:name w:val="Table Grid Light4"/>
    <w:qFormat/>
    <w:uiPriority w:val="32"/>
    <w:rPr>
      <w:b/>
      <w:bCs/>
      <w:smallCaps/>
      <w:color w:val="C0504D"/>
      <w:spacing w:val="5"/>
      <w:u w:val="single"/>
    </w:rPr>
  </w:style>
  <w:style w:type="character" w:customStyle="1" w:styleId="1190">
    <w:name w:val="Grid Table 1 Light4"/>
    <w:qFormat/>
    <w:uiPriority w:val="33"/>
    <w:rPr>
      <w:b/>
      <w:bCs/>
      <w:smallCaps/>
      <w:spacing w:val="5"/>
    </w:rPr>
  </w:style>
  <w:style w:type="paragraph" w:customStyle="1" w:styleId="1191">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en-GB"/>
    </w:rPr>
  </w:style>
  <w:style w:type="paragraph" w:customStyle="1" w:styleId="1192">
    <w:name w:val="修订8"/>
    <w:hidden/>
    <w:semiHidden/>
    <w:qFormat/>
    <w:uiPriority w:val="0"/>
    <w:rPr>
      <w:rFonts w:ascii="Times New Roman" w:hAnsi="Times New Roman" w:eastAsia="Batang" w:cs="Times New Roman"/>
      <w:lang w:val="en-GB" w:eastAsia="en-US" w:bidi="ar-SA"/>
    </w:rPr>
  </w:style>
  <w:style w:type="paragraph" w:customStyle="1" w:styleId="1193">
    <w:name w:val="无间隔7"/>
    <w:qFormat/>
    <w:uiPriority w:val="0"/>
    <w:rPr>
      <w:rFonts w:ascii="Times New Roman" w:hAnsi="Times New Roman" w:eastAsia="宋体" w:cs="Times New Roman"/>
      <w:lang w:val="en-GB" w:eastAsia="en-US" w:bidi="ar-SA"/>
    </w:rPr>
  </w:style>
  <w:style w:type="character" w:customStyle="1" w:styleId="1194">
    <w:name w:val="コメント内容 (文字)"/>
    <w:qFormat/>
    <w:uiPriority w:val="0"/>
    <w:rPr>
      <w:b/>
      <w:bCs/>
      <w:lang w:val="en-GB" w:eastAsia="en-US" w:bidi="ar-SA"/>
    </w:rPr>
  </w:style>
  <w:style w:type="character" w:customStyle="1" w:styleId="1195">
    <w:name w:val="Heading 1 Char6"/>
    <w:qFormat/>
    <w:uiPriority w:val="0"/>
    <w:rPr>
      <w:rFonts w:ascii="Arial" w:hAnsi="Arial"/>
      <w:sz w:val="36"/>
      <w:lang w:val="en-GB" w:eastAsia="en-US"/>
    </w:rPr>
  </w:style>
  <w:style w:type="character" w:styleId="1196">
    <w:name w:val="Placeholder Text"/>
    <w:unhideWhenUsed/>
    <w:qFormat/>
    <w:uiPriority w:val="99"/>
    <w:rPr>
      <w:color w:val="808080"/>
    </w:rPr>
  </w:style>
  <w:style w:type="character" w:customStyle="1" w:styleId="1197">
    <w:name w:val="見出し 1 (文字)1"/>
    <w:qFormat/>
    <w:uiPriority w:val="0"/>
    <w:rPr>
      <w:rFonts w:ascii="Yu Gothic Light" w:hAnsi="Yu Gothic Light" w:eastAsia="Yu Gothic Light" w:cs="Times New Roman"/>
      <w:sz w:val="24"/>
      <w:szCs w:val="24"/>
      <w:lang w:val="en-GB" w:eastAsia="en-US"/>
    </w:rPr>
  </w:style>
  <w:style w:type="character" w:customStyle="1" w:styleId="1198">
    <w:name w:val="見出し 2 (文字)1"/>
    <w:semiHidden/>
    <w:qFormat/>
    <w:uiPriority w:val="0"/>
    <w:rPr>
      <w:rFonts w:ascii="Yu Gothic Light" w:hAnsi="Yu Gothic Light" w:eastAsia="Yu Gothic Light" w:cs="Times New Roman"/>
      <w:lang w:val="en-GB" w:eastAsia="en-US"/>
    </w:rPr>
  </w:style>
  <w:style w:type="character" w:customStyle="1" w:styleId="1199">
    <w:name w:val="見出し 3 (文字)1"/>
    <w:semiHidden/>
    <w:qFormat/>
    <w:uiPriority w:val="0"/>
    <w:rPr>
      <w:rFonts w:ascii="Yu Gothic Light" w:hAnsi="Yu Gothic Light" w:eastAsia="Yu Gothic Light" w:cs="Times New Roman"/>
      <w:lang w:val="en-GB" w:eastAsia="en-US"/>
    </w:rPr>
  </w:style>
  <w:style w:type="character" w:customStyle="1" w:styleId="1200">
    <w:name w:val="見出し 4 (文字)1"/>
    <w:semiHidden/>
    <w:qFormat/>
    <w:uiPriority w:val="0"/>
    <w:rPr>
      <w:rFonts w:ascii="Times New Roman" w:hAnsi="Times New Roman" w:eastAsia="Yu Mincho"/>
      <w:b/>
      <w:bCs/>
      <w:lang w:val="en-GB" w:eastAsia="en-US"/>
    </w:rPr>
  </w:style>
  <w:style w:type="paragraph" w:customStyle="1" w:styleId="1201">
    <w:name w:val="msonormal"/>
    <w:basedOn w:val="1"/>
    <w:qFormat/>
    <w:uiPriority w:val="0"/>
    <w:pPr>
      <w:spacing w:after="100" w:afterAutospacing="1"/>
    </w:pPr>
    <w:rPr>
      <w:rFonts w:eastAsia="Yu Mincho"/>
      <w:sz w:val="24"/>
      <w:szCs w:val="24"/>
    </w:rPr>
  </w:style>
  <w:style w:type="character" w:customStyle="1" w:styleId="1202">
    <w:name w:val="ヘッダー (文字)1"/>
    <w:semiHidden/>
    <w:qFormat/>
    <w:uiPriority w:val="0"/>
    <w:rPr>
      <w:rFonts w:ascii="Times New Roman" w:hAnsi="Times New Roman" w:eastAsia="Yu Mincho"/>
      <w:lang w:val="en-GB" w:eastAsia="en-US"/>
    </w:rPr>
  </w:style>
  <w:style w:type="character" w:customStyle="1" w:styleId="1203">
    <w:name w:val="本文 (文字)1"/>
    <w:semiHidden/>
    <w:qFormat/>
    <w:uiPriority w:val="0"/>
    <w:rPr>
      <w:rFonts w:ascii="Times New Roman" w:hAnsi="Times New Roman" w:eastAsia="Yu Mincho"/>
      <w:lang w:val="en-GB" w:eastAsia="en-US"/>
    </w:rPr>
  </w:style>
  <w:style w:type="paragraph" w:customStyle="1" w:styleId="1204">
    <w:name w:val="无间隔8"/>
    <w:qFormat/>
    <w:uiPriority w:val="0"/>
    <w:rPr>
      <w:rFonts w:ascii="Times New Roman" w:hAnsi="Times New Roman" w:eastAsia="宋体" w:cs="Times New Roman"/>
      <w:lang w:val="en-GB" w:eastAsia="en-US" w:bidi="ar-SA"/>
    </w:rPr>
  </w:style>
  <w:style w:type="table" w:customStyle="1" w:styleId="1205">
    <w:name w:val="Table Grid5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41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2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3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4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5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6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7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8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9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3"/>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2"/>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2"/>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Classic 22"/>
    <w:basedOn w:val="6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9">
    <w:name w:val="Table Grid42"/>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1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31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41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Classic 211"/>
    <w:basedOn w:val="6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Grid52"/>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12"/>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2"/>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53"/>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3"/>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63"/>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4"/>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14"/>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4"/>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2">
    <w:name w:val="註解文字 字元1"/>
    <w:qFormat/>
    <w:uiPriority w:val="99"/>
    <w:rPr>
      <w:lang w:eastAsia="en-US"/>
    </w:rPr>
  </w:style>
  <w:style w:type="paragraph" w:customStyle="1" w:styleId="1263">
    <w:name w:val="吹き出し7"/>
    <w:basedOn w:val="1"/>
    <w:qFormat/>
    <w:uiPriority w:val="0"/>
    <w:rPr>
      <w:rFonts w:ascii="Tahoma" w:hAnsi="Tahoma" w:eastAsia="MS Mincho" w:cs="Tahoma"/>
      <w:sz w:val="16"/>
      <w:szCs w:val="16"/>
    </w:rPr>
  </w:style>
  <w:style w:type="paragraph" w:customStyle="1" w:styleId="1264">
    <w:name w:val="変更箇所5"/>
    <w:hidden/>
    <w:semiHidden/>
    <w:qFormat/>
    <w:uiPriority w:val="0"/>
    <w:rPr>
      <w:rFonts w:ascii="Times New Roman" w:hAnsi="Times New Roman" w:eastAsia="MS Mincho" w:cs="Times New Roman"/>
      <w:lang w:val="en-GB" w:eastAsia="en-US" w:bidi="ar-SA"/>
    </w:rPr>
  </w:style>
  <w:style w:type="character" w:customStyle="1" w:styleId="1265">
    <w:name w:val="段落フォント5"/>
    <w:qFormat/>
    <w:uiPriority w:val="0"/>
  </w:style>
  <w:style w:type="character" w:customStyle="1" w:styleId="1266">
    <w:name w:val="コメント参照5"/>
    <w:qFormat/>
    <w:uiPriority w:val="0"/>
    <w:rPr>
      <w:sz w:val="16"/>
    </w:rPr>
  </w:style>
  <w:style w:type="paragraph" w:customStyle="1" w:styleId="1267">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68">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69">
    <w:name w:val="段落番号 25"/>
    <w:basedOn w:val="1268"/>
    <w:qFormat/>
    <w:uiPriority w:val="0"/>
    <w:pPr>
      <w:ind w:left="851" w:hanging="284"/>
    </w:pPr>
  </w:style>
  <w:style w:type="paragraph" w:customStyle="1" w:styleId="1270">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1">
    <w:name w:val="箇条書き 25"/>
    <w:basedOn w:val="1270"/>
    <w:qFormat/>
    <w:uiPriority w:val="0"/>
    <w:pPr>
      <w:tabs>
        <w:tab w:val="left" w:pos="1494"/>
        <w:tab w:val="clear" w:pos="644"/>
      </w:tabs>
      <w:ind w:left="851" w:hanging="284"/>
    </w:pPr>
  </w:style>
  <w:style w:type="paragraph" w:customStyle="1" w:styleId="1272">
    <w:name w:val="箇条書き 35"/>
    <w:basedOn w:val="1271"/>
    <w:qFormat/>
    <w:uiPriority w:val="0"/>
    <w:pPr>
      <w:ind w:left="1135"/>
    </w:pPr>
  </w:style>
  <w:style w:type="paragraph" w:customStyle="1" w:styleId="1273">
    <w:name w:val="一覧 25"/>
    <w:basedOn w:val="14"/>
    <w:qFormat/>
    <w:uiPriority w:val="0"/>
    <w:pPr>
      <w:suppressAutoHyphens/>
      <w:ind w:left="851"/>
    </w:pPr>
    <w:rPr>
      <w:rFonts w:eastAsia="MS Mincho" w:cs="CG Times (WN)"/>
      <w:lang w:eastAsia="ar-SA"/>
    </w:rPr>
  </w:style>
  <w:style w:type="paragraph" w:customStyle="1" w:styleId="1274">
    <w:name w:val="一覧 35"/>
    <w:basedOn w:val="1273"/>
    <w:qFormat/>
    <w:uiPriority w:val="0"/>
    <w:pPr>
      <w:ind w:left="1135"/>
    </w:pPr>
  </w:style>
  <w:style w:type="paragraph" w:customStyle="1" w:styleId="1275">
    <w:name w:val="一覧 45"/>
    <w:basedOn w:val="1274"/>
    <w:qFormat/>
    <w:uiPriority w:val="0"/>
    <w:pPr>
      <w:ind w:left="1418"/>
    </w:pPr>
  </w:style>
  <w:style w:type="paragraph" w:customStyle="1" w:styleId="1276">
    <w:name w:val="一覧 55"/>
    <w:basedOn w:val="1275"/>
    <w:qFormat/>
    <w:uiPriority w:val="0"/>
    <w:pPr>
      <w:ind w:left="1702"/>
    </w:pPr>
  </w:style>
  <w:style w:type="paragraph" w:customStyle="1" w:styleId="1277">
    <w:name w:val="箇条書き 45"/>
    <w:basedOn w:val="1272"/>
    <w:qFormat/>
    <w:uiPriority w:val="0"/>
    <w:pPr>
      <w:ind w:left="1418"/>
    </w:pPr>
  </w:style>
  <w:style w:type="paragraph" w:customStyle="1" w:styleId="1278">
    <w:name w:val="箇条書き 55"/>
    <w:basedOn w:val="1277"/>
    <w:qFormat/>
    <w:uiPriority w:val="0"/>
    <w:pPr>
      <w:ind w:left="1702"/>
    </w:pPr>
  </w:style>
  <w:style w:type="paragraph" w:customStyle="1" w:styleId="1279">
    <w:name w:val="コメント文字列5"/>
    <w:basedOn w:val="1"/>
    <w:qFormat/>
    <w:uiPriority w:val="0"/>
    <w:pPr>
      <w:suppressAutoHyphens/>
    </w:pPr>
    <w:rPr>
      <w:rFonts w:eastAsia="MS Mincho" w:cs="CG Times (WN)"/>
      <w:lang w:eastAsia="ar-SA"/>
    </w:rPr>
  </w:style>
  <w:style w:type="paragraph" w:customStyle="1" w:styleId="1280">
    <w:name w:val="コメント内容5"/>
    <w:basedOn w:val="1279"/>
    <w:next w:val="1279"/>
    <w:qFormat/>
    <w:uiPriority w:val="0"/>
    <w:rPr>
      <w:b/>
      <w:bCs/>
    </w:rPr>
  </w:style>
  <w:style w:type="paragraph" w:customStyle="1" w:styleId="1281">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82">
    <w:name w:val="書式なし5"/>
    <w:basedOn w:val="1"/>
    <w:qFormat/>
    <w:uiPriority w:val="0"/>
    <w:pPr>
      <w:suppressAutoHyphens/>
    </w:pPr>
    <w:rPr>
      <w:rFonts w:ascii="Courier New" w:hAnsi="Courier New" w:eastAsia="MS Mincho" w:cs="CG Times (WN)"/>
      <w:lang w:val="nb-NO" w:eastAsia="ar-SA"/>
    </w:rPr>
  </w:style>
  <w:style w:type="paragraph" w:customStyle="1" w:styleId="1283">
    <w:name w:val="標準 (Web)5"/>
    <w:basedOn w:val="1"/>
    <w:qFormat/>
    <w:uiPriority w:val="0"/>
    <w:pPr>
      <w:suppressAutoHyphens/>
      <w:spacing w:after="100"/>
    </w:pPr>
    <w:rPr>
      <w:rFonts w:eastAsia="Arial Unicode MS" w:cs="CG Times (WN)"/>
      <w:sz w:val="24"/>
      <w:szCs w:val="24"/>
    </w:rPr>
  </w:style>
  <w:style w:type="paragraph" w:customStyle="1" w:styleId="1284">
    <w:name w:val="本文インデント 25"/>
    <w:basedOn w:val="1"/>
    <w:qFormat/>
    <w:uiPriority w:val="0"/>
    <w:pPr>
      <w:suppressAutoHyphens/>
      <w:ind w:left="567"/>
    </w:pPr>
    <w:rPr>
      <w:rFonts w:ascii="Arial" w:hAnsi="Arial" w:eastAsia="MS Mincho" w:cs="Arial"/>
      <w:lang w:eastAsia="ar-SA"/>
    </w:rPr>
  </w:style>
  <w:style w:type="paragraph" w:customStyle="1" w:styleId="1285">
    <w:name w:val="標準インデント5"/>
    <w:basedOn w:val="1"/>
    <w:qFormat/>
    <w:uiPriority w:val="0"/>
    <w:pPr>
      <w:suppressAutoHyphens/>
      <w:ind w:left="708"/>
    </w:pPr>
    <w:rPr>
      <w:rFonts w:eastAsia="MS Mincho" w:cs="CG Times (WN)"/>
      <w:lang w:eastAsia="ar-SA"/>
    </w:rPr>
  </w:style>
  <w:style w:type="paragraph" w:customStyle="1" w:styleId="1286">
    <w:name w:val="記5"/>
    <w:basedOn w:val="1"/>
    <w:next w:val="1"/>
    <w:qFormat/>
    <w:uiPriority w:val="0"/>
    <w:pPr>
      <w:suppressAutoHyphens/>
    </w:pPr>
    <w:rPr>
      <w:rFonts w:eastAsia="MS Mincho" w:cs="CG Times (WN)"/>
      <w:lang w:eastAsia="ar-SA"/>
    </w:rPr>
  </w:style>
  <w:style w:type="paragraph" w:customStyle="1" w:styleId="1287">
    <w:name w:val="HTML 書式付き5"/>
    <w:basedOn w:val="1"/>
    <w:qFormat/>
    <w:uiPriority w:val="0"/>
    <w:pPr>
      <w:suppressAutoHyphens/>
    </w:pPr>
    <w:rPr>
      <w:rFonts w:ascii="Courier New" w:hAnsi="Courier New" w:eastAsia="MS Mincho" w:cs="Courier New"/>
      <w:lang w:eastAsia="ar-SA"/>
    </w:rPr>
  </w:style>
  <w:style w:type="paragraph" w:customStyle="1" w:styleId="1288">
    <w:name w:val="本文 25"/>
    <w:basedOn w:val="1"/>
    <w:qFormat/>
    <w:uiPriority w:val="0"/>
    <w:pPr>
      <w:suppressAutoHyphens/>
      <w:spacing w:after="120"/>
    </w:pPr>
    <w:rPr>
      <w:rFonts w:eastAsia="MS Mincho" w:cs="CG Times (WN)"/>
      <w:lang w:eastAsia="ar-SA"/>
    </w:rPr>
  </w:style>
  <w:style w:type="paragraph" w:customStyle="1" w:styleId="1289">
    <w:name w:val="本文 35"/>
    <w:basedOn w:val="1"/>
    <w:qFormat/>
    <w:uiPriority w:val="0"/>
    <w:pPr>
      <w:suppressAutoHyphens/>
      <w:spacing w:after="120"/>
    </w:pPr>
    <w:rPr>
      <w:rFonts w:eastAsia="MS Mincho" w:cs="CG Times (WN)"/>
      <w:lang w:eastAsia="ar-SA"/>
    </w:rPr>
  </w:style>
  <w:style w:type="paragraph" w:customStyle="1" w:styleId="1290">
    <w:name w:val="目录 93"/>
    <w:basedOn w:val="41"/>
    <w:qFormat/>
    <w:uiPriority w:val="0"/>
    <w:pPr>
      <w:ind w:left="1418" w:hanging="1418"/>
    </w:pPr>
    <w:rPr>
      <w:rFonts w:eastAsia="MS Mincho"/>
      <w:lang w:eastAsia="en-GB"/>
    </w:rPr>
  </w:style>
  <w:style w:type="paragraph" w:customStyle="1" w:styleId="1291">
    <w:name w:val="题注3"/>
    <w:basedOn w:val="1"/>
    <w:next w:val="1"/>
    <w:qFormat/>
    <w:uiPriority w:val="0"/>
    <w:pPr>
      <w:spacing w:before="120" w:after="120"/>
    </w:pPr>
    <w:rPr>
      <w:rFonts w:eastAsia="MS Mincho"/>
      <w:b/>
    </w:rPr>
  </w:style>
  <w:style w:type="paragraph" w:customStyle="1" w:styleId="1292">
    <w:name w:val="图表目录3"/>
    <w:basedOn w:val="1"/>
    <w:next w:val="1"/>
    <w:qFormat/>
    <w:uiPriority w:val="0"/>
    <w:pPr>
      <w:ind w:left="400" w:hanging="400"/>
      <w:jc w:val="center"/>
    </w:pPr>
    <w:rPr>
      <w:rFonts w:eastAsia="MS Mincho"/>
      <w:b/>
    </w:rPr>
  </w:style>
  <w:style w:type="paragraph" w:customStyle="1" w:styleId="1293">
    <w:name w:val="qqq"/>
    <w:basedOn w:val="6"/>
    <w:link w:val="1294"/>
    <w:qFormat/>
    <w:uiPriority w:val="0"/>
    <w:rPr>
      <w:rFonts w:eastAsia="Times New Roman"/>
      <w:lang w:eastAsia="en-GB"/>
    </w:rPr>
  </w:style>
  <w:style w:type="character" w:customStyle="1" w:styleId="1294">
    <w:name w:val="qqq Char"/>
    <w:link w:val="1293"/>
    <w:qFormat/>
    <w:uiPriority w:val="0"/>
    <w:rPr>
      <w:rFonts w:ascii="Arial" w:hAnsi="Arial" w:eastAsia="Times New Roman"/>
      <w:sz w:val="22"/>
      <w:lang w:val="en-GB" w:eastAsia="en-GB"/>
    </w:rPr>
  </w:style>
  <w:style w:type="paragraph" w:customStyle="1" w:styleId="129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9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1">
    <w:name w:val="Char Char41"/>
    <w:qFormat/>
    <w:uiPriority w:val="0"/>
    <w:rPr>
      <w:rFonts w:ascii="Courier New" w:hAnsi="Courier New"/>
      <w:lang w:val="nb-NO" w:eastAsia="ja-JP"/>
    </w:rPr>
  </w:style>
  <w:style w:type="paragraph" w:customStyle="1" w:styleId="13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03">
    <w:name w:val="Char Char71"/>
    <w:qFormat/>
    <w:uiPriority w:val="0"/>
    <w:rPr>
      <w:rFonts w:ascii="Tahoma" w:hAnsi="Tahoma"/>
      <w:shd w:val="clear" w:color="auto" w:fill="000080"/>
      <w:lang w:val="en-GB" w:eastAsia="en-US"/>
    </w:rPr>
  </w:style>
  <w:style w:type="character" w:customStyle="1" w:styleId="1304">
    <w:name w:val="Char Char101"/>
    <w:qFormat/>
    <w:uiPriority w:val="0"/>
    <w:rPr>
      <w:rFonts w:ascii="Times New Roman" w:hAnsi="Times New Roman"/>
      <w:lang w:val="en-GB" w:eastAsia="en-US"/>
    </w:rPr>
  </w:style>
  <w:style w:type="character" w:customStyle="1" w:styleId="1305">
    <w:name w:val="Char Char91"/>
    <w:qFormat/>
    <w:uiPriority w:val="0"/>
    <w:rPr>
      <w:rFonts w:ascii="Tahoma" w:hAnsi="Tahoma"/>
      <w:sz w:val="16"/>
      <w:lang w:val="en-GB" w:eastAsia="en-US"/>
    </w:rPr>
  </w:style>
  <w:style w:type="character" w:customStyle="1" w:styleId="1306">
    <w:name w:val="Char Char81"/>
    <w:semiHidden/>
    <w:qFormat/>
    <w:uiPriority w:val="0"/>
    <w:rPr>
      <w:rFonts w:ascii="Times New Roman" w:hAnsi="Times New Roman"/>
      <w:b/>
      <w:lang w:val="en-GB" w:eastAsia="en-US"/>
    </w:rPr>
  </w:style>
  <w:style w:type="paragraph" w:customStyle="1" w:styleId="1307">
    <w:name w:val="Char Char2 Char Char1"/>
    <w:basedOn w:val="1"/>
    <w:qFormat/>
    <w:uiPriority w:val="0"/>
    <w:pPr>
      <w:tabs>
        <w:tab w:val="left" w:pos="540"/>
        <w:tab w:val="left" w:pos="1260"/>
        <w:tab w:val="left" w:pos="1800"/>
      </w:tabs>
      <w:spacing w:before="240" w:line="240" w:lineRule="exact"/>
    </w:pPr>
    <w:rPr>
      <w:rFonts w:ascii="Verdana" w:hAnsi="Verdana" w:eastAsia="Batang"/>
      <w:sz w:val="24"/>
    </w:rPr>
  </w:style>
  <w:style w:type="paragraph" w:customStyle="1" w:styleId="13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1">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2">
    <w:name w:val="Char Char31"/>
    <w:qFormat/>
    <w:uiPriority w:val="0"/>
    <w:rPr>
      <w:rFonts w:hint="default" w:ascii="Arial" w:hAnsi="Arial" w:cs="Arial"/>
      <w:sz w:val="22"/>
      <w:lang w:val="en-GB" w:eastAsia="en-US" w:bidi="ar-SA"/>
    </w:rPr>
  </w:style>
  <w:style w:type="character" w:customStyle="1" w:styleId="1313">
    <w:name w:val="Char Char51"/>
    <w:qFormat/>
    <w:uiPriority w:val="0"/>
    <w:rPr>
      <w:rFonts w:hint="default" w:ascii="Arial" w:hAnsi="Arial" w:cs="Arial"/>
      <w:sz w:val="28"/>
      <w:lang w:val="en-GB" w:eastAsia="en-US" w:bidi="ar-SA"/>
    </w:rPr>
  </w:style>
  <w:style w:type="character" w:customStyle="1" w:styleId="1314">
    <w:name w:val="Char Char211"/>
    <w:qFormat/>
    <w:uiPriority w:val="0"/>
    <w:rPr>
      <w:rFonts w:ascii="Times New Roman" w:hAnsi="Times New Roman"/>
      <w:lang w:val="en-GB" w:eastAsia="en-US"/>
    </w:rPr>
  </w:style>
  <w:style w:type="character" w:customStyle="1" w:styleId="1315">
    <w:name w:val="Char Char61"/>
    <w:qFormat/>
    <w:uiPriority w:val="0"/>
    <w:rPr>
      <w:rFonts w:ascii="Arial" w:hAnsi="Arial" w:eastAsia="宋体"/>
      <w:sz w:val="32"/>
      <w:lang w:val="en-GB" w:eastAsia="en-US" w:bidi="ar-SA"/>
    </w:rPr>
  </w:style>
  <w:style w:type="character" w:customStyle="1" w:styleId="1316">
    <w:name w:val="Char Char161"/>
    <w:qFormat/>
    <w:uiPriority w:val="0"/>
    <w:rPr>
      <w:rFonts w:ascii="Arial" w:hAnsi="Arial" w:eastAsia="宋体"/>
      <w:lang w:val="en-GB" w:eastAsia="en-US" w:bidi="ar-SA"/>
    </w:rPr>
  </w:style>
  <w:style w:type="character" w:customStyle="1" w:styleId="1317">
    <w:name w:val="Char Char141"/>
    <w:qFormat/>
    <w:uiPriority w:val="0"/>
    <w:rPr>
      <w:rFonts w:ascii="Arial" w:hAnsi="Arial" w:eastAsia="宋体"/>
      <w:sz w:val="36"/>
      <w:lang w:val="en-GB" w:eastAsia="en-US" w:bidi="ar-SA"/>
    </w:rPr>
  </w:style>
  <w:style w:type="paragraph" w:customStyle="1" w:styleId="131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0">
    <w:name w:val="Char Char251"/>
    <w:qFormat/>
    <w:uiPriority w:val="0"/>
    <w:rPr>
      <w:rFonts w:ascii="Arial" w:hAnsi="Arial"/>
      <w:lang w:val="en-GB" w:eastAsia="en-US"/>
    </w:rPr>
  </w:style>
  <w:style w:type="character" w:customStyle="1" w:styleId="1321">
    <w:name w:val="Char Char171"/>
    <w:qFormat/>
    <w:uiPriority w:val="0"/>
    <w:rPr>
      <w:rFonts w:ascii="Tahoma" w:hAnsi="Tahoma" w:cs="Tahoma"/>
      <w:shd w:val="clear" w:color="auto" w:fill="000080"/>
      <w:lang w:val="en-GB" w:eastAsia="en-US"/>
    </w:rPr>
  </w:style>
  <w:style w:type="character" w:customStyle="1" w:styleId="1322">
    <w:name w:val="Char Char191"/>
    <w:qFormat/>
    <w:uiPriority w:val="0"/>
    <w:rPr>
      <w:rFonts w:ascii="Times New Roman" w:hAnsi="Times New Roman"/>
      <w:lang w:val="en-GB"/>
    </w:rPr>
  </w:style>
  <w:style w:type="character" w:customStyle="1" w:styleId="1323">
    <w:name w:val="Char Char201"/>
    <w:qFormat/>
    <w:uiPriority w:val="0"/>
    <w:rPr>
      <w:rFonts w:ascii="Tahoma" w:hAnsi="Tahoma" w:cs="Tahoma"/>
      <w:sz w:val="16"/>
      <w:szCs w:val="16"/>
      <w:lang w:val="en-GB" w:eastAsia="en-US"/>
    </w:rPr>
  </w:style>
  <w:style w:type="character" w:customStyle="1" w:styleId="1324">
    <w:name w:val="Char Char301"/>
    <w:qFormat/>
    <w:uiPriority w:val="0"/>
    <w:rPr>
      <w:rFonts w:ascii="Arial" w:hAnsi="Arial"/>
      <w:lang w:val="en-GB" w:eastAsia="en-US"/>
    </w:rPr>
  </w:style>
  <w:style w:type="character" w:customStyle="1" w:styleId="1325">
    <w:name w:val="Char Char291"/>
    <w:qFormat/>
    <w:uiPriority w:val="0"/>
    <w:rPr>
      <w:rFonts w:ascii="Arial" w:hAnsi="Arial"/>
      <w:sz w:val="36"/>
      <w:lang w:val="en-GB" w:eastAsia="en-US"/>
    </w:rPr>
  </w:style>
  <w:style w:type="character" w:customStyle="1" w:styleId="1326">
    <w:name w:val="Char Char261"/>
    <w:qFormat/>
    <w:uiPriority w:val="0"/>
    <w:rPr>
      <w:rFonts w:ascii="Times New Roman" w:hAnsi="Times New Roman"/>
      <w:lang w:val="en-GB" w:eastAsia="en-US"/>
    </w:rPr>
  </w:style>
  <w:style w:type="character" w:customStyle="1" w:styleId="1327">
    <w:name w:val="Char Char281"/>
    <w:qFormat/>
    <w:uiPriority w:val="0"/>
    <w:rPr>
      <w:rFonts w:ascii="Arial" w:hAnsi="Arial"/>
      <w:sz w:val="36"/>
      <w:lang w:val="en-GB" w:eastAsia="en-US"/>
    </w:rPr>
  </w:style>
  <w:style w:type="character" w:customStyle="1" w:styleId="1328">
    <w:name w:val="Char Char271"/>
    <w:qFormat/>
    <w:uiPriority w:val="0"/>
    <w:rPr>
      <w:rFonts w:ascii="Arial" w:hAnsi="Arial"/>
      <w:b/>
      <w:i/>
      <w:sz w:val="18"/>
      <w:lang w:val="en-GB" w:eastAsia="en-US"/>
    </w:rPr>
  </w:style>
  <w:style w:type="character" w:customStyle="1" w:styleId="1329">
    <w:name w:val="Char Char111"/>
    <w:qFormat/>
    <w:uiPriority w:val="0"/>
    <w:rPr>
      <w:lang w:val="en-GB" w:eastAsia="en-US" w:bidi="ar-SA"/>
    </w:rPr>
  </w:style>
  <w:style w:type="paragraph" w:customStyle="1" w:styleId="1330">
    <w:name w:val="TOC 911"/>
    <w:basedOn w:val="41"/>
    <w:qFormat/>
    <w:uiPriority w:val="0"/>
    <w:pPr>
      <w:keepNext w:val="0"/>
      <w:ind w:left="1418" w:hanging="1418"/>
    </w:pPr>
    <w:rPr>
      <w:rFonts w:eastAsia="MS Mincho"/>
      <w:lang w:eastAsia="ja-JP"/>
    </w:rPr>
  </w:style>
  <w:style w:type="paragraph" w:customStyle="1" w:styleId="1331">
    <w:name w:val="Caption11"/>
    <w:basedOn w:val="1"/>
    <w:next w:val="1"/>
    <w:qFormat/>
    <w:uiPriority w:val="0"/>
    <w:pPr>
      <w:suppressAutoHyphens/>
      <w:spacing w:before="120" w:after="120"/>
    </w:pPr>
    <w:rPr>
      <w:rFonts w:eastAsia="MS Mincho"/>
      <w:b/>
      <w:lang w:eastAsia="ar-SA"/>
    </w:rPr>
  </w:style>
  <w:style w:type="paragraph" w:customStyle="1" w:styleId="133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3">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4">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8">
    <w:name w:val="Zchn Zchn51"/>
    <w:qFormat/>
    <w:uiPriority w:val="0"/>
    <w:rPr>
      <w:rFonts w:ascii="Courier New" w:hAnsi="Courier New" w:eastAsia="Batang"/>
      <w:lang w:val="nb-NO" w:eastAsia="en-US" w:bidi="ar-SA"/>
    </w:rPr>
  </w:style>
  <w:style w:type="paragraph" w:customStyle="1" w:styleId="1339">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0">
    <w:name w:val="Table of Figures11"/>
    <w:basedOn w:val="1"/>
    <w:next w:val="1"/>
    <w:qFormat/>
    <w:uiPriority w:val="0"/>
    <w:pPr>
      <w:ind w:left="400" w:hanging="400"/>
      <w:jc w:val="center"/>
    </w:pPr>
    <w:rPr>
      <w:rFonts w:eastAsia="MS Mincho"/>
      <w:b/>
    </w:rPr>
  </w:style>
  <w:style w:type="paragraph" w:customStyle="1" w:styleId="1341">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42">
    <w:name w:val="Char Char151"/>
    <w:qFormat/>
    <w:uiPriority w:val="0"/>
    <w:rPr>
      <w:rFonts w:ascii="Arial" w:hAnsi="Arial"/>
      <w:sz w:val="36"/>
      <w:lang w:val="en-GB"/>
    </w:rPr>
  </w:style>
  <w:style w:type="character" w:customStyle="1" w:styleId="1343">
    <w:name w:val="Char Char131"/>
    <w:semiHidden/>
    <w:qFormat/>
    <w:uiPriority w:val="0"/>
    <w:rPr>
      <w:rFonts w:hint="eastAsia" w:ascii="宋体" w:hAnsi="宋体" w:eastAsia="宋体"/>
      <w:lang w:val="en-GB" w:eastAsia="en-US" w:bidi="ar-SA"/>
    </w:rPr>
  </w:style>
  <w:style w:type="paragraph" w:customStyle="1" w:styleId="1344">
    <w:name w:val="TOC 92"/>
    <w:basedOn w:val="41"/>
    <w:qFormat/>
    <w:uiPriority w:val="0"/>
    <w:pPr>
      <w:ind w:left="1418" w:hanging="1418"/>
    </w:pPr>
    <w:rPr>
      <w:rFonts w:eastAsia="MS Mincho"/>
      <w:bCs/>
      <w:szCs w:val="22"/>
      <w:lang w:eastAsia="en-GB"/>
    </w:rPr>
  </w:style>
  <w:style w:type="paragraph" w:customStyle="1" w:styleId="1345">
    <w:name w:val="Caption2"/>
    <w:basedOn w:val="1"/>
    <w:next w:val="1"/>
    <w:qFormat/>
    <w:uiPriority w:val="0"/>
    <w:pPr>
      <w:spacing w:before="120" w:after="120"/>
    </w:pPr>
    <w:rPr>
      <w:rFonts w:eastAsia="MS Mincho"/>
      <w:b/>
    </w:rPr>
  </w:style>
  <w:style w:type="paragraph" w:customStyle="1" w:styleId="1346">
    <w:name w:val="Table of Figures2"/>
    <w:basedOn w:val="1"/>
    <w:next w:val="1"/>
    <w:qFormat/>
    <w:uiPriority w:val="0"/>
    <w:pPr>
      <w:ind w:left="400" w:hanging="400"/>
      <w:jc w:val="center"/>
    </w:pPr>
    <w:rPr>
      <w:rFonts w:eastAsia="MS Mincho"/>
      <w:b/>
    </w:rPr>
  </w:style>
  <w:style w:type="paragraph" w:customStyle="1" w:styleId="1347">
    <w:name w:val="aria"/>
    <w:basedOn w:val="1"/>
    <w:qFormat/>
    <w:uiPriority w:val="0"/>
    <w:pPr>
      <w:keepNext/>
      <w:keepLines/>
      <w:spacing w:after="0"/>
      <w:jc w:val="both"/>
    </w:pPr>
    <w:rPr>
      <w:rFonts w:ascii="Arial" w:hAnsi="Arial"/>
      <w:sz w:val="18"/>
      <w:szCs w:val="18"/>
    </w:rPr>
  </w:style>
  <w:style w:type="paragraph" w:customStyle="1" w:styleId="1348">
    <w:name w:val="修订9"/>
    <w:hidden/>
    <w:semiHidden/>
    <w:qFormat/>
    <w:uiPriority w:val="0"/>
    <w:rPr>
      <w:rFonts w:ascii="Times New Roman" w:hAnsi="Times New Roman" w:eastAsia="Batang" w:cs="Times New Roman"/>
      <w:lang w:val="en-GB" w:eastAsia="en-US" w:bidi="ar-SA"/>
    </w:rPr>
  </w:style>
  <w:style w:type="paragraph" w:customStyle="1" w:styleId="1349">
    <w:name w:val="tah0"/>
    <w:basedOn w:val="1"/>
    <w:qFormat/>
    <w:uiPriority w:val="0"/>
    <w:pPr>
      <w:spacing w:after="100" w:afterAutospacing="1"/>
    </w:pPr>
    <w:rPr>
      <w:rFonts w:ascii="宋体" w:hAnsi="宋体" w:cs="宋体"/>
      <w:sz w:val="24"/>
      <w:szCs w:val="24"/>
    </w:rPr>
  </w:style>
  <w:style w:type="paragraph" w:customStyle="1" w:styleId="1350">
    <w:name w:val="tal1"/>
    <w:basedOn w:val="1"/>
    <w:qFormat/>
    <w:uiPriority w:val="0"/>
    <w:pPr>
      <w:spacing w:after="100" w:afterAutospacing="1"/>
    </w:pPr>
    <w:rPr>
      <w:rFonts w:ascii="宋体" w:hAnsi="宋体" w:cs="宋体"/>
      <w:sz w:val="24"/>
      <w:szCs w:val="24"/>
    </w:rPr>
  </w:style>
  <w:style w:type="paragraph" w:customStyle="1" w:styleId="1351">
    <w:name w:val="tan1"/>
    <w:basedOn w:val="1"/>
    <w:qFormat/>
    <w:uiPriority w:val="0"/>
    <w:pPr>
      <w:spacing w:after="100" w:afterAutospacing="1"/>
    </w:pPr>
    <w:rPr>
      <w:rFonts w:ascii="宋体" w:hAnsi="宋体" w:cs="宋体"/>
      <w:sz w:val="24"/>
      <w:szCs w:val="24"/>
    </w:rPr>
  </w:style>
  <w:style w:type="paragraph" w:customStyle="1" w:styleId="1352">
    <w:name w:val="B1s"/>
    <w:basedOn w:val="130"/>
    <w:qFormat/>
    <w:uiPriority w:val="0"/>
  </w:style>
  <w:style w:type="character" w:customStyle="1" w:styleId="1353">
    <w:name w:val="批注主题 Char4"/>
    <w:qFormat/>
    <w:uiPriority w:val="0"/>
    <w:rPr>
      <w:b/>
      <w:bCs/>
      <w:lang w:eastAsia="en-US"/>
    </w:rPr>
  </w:style>
  <w:style w:type="character" w:customStyle="1" w:styleId="1354">
    <w:name w:val="日期 Char2"/>
    <w:qFormat/>
    <w:uiPriority w:val="0"/>
    <w:rPr>
      <w:rFonts w:eastAsia="Times New Roman"/>
      <w:lang w:val="en-GB" w:eastAsia="en-US"/>
    </w:rPr>
  </w:style>
  <w:style w:type="paragraph" w:customStyle="1" w:styleId="1355">
    <w:name w:val="修订10"/>
    <w:hidden/>
    <w:semiHidden/>
    <w:qFormat/>
    <w:uiPriority w:val="0"/>
    <w:rPr>
      <w:rFonts w:ascii="Times New Roman" w:hAnsi="Times New Roman" w:eastAsia="Batang" w:cs="Times New Roman"/>
      <w:lang w:val="en-GB" w:eastAsia="en-US" w:bidi="ar-SA"/>
    </w:rPr>
  </w:style>
  <w:style w:type="character" w:customStyle="1" w:styleId="1356">
    <w:name w:val="文档结构图 Char3"/>
    <w:qFormat/>
    <w:uiPriority w:val="0"/>
    <w:rPr>
      <w:rFonts w:ascii="宋体" w:eastAsia="宋体"/>
      <w:sz w:val="18"/>
      <w:szCs w:val="18"/>
      <w:lang w:val="en-GB" w:eastAsia="en-US"/>
    </w:rPr>
  </w:style>
  <w:style w:type="character" w:customStyle="1" w:styleId="1357">
    <w:name w:val="批注框文本 Char3"/>
    <w:qFormat/>
    <w:uiPriority w:val="0"/>
    <w:rPr>
      <w:sz w:val="18"/>
      <w:szCs w:val="18"/>
      <w:lang w:val="en-GB" w:eastAsia="en-US"/>
    </w:rPr>
  </w:style>
  <w:style w:type="character" w:customStyle="1" w:styleId="1358">
    <w:name w:val="批注文字 Char4"/>
    <w:qFormat/>
    <w:uiPriority w:val="0"/>
    <w:rPr>
      <w:rFonts w:eastAsia="MS Mincho"/>
      <w:lang w:eastAsia="en-US"/>
    </w:rPr>
  </w:style>
  <w:style w:type="character" w:customStyle="1" w:styleId="1359">
    <w:name w:val="批注主题 Char8"/>
    <w:qFormat/>
    <w:uiPriority w:val="0"/>
    <w:rPr>
      <w:rFonts w:eastAsia="MS Mincho"/>
      <w:b/>
      <w:bCs/>
      <w:lang w:eastAsia="en-US"/>
    </w:rPr>
  </w:style>
  <w:style w:type="character" w:customStyle="1" w:styleId="1360">
    <w:name w:val="标题 3 Char1"/>
    <w:qFormat/>
    <w:uiPriority w:val="0"/>
    <w:rPr>
      <w:rFonts w:ascii="Arial" w:hAnsi="Arial" w:eastAsia="Times New Roman"/>
      <w:sz w:val="28"/>
    </w:rPr>
  </w:style>
  <w:style w:type="character" w:customStyle="1" w:styleId="1361">
    <w:name w:val="标题 2 Char1"/>
    <w:qFormat/>
    <w:uiPriority w:val="0"/>
    <w:rPr>
      <w:rFonts w:ascii="Arial" w:hAnsi="Arial" w:eastAsia="Times New Roman"/>
      <w:sz w:val="32"/>
    </w:rPr>
  </w:style>
  <w:style w:type="character" w:customStyle="1" w:styleId="1362">
    <w:name w:val="纯文本 Char3"/>
    <w:qFormat/>
    <w:uiPriority w:val="0"/>
    <w:rPr>
      <w:rFonts w:ascii="Courier New" w:hAnsi="Courier New" w:eastAsia="宋体"/>
      <w:lang w:val="nb-NO" w:eastAsia="ja-JP"/>
    </w:rPr>
  </w:style>
  <w:style w:type="character" w:customStyle="1" w:styleId="1363">
    <w:name w:val="Body Text Char"/>
    <w:qFormat/>
    <w:uiPriority w:val="0"/>
    <w:rPr>
      <w:rFonts w:ascii="Times New Roman" w:hAnsi="Times New Roman"/>
      <w:lang w:val="en-GB" w:eastAsia="en-US"/>
    </w:rPr>
  </w:style>
  <w:style w:type="character" w:customStyle="1" w:styleId="1364">
    <w:name w:val="Heading 1 Char"/>
    <w:qFormat/>
    <w:uiPriority w:val="0"/>
    <w:rPr>
      <w:rFonts w:ascii="Arial" w:hAnsi="Arial"/>
      <w:sz w:val="36"/>
      <w:lang w:val="en-GB" w:eastAsia="en-US" w:bidi="ar-SA"/>
    </w:rPr>
  </w:style>
  <w:style w:type="character" w:customStyle="1" w:styleId="1365">
    <w:name w:val="日期 Char5"/>
    <w:qFormat/>
    <w:uiPriority w:val="0"/>
    <w:rPr>
      <w:rFonts w:eastAsia="宋体"/>
      <w:lang w:val="en-GB"/>
    </w:rPr>
  </w:style>
  <w:style w:type="character" w:customStyle="1" w:styleId="1366">
    <w:name w:val="标题 8 Char3"/>
    <w:qFormat/>
    <w:uiPriority w:val="0"/>
    <w:rPr>
      <w:rFonts w:ascii="Arial" w:hAnsi="Arial" w:eastAsia="Times New Roman"/>
      <w:sz w:val="36"/>
    </w:rPr>
  </w:style>
  <w:style w:type="character" w:customStyle="1" w:styleId="1367">
    <w:name w:val="标题 9 Char3"/>
    <w:qFormat/>
    <w:uiPriority w:val="0"/>
    <w:rPr>
      <w:rFonts w:ascii="Arial" w:hAnsi="Arial" w:eastAsia="Times New Roman"/>
      <w:sz w:val="36"/>
    </w:rPr>
  </w:style>
  <w:style w:type="character" w:customStyle="1" w:styleId="1368">
    <w:name w:val="列表 Char1"/>
    <w:qFormat/>
    <w:uiPriority w:val="0"/>
    <w:rPr>
      <w:rFonts w:eastAsia="Times New Roman"/>
    </w:rPr>
  </w:style>
  <w:style w:type="paragraph" w:customStyle="1" w:styleId="1369">
    <w:name w:val="Light Shading - Accent 51"/>
    <w:hidden/>
    <w:semiHidden/>
    <w:qFormat/>
    <w:uiPriority w:val="99"/>
    <w:rPr>
      <w:rFonts w:ascii="Times New Roman" w:hAnsi="Times New Roman" w:eastAsia="宋体" w:cs="Times New Roman"/>
      <w:lang w:val="en-GB" w:eastAsia="en-US" w:bidi="ar-SA"/>
    </w:rPr>
  </w:style>
  <w:style w:type="paragraph" w:customStyle="1" w:styleId="1370">
    <w:name w:val="Light List - Accent 51"/>
    <w:basedOn w:val="1"/>
    <w:qFormat/>
    <w:uiPriority w:val="34"/>
    <w:pPr>
      <w:ind w:left="720"/>
    </w:pPr>
    <w:rPr>
      <w:rFonts w:eastAsia="等线"/>
    </w:rPr>
  </w:style>
  <w:style w:type="paragraph" w:customStyle="1" w:styleId="1371">
    <w:name w:val="Medium List 1 - Accent 41"/>
    <w:hidden/>
    <w:semiHidden/>
    <w:qFormat/>
    <w:uiPriority w:val="99"/>
    <w:rPr>
      <w:rFonts w:ascii="Times New Roman" w:hAnsi="Times New Roman" w:eastAsia="宋体" w:cs="Times New Roman"/>
      <w:lang w:val="en-GB" w:eastAsia="en-US" w:bidi="ar-SA"/>
    </w:rPr>
  </w:style>
  <w:style w:type="character" w:customStyle="1" w:styleId="1372">
    <w:name w:val="未处理的提及6"/>
    <w:uiPriority w:val="52"/>
    <w:rPr>
      <w:color w:val="808080"/>
      <w:shd w:val="clear" w:color="auto" w:fill="E6E6E6"/>
    </w:rPr>
  </w:style>
  <w:style w:type="paragraph" w:customStyle="1" w:styleId="1373">
    <w:name w:val="Light List - Accent 32"/>
    <w:hidden/>
    <w:semiHidden/>
    <w:qFormat/>
    <w:uiPriority w:val="99"/>
    <w:rPr>
      <w:rFonts w:ascii="Times New Roman" w:hAnsi="Times New Roman" w:eastAsia="宋体" w:cs="Times New Roman"/>
      <w:lang w:val="en-GB" w:eastAsia="en-US" w:bidi="ar-SA"/>
    </w:rPr>
  </w:style>
  <w:style w:type="paragraph" w:customStyle="1" w:styleId="1374">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75">
    <w:name w:val="Char Char44"/>
    <w:uiPriority w:val="0"/>
    <w:rPr>
      <w:rFonts w:ascii="Arial" w:hAnsi="Arial"/>
      <w:sz w:val="24"/>
      <w:lang w:val="en-GB" w:eastAsia="en-US" w:bidi="ar-SA"/>
    </w:rPr>
  </w:style>
  <w:style w:type="paragraph" w:customStyle="1" w:styleId="1376">
    <w:name w:val="(文字) (文字)4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Char Char37"/>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9">
    <w:name w:val="Char4"/>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Char Char Char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1">
    <w:name w:val="Char Char114"/>
    <w:uiPriority w:val="0"/>
    <w:rPr>
      <w:lang w:val="en-GB" w:eastAsia="ja-JP" w:bidi="ar-SA"/>
    </w:rPr>
  </w:style>
  <w:style w:type="paragraph" w:customStyle="1" w:styleId="1382">
    <w:name w:val="(文字) (文字)1 Char (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3">
    <w:name w:val="Char Char1 Char Char4"/>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文字) (文字)1 Char (文字) (文字) Char (文字) (文字)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5">
    <w:name w:val="(文字) (文字)1 Char (文字) (文字)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6">
    <w:name w:val="(文字) (文字)1 Char (文字) (文字) Char (文字) (文字)1 Char (文字) (文字) Char Char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7">
    <w:name w:val="Char Char Char Char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Char Char2 Char Char4"/>
    <w:basedOn w:val="1"/>
    <w:qFormat/>
    <w:uiPriority w:val="0"/>
    <w:pPr>
      <w:tabs>
        <w:tab w:val="left" w:pos="540"/>
        <w:tab w:val="left" w:pos="1260"/>
        <w:tab w:val="left" w:pos="1800"/>
      </w:tabs>
      <w:spacing w:before="240" w:line="240" w:lineRule="exact"/>
    </w:pPr>
    <w:rPr>
      <w:rFonts w:ascii="Verdana" w:hAnsi="Verdana" w:eastAsia="Batang"/>
      <w:sz w:val="24"/>
    </w:rPr>
  </w:style>
  <w:style w:type="paragraph" w:customStyle="1" w:styleId="1389">
    <w:name w:val="Char Char Char Char Char Char4"/>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0">
    <w:name w:val="(文字) (文字)15"/>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Car Car1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Zchn Zchn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文字) (文字)2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文字) (文字)3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6">
    <w:name w:val="(文字) (文字)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7">
    <w:name w:val="Char Char74"/>
    <w:uiPriority w:val="0"/>
    <w:rPr>
      <w:rFonts w:ascii="Tahoma" w:hAnsi="Tahoma" w:cs="Tahoma"/>
      <w:shd w:val="clear" w:color="auto" w:fill="000080"/>
      <w:lang w:val="en-GB" w:eastAsia="en-US"/>
    </w:rPr>
  </w:style>
  <w:style w:type="character" w:customStyle="1" w:styleId="1398">
    <w:name w:val="Zchn Zchn54"/>
    <w:uiPriority w:val="0"/>
    <w:rPr>
      <w:rFonts w:ascii="Courier New" w:hAnsi="Courier New" w:eastAsia="Batang"/>
      <w:lang w:val="nb-NO" w:eastAsia="en-US" w:bidi="ar-SA"/>
    </w:rPr>
  </w:style>
  <w:style w:type="character" w:customStyle="1" w:styleId="1399">
    <w:name w:val="Char Char104"/>
    <w:semiHidden/>
    <w:uiPriority w:val="0"/>
    <w:rPr>
      <w:rFonts w:ascii="Times New Roman" w:hAnsi="Times New Roman"/>
      <w:lang w:val="en-GB" w:eastAsia="en-US"/>
    </w:rPr>
  </w:style>
  <w:style w:type="character" w:customStyle="1" w:styleId="1400">
    <w:name w:val="Char Char94"/>
    <w:qFormat/>
    <w:uiPriority w:val="0"/>
    <w:rPr>
      <w:rFonts w:ascii="Tahoma" w:hAnsi="Tahoma" w:cs="Tahoma"/>
      <w:sz w:val="16"/>
      <w:szCs w:val="16"/>
      <w:lang w:val="en-GB" w:eastAsia="en-US"/>
    </w:rPr>
  </w:style>
  <w:style w:type="character" w:customStyle="1" w:styleId="1401">
    <w:name w:val="Char Char84"/>
    <w:semiHidden/>
    <w:qFormat/>
    <w:uiPriority w:val="0"/>
    <w:rPr>
      <w:rFonts w:ascii="Times New Roman" w:hAnsi="Times New Roman"/>
      <w:b/>
      <w:bCs/>
      <w:lang w:val="en-GB" w:eastAsia="en-US"/>
    </w:rPr>
  </w:style>
  <w:style w:type="paragraph" w:customStyle="1" w:styleId="1402">
    <w:name w:val="(文字) (文字)1 Char (文字) (文字) Char (文字) (文字)1 Char (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3">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4">
    <w:name w:val="Char Char294"/>
    <w:uiPriority w:val="0"/>
    <w:rPr>
      <w:rFonts w:ascii="Arial" w:hAnsi="Arial"/>
      <w:sz w:val="36"/>
      <w:lang w:val="en-GB" w:eastAsia="en-US" w:bidi="ar-SA"/>
    </w:rPr>
  </w:style>
  <w:style w:type="character" w:customStyle="1" w:styleId="1405">
    <w:name w:val="Char Char284"/>
    <w:uiPriority w:val="0"/>
    <w:rPr>
      <w:rFonts w:ascii="Arial" w:hAnsi="Arial"/>
      <w:sz w:val="32"/>
      <w:lang w:val="en-GB"/>
    </w:rPr>
  </w:style>
  <w:style w:type="character" w:customStyle="1" w:styleId="1406">
    <w:name w:val="Char Char243"/>
    <w:qFormat/>
    <w:uiPriority w:val="0"/>
    <w:rPr>
      <w:rFonts w:ascii="Arial" w:hAnsi="Arial"/>
      <w:sz w:val="36"/>
      <w:lang w:val="en-GB" w:eastAsia="en-US"/>
    </w:rPr>
  </w:style>
  <w:style w:type="character" w:customStyle="1" w:styleId="1407">
    <w:name w:val="Char Char36"/>
    <w:uiPriority w:val="0"/>
    <w:rPr>
      <w:rFonts w:hint="default" w:ascii="Arial" w:hAnsi="Arial" w:cs="Arial"/>
      <w:sz w:val="22"/>
      <w:lang w:val="en-GB" w:eastAsia="en-US" w:bidi="ar-SA"/>
    </w:rPr>
  </w:style>
  <w:style w:type="character" w:customStyle="1" w:styleId="1408">
    <w:name w:val="Char Char215"/>
    <w:uiPriority w:val="0"/>
    <w:rPr>
      <w:rFonts w:ascii="Times New Roman" w:hAnsi="Times New Roman"/>
      <w:lang w:val="en-GB" w:eastAsia="en-US"/>
    </w:rPr>
  </w:style>
  <w:style w:type="character" w:customStyle="1" w:styleId="1409">
    <w:name w:val="Char Char63"/>
    <w:qFormat/>
    <w:uiPriority w:val="0"/>
    <w:rPr>
      <w:rFonts w:ascii="Arial" w:hAnsi="Arial" w:eastAsia="宋体"/>
      <w:sz w:val="32"/>
      <w:lang w:val="en-GB" w:eastAsia="en-US" w:bidi="ar-SA"/>
    </w:rPr>
  </w:style>
  <w:style w:type="character" w:customStyle="1" w:styleId="1410">
    <w:name w:val="Char Char53"/>
    <w:qFormat/>
    <w:uiPriority w:val="0"/>
    <w:rPr>
      <w:rFonts w:ascii="Arial" w:hAnsi="Arial" w:eastAsia="宋体"/>
      <w:sz w:val="28"/>
      <w:lang w:val="en-GB" w:eastAsia="en-US" w:bidi="ar-SA"/>
    </w:rPr>
  </w:style>
  <w:style w:type="character" w:customStyle="1" w:styleId="1411">
    <w:name w:val="Char Char163"/>
    <w:uiPriority w:val="0"/>
    <w:rPr>
      <w:rFonts w:ascii="Arial" w:hAnsi="Arial" w:eastAsia="宋体"/>
      <w:lang w:val="en-GB" w:eastAsia="en-US" w:bidi="ar-SA"/>
    </w:rPr>
  </w:style>
  <w:style w:type="character" w:customStyle="1" w:styleId="1412">
    <w:name w:val="Char Char143"/>
    <w:uiPriority w:val="0"/>
    <w:rPr>
      <w:rFonts w:ascii="Arial" w:hAnsi="Arial" w:eastAsia="宋体"/>
      <w:sz w:val="36"/>
      <w:lang w:val="en-GB" w:eastAsia="en-US" w:bidi="ar-SA"/>
    </w:rPr>
  </w:style>
  <w:style w:type="paragraph" w:customStyle="1" w:styleId="1413">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14">
    <w:name w:val="Char Char Char Char Char Char Char Char Char Char Char Char Char Char1 Char Char Char Char Char Char Char Char Char Char Char Char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5">
    <w:name w:val="Char Char253"/>
    <w:uiPriority w:val="0"/>
    <w:rPr>
      <w:rFonts w:ascii="Arial" w:hAnsi="Arial"/>
      <w:lang w:val="en-GB" w:eastAsia="en-US"/>
    </w:rPr>
  </w:style>
  <w:style w:type="character" w:customStyle="1" w:styleId="1416">
    <w:name w:val="Char Char173"/>
    <w:qFormat/>
    <w:uiPriority w:val="0"/>
    <w:rPr>
      <w:rFonts w:ascii="Tahoma" w:hAnsi="Tahoma" w:cs="Tahoma"/>
      <w:shd w:val="clear" w:color="auto" w:fill="000080"/>
      <w:lang w:val="en-GB" w:eastAsia="en-US"/>
    </w:rPr>
  </w:style>
  <w:style w:type="character" w:customStyle="1" w:styleId="1417">
    <w:name w:val="Char Char193"/>
    <w:uiPriority w:val="0"/>
    <w:rPr>
      <w:rFonts w:ascii="Times New Roman" w:hAnsi="Times New Roman"/>
      <w:lang w:val="en-GB"/>
    </w:rPr>
  </w:style>
  <w:style w:type="character" w:customStyle="1" w:styleId="1418">
    <w:name w:val="Char Char203"/>
    <w:uiPriority w:val="0"/>
    <w:rPr>
      <w:rFonts w:ascii="Tahoma" w:hAnsi="Tahoma" w:cs="Tahoma"/>
      <w:sz w:val="16"/>
      <w:szCs w:val="16"/>
      <w:lang w:val="en-GB" w:eastAsia="en-US"/>
    </w:rPr>
  </w:style>
  <w:style w:type="character" w:customStyle="1" w:styleId="1419">
    <w:name w:val="Char Char303"/>
    <w:qFormat/>
    <w:uiPriority w:val="0"/>
    <w:rPr>
      <w:rFonts w:ascii="Arial" w:hAnsi="Arial"/>
      <w:lang w:val="en-GB" w:eastAsia="en-US"/>
    </w:rPr>
  </w:style>
  <w:style w:type="character" w:customStyle="1" w:styleId="1420">
    <w:name w:val="Char Char263"/>
    <w:qFormat/>
    <w:uiPriority w:val="0"/>
    <w:rPr>
      <w:rFonts w:ascii="Times New Roman" w:hAnsi="Times New Roman"/>
      <w:lang w:val="en-GB" w:eastAsia="en-US"/>
    </w:rPr>
  </w:style>
  <w:style w:type="character" w:customStyle="1" w:styleId="1421">
    <w:name w:val="Char Char273"/>
    <w:uiPriority w:val="0"/>
    <w:rPr>
      <w:rFonts w:ascii="Arial" w:hAnsi="Arial"/>
      <w:b/>
      <w:i/>
      <w:sz w:val="18"/>
      <w:lang w:val="en-GB" w:eastAsia="en-US"/>
    </w:rPr>
  </w:style>
  <w:style w:type="character" w:customStyle="1" w:styleId="1422">
    <w:name w:val="Char Char214"/>
    <w:uiPriority w:val="0"/>
    <w:rPr>
      <w:rFonts w:ascii="Arial" w:hAnsi="Arial"/>
      <w:lang w:val="en-GB" w:eastAsia="en-US" w:bidi="ar-SA"/>
    </w:rPr>
  </w:style>
  <w:style w:type="paragraph" w:customStyle="1" w:styleId="1423">
    <w:name w:val="Car Car53"/>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24">
    <w:name w:val="Char Char113"/>
    <w:uiPriority w:val="0"/>
    <w:rPr>
      <w:rFonts w:ascii="Tahoma" w:hAnsi="Tahoma" w:eastAsia="宋体" w:cs="Tahoma"/>
      <w:lang w:val="en-GB" w:eastAsia="en-US" w:bidi="ar-SA"/>
    </w:rPr>
  </w:style>
  <w:style w:type="character" w:customStyle="1" w:styleId="1425">
    <w:name w:val="Char Char133"/>
    <w:semiHidden/>
    <w:qFormat/>
    <w:uiPriority w:val="0"/>
    <w:rPr>
      <w:rFonts w:hint="eastAsia" w:ascii="宋体" w:hAnsi="宋体" w:eastAsia="宋体"/>
      <w:lang w:val="en-GB" w:eastAsia="en-US" w:bidi="ar-SA"/>
    </w:rPr>
  </w:style>
  <w:style w:type="character" w:customStyle="1" w:styleId="1426">
    <w:name w:val="Char Char153"/>
    <w:qFormat/>
    <w:uiPriority w:val="0"/>
    <w:rPr>
      <w:rFonts w:ascii="Arial" w:hAnsi="Arial"/>
      <w:sz w:val="36"/>
      <w:lang w:val="en-GB"/>
    </w:rPr>
  </w:style>
  <w:style w:type="character" w:customStyle="1" w:styleId="1427">
    <w:name w:val="h410"/>
    <w:uiPriority w:val="0"/>
    <w:rPr>
      <w:rFonts w:ascii="Arial" w:hAnsi="Arial"/>
      <w:sz w:val="24"/>
      <w:lang w:val="en-GB"/>
    </w:rPr>
  </w:style>
  <w:style w:type="character" w:customStyle="1" w:styleId="1428">
    <w:name w:val="h53"/>
    <w:uiPriority w:val="0"/>
    <w:rPr>
      <w:rFonts w:ascii="Arial" w:hAnsi="Arial" w:eastAsia="宋体"/>
      <w:sz w:val="22"/>
      <w:lang w:val="en-GB" w:eastAsia="en-US" w:bidi="ar-SA"/>
    </w:rPr>
  </w:style>
  <w:style w:type="character" w:customStyle="1" w:styleId="1429">
    <w:name w:val="Heading 1 Char4"/>
    <w:qFormat/>
    <w:uiPriority w:val="0"/>
    <w:rPr>
      <w:rFonts w:ascii="Arial" w:hAnsi="Arial" w:eastAsia="Times New Roman"/>
      <w:sz w:val="36"/>
      <w:lang w:val="en-GB"/>
    </w:rPr>
  </w:style>
  <w:style w:type="character" w:customStyle="1" w:styleId="1430">
    <w:name w:val="Unresolved Mention4"/>
    <w:unhideWhenUsed/>
    <w:qFormat/>
    <w:uiPriority w:val="99"/>
    <w:rPr>
      <w:color w:val="808080"/>
      <w:shd w:val="clear" w:color="auto" w:fill="E6E6E6"/>
    </w:rPr>
  </w:style>
  <w:style w:type="character" w:customStyle="1" w:styleId="1431">
    <w:name w:val="Medium Shading 1 - Accent 1 Char"/>
    <w:qFormat/>
    <w:uiPriority w:val="1"/>
    <w:rPr>
      <w:rFonts w:ascii="Arial" w:hAnsi="Arial" w:eastAsia="PMingLiU"/>
    </w:rPr>
  </w:style>
  <w:style w:type="character" w:customStyle="1" w:styleId="1432">
    <w:name w:val="Medium Grid 2 - Accent 2 Char"/>
    <w:qFormat/>
    <w:uiPriority w:val="29"/>
    <w:rPr>
      <w:rFonts w:ascii="Arial" w:hAnsi="Arial" w:eastAsia="PMingLiU"/>
      <w:i/>
      <w:iCs/>
      <w:color w:val="000000"/>
      <w:lang w:val="en-GB" w:eastAsia="en-GB"/>
    </w:rPr>
  </w:style>
  <w:style w:type="character" w:customStyle="1" w:styleId="1433">
    <w:name w:val="Medium Grid 3 - Accent 2 Char"/>
    <w:qFormat/>
    <w:uiPriority w:val="30"/>
    <w:rPr>
      <w:rFonts w:ascii="Arial" w:hAnsi="Arial" w:eastAsia="PMingLiU"/>
      <w:b/>
      <w:bCs/>
      <w:i/>
      <w:iCs/>
      <w:color w:val="4F81BD"/>
      <w:lang w:val="en-GB" w:eastAsia="en-GB"/>
    </w:rPr>
  </w:style>
  <w:style w:type="table" w:customStyle="1" w:styleId="1434">
    <w:name w:val="中等深浅底纹 1 - 强调文字颜色 11"/>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5">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6">
    <w:name w:val="Char Char Char Char3"/>
    <w:basedOn w:val="1"/>
    <w:qFormat/>
    <w:uiPriority w:val="0"/>
    <w:pPr>
      <w:tabs>
        <w:tab w:val="left" w:pos="540"/>
        <w:tab w:val="left" w:pos="1260"/>
        <w:tab w:val="left" w:pos="1800"/>
      </w:tabs>
      <w:spacing w:before="240" w:line="240" w:lineRule="exact"/>
    </w:pPr>
    <w:rPr>
      <w:rFonts w:ascii="Verdana" w:hAnsi="Verdana" w:eastAsia="Batang"/>
      <w:sz w:val="24"/>
    </w:rPr>
  </w:style>
  <w:style w:type="paragraph" w:customStyle="1" w:styleId="1437">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TOC 921"/>
    <w:basedOn w:val="41"/>
    <w:uiPriority w:val="0"/>
    <w:pPr>
      <w:ind w:left="1418" w:hanging="1418"/>
    </w:pPr>
    <w:rPr>
      <w:rFonts w:eastAsia="MS Mincho"/>
      <w:bCs/>
      <w:szCs w:val="22"/>
      <w:lang w:eastAsia="en-GB"/>
    </w:rPr>
  </w:style>
  <w:style w:type="paragraph" w:customStyle="1" w:styleId="1439">
    <w:name w:val="Caption21"/>
    <w:basedOn w:val="1"/>
    <w:next w:val="1"/>
    <w:uiPriority w:val="0"/>
    <w:pPr>
      <w:spacing w:before="120" w:after="120"/>
    </w:pPr>
    <w:rPr>
      <w:rFonts w:eastAsia="MS Mincho"/>
      <w:b/>
    </w:rPr>
  </w:style>
  <w:style w:type="paragraph" w:customStyle="1" w:styleId="1440">
    <w:name w:val="Table of Figures21"/>
    <w:basedOn w:val="1"/>
    <w:next w:val="1"/>
    <w:uiPriority w:val="0"/>
    <w:pPr>
      <w:ind w:left="400" w:hanging="400"/>
      <w:jc w:val="center"/>
    </w:pPr>
    <w:rPr>
      <w:rFonts w:eastAsia="MS Mincho"/>
      <w:b/>
    </w:rPr>
  </w:style>
  <w:style w:type="table" w:customStyle="1" w:styleId="1441">
    <w:name w:val="Medium Shading 1 - Accent 11"/>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4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43">
    <w:name w:val="Light List - Accent 52"/>
    <w:basedOn w:val="1"/>
    <w:qFormat/>
    <w:uiPriority w:val="34"/>
    <w:pPr>
      <w:ind w:left="720"/>
    </w:pPr>
    <w:rPr>
      <w:rFonts w:eastAsia="等线"/>
    </w:rPr>
  </w:style>
  <w:style w:type="paragraph" w:customStyle="1" w:styleId="1444">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45">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46">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47">
    <w:name w:val="Light Shading - Accent 511"/>
    <w:semiHidden/>
    <w:uiPriority w:val="99"/>
    <w:pPr>
      <w:autoSpaceDN w:val="0"/>
    </w:pPr>
    <w:rPr>
      <w:rFonts w:ascii="Times New Roman" w:hAnsi="Times New Roman" w:eastAsia="宋体" w:cs="Times New Roman"/>
      <w:lang w:val="en-GB" w:eastAsia="en-US" w:bidi="ar-SA"/>
    </w:rPr>
  </w:style>
  <w:style w:type="paragraph" w:customStyle="1" w:styleId="1448">
    <w:name w:val="Light List - Accent 511"/>
    <w:basedOn w:val="1"/>
    <w:qFormat/>
    <w:uiPriority w:val="34"/>
    <w:pPr>
      <w:ind w:left="720"/>
    </w:pPr>
    <w:rPr>
      <w:rFonts w:eastAsia="等线"/>
    </w:rPr>
  </w:style>
  <w:style w:type="paragraph" w:customStyle="1" w:styleId="1449">
    <w:name w:val="Medium List 1 - Accent 411"/>
    <w:semiHidden/>
    <w:uiPriority w:val="99"/>
    <w:pPr>
      <w:autoSpaceDN w:val="0"/>
    </w:pPr>
    <w:rPr>
      <w:rFonts w:ascii="Times New Roman" w:hAnsi="Times New Roman" w:eastAsia="宋体" w:cs="Times New Roman"/>
      <w:lang w:val="en-GB" w:eastAsia="en-US" w:bidi="ar-SA"/>
    </w:rPr>
  </w:style>
  <w:style w:type="paragraph" w:customStyle="1" w:styleId="1450">
    <w:name w:val="Light List - Accent 321"/>
    <w:semiHidden/>
    <w:uiPriority w:val="99"/>
    <w:pPr>
      <w:autoSpaceDN w:val="0"/>
    </w:pPr>
    <w:rPr>
      <w:rFonts w:ascii="Times New Roman" w:hAnsi="Times New Roman" w:eastAsia="宋体" w:cs="Times New Roman"/>
      <w:lang w:val="en-GB" w:eastAsia="en-US" w:bidi="ar-SA"/>
    </w:rPr>
  </w:style>
  <w:style w:type="paragraph" w:customStyle="1" w:styleId="1451">
    <w:name w:val="Colorful Shading - Accent 111"/>
    <w:uiPriority w:val="99"/>
    <w:pPr>
      <w:autoSpaceDN w:val="0"/>
    </w:pPr>
    <w:rPr>
      <w:rFonts w:ascii="Times New Roman" w:hAnsi="Times New Roman" w:eastAsia="宋体" w:cs="Times New Roman"/>
      <w:lang w:val="en-GB" w:eastAsia="en-US" w:bidi="ar-SA"/>
    </w:rPr>
  </w:style>
  <w:style w:type="character" w:customStyle="1" w:styleId="1452">
    <w:name w:val="未处理的提及21"/>
    <w:qFormat/>
    <w:uiPriority w:val="52"/>
    <w:rPr>
      <w:color w:val="808080"/>
      <w:shd w:val="clear" w:color="auto" w:fill="E6E6E6"/>
    </w:rPr>
  </w:style>
  <w:style w:type="character" w:customStyle="1" w:styleId="1453">
    <w:name w:val="未处理的提及11"/>
    <w:qFormat/>
    <w:uiPriority w:val="52"/>
    <w:rPr>
      <w:color w:val="808080"/>
      <w:shd w:val="clear" w:color="auto" w:fill="E6E6E6"/>
    </w:rPr>
  </w:style>
  <w:style w:type="character" w:customStyle="1" w:styleId="1454">
    <w:name w:val="tlid-translation"/>
    <w:qFormat/>
    <w:uiPriority w:val="0"/>
  </w:style>
  <w:style w:type="paragraph" w:customStyle="1" w:styleId="1455">
    <w:name w:val="无间隔9"/>
    <w:qFormat/>
    <w:uiPriority w:val="0"/>
    <w:rPr>
      <w:rFonts w:ascii="Times New Roman" w:hAnsi="Times New Roman" w:eastAsia="宋体" w:cs="Times New Roman"/>
      <w:lang w:val="en-GB" w:eastAsia="en-US" w:bidi="ar-SA"/>
    </w:rPr>
  </w:style>
  <w:style w:type="paragraph" w:customStyle="1" w:styleId="1456">
    <w:name w:val="Light Shading - Accent 53"/>
    <w:hidden/>
    <w:semiHidden/>
    <w:qFormat/>
    <w:uiPriority w:val="99"/>
    <w:rPr>
      <w:rFonts w:ascii="Times New Roman" w:hAnsi="Times New Roman" w:eastAsia="宋体" w:cs="Times New Roman"/>
      <w:lang w:val="en-GB" w:eastAsia="en-US" w:bidi="ar-SA"/>
    </w:rPr>
  </w:style>
  <w:style w:type="paragraph" w:customStyle="1" w:styleId="1457">
    <w:name w:val="Light List - Accent 53"/>
    <w:basedOn w:val="1"/>
    <w:qFormat/>
    <w:uiPriority w:val="34"/>
    <w:pPr>
      <w:ind w:left="720"/>
    </w:pPr>
    <w:rPr>
      <w:rFonts w:eastAsia="等线"/>
    </w:rPr>
  </w:style>
  <w:style w:type="paragraph" w:customStyle="1" w:styleId="1458">
    <w:name w:val="Medium List 1 - Accent 43"/>
    <w:hidden/>
    <w:semiHidden/>
    <w:qFormat/>
    <w:uiPriority w:val="99"/>
    <w:rPr>
      <w:rFonts w:ascii="Times New Roman" w:hAnsi="Times New Roman" w:eastAsia="宋体" w:cs="Times New Roman"/>
      <w:lang w:val="en-GB" w:eastAsia="en-US" w:bidi="ar-SA"/>
    </w:rPr>
  </w:style>
  <w:style w:type="character" w:customStyle="1" w:styleId="1459">
    <w:name w:val="未处理的提及3"/>
    <w:qFormat/>
    <w:uiPriority w:val="52"/>
    <w:rPr>
      <w:color w:val="808080"/>
      <w:shd w:val="clear" w:color="auto" w:fill="E6E6E6"/>
    </w:rPr>
  </w:style>
  <w:style w:type="paragraph" w:customStyle="1" w:styleId="1460">
    <w:name w:val="Light List - Accent 34"/>
    <w:hidden/>
    <w:semiHidden/>
    <w:qFormat/>
    <w:uiPriority w:val="99"/>
    <w:rPr>
      <w:rFonts w:ascii="Times New Roman" w:hAnsi="Times New Roman" w:eastAsia="宋体" w:cs="Times New Roman"/>
      <w:lang w:val="en-GB" w:eastAsia="en-US" w:bidi="ar-SA"/>
    </w:rPr>
  </w:style>
  <w:style w:type="paragraph" w:customStyle="1" w:styleId="1461">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62">
    <w:name w:val="Unresolved Mention5"/>
    <w:unhideWhenUsed/>
    <w:uiPriority w:val="99"/>
    <w:rPr>
      <w:color w:val="808080"/>
      <w:shd w:val="clear" w:color="auto" w:fill="E6E6E6"/>
    </w:rPr>
  </w:style>
  <w:style w:type="character" w:customStyle="1" w:styleId="1463">
    <w:name w:val="Medium Grid 2 Char1"/>
    <w:uiPriority w:val="1"/>
    <w:rPr>
      <w:rFonts w:ascii="Arial" w:hAnsi="Arial" w:eastAsia="PMingLiU"/>
    </w:rPr>
  </w:style>
  <w:style w:type="character" w:customStyle="1" w:styleId="1464">
    <w:name w:val="Colorful Grid - Accent 1 Char1"/>
    <w:qFormat/>
    <w:uiPriority w:val="29"/>
    <w:rPr>
      <w:rFonts w:ascii="Arial" w:hAnsi="Arial" w:eastAsia="PMingLiU"/>
      <w:i/>
      <w:iCs/>
      <w:color w:val="000000"/>
      <w:lang w:val="en-GB" w:eastAsia="en-GB"/>
    </w:rPr>
  </w:style>
  <w:style w:type="character" w:customStyle="1" w:styleId="1465">
    <w:name w:val="Light Shading - Accent 2 Char1"/>
    <w:uiPriority w:val="30"/>
    <w:rPr>
      <w:rFonts w:ascii="Arial" w:hAnsi="Arial" w:eastAsia="PMingLiU"/>
      <w:b/>
      <w:bCs/>
      <w:i/>
      <w:iCs/>
      <w:color w:val="4F81BD"/>
      <w:lang w:val="en-GB" w:eastAsia="en-GB"/>
    </w:rPr>
  </w:style>
  <w:style w:type="character" w:customStyle="1" w:styleId="1466">
    <w:name w:val="Colorful List - Accent 1 Char"/>
    <w:locked/>
    <w:uiPriority w:val="34"/>
    <w:rPr>
      <w:rFonts w:ascii="Calibri" w:hAnsi="Calibri" w:eastAsia="Calibri"/>
      <w:sz w:val="22"/>
      <w:szCs w:val="22"/>
      <w:lang w:eastAsia="en-GB"/>
    </w:rPr>
  </w:style>
  <w:style w:type="table" w:customStyle="1" w:styleId="1467">
    <w:name w:val="中等深浅网格 21"/>
    <w:basedOn w:val="65"/>
    <w:unhideWhenUsed/>
    <w:uiPriority w:val="1"/>
    <w:rPr>
      <w:rFonts w:ascii="Arial" w:hAnsi="Arial" w:eastAsia="PMingLiU"/>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paragraph" w:customStyle="1" w:styleId="146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1">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6">
    <w:name w:val="Char Char2 Char Char2"/>
    <w:basedOn w:val="1"/>
    <w:qFormat/>
    <w:uiPriority w:val="0"/>
    <w:pPr>
      <w:tabs>
        <w:tab w:val="left" w:pos="540"/>
        <w:tab w:val="left" w:pos="1260"/>
        <w:tab w:val="left" w:pos="1800"/>
      </w:tabs>
      <w:spacing w:before="240" w:line="240" w:lineRule="exact"/>
    </w:pPr>
    <w:rPr>
      <w:rFonts w:ascii="Verdana" w:hAnsi="Verdana" w:eastAsia="Batang"/>
      <w:sz w:val="24"/>
    </w:rPr>
  </w:style>
  <w:style w:type="paragraph" w:customStyle="1" w:styleId="147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7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6">
    <w:name w:val="Char Char42"/>
    <w:qFormat/>
    <w:uiPriority w:val="0"/>
    <w:rPr>
      <w:rFonts w:hint="default" w:ascii="Courier New" w:hAnsi="Courier New" w:cs="Courier New"/>
      <w:lang w:val="nb-NO" w:eastAsia="ja-JP" w:bidi="ar-SA"/>
    </w:rPr>
  </w:style>
  <w:style w:type="character" w:customStyle="1" w:styleId="1487">
    <w:name w:val="Char Char72"/>
    <w:qFormat/>
    <w:uiPriority w:val="0"/>
    <w:rPr>
      <w:rFonts w:hint="default" w:ascii="Tahoma" w:hAnsi="Tahoma" w:cs="Tahoma"/>
      <w:shd w:val="clear" w:color="auto" w:fill="000080"/>
      <w:lang w:val="en-GB" w:eastAsia="en-US"/>
    </w:rPr>
  </w:style>
  <w:style w:type="character" w:customStyle="1" w:styleId="1488">
    <w:name w:val="Char Char102"/>
    <w:qFormat/>
    <w:uiPriority w:val="0"/>
    <w:rPr>
      <w:rFonts w:hint="default" w:ascii="Times New Roman" w:hAnsi="Times New Roman" w:cs="Times New Roman"/>
      <w:lang w:val="en-GB" w:eastAsia="en-US"/>
    </w:rPr>
  </w:style>
  <w:style w:type="character" w:customStyle="1" w:styleId="1489">
    <w:name w:val="Char Char92"/>
    <w:qFormat/>
    <w:uiPriority w:val="0"/>
    <w:rPr>
      <w:rFonts w:hint="default" w:ascii="Tahoma" w:hAnsi="Tahoma" w:cs="Tahoma"/>
      <w:sz w:val="16"/>
      <w:szCs w:val="16"/>
      <w:lang w:val="en-GB" w:eastAsia="en-US"/>
    </w:rPr>
  </w:style>
  <w:style w:type="character" w:customStyle="1" w:styleId="1490">
    <w:name w:val="Char Char82"/>
    <w:semiHidden/>
    <w:qFormat/>
    <w:uiPriority w:val="0"/>
    <w:rPr>
      <w:rFonts w:hint="default" w:ascii="Times New Roman" w:hAnsi="Times New Roman" w:cs="Times New Roman"/>
      <w:b/>
      <w:bCs/>
      <w:lang w:val="en-GB" w:eastAsia="en-US"/>
    </w:rPr>
  </w:style>
  <w:style w:type="character" w:customStyle="1" w:styleId="1491">
    <w:name w:val="Char Char292"/>
    <w:qFormat/>
    <w:uiPriority w:val="0"/>
    <w:rPr>
      <w:rFonts w:hint="default" w:ascii="Arial" w:hAnsi="Arial" w:cs="Arial"/>
      <w:sz w:val="36"/>
      <w:lang w:val="en-GB" w:eastAsia="en-US" w:bidi="ar-SA"/>
    </w:rPr>
  </w:style>
  <w:style w:type="character" w:customStyle="1" w:styleId="1492">
    <w:name w:val="Char Char282"/>
    <w:qFormat/>
    <w:uiPriority w:val="0"/>
    <w:rPr>
      <w:rFonts w:hint="default" w:ascii="Arial" w:hAnsi="Arial" w:cs="Arial"/>
      <w:sz w:val="32"/>
      <w:lang w:val="en-GB"/>
    </w:rPr>
  </w:style>
  <w:style w:type="character" w:customStyle="1" w:styleId="1493">
    <w:name w:val="Zchn Zchn52"/>
    <w:qFormat/>
    <w:uiPriority w:val="0"/>
    <w:rPr>
      <w:rFonts w:ascii="Courier New" w:hAnsi="Courier New" w:eastAsia="Batang"/>
      <w:lang w:val="nb-NO" w:eastAsia="en-US" w:bidi="ar-SA"/>
    </w:rPr>
  </w:style>
  <w:style w:type="character" w:customStyle="1" w:styleId="1494">
    <w:name w:val="Unresolved Mention11"/>
    <w:semiHidden/>
    <w:unhideWhenUsed/>
    <w:qFormat/>
    <w:uiPriority w:val="99"/>
    <w:rPr>
      <w:color w:val="808080"/>
      <w:shd w:val="clear" w:color="auto" w:fill="E6E6E6"/>
    </w:rPr>
  </w:style>
  <w:style w:type="paragraph" w:customStyle="1" w:styleId="149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6">
    <w:name w:val="Char Char Char Char2"/>
    <w:basedOn w:val="1"/>
    <w:qFormat/>
    <w:uiPriority w:val="0"/>
    <w:pPr>
      <w:tabs>
        <w:tab w:val="left" w:pos="540"/>
        <w:tab w:val="left" w:pos="1260"/>
        <w:tab w:val="left" w:pos="1800"/>
      </w:tabs>
      <w:spacing w:before="240" w:line="240" w:lineRule="exact"/>
    </w:pPr>
    <w:rPr>
      <w:rFonts w:ascii="Verdana" w:hAnsi="Verdana" w:eastAsia="Batang"/>
      <w:sz w:val="24"/>
    </w:rPr>
  </w:style>
  <w:style w:type="paragraph" w:customStyle="1" w:styleId="149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98">
    <w:name w:val="标题 1 字符1"/>
    <w:qFormat/>
    <w:uiPriority w:val="0"/>
    <w:rPr>
      <w:rFonts w:eastAsia="Times New Roman"/>
      <w:b/>
      <w:bCs/>
      <w:kern w:val="44"/>
      <w:sz w:val="44"/>
      <w:szCs w:val="44"/>
      <w:lang w:val="en-GB" w:eastAsia="en-GB"/>
    </w:rPr>
  </w:style>
  <w:style w:type="character" w:customStyle="1" w:styleId="1499">
    <w:name w:val="标题 2 字符1"/>
    <w:semiHidden/>
    <w:qFormat/>
    <w:uiPriority w:val="0"/>
    <w:rPr>
      <w:rFonts w:ascii="Cambria" w:hAnsi="Cambria" w:eastAsia="宋体" w:cs="Times New Roman"/>
      <w:b/>
      <w:bCs/>
      <w:sz w:val="32"/>
      <w:szCs w:val="32"/>
      <w:lang w:val="en-GB" w:eastAsia="en-GB"/>
    </w:rPr>
  </w:style>
  <w:style w:type="character" w:customStyle="1" w:styleId="1500">
    <w:name w:val="标题 3 字符1"/>
    <w:qFormat/>
    <w:uiPriority w:val="0"/>
    <w:rPr>
      <w:rFonts w:eastAsia="Times New Roman"/>
      <w:b/>
      <w:bCs/>
      <w:sz w:val="32"/>
      <w:szCs w:val="32"/>
      <w:lang w:val="en-GB" w:eastAsia="en-GB"/>
    </w:rPr>
  </w:style>
  <w:style w:type="character" w:customStyle="1" w:styleId="1501">
    <w:name w:val="标题 4 字符1"/>
    <w:semiHidden/>
    <w:uiPriority w:val="0"/>
    <w:rPr>
      <w:rFonts w:ascii="Cambria" w:hAnsi="Cambria" w:eastAsia="宋体" w:cs="Times New Roman"/>
      <w:b/>
      <w:bCs/>
      <w:sz w:val="28"/>
      <w:szCs w:val="28"/>
      <w:lang w:val="en-GB" w:eastAsia="en-GB"/>
    </w:rPr>
  </w:style>
  <w:style w:type="character" w:customStyle="1" w:styleId="1502">
    <w:name w:val="标题 5 字符1"/>
    <w:semiHidden/>
    <w:qFormat/>
    <w:uiPriority w:val="0"/>
    <w:rPr>
      <w:rFonts w:eastAsia="Times New Roman"/>
      <w:b/>
      <w:bCs/>
      <w:sz w:val="28"/>
      <w:szCs w:val="28"/>
      <w:lang w:val="en-GB" w:eastAsia="en-GB"/>
    </w:rPr>
  </w:style>
  <w:style w:type="character" w:customStyle="1" w:styleId="1503">
    <w:name w:val="脚注文本 字符1"/>
    <w:semiHidden/>
    <w:qFormat/>
    <w:uiPriority w:val="0"/>
    <w:rPr>
      <w:rFonts w:ascii="Times New Roman" w:hAnsi="Times New Roman" w:eastAsia="Times New Roman"/>
      <w:sz w:val="18"/>
      <w:szCs w:val="18"/>
      <w:lang w:val="en-GB" w:eastAsia="en-GB"/>
    </w:rPr>
  </w:style>
  <w:style w:type="character" w:customStyle="1" w:styleId="1504">
    <w:name w:val="页脚 字符1"/>
    <w:semiHidden/>
    <w:qFormat/>
    <w:uiPriority w:val="0"/>
    <w:rPr>
      <w:rFonts w:ascii="Times New Roman" w:hAnsi="Times New Roman" w:eastAsia="Times New Roman"/>
      <w:sz w:val="18"/>
      <w:szCs w:val="18"/>
      <w:lang w:val="en-GB" w:eastAsia="en-GB"/>
    </w:rPr>
  </w:style>
  <w:style w:type="character" w:customStyle="1" w:styleId="1505">
    <w:name w:val="标题 字符1"/>
    <w:qFormat/>
    <w:uiPriority w:val="0"/>
    <w:rPr>
      <w:rFonts w:ascii="Cambria" w:hAnsi="Cambria" w:eastAsia="宋体" w:cs="Times New Roman"/>
      <w:b/>
      <w:bCs/>
      <w:sz w:val="32"/>
      <w:szCs w:val="32"/>
      <w:lang w:val="en-GB" w:eastAsia="en-US"/>
    </w:rPr>
  </w:style>
  <w:style w:type="character" w:customStyle="1" w:styleId="1506">
    <w:name w:val="正文文本 字符1"/>
    <w:semiHidden/>
    <w:qFormat/>
    <w:uiPriority w:val="0"/>
    <w:rPr>
      <w:rFonts w:ascii="Times New Roman" w:hAnsi="Times New Roman"/>
      <w:lang w:val="en-GB" w:eastAsia="en-US"/>
    </w:rPr>
  </w:style>
  <w:style w:type="character" w:customStyle="1" w:styleId="1507">
    <w:name w:val="Medium Grid 2 Char2"/>
    <w:qFormat/>
    <w:locked/>
    <w:uiPriority w:val="1"/>
    <w:rPr>
      <w:rFonts w:ascii="Arial" w:hAnsi="Arial" w:eastAsia="PMingLiU" w:cs="Arial"/>
    </w:rPr>
  </w:style>
  <w:style w:type="character" w:customStyle="1" w:styleId="1508">
    <w:name w:val="Colorful List - Accent 1 Char1"/>
    <w:link w:val="1509"/>
    <w:qFormat/>
    <w:locked/>
    <w:uiPriority w:val="34"/>
    <w:rPr>
      <w:rFonts w:ascii="Calibri" w:hAnsi="Calibri" w:eastAsia="Calibri" w:cs="Calibri"/>
      <w:sz w:val="22"/>
      <w:szCs w:val="22"/>
    </w:rPr>
  </w:style>
  <w:style w:type="paragraph" w:customStyle="1" w:styleId="1509">
    <w:name w:val="Colorful List - Accent 11"/>
    <w:basedOn w:val="1"/>
    <w:link w:val="1508"/>
    <w:qFormat/>
    <w:uiPriority w:val="34"/>
    <w:pPr>
      <w:spacing w:after="200" w:line="276" w:lineRule="auto"/>
      <w:ind w:left="720"/>
      <w:contextualSpacing/>
    </w:pPr>
    <w:rPr>
      <w:rFonts w:ascii="Calibri" w:hAnsi="Calibri" w:eastAsia="Calibri" w:cs="Calibri"/>
      <w:sz w:val="22"/>
      <w:szCs w:val="22"/>
      <w:lang w:val="fr-FR" w:eastAsia="fr-FR"/>
    </w:rPr>
  </w:style>
  <w:style w:type="character" w:customStyle="1" w:styleId="1510">
    <w:name w:val="Colorful Grid - Accent 1 Char2"/>
    <w:qFormat/>
    <w:uiPriority w:val="29"/>
    <w:rPr>
      <w:rFonts w:ascii="Arial" w:hAnsi="Arial" w:eastAsia="PMingLiU"/>
      <w:i/>
      <w:iCs/>
      <w:color w:val="000000"/>
      <w:lang w:val="en-GB" w:eastAsia="en-GB"/>
    </w:rPr>
  </w:style>
  <w:style w:type="character" w:customStyle="1" w:styleId="1511">
    <w:name w:val="Light Shading - Accent 2 Char2"/>
    <w:qFormat/>
    <w:uiPriority w:val="30"/>
    <w:rPr>
      <w:rFonts w:ascii="Arial" w:hAnsi="Arial" w:eastAsia="PMingLiU"/>
      <w:b/>
      <w:bCs/>
      <w:i/>
      <w:iCs/>
      <w:color w:val="4F81BD"/>
      <w:lang w:val="en-GB" w:eastAsia="en-GB"/>
    </w:rPr>
  </w:style>
  <w:style w:type="paragraph" w:customStyle="1" w:styleId="1512">
    <w:name w:val="修订11"/>
    <w:semiHidden/>
    <w:qFormat/>
    <w:uiPriority w:val="0"/>
    <w:pPr>
      <w:autoSpaceDN w:val="0"/>
    </w:pPr>
    <w:rPr>
      <w:rFonts w:ascii="Times New Roman" w:hAnsi="Times New Roman" w:eastAsia="Batang" w:cs="Times New Roman"/>
      <w:lang w:val="en-GB" w:eastAsia="en-US" w:bidi="ar-SA"/>
    </w:rPr>
  </w:style>
  <w:style w:type="paragraph" w:customStyle="1" w:styleId="1513">
    <w:name w:val="无间隔10"/>
    <w:qFormat/>
    <w:uiPriority w:val="0"/>
    <w:pPr>
      <w:autoSpaceDN w:val="0"/>
    </w:pPr>
    <w:rPr>
      <w:rFonts w:ascii="Times New Roman" w:hAnsi="Times New Roman" w:eastAsia="宋体" w:cs="Times New Roman"/>
      <w:lang w:val="en-GB" w:eastAsia="en-US" w:bidi="ar-SA"/>
    </w:rPr>
  </w:style>
  <w:style w:type="character" w:customStyle="1" w:styleId="1514">
    <w:name w:val="Medium Grid 11"/>
    <w:qFormat/>
    <w:uiPriority w:val="99"/>
    <w:rPr>
      <w:color w:val="808080"/>
    </w:rPr>
  </w:style>
  <w:style w:type="character" w:customStyle="1" w:styleId="1515">
    <w:name w:val="未处理的提及5"/>
    <w:qFormat/>
    <w:uiPriority w:val="52"/>
    <w:rPr>
      <w:color w:val="808080"/>
      <w:shd w:val="clear" w:color="auto" w:fill="E6E6E6"/>
    </w:rPr>
  </w:style>
  <w:style w:type="character" w:customStyle="1" w:styleId="1516">
    <w:name w:val="未处理的提及4"/>
    <w:qFormat/>
    <w:uiPriority w:val="52"/>
    <w:rPr>
      <w:color w:val="808080"/>
      <w:shd w:val="clear" w:color="auto" w:fill="E6E6E6"/>
    </w:rPr>
  </w:style>
  <w:style w:type="character" w:customStyle="1" w:styleId="1517">
    <w:name w:val="Comment Subject Char5"/>
    <w:qFormat/>
    <w:uiPriority w:val="0"/>
    <w:rPr>
      <w:rFonts w:ascii="Times New Roman" w:hAnsi="Times New Roman"/>
      <w:b/>
      <w:bCs/>
      <w:lang w:val="en-GB" w:eastAsia="en-US"/>
    </w:rPr>
  </w:style>
  <w:style w:type="table" w:customStyle="1" w:styleId="1518">
    <w:name w:val="SGS Table Basic 12"/>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9">
    <w:name w:val="Char Char110"/>
    <w:qFormat/>
    <w:uiPriority w:val="0"/>
    <w:rPr>
      <w:rFonts w:ascii="Arial" w:hAnsi="Arial"/>
      <w:sz w:val="32"/>
      <w:lang w:val="en-GB" w:eastAsia="en-US" w:bidi="ar-SA"/>
    </w:rPr>
  </w:style>
  <w:style w:type="character" w:customStyle="1" w:styleId="1520">
    <w:name w:val="h49"/>
    <w:qFormat/>
    <w:uiPriority w:val="0"/>
    <w:rPr>
      <w:rFonts w:ascii="Arial" w:hAnsi="Arial"/>
      <w:sz w:val="24"/>
      <w:lang w:val="en-GB"/>
    </w:rPr>
  </w:style>
  <w:style w:type="character" w:customStyle="1" w:styleId="1521">
    <w:name w:val="h52"/>
    <w:qFormat/>
    <w:uiPriority w:val="0"/>
    <w:rPr>
      <w:rFonts w:ascii="Arial" w:hAnsi="Arial" w:eastAsia="宋体"/>
      <w:sz w:val="22"/>
      <w:lang w:val="en-GB" w:eastAsia="en-US" w:bidi="ar-SA"/>
    </w:rPr>
  </w:style>
  <w:style w:type="paragraph" w:customStyle="1" w:styleId="1522">
    <w:name w:val="TOC 93"/>
    <w:basedOn w:val="41"/>
    <w:qFormat/>
    <w:uiPriority w:val="0"/>
    <w:pPr>
      <w:ind w:left="1418" w:hanging="1418"/>
    </w:pPr>
    <w:rPr>
      <w:rFonts w:eastAsia="MS Mincho"/>
      <w:lang w:eastAsia="en-GB"/>
    </w:rPr>
  </w:style>
  <w:style w:type="character" w:customStyle="1" w:styleId="1523">
    <w:name w:val="Char Char213"/>
    <w:qFormat/>
    <w:uiPriority w:val="0"/>
    <w:rPr>
      <w:rFonts w:ascii="Times New Roman" w:hAnsi="Times New Roman"/>
      <w:lang w:val="en-GB" w:eastAsia="en-US"/>
    </w:rPr>
  </w:style>
  <w:style w:type="paragraph" w:customStyle="1" w:styleId="152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83"/>
    <w:semiHidden/>
    <w:qFormat/>
    <w:uiPriority w:val="0"/>
    <w:rPr>
      <w:rFonts w:ascii="Times New Roman" w:hAnsi="Times New Roman"/>
      <w:b/>
      <w:bCs/>
      <w:lang w:val="en-GB" w:eastAsia="en-US"/>
    </w:rPr>
  </w:style>
  <w:style w:type="paragraph" w:customStyle="1" w:styleId="1526">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27">
    <w:name w:val="Char Char132"/>
    <w:semiHidden/>
    <w:qFormat/>
    <w:uiPriority w:val="0"/>
    <w:rPr>
      <w:rFonts w:eastAsia="宋体"/>
      <w:lang w:val="en-GB" w:eastAsia="en-US" w:bidi="ar-SA"/>
    </w:rPr>
  </w:style>
  <w:style w:type="character" w:customStyle="1" w:styleId="1528">
    <w:name w:val="Char Char73"/>
    <w:qFormat/>
    <w:uiPriority w:val="0"/>
    <w:rPr>
      <w:rFonts w:ascii="Arial" w:hAnsi="Arial" w:eastAsia="宋体"/>
      <w:sz w:val="36"/>
      <w:lang w:val="en-GB" w:eastAsia="en-US" w:bidi="ar-SA"/>
    </w:rPr>
  </w:style>
  <w:style w:type="character" w:customStyle="1" w:styleId="1529">
    <w:name w:val="Char Char62"/>
    <w:qFormat/>
    <w:uiPriority w:val="0"/>
    <w:rPr>
      <w:rFonts w:ascii="Arial" w:hAnsi="Arial" w:eastAsia="宋体"/>
      <w:sz w:val="32"/>
      <w:lang w:val="en-GB" w:eastAsia="en-US" w:bidi="ar-SA"/>
    </w:rPr>
  </w:style>
  <w:style w:type="character" w:customStyle="1" w:styleId="1530">
    <w:name w:val="Char Char52"/>
    <w:qFormat/>
    <w:uiPriority w:val="0"/>
    <w:rPr>
      <w:rFonts w:ascii="Arial" w:hAnsi="Arial" w:eastAsia="宋体"/>
      <w:sz w:val="28"/>
      <w:lang w:val="en-GB" w:eastAsia="en-US" w:bidi="ar-SA"/>
    </w:rPr>
  </w:style>
  <w:style w:type="character" w:customStyle="1" w:styleId="1531">
    <w:name w:val="Char Char162"/>
    <w:qFormat/>
    <w:uiPriority w:val="0"/>
    <w:rPr>
      <w:rFonts w:ascii="Arial" w:hAnsi="Arial" w:eastAsia="宋体"/>
      <w:lang w:val="en-GB" w:eastAsia="en-US" w:bidi="ar-SA"/>
    </w:rPr>
  </w:style>
  <w:style w:type="character" w:customStyle="1" w:styleId="1532">
    <w:name w:val="Char Char142"/>
    <w:qFormat/>
    <w:uiPriority w:val="0"/>
    <w:rPr>
      <w:rFonts w:ascii="Arial" w:hAnsi="Arial" w:eastAsia="宋体"/>
      <w:sz w:val="36"/>
      <w:lang w:val="en-GB" w:eastAsia="en-US" w:bidi="ar-SA"/>
    </w:rPr>
  </w:style>
  <w:style w:type="character" w:customStyle="1" w:styleId="1533">
    <w:name w:val="Char Char112"/>
    <w:qFormat/>
    <w:uiPriority w:val="0"/>
    <w:rPr>
      <w:rFonts w:ascii="Tahoma" w:hAnsi="Tahoma" w:eastAsia="宋体" w:cs="Tahoma"/>
      <w:lang w:val="en-GB" w:eastAsia="en-US" w:bidi="ar-SA"/>
    </w:rPr>
  </w:style>
  <w:style w:type="paragraph" w:customStyle="1" w:styleId="1534">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39">
    <w:name w:val="Char Char35"/>
    <w:qFormat/>
    <w:uiPriority w:val="0"/>
    <w:rPr>
      <w:rFonts w:ascii="Tahoma" w:hAnsi="Tahoma" w:cs="Tahoma"/>
      <w:sz w:val="16"/>
      <w:szCs w:val="16"/>
      <w:lang w:val="en-GB" w:eastAsia="en-US" w:bidi="ar-SA"/>
    </w:rPr>
  </w:style>
  <w:style w:type="character" w:customStyle="1" w:styleId="1540">
    <w:name w:val="Char Char252"/>
    <w:qFormat/>
    <w:uiPriority w:val="0"/>
    <w:rPr>
      <w:rFonts w:ascii="Arial" w:hAnsi="Arial"/>
      <w:lang w:val="en-GB" w:eastAsia="en-US"/>
    </w:rPr>
  </w:style>
  <w:style w:type="character" w:customStyle="1" w:styleId="1541">
    <w:name w:val="Char Char242"/>
    <w:qFormat/>
    <w:uiPriority w:val="0"/>
    <w:rPr>
      <w:rFonts w:ascii="Arial" w:hAnsi="Arial"/>
      <w:sz w:val="36"/>
      <w:lang w:val="en-GB" w:eastAsia="en-US"/>
    </w:rPr>
  </w:style>
  <w:style w:type="character" w:customStyle="1" w:styleId="1542">
    <w:name w:val="Char Char172"/>
    <w:qFormat/>
    <w:uiPriority w:val="0"/>
    <w:rPr>
      <w:rFonts w:ascii="Tahoma" w:hAnsi="Tahoma" w:cs="Tahoma"/>
      <w:shd w:val="clear" w:color="auto" w:fill="000080"/>
      <w:lang w:val="en-GB" w:eastAsia="en-US"/>
    </w:rPr>
  </w:style>
  <w:style w:type="character" w:customStyle="1" w:styleId="1543">
    <w:name w:val="Char Char192"/>
    <w:qFormat/>
    <w:uiPriority w:val="0"/>
    <w:rPr>
      <w:rFonts w:ascii="Times New Roman" w:hAnsi="Times New Roman"/>
      <w:lang w:val="en-GB"/>
    </w:rPr>
  </w:style>
  <w:style w:type="character" w:customStyle="1" w:styleId="1544">
    <w:name w:val="Char Char202"/>
    <w:qFormat/>
    <w:uiPriority w:val="0"/>
    <w:rPr>
      <w:rFonts w:ascii="Tahoma" w:hAnsi="Tahoma" w:cs="Tahoma"/>
      <w:sz w:val="16"/>
      <w:szCs w:val="16"/>
      <w:lang w:val="en-GB" w:eastAsia="en-US"/>
    </w:rPr>
  </w:style>
  <w:style w:type="character" w:customStyle="1" w:styleId="1545">
    <w:name w:val="Char Char302"/>
    <w:qFormat/>
    <w:uiPriority w:val="0"/>
    <w:rPr>
      <w:rFonts w:ascii="Arial" w:hAnsi="Arial"/>
      <w:lang w:val="en-GB" w:eastAsia="en-US"/>
    </w:rPr>
  </w:style>
  <w:style w:type="character" w:customStyle="1" w:styleId="1546">
    <w:name w:val="Char Char293"/>
    <w:qFormat/>
    <w:uiPriority w:val="0"/>
    <w:rPr>
      <w:rFonts w:ascii="Arial" w:hAnsi="Arial"/>
      <w:sz w:val="36"/>
      <w:lang w:val="en-GB" w:eastAsia="en-US"/>
    </w:rPr>
  </w:style>
  <w:style w:type="character" w:customStyle="1" w:styleId="1547">
    <w:name w:val="Char Char262"/>
    <w:qFormat/>
    <w:uiPriority w:val="0"/>
    <w:rPr>
      <w:rFonts w:ascii="Times New Roman" w:hAnsi="Times New Roman"/>
      <w:lang w:val="en-GB" w:eastAsia="en-US"/>
    </w:rPr>
  </w:style>
  <w:style w:type="character" w:customStyle="1" w:styleId="1548">
    <w:name w:val="Char Char283"/>
    <w:qFormat/>
    <w:uiPriority w:val="0"/>
    <w:rPr>
      <w:rFonts w:ascii="Arial" w:hAnsi="Arial"/>
      <w:sz w:val="36"/>
      <w:lang w:val="en-GB" w:eastAsia="en-US"/>
    </w:rPr>
  </w:style>
  <w:style w:type="character" w:customStyle="1" w:styleId="1549">
    <w:name w:val="Char Char272"/>
    <w:qFormat/>
    <w:uiPriority w:val="0"/>
    <w:rPr>
      <w:rFonts w:ascii="Arial" w:hAnsi="Arial"/>
      <w:b/>
      <w:i/>
      <w:sz w:val="18"/>
      <w:lang w:val="en-GB" w:eastAsia="en-US"/>
    </w:rPr>
  </w:style>
  <w:style w:type="paragraph" w:customStyle="1" w:styleId="155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51">
    <w:name w:val="Char Char93"/>
    <w:qFormat/>
    <w:uiPriority w:val="0"/>
    <w:rPr>
      <w:rFonts w:ascii="Arial" w:hAnsi="Arial" w:eastAsia="MS Mincho" w:cs="CG Times (WN)"/>
      <w:kern w:val="0"/>
      <w:sz w:val="22"/>
      <w:szCs w:val="20"/>
      <w:lang w:val="en-GB" w:eastAsia="ar-SA"/>
    </w:rPr>
  </w:style>
  <w:style w:type="character" w:customStyle="1" w:styleId="1552">
    <w:name w:val="Char Char34"/>
    <w:qFormat/>
    <w:uiPriority w:val="0"/>
    <w:rPr>
      <w:rFonts w:ascii="Arial" w:hAnsi="Arial"/>
      <w:sz w:val="22"/>
      <w:lang w:val="en-GB" w:eastAsia="en-US" w:bidi="ar-SA"/>
    </w:rPr>
  </w:style>
  <w:style w:type="paragraph" w:customStyle="1" w:styleId="1553">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5">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6">
    <w:name w:val="Char Char2 Char Char3"/>
    <w:basedOn w:val="1"/>
    <w:qFormat/>
    <w:uiPriority w:val="0"/>
    <w:pPr>
      <w:tabs>
        <w:tab w:val="left" w:pos="540"/>
        <w:tab w:val="left" w:pos="1260"/>
        <w:tab w:val="left" w:pos="1800"/>
      </w:tabs>
      <w:spacing w:before="240" w:line="240" w:lineRule="exact"/>
    </w:pPr>
    <w:rPr>
      <w:rFonts w:ascii="Verdana" w:hAnsi="Verdana" w:eastAsia="Batang"/>
      <w:sz w:val="24"/>
    </w:rPr>
  </w:style>
  <w:style w:type="character" w:customStyle="1" w:styleId="1557">
    <w:name w:val="Char Char43"/>
    <w:qFormat/>
    <w:uiPriority w:val="0"/>
    <w:rPr>
      <w:rFonts w:ascii="Courier New" w:hAnsi="Courier New"/>
      <w:lang w:val="nb-NO" w:eastAsia="ja-JP" w:bidi="ar-SA"/>
    </w:rPr>
  </w:style>
  <w:style w:type="character" w:customStyle="1" w:styleId="1558">
    <w:name w:val="Char Char103"/>
    <w:semiHidden/>
    <w:qFormat/>
    <w:uiPriority w:val="0"/>
    <w:rPr>
      <w:rFonts w:ascii="Times New Roman" w:hAnsi="Times New Roman"/>
      <w:lang w:val="en-GB" w:eastAsia="en-US"/>
    </w:rPr>
  </w:style>
  <w:style w:type="character" w:customStyle="1" w:styleId="1559">
    <w:name w:val="Char Char152"/>
    <w:qFormat/>
    <w:uiPriority w:val="0"/>
    <w:rPr>
      <w:rFonts w:ascii="Arial" w:hAnsi="Arial"/>
      <w:sz w:val="36"/>
      <w:lang w:val="en-GB"/>
    </w:rPr>
  </w:style>
  <w:style w:type="character" w:customStyle="1" w:styleId="1560">
    <w:name w:val="Char Char212"/>
    <w:qFormat/>
    <w:uiPriority w:val="0"/>
    <w:rPr>
      <w:rFonts w:ascii="Arial" w:hAnsi="Arial"/>
      <w:lang w:val="en-GB" w:eastAsia="en-US" w:bidi="ar-SA"/>
    </w:rPr>
  </w:style>
  <w:style w:type="paragraph" w:customStyle="1" w:styleId="1561">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62">
    <w:name w:val="Table Style13"/>
    <w:basedOn w:val="65"/>
    <w:qFormat/>
    <w:uiPriority w:val="0"/>
    <w:rPr>
      <w:rFonts w:ascii="Times New Roman" w:hAnsi="Times New Roman" w:eastAsia="MS Mincho"/>
      <w:lang w:val="en-GB" w:eastAsia="en-GB"/>
    </w:rPr>
  </w:style>
  <w:style w:type="paragraph" w:customStyle="1" w:styleId="1563">
    <w:name w:val="Caption3"/>
    <w:basedOn w:val="1"/>
    <w:next w:val="1"/>
    <w:qFormat/>
    <w:uiPriority w:val="0"/>
    <w:pPr>
      <w:spacing w:before="120" w:after="120"/>
    </w:pPr>
    <w:rPr>
      <w:rFonts w:eastAsia="MS Mincho"/>
      <w:b/>
    </w:rPr>
  </w:style>
  <w:style w:type="paragraph" w:customStyle="1" w:styleId="1564">
    <w:name w:val="Table of Figures3"/>
    <w:basedOn w:val="1"/>
    <w:next w:val="1"/>
    <w:qFormat/>
    <w:uiPriority w:val="0"/>
    <w:pPr>
      <w:ind w:left="400" w:hanging="400"/>
      <w:jc w:val="center"/>
    </w:pPr>
    <w:rPr>
      <w:rFonts w:eastAsia="MS Mincho"/>
      <w:b/>
    </w:rPr>
  </w:style>
  <w:style w:type="table" w:customStyle="1" w:styleId="1565">
    <w:name w:val="Tabellengitternetz1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4"/>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5"/>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3"/>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3"/>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7">
    <w:name w:val="文档结构图 字符"/>
    <w:qFormat/>
    <w:uiPriority w:val="0"/>
    <w:rPr>
      <w:rFonts w:ascii="宋体" w:eastAsia="宋体"/>
      <w:sz w:val="18"/>
      <w:szCs w:val="18"/>
      <w:lang w:val="en-GB" w:eastAsia="en-US"/>
    </w:rPr>
  </w:style>
  <w:style w:type="character" w:customStyle="1" w:styleId="1578">
    <w:name w:val="页脚 字符"/>
    <w:qFormat/>
    <w:uiPriority w:val="0"/>
    <w:rPr>
      <w:rFonts w:ascii="Arial" w:hAnsi="Arial" w:eastAsia="Times New Roman"/>
      <w:b/>
      <w:i/>
      <w:sz w:val="18"/>
    </w:rPr>
  </w:style>
  <w:style w:type="character" w:customStyle="1" w:styleId="1579">
    <w:name w:val="批注框文本 字符"/>
    <w:qFormat/>
    <w:uiPriority w:val="0"/>
    <w:rPr>
      <w:sz w:val="18"/>
      <w:szCs w:val="18"/>
      <w:lang w:val="en-GB" w:eastAsia="en-US"/>
    </w:rPr>
  </w:style>
  <w:style w:type="character" w:customStyle="1" w:styleId="1580">
    <w:name w:val="批注文字 字符"/>
    <w:qFormat/>
    <w:uiPriority w:val="0"/>
    <w:rPr>
      <w:rFonts w:eastAsia="MS Mincho"/>
      <w:lang w:eastAsia="en-US"/>
    </w:rPr>
  </w:style>
  <w:style w:type="character" w:customStyle="1" w:styleId="1581">
    <w:name w:val="批注主题 字符"/>
    <w:qFormat/>
    <w:uiPriority w:val="0"/>
    <w:rPr>
      <w:rFonts w:eastAsia="MS Mincho"/>
      <w:b/>
      <w:bCs/>
      <w:lang w:eastAsia="en-US"/>
    </w:rPr>
  </w:style>
  <w:style w:type="character" w:customStyle="1" w:styleId="1582">
    <w:name w:val="标题 1 字符"/>
    <w:qFormat/>
    <w:uiPriority w:val="0"/>
    <w:rPr>
      <w:rFonts w:ascii="Arial" w:hAnsi="Arial" w:eastAsia="Times New Roman"/>
      <w:sz w:val="36"/>
    </w:rPr>
  </w:style>
  <w:style w:type="character" w:customStyle="1" w:styleId="1583">
    <w:name w:val="脚注文本 字符"/>
    <w:qFormat/>
    <w:uiPriority w:val="0"/>
    <w:rPr>
      <w:rFonts w:eastAsia="Times New Roman"/>
      <w:sz w:val="16"/>
    </w:rPr>
  </w:style>
  <w:style w:type="character" w:customStyle="1" w:styleId="1584">
    <w:name w:val="正文文本缩进 字符"/>
    <w:qFormat/>
    <w:uiPriority w:val="0"/>
    <w:rPr>
      <w:rFonts w:eastAsia="MS Mincho"/>
      <w:lang w:val="en-GB" w:eastAsia="en-US"/>
    </w:rPr>
  </w:style>
  <w:style w:type="character" w:customStyle="1" w:styleId="1585">
    <w:name w:val="标题 3 字符"/>
    <w:qFormat/>
    <w:uiPriority w:val="0"/>
    <w:rPr>
      <w:rFonts w:ascii="Arial" w:hAnsi="Arial" w:eastAsia="Times New Roman"/>
      <w:sz w:val="28"/>
    </w:rPr>
  </w:style>
  <w:style w:type="character" w:customStyle="1" w:styleId="1586">
    <w:name w:val="标题 4 字符"/>
    <w:qFormat/>
    <w:uiPriority w:val="0"/>
    <w:rPr>
      <w:rFonts w:ascii="Arial" w:hAnsi="Arial" w:eastAsia="Times New Roman"/>
      <w:sz w:val="24"/>
    </w:rPr>
  </w:style>
  <w:style w:type="character" w:customStyle="1" w:styleId="1587">
    <w:name w:val="标题 5 字符"/>
    <w:qFormat/>
    <w:uiPriority w:val="0"/>
    <w:rPr>
      <w:rFonts w:ascii="Arial" w:hAnsi="Arial" w:eastAsia="Times New Roman"/>
      <w:sz w:val="22"/>
    </w:rPr>
  </w:style>
  <w:style w:type="character" w:customStyle="1" w:styleId="1588">
    <w:name w:val="标题 2 字符"/>
    <w:qFormat/>
    <w:uiPriority w:val="0"/>
    <w:rPr>
      <w:rFonts w:ascii="Arial" w:hAnsi="Arial" w:eastAsia="Times New Roman"/>
      <w:sz w:val="32"/>
    </w:rPr>
  </w:style>
  <w:style w:type="character" w:customStyle="1" w:styleId="1589">
    <w:name w:val="标题 6 字符"/>
    <w:qFormat/>
    <w:uiPriority w:val="0"/>
    <w:rPr>
      <w:rFonts w:ascii="Arial" w:hAnsi="Arial" w:eastAsia="Times New Roman"/>
    </w:rPr>
  </w:style>
  <w:style w:type="character" w:customStyle="1" w:styleId="1590">
    <w:name w:val="页眉 字符1"/>
    <w:qFormat/>
    <w:locked/>
    <w:uiPriority w:val="0"/>
    <w:rPr>
      <w:rFonts w:ascii="Arial" w:hAnsi="Arial" w:eastAsia="Times New Roman"/>
      <w:b/>
      <w:sz w:val="18"/>
    </w:rPr>
  </w:style>
  <w:style w:type="character" w:customStyle="1" w:styleId="1591">
    <w:name w:val="纯文本 字符"/>
    <w:qFormat/>
    <w:uiPriority w:val="0"/>
    <w:rPr>
      <w:rFonts w:ascii="Courier New" w:hAnsi="Courier New" w:eastAsia="宋体"/>
      <w:lang w:val="nb-NO" w:eastAsia="ja-JP"/>
    </w:rPr>
  </w:style>
  <w:style w:type="character" w:customStyle="1" w:styleId="1592">
    <w:name w:val="正文文本 字符"/>
    <w:qFormat/>
    <w:uiPriority w:val="0"/>
    <w:rPr>
      <w:rFonts w:eastAsia="宋体"/>
      <w:lang w:val="en-GB" w:eastAsia="ja-JP"/>
    </w:rPr>
  </w:style>
  <w:style w:type="character" w:customStyle="1" w:styleId="1593">
    <w:name w:val="正文文本 2 字符"/>
    <w:qFormat/>
    <w:uiPriority w:val="0"/>
    <w:rPr>
      <w:rFonts w:eastAsia="宋体"/>
      <w:i/>
      <w:lang w:val="en-GB"/>
    </w:rPr>
  </w:style>
  <w:style w:type="character" w:customStyle="1" w:styleId="1594">
    <w:name w:val="正文文本 3 字符"/>
    <w:qFormat/>
    <w:uiPriority w:val="0"/>
    <w:rPr>
      <w:rFonts w:eastAsia="Osaka"/>
      <w:color w:val="000000"/>
      <w:lang w:val="en-GB"/>
    </w:rPr>
  </w:style>
  <w:style w:type="character" w:customStyle="1" w:styleId="1595">
    <w:name w:val="正文文本缩进 2 字符"/>
    <w:qFormat/>
    <w:uiPriority w:val="0"/>
    <w:rPr>
      <w:rFonts w:eastAsia="MS Mincho"/>
      <w:lang w:val="en-GB" w:eastAsia="en-GB"/>
    </w:rPr>
  </w:style>
  <w:style w:type="character" w:customStyle="1" w:styleId="1596">
    <w:name w:val="尾注文本 字符"/>
    <w:qFormat/>
    <w:uiPriority w:val="0"/>
    <w:rPr>
      <w:rFonts w:eastAsia="宋体"/>
      <w:lang w:val="en-GB"/>
    </w:rPr>
  </w:style>
  <w:style w:type="character" w:customStyle="1" w:styleId="1597">
    <w:name w:val="题注 字符"/>
    <w:qFormat/>
    <w:uiPriority w:val="0"/>
    <w:rPr>
      <w:rFonts w:eastAsia="MS Mincho"/>
      <w:b/>
      <w:lang w:val="en-GB" w:eastAsia="en-US"/>
    </w:rPr>
  </w:style>
  <w:style w:type="table" w:customStyle="1" w:styleId="1598">
    <w:name w:val="Table Grid113"/>
    <w:basedOn w:val="65"/>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33"/>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网格型43"/>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1">
    <w:name w:val="标题 7 字符"/>
    <w:qFormat/>
    <w:uiPriority w:val="0"/>
    <w:rPr>
      <w:rFonts w:ascii="Arial" w:hAnsi="Arial" w:eastAsia="Times New Roman"/>
    </w:rPr>
  </w:style>
  <w:style w:type="character" w:customStyle="1" w:styleId="1602">
    <w:name w:val="标题 8 字符"/>
    <w:qFormat/>
    <w:uiPriority w:val="0"/>
    <w:rPr>
      <w:rFonts w:ascii="Arial" w:hAnsi="Arial" w:eastAsia="Times New Roman"/>
      <w:sz w:val="36"/>
    </w:rPr>
  </w:style>
  <w:style w:type="character" w:customStyle="1" w:styleId="1603">
    <w:name w:val="标题 9 字符"/>
    <w:qFormat/>
    <w:uiPriority w:val="0"/>
    <w:rPr>
      <w:rFonts w:ascii="Arial" w:hAnsi="Arial" w:eastAsia="Times New Roman"/>
      <w:sz w:val="36"/>
    </w:rPr>
  </w:style>
  <w:style w:type="table" w:customStyle="1" w:styleId="1604">
    <w:name w:val="Table Classic 23"/>
    <w:basedOn w:val="6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05">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6">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7">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8">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9">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1">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2">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3">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4">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15">
    <w:name w:val="Zchn Zchn53"/>
    <w:qFormat/>
    <w:uiPriority w:val="0"/>
    <w:rPr>
      <w:rFonts w:ascii="Courier New" w:hAnsi="Courier New" w:eastAsia="Batang"/>
      <w:lang w:val="nb-NO" w:eastAsia="en-US" w:bidi="ar-SA"/>
    </w:rPr>
  </w:style>
  <w:style w:type="paragraph" w:customStyle="1" w:styleId="161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17">
    <w:name w:val="注释标题 字符"/>
    <w:qFormat/>
    <w:uiPriority w:val="0"/>
    <w:rPr>
      <w:rFonts w:eastAsia="MS Mincho"/>
      <w:lang w:eastAsia="en-US"/>
    </w:rPr>
  </w:style>
  <w:style w:type="character" w:customStyle="1" w:styleId="1618">
    <w:name w:val="HTML 预设格式 字符"/>
    <w:qFormat/>
    <w:uiPriority w:val="0"/>
    <w:rPr>
      <w:rFonts w:ascii="Courier New" w:hAnsi="Courier New" w:eastAsia="MS Mincho"/>
      <w:lang w:val="en-GB" w:eastAsia="ja-JP"/>
    </w:rPr>
  </w:style>
  <w:style w:type="table" w:customStyle="1" w:styleId="1619">
    <w:name w:val="Table Grid43"/>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55"/>
    <w:basedOn w:val="65"/>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Style111"/>
    <w:basedOn w:val="65"/>
    <w:qFormat/>
    <w:uiPriority w:val="0"/>
    <w:rPr>
      <w:rFonts w:ascii="Times New Roman" w:hAnsi="Times New Roman" w:eastAsia="Times New Roman"/>
      <w:lang w:val="en-GB" w:eastAsia="en-GB"/>
    </w:rPr>
  </w:style>
  <w:style w:type="table" w:customStyle="1" w:styleId="1622">
    <w:name w:val="Table Grid212"/>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2"/>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13"/>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5"/>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65"/>
    <w:basedOn w:val="65"/>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SGS Table Basic 22"/>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36">
    <w:name w:val="Table Colorful 11"/>
    <w:basedOn w:val="65"/>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37">
    <w:name w:val="Table List 82"/>
    <w:basedOn w:val="65"/>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38">
    <w:name w:val="Table Classic 32"/>
    <w:basedOn w:val="65"/>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39">
    <w:name w:val="Colorful Grid - Accent 12"/>
    <w:basedOn w:val="65"/>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40">
    <w:name w:val="Light Shading - Accent 22"/>
    <w:basedOn w:val="65"/>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41">
    <w:name w:val="Colorful Grid - Accent 111"/>
    <w:basedOn w:val="65"/>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42">
    <w:name w:val="Light Shading - Accent 211"/>
    <w:basedOn w:val="65"/>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43">
    <w:name w:val="Table Classic 212"/>
    <w:basedOn w:val="65"/>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44">
    <w:name w:val="Table Classic 311"/>
    <w:basedOn w:val="65"/>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45">
    <w:name w:val="Table List 811"/>
    <w:basedOn w:val="65"/>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46">
    <w:name w:val="SGS Table Basic 111"/>
    <w:basedOn w:val="65"/>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22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21"/>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12"/>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12"/>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Style121"/>
    <w:basedOn w:val="65"/>
    <w:qFormat/>
    <w:uiPriority w:val="0"/>
    <w:rPr>
      <w:rFonts w:ascii="Times New Roman" w:hAnsi="Times New Roman" w:eastAsia="PMingLiU"/>
      <w:lang w:val="en-GB" w:eastAsia="en-GB"/>
    </w:rPr>
  </w:style>
  <w:style w:type="table" w:customStyle="1" w:styleId="1653">
    <w:name w:val="Table Grid111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11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111"/>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611"/>
    <w:basedOn w:val="65"/>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SGS Table Basic 211"/>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58">
    <w:name w:val="SGS Table Basic 13"/>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9">
    <w:name w:val="Body Text Char2"/>
    <w:qFormat/>
    <w:uiPriority w:val="0"/>
    <w:rPr>
      <w:rFonts w:ascii="Times New Roman" w:hAnsi="Times New Roman" w:eastAsia="Times New Roman"/>
      <w:lang w:val="en-GB" w:eastAsia="ja-JP"/>
    </w:rPr>
  </w:style>
  <w:style w:type="table" w:customStyle="1" w:styleId="1660">
    <w:name w:val="Table Grid16"/>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4"/>
    <w:basedOn w:val="65"/>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5"/>
    <w:basedOn w:val="65"/>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4"/>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4"/>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4"/>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4"/>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Classic 24"/>
    <w:basedOn w:val="6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76">
    <w:name w:val="Table Style14"/>
    <w:basedOn w:val="65"/>
    <w:qFormat/>
    <w:uiPriority w:val="0"/>
    <w:rPr>
      <w:rFonts w:ascii="Times New Roman" w:hAnsi="Times New Roman" w:eastAsia="PMingLiU"/>
      <w:lang w:val="en-GB" w:eastAsia="en-GB"/>
    </w:rPr>
  </w:style>
  <w:style w:type="table" w:customStyle="1" w:styleId="1677">
    <w:name w:val="Table Grid44"/>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56"/>
    <w:basedOn w:val="65"/>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Style112"/>
    <w:basedOn w:val="65"/>
    <w:qFormat/>
    <w:uiPriority w:val="0"/>
    <w:rPr>
      <w:rFonts w:ascii="Times New Roman" w:hAnsi="Times New Roman" w:eastAsia="Times New Roman"/>
      <w:lang w:val="en-GB" w:eastAsia="en-GB"/>
    </w:rPr>
  </w:style>
  <w:style w:type="table" w:customStyle="1" w:styleId="1680">
    <w:name w:val="Table Grid213"/>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313"/>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1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2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3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4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5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6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7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8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914"/>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16"/>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66"/>
    <w:basedOn w:val="65"/>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SGS Table Basic 23"/>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94">
    <w:name w:val="Table Colorful 12"/>
    <w:basedOn w:val="65"/>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95">
    <w:name w:val="Table List 83"/>
    <w:basedOn w:val="65"/>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96">
    <w:name w:val="Table Classic 33"/>
    <w:basedOn w:val="65"/>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97">
    <w:name w:val="Colorful Grid - Accent 13"/>
    <w:basedOn w:val="65"/>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98">
    <w:name w:val="Light Shading - Accent 23"/>
    <w:basedOn w:val="65"/>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99">
    <w:name w:val="Colorful Grid - Accent 112"/>
    <w:basedOn w:val="65"/>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00">
    <w:name w:val="Light Shading - Accent 212"/>
    <w:basedOn w:val="65"/>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01">
    <w:name w:val="Table Classic 213"/>
    <w:basedOn w:val="65"/>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02">
    <w:name w:val="Table Classic 312"/>
    <w:basedOn w:val="65"/>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03">
    <w:name w:val="Table List 812"/>
    <w:basedOn w:val="65"/>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04">
    <w:name w:val="SGS Table Basic 112"/>
    <w:basedOn w:val="65"/>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22"/>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222"/>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322"/>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13"/>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13"/>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Style122"/>
    <w:basedOn w:val="65"/>
    <w:qFormat/>
    <w:uiPriority w:val="0"/>
    <w:rPr>
      <w:rFonts w:ascii="Times New Roman" w:hAnsi="Times New Roman" w:eastAsia="PMingLiU"/>
      <w:lang w:val="en-GB" w:eastAsia="en-GB"/>
    </w:rPr>
  </w:style>
  <w:style w:type="table" w:customStyle="1" w:styleId="1711">
    <w:name w:val="Table Grid1112"/>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12"/>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12"/>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612"/>
    <w:basedOn w:val="65"/>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SGS Table Basic 212"/>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16">
    <w:name w:val="Medium Shading 1 - Accent 31"/>
    <w:basedOn w:val="65"/>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17">
    <w:name w:val="Medium Shading 2 - Accent 31"/>
    <w:basedOn w:val="65"/>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18">
    <w:name w:val="Medium Shading 1 - Accent 12"/>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19">
    <w:name w:val="Medium Grid 2 - Accent 21"/>
    <w:basedOn w:val="65"/>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720">
    <w:name w:val="Medium Grid 3 - Accent 21"/>
    <w:basedOn w:val="65"/>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721">
    <w:name w:val="Table Grid51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11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1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4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1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2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3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4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5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6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7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8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9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32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42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Classic 221"/>
    <w:basedOn w:val="65"/>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5">
    <w:name w:val="Table Grid42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1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2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3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4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5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6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7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8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912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311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411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Classic 2111"/>
    <w:basedOn w:val="6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Grid52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412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62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53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413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63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54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14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641"/>
    <w:basedOn w:val="6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Medium Shading 1 - Accent 111"/>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79">
    <w:name w:val="Colorful List - Accent 31"/>
    <w:basedOn w:val="65"/>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0">
    <w:name w:val="Colorful Grid - Accent 31"/>
    <w:basedOn w:val="65"/>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1">
    <w:name w:val="Medium Grid 2 - Accent 11"/>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82">
    <w:name w:val="Medium Grid 22"/>
    <w:basedOn w:val="65"/>
    <w:unhideWhenUsed/>
    <w:qFormat/>
    <w:uiPriority w:val="1"/>
    <w:rPr>
      <w:rFonts w:ascii="Arial" w:hAnsi="Arial" w:eastAsia="PMingLiU"/>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83">
    <w:name w:val="Colorful List - Accent 12"/>
    <w:basedOn w:val="65"/>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84">
    <w:name w:val="Medium Grid 1 - Accent 21"/>
    <w:basedOn w:val="65"/>
    <w:unhideWhenUsed/>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85">
    <w:name w:val="Medium Shading 1 - Accent 21"/>
    <w:basedOn w:val="65"/>
    <w:unhideWhenUsed/>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Lines="0" w:beforeAutospacing="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Lines="0" w:beforeAutospacing="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86">
    <w:name w:val="Medium Grid 1 - Accent 41"/>
    <w:basedOn w:val="65"/>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Medium Grid 2 - Accent 41"/>
    <w:basedOn w:val="65"/>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SGS Table Basic 121"/>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9">
    <w:name w:val="目录 94"/>
    <w:basedOn w:val="41"/>
    <w:qFormat/>
    <w:uiPriority w:val="0"/>
    <w:pPr>
      <w:ind w:left="1418" w:hanging="1418"/>
    </w:pPr>
    <w:rPr>
      <w:rFonts w:eastAsia="MS Mincho"/>
      <w:lang w:eastAsia="en-GB"/>
    </w:rPr>
  </w:style>
  <w:style w:type="table" w:customStyle="1" w:styleId="1790">
    <w:name w:val="Table Style131"/>
    <w:basedOn w:val="65"/>
    <w:qFormat/>
    <w:uiPriority w:val="0"/>
    <w:rPr>
      <w:rFonts w:ascii="Times New Roman" w:hAnsi="Times New Roman" w:eastAsia="MS Mincho"/>
      <w:lang w:val="en-GB" w:eastAsia="en-GB"/>
    </w:rPr>
  </w:style>
  <w:style w:type="paragraph" w:customStyle="1" w:styleId="1791">
    <w:name w:val="题注4"/>
    <w:basedOn w:val="1"/>
    <w:next w:val="1"/>
    <w:qFormat/>
    <w:uiPriority w:val="0"/>
    <w:pPr>
      <w:spacing w:before="120" w:after="120"/>
    </w:pPr>
    <w:rPr>
      <w:rFonts w:eastAsia="MS Mincho"/>
      <w:b/>
    </w:rPr>
  </w:style>
  <w:style w:type="paragraph" w:customStyle="1" w:styleId="1792">
    <w:name w:val="图表目录4"/>
    <w:basedOn w:val="1"/>
    <w:next w:val="1"/>
    <w:qFormat/>
    <w:uiPriority w:val="0"/>
    <w:pPr>
      <w:ind w:left="400" w:hanging="400"/>
      <w:jc w:val="center"/>
    </w:pPr>
    <w:rPr>
      <w:rFonts w:eastAsia="MS Mincho"/>
      <w:b/>
    </w:rPr>
  </w:style>
  <w:style w:type="table" w:customStyle="1" w:styleId="1793">
    <w:name w:val="Tabellengitternetz1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41"/>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23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331"/>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1131"/>
    <w:basedOn w:val="65"/>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3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3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Classic 231"/>
    <w:basedOn w:val="6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9">
    <w:name w:val="Table Grid431"/>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51"/>
    <w:basedOn w:val="65"/>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Style1111"/>
    <w:basedOn w:val="65"/>
    <w:qFormat/>
    <w:uiPriority w:val="0"/>
    <w:rPr>
      <w:rFonts w:ascii="Times New Roman" w:hAnsi="Times New Roman" w:eastAsia="Times New Roman"/>
      <w:lang w:val="en-GB" w:eastAsia="en-GB"/>
    </w:rPr>
  </w:style>
  <w:style w:type="table" w:customStyle="1" w:styleId="1812">
    <w:name w:val="Table Grid2121"/>
    <w:basedOn w:val="6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
    <w:basedOn w:val="6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1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2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3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4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5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6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7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8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9131"/>
    <w:basedOn w:val="6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4151"/>
    <w:basedOn w:val="6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651"/>
    <w:basedOn w:val="65"/>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SGS Table Basic 221"/>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826">
    <w:name w:val="Table Colorful 111"/>
    <w:basedOn w:val="65"/>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827">
    <w:name w:val="Table List 821"/>
    <w:basedOn w:val="65"/>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28">
    <w:name w:val="Table Classic 321"/>
    <w:basedOn w:val="65"/>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29">
    <w:name w:val="Colorful Grid - Accent 121"/>
    <w:basedOn w:val="65"/>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30">
    <w:name w:val="Light Shading - Accent 221"/>
    <w:basedOn w:val="65"/>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31">
    <w:name w:val="Colorful Grid - Accent 1111"/>
    <w:basedOn w:val="65"/>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32">
    <w:name w:val="Light Shading - Accent 2111"/>
    <w:basedOn w:val="65"/>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33">
    <w:name w:val="Table Classic 2121"/>
    <w:basedOn w:val="65"/>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34">
    <w:name w:val="Table Classic 3111"/>
    <w:basedOn w:val="65"/>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35">
    <w:name w:val="Table List 8111"/>
    <w:basedOn w:val="65"/>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36">
    <w:name w:val="SGS Table Basic 1111"/>
    <w:basedOn w:val="65"/>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121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1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11"/>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12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12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Style1211"/>
    <w:basedOn w:val="65"/>
    <w:qFormat/>
    <w:uiPriority w:val="0"/>
    <w:rPr>
      <w:rFonts w:ascii="Times New Roman" w:hAnsi="Times New Roman" w:eastAsia="PMingLiU"/>
      <w:lang w:val="en-GB" w:eastAsia="en-GB"/>
    </w:rPr>
  </w:style>
  <w:style w:type="table" w:customStyle="1" w:styleId="1843">
    <w:name w:val="Table Grid1111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111"/>
    <w:basedOn w:val="6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111"/>
    <w:basedOn w:val="6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6111"/>
    <w:basedOn w:val="65"/>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SGS Table Basic 2111"/>
    <w:basedOn w:val="65"/>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48">
    <w:name w:val="font4"/>
    <w:qFormat/>
    <w:uiPriority w:val="0"/>
  </w:style>
  <w:style w:type="paragraph" w:customStyle="1" w:styleId="1849">
    <w:name w:val="Table"/>
    <w:basedOn w:val="1"/>
    <w:link w:val="1850"/>
    <w:qFormat/>
    <w:uiPriority w:val="0"/>
    <w:pPr>
      <w:jc w:val="center"/>
    </w:pPr>
    <w:rPr>
      <w:rFonts w:ascii="Arial" w:hAnsi="Arial" w:cs="Arial"/>
      <w:b/>
    </w:rPr>
  </w:style>
  <w:style w:type="character" w:customStyle="1" w:styleId="1850">
    <w:name w:val="Table (文字)"/>
    <w:link w:val="1849"/>
    <w:qFormat/>
    <w:uiPriority w:val="0"/>
    <w:rPr>
      <w:rFonts w:ascii="Arial" w:hAnsi="Arial" w:eastAsia="宋体" w:cs="Arial"/>
      <w:b/>
      <w:lang w:val="en-GB" w:eastAsia="en-US"/>
    </w:rPr>
  </w:style>
  <w:style w:type="character" w:customStyle="1" w:styleId="1851">
    <w:name w:val="不明显参考11"/>
    <w:qFormat/>
    <w:uiPriority w:val="31"/>
    <w:rPr>
      <w:smallCaps/>
      <w:color w:val="5A5A5A"/>
    </w:rPr>
  </w:style>
  <w:style w:type="paragraph" w:customStyle="1" w:styleId="1852">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53">
    <w:name w:val="明显强调11"/>
    <w:qFormat/>
    <w:uiPriority w:val="21"/>
    <w:rPr>
      <w:b/>
      <w:bCs/>
      <w:i/>
      <w:iCs/>
      <w:color w:val="4F81BD"/>
    </w:rPr>
  </w:style>
  <w:style w:type="paragraph" w:customStyle="1" w:styleId="1854">
    <w:name w:val="FT"/>
    <w:basedOn w:val="1"/>
    <w:qFormat/>
    <w:uiPriority w:val="0"/>
    <w:rPr>
      <w:rFonts w:ascii="Arial" w:hAnsi="Arial" w:cs="Arial"/>
      <w:b/>
    </w:rPr>
  </w:style>
  <w:style w:type="table" w:customStyle="1" w:styleId="1855">
    <w:name w:val="Table Grid7"/>
    <w:basedOn w:val="65"/>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6">
    <w:name w:val="正文1"/>
    <w:qFormat/>
    <w:uiPriority w:val="0"/>
    <w:pPr>
      <w:jc w:val="both"/>
    </w:pPr>
    <w:rPr>
      <w:rFonts w:ascii="宋体" w:hAnsi="宋体" w:eastAsia="宋体" w:cs="宋体"/>
      <w:kern w:val="2"/>
      <w:sz w:val="21"/>
      <w:szCs w:val="21"/>
      <w:lang w:val="en-US" w:eastAsia="zh-CN" w:bidi="ar-SA"/>
    </w:rPr>
  </w:style>
  <w:style w:type="character" w:customStyle="1" w:styleId="1857">
    <w:name w:val="List Char4"/>
    <w:qFormat/>
    <w:uiPriority w:val="0"/>
    <w:rPr>
      <w:rFonts w:ascii="Times New Roman" w:hAnsi="Times New Roman"/>
      <w:lang w:val="en-GB" w:eastAsia="en-US"/>
    </w:rPr>
  </w:style>
  <w:style w:type="paragraph" w:customStyle="1" w:styleId="1858">
    <w:name w:val="目录 911"/>
    <w:basedOn w:val="41"/>
    <w:uiPriority w:val="0"/>
    <w:pPr>
      <w:keepNext w:val="0"/>
      <w:ind w:left="1418" w:hanging="1418"/>
    </w:pPr>
    <w:rPr>
      <w:rFonts w:eastAsia="MS Mincho"/>
      <w:lang w:eastAsia="ja-JP"/>
    </w:rPr>
  </w:style>
  <w:style w:type="paragraph" w:customStyle="1" w:styleId="1859">
    <w:name w:val="题注11"/>
    <w:basedOn w:val="1"/>
    <w:next w:val="1"/>
    <w:uiPriority w:val="0"/>
    <w:pPr>
      <w:spacing w:before="120" w:after="120"/>
    </w:pPr>
    <w:rPr>
      <w:rFonts w:eastAsia="MS Mincho"/>
      <w:b/>
    </w:rPr>
  </w:style>
  <w:style w:type="paragraph" w:customStyle="1" w:styleId="1860">
    <w:name w:val="图表目录11"/>
    <w:basedOn w:val="1"/>
    <w:next w:val="1"/>
    <w:qFormat/>
    <w:uiPriority w:val="0"/>
    <w:pPr>
      <w:ind w:left="400" w:hanging="400"/>
      <w:jc w:val="center"/>
    </w:pPr>
    <w:rPr>
      <w:rFonts w:eastAsia="MS Mincho"/>
      <w:b/>
    </w:rPr>
  </w:style>
  <w:style w:type="character" w:customStyle="1" w:styleId="1861">
    <w:name w:val="MTDisplayEquation Char"/>
    <w:qFormat/>
    <w:locked/>
    <w:uiPriority w:val="0"/>
    <w:rPr>
      <w:rFonts w:ascii="Times New Roman" w:hAnsi="Times New Roman" w:eastAsia="宋体"/>
      <w:lang w:val="en-GB" w:eastAsia="zh-CN"/>
    </w:rPr>
  </w:style>
  <w:style w:type="paragraph" w:customStyle="1" w:styleId="1862">
    <w:name w:val="3GPP Normal Text"/>
    <w:basedOn w:val="34"/>
    <w:link w:val="1863"/>
    <w:qFormat/>
    <w:uiPriority w:val="0"/>
    <w:pPr>
      <w:spacing w:after="120"/>
      <w:ind w:hanging="22"/>
      <w:jc w:val="both"/>
    </w:pPr>
    <w:rPr>
      <w:rFonts w:ascii="Arial" w:hAnsi="Arial" w:eastAsia="MS Mincho" w:cs="Arial"/>
      <w:sz w:val="24"/>
      <w:szCs w:val="24"/>
    </w:rPr>
  </w:style>
  <w:style w:type="character" w:customStyle="1" w:styleId="1863">
    <w:name w:val="3GPP Normal Text Char"/>
    <w:link w:val="1862"/>
    <w:qFormat/>
    <w:uiPriority w:val="0"/>
    <w:rPr>
      <w:rFonts w:ascii="Arial" w:hAnsi="Arial" w:eastAsia="MS Mincho" w:cs="Arial"/>
      <w:sz w:val="24"/>
      <w:szCs w:val="24"/>
      <w:lang w:val="en-US" w:eastAsia="en-US"/>
    </w:rPr>
  </w:style>
  <w:style w:type="character" w:customStyle="1" w:styleId="1864">
    <w:name w:val="批注主题 Char6"/>
    <w:qFormat/>
    <w:uiPriority w:val="0"/>
    <w:rPr>
      <w:rFonts w:eastAsia="MS Mincho"/>
      <w:b/>
      <w:bCs/>
      <w:lang w:eastAsia="en-US"/>
    </w:rPr>
  </w:style>
  <w:style w:type="character" w:customStyle="1" w:styleId="1865">
    <w:name w:val="abstractlabel"/>
    <w:qFormat/>
    <w:uiPriority w:val="0"/>
  </w:style>
  <w:style w:type="character" w:customStyle="1" w:styleId="1866">
    <w:name w:val="TF (文字)"/>
    <w:qFormat/>
    <w:uiPriority w:val="0"/>
    <w:rPr>
      <w:rFonts w:ascii="Arial" w:hAnsi="Arial"/>
      <w:b/>
      <w:lang w:val="en-US" w:eastAsia="en-US"/>
    </w:rPr>
  </w:style>
  <w:style w:type="paragraph" w:customStyle="1" w:styleId="1867">
    <w:name w:val="TAH Car + Not Bold"/>
    <w:basedOn w:val="1"/>
    <w:uiPriority w:val="0"/>
    <w:pPr>
      <w:keepNext/>
      <w:keepLines/>
      <w:spacing w:after="0"/>
    </w:pPr>
    <w:rPr>
      <w:rFonts w:ascii="Arial" w:hAnsi="Arial"/>
      <w:sz w:val="18"/>
    </w:rPr>
  </w:style>
  <w:style w:type="character" w:customStyle="1" w:styleId="1868">
    <w:name w:val="B1 (文字)"/>
    <w:qFormat/>
    <w:locked/>
    <w:uiPriority w:val="0"/>
    <w:rPr>
      <w:lang w:val="en-GB"/>
    </w:rPr>
  </w:style>
  <w:style w:type="paragraph" w:customStyle="1" w:styleId="1869">
    <w:name w:val="B8"/>
    <w:basedOn w:val="722"/>
    <w:link w:val="1870"/>
    <w:qFormat/>
    <w:uiPriority w:val="0"/>
    <w:pPr>
      <w:ind w:left="2552"/>
    </w:pPr>
    <w:rPr>
      <w:rFonts w:ascii="Times New Roman" w:hAnsi="Times New Roman" w:eastAsia="MS Mincho"/>
    </w:rPr>
  </w:style>
  <w:style w:type="character" w:customStyle="1" w:styleId="1870">
    <w:name w:val="B8 Char"/>
    <w:link w:val="1869"/>
    <w:uiPriority w:val="0"/>
    <w:rPr>
      <w:rFonts w:ascii="Times New Roman" w:hAnsi="Times New Roman" w:eastAsia="MS Mincho"/>
      <w:lang w:val="en-GB" w:eastAsia="ja-JP"/>
    </w:rPr>
  </w:style>
  <w:style w:type="paragraph" w:customStyle="1" w:styleId="1871">
    <w:name w:val="Balloon Text1"/>
    <w:basedOn w:val="1"/>
    <w:qFormat/>
    <w:uiPriority w:val="0"/>
    <w:rPr>
      <w:rFonts w:ascii="Tahoma" w:hAnsi="Tahoma" w:eastAsia="Calibri" w:cs="Tahoma"/>
      <w:sz w:val="16"/>
      <w:szCs w:val="16"/>
    </w:rPr>
  </w:style>
  <w:style w:type="paragraph" w:customStyle="1" w:styleId="1872">
    <w:name w:val="Comment Subject1"/>
    <w:basedOn w:val="1"/>
    <w:qFormat/>
    <w:uiPriority w:val="0"/>
    <w:rPr>
      <w:rFonts w:eastAsia="Calibri"/>
      <w:b/>
      <w:bCs/>
    </w:rPr>
  </w:style>
  <w:style w:type="paragraph" w:customStyle="1" w:styleId="1873">
    <w:name w:val="87"/>
    <w:basedOn w:val="1"/>
    <w:qFormat/>
    <w:uiPriority w:val="0"/>
    <w:pPr>
      <w:ind w:left="2269" w:hanging="284"/>
    </w:pPr>
  </w:style>
  <w:style w:type="character" w:customStyle="1" w:styleId="1874">
    <w:name w:val="NO Char2"/>
    <w:qFormat/>
    <w:locked/>
    <w:uiPriority w:val="0"/>
    <w:rPr>
      <w:lang w:eastAsia="en-US"/>
    </w:rPr>
  </w:style>
  <w:style w:type="paragraph" w:customStyle="1" w:styleId="1875">
    <w:name w:val="TAH + Left"/>
    <w:basedOn w:val="108"/>
    <w:qFormat/>
    <w:uiPriority w:val="0"/>
  </w:style>
  <w:style w:type="paragraph" w:customStyle="1" w:styleId="1876">
    <w:name w:val=".6.3-13"/>
    <w:basedOn w:val="106"/>
    <w:qFormat/>
    <w:uiPriority w:val="0"/>
    <w:pPr>
      <w:jc w:val="left"/>
    </w:pPr>
    <w:rPr>
      <w:b w:val="0"/>
    </w:rPr>
  </w:style>
  <w:style w:type="character" w:customStyle="1" w:styleId="1877">
    <w:name w:val="H1_"/>
    <w:qFormat/>
    <w:uiPriority w:val="0"/>
    <w:rPr>
      <w:rFonts w:ascii="Arial" w:hAnsi="Arial" w:eastAsia="MS Mincho"/>
      <w:sz w:val="36"/>
      <w:lang w:val="en-GB" w:eastAsia="en-US" w:bidi="ar-SA"/>
    </w:rPr>
  </w:style>
  <w:style w:type="character" w:customStyle="1" w:styleId="1878">
    <w:name w:val="Heading 2-"/>
    <w:uiPriority w:val="0"/>
    <w:rPr>
      <w:rFonts w:ascii="Arial" w:hAnsi="Arial"/>
      <w:sz w:val="32"/>
      <w:lang w:val="en-GB"/>
    </w:rPr>
  </w:style>
  <w:style w:type="character" w:customStyle="1" w:styleId="1879">
    <w:name w:val="Head2A Char10"/>
    <w:qFormat/>
    <w:uiPriority w:val="0"/>
    <w:rPr>
      <w:rFonts w:ascii="Arial" w:hAnsi="Arial"/>
      <w:sz w:val="32"/>
      <w:lang w:val="en-GB" w:eastAsia="en-US"/>
    </w:rPr>
  </w:style>
  <w:style w:type="paragraph" w:customStyle="1" w:styleId="1880">
    <w:name w:val="TDC 91"/>
    <w:basedOn w:val="41"/>
    <w:qFormat/>
    <w:uiPriority w:val="0"/>
    <w:pPr>
      <w:keepNext w:val="0"/>
      <w:ind w:left="1418" w:hanging="1418"/>
    </w:pPr>
    <w:rPr>
      <w:rFonts w:eastAsia="MS Mincho"/>
      <w:lang w:eastAsia="ja-JP"/>
    </w:rPr>
  </w:style>
  <w:style w:type="character" w:customStyle="1" w:styleId="1881">
    <w:name w:val="Note Heading Char1"/>
    <w:qFormat/>
    <w:uiPriority w:val="0"/>
    <w:rPr>
      <w:rFonts w:eastAsia="MS Mincho"/>
      <w:lang w:val="en-GB"/>
    </w:rPr>
  </w:style>
  <w:style w:type="character" w:customStyle="1" w:styleId="1882">
    <w:name w:val="HTML Preformatted Char1"/>
    <w:qFormat/>
    <w:uiPriority w:val="0"/>
    <w:rPr>
      <w:rFonts w:ascii="Courier New" w:hAnsi="Courier New" w:eastAsia="MS Mincho"/>
      <w:lang w:val="en-GB"/>
    </w:rPr>
  </w:style>
  <w:style w:type="paragraph" w:customStyle="1" w:styleId="1883">
    <w:name w:val="Epígrafe1"/>
    <w:basedOn w:val="1"/>
    <w:next w:val="1"/>
    <w:qFormat/>
    <w:uiPriority w:val="0"/>
    <w:pPr>
      <w:spacing w:before="120" w:after="120"/>
    </w:pPr>
    <w:rPr>
      <w:rFonts w:eastAsia="MS Mincho"/>
      <w:b/>
    </w:rPr>
  </w:style>
  <w:style w:type="paragraph" w:customStyle="1" w:styleId="1884">
    <w:name w:val="Tabla de ilustraciones1"/>
    <w:basedOn w:val="1"/>
    <w:next w:val="1"/>
    <w:qFormat/>
    <w:uiPriority w:val="0"/>
    <w:pPr>
      <w:ind w:left="400" w:hanging="400"/>
      <w:jc w:val="center"/>
    </w:pPr>
    <w:rPr>
      <w:rFonts w:eastAsia="MS Mincho"/>
      <w:b/>
    </w:rPr>
  </w:style>
  <w:style w:type="paragraph" w:customStyle="1" w:styleId="1885">
    <w:name w:val="列出段落3"/>
    <w:basedOn w:val="1"/>
    <w:qFormat/>
    <w:uiPriority w:val="0"/>
    <w:pPr>
      <w:ind w:firstLine="420" w:firstLineChars="200"/>
    </w:pPr>
  </w:style>
  <w:style w:type="paragraph" w:customStyle="1" w:styleId="1886">
    <w:name w:val="B-Body"/>
    <w:link w:val="1887"/>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87">
    <w:name w:val="B-Body Char"/>
    <w:link w:val="1886"/>
    <w:qFormat/>
    <w:uiPriority w:val="0"/>
    <w:rPr>
      <w:rFonts w:ascii="Times New Roman" w:hAnsi="Times New Roman" w:eastAsia="宋体"/>
      <w:sz w:val="22"/>
      <w:lang w:val="en-GB" w:eastAsia="en-GB"/>
    </w:rPr>
  </w:style>
  <w:style w:type="paragraph" w:customStyle="1" w:styleId="1888">
    <w:name w:val="列出段落4"/>
    <w:basedOn w:val="1"/>
    <w:qFormat/>
    <w:uiPriority w:val="0"/>
    <w:pPr>
      <w:ind w:firstLine="420" w:firstLineChars="200"/>
    </w:pPr>
  </w:style>
  <w:style w:type="paragraph" w:customStyle="1" w:styleId="1889">
    <w:name w:val="Comment nokia"/>
    <w:basedOn w:val="5"/>
    <w:qFormat/>
    <w:uiPriority w:val="0"/>
    <w:rPr>
      <w:rFonts w:eastAsia="Times New Roman"/>
      <w:b/>
      <w:sz w:val="28"/>
    </w:rPr>
  </w:style>
  <w:style w:type="paragraph" w:customStyle="1" w:styleId="1890">
    <w:name w:val="列出段落5"/>
    <w:basedOn w:val="1"/>
    <w:qFormat/>
    <w:uiPriority w:val="0"/>
    <w:pPr>
      <w:ind w:firstLine="420" w:firstLineChars="200"/>
    </w:pPr>
  </w:style>
  <w:style w:type="character" w:customStyle="1" w:styleId="1891">
    <w:name w:val="Titre 32"/>
    <w:qFormat/>
    <w:uiPriority w:val="0"/>
    <w:rPr>
      <w:rFonts w:ascii="Arial" w:hAnsi="Arial"/>
      <w:sz w:val="28"/>
      <w:szCs w:val="28"/>
      <w:lang w:val="en-GB" w:eastAsia="en-GB"/>
    </w:rPr>
  </w:style>
  <w:style w:type="character" w:customStyle="1" w:styleId="1892">
    <w:name w:val="Titre 31"/>
    <w:qFormat/>
    <w:uiPriority w:val="0"/>
    <w:rPr>
      <w:rFonts w:ascii="Arial" w:hAnsi="Arial"/>
      <w:sz w:val="28"/>
      <w:szCs w:val="28"/>
      <w:lang w:val="en-GB" w:eastAsia="en-GB"/>
    </w:rPr>
  </w:style>
  <w:style w:type="character" w:customStyle="1" w:styleId="1893">
    <w:name w:val="trans"/>
    <w:qFormat/>
    <w:uiPriority w:val="0"/>
  </w:style>
  <w:style w:type="character" w:customStyle="1" w:styleId="1894">
    <w:name w:val="Head2A1"/>
    <w:uiPriority w:val="0"/>
    <w:rPr>
      <w:rFonts w:hint="default" w:ascii="Arial" w:hAnsi="Arial" w:eastAsia="MS Mincho" w:cs="Arial"/>
      <w:sz w:val="32"/>
      <w:lang w:val="en-GB" w:eastAsia="en-US" w:bidi="ar-SA"/>
    </w:rPr>
  </w:style>
  <w:style w:type="character" w:customStyle="1" w:styleId="1895">
    <w:name w:val="Heading 7 Char4"/>
    <w:qFormat/>
    <w:uiPriority w:val="0"/>
    <w:rPr>
      <w:rFonts w:ascii="Arial" w:hAnsi="Arial" w:eastAsia="Times New Roman"/>
    </w:rPr>
  </w:style>
  <w:style w:type="character" w:customStyle="1" w:styleId="1896">
    <w:name w:val="Heading 8 Char4"/>
    <w:qFormat/>
    <w:uiPriority w:val="0"/>
    <w:rPr>
      <w:rFonts w:ascii="Arial" w:hAnsi="Arial" w:eastAsia="Times New Roman"/>
      <w:sz w:val="36"/>
    </w:rPr>
  </w:style>
  <w:style w:type="character" w:customStyle="1" w:styleId="1897">
    <w:name w:val="Heading 9 Char3"/>
    <w:uiPriority w:val="0"/>
    <w:rPr>
      <w:rFonts w:ascii="Arial" w:hAnsi="Arial" w:eastAsia="Times New Roman"/>
      <w:sz w:val="36"/>
    </w:rPr>
  </w:style>
  <w:style w:type="character" w:customStyle="1" w:styleId="1898">
    <w:name w:val="Footer Char3"/>
    <w:qFormat/>
    <w:uiPriority w:val="0"/>
    <w:rPr>
      <w:rFonts w:ascii="Arial" w:hAnsi="Arial" w:eastAsia="Times New Roman"/>
      <w:b/>
      <w:i/>
      <w:sz w:val="18"/>
    </w:rPr>
  </w:style>
  <w:style w:type="character" w:customStyle="1" w:styleId="1899">
    <w:name w:val="Comment Text Char3"/>
    <w:qFormat/>
    <w:uiPriority w:val="0"/>
    <w:rPr>
      <w:rFonts w:eastAsia="宋体"/>
      <w:lang w:val="en-GB"/>
    </w:rPr>
  </w:style>
  <w:style w:type="character" w:customStyle="1" w:styleId="1900">
    <w:name w:val="Document Map Char2"/>
    <w:uiPriority w:val="99"/>
    <w:rPr>
      <w:rFonts w:ascii="Tahoma" w:hAnsi="Tahoma" w:eastAsia="Times New Roman" w:cs="Tahoma"/>
      <w:shd w:val="clear" w:color="auto" w:fill="000080"/>
      <w:lang w:val="en-GB"/>
    </w:rPr>
  </w:style>
  <w:style w:type="character" w:customStyle="1" w:styleId="1901">
    <w:name w:val="Note Heading Char2"/>
    <w:qFormat/>
    <w:uiPriority w:val="0"/>
  </w:style>
  <w:style w:type="character" w:customStyle="1" w:styleId="1902">
    <w:name w:val="Plain Text Char4"/>
    <w:qFormat/>
    <w:uiPriority w:val="0"/>
    <w:rPr>
      <w:rFonts w:ascii="Courier New" w:hAnsi="Courier New" w:eastAsia="宋体"/>
      <w:lang w:val="nb-NO"/>
    </w:rPr>
  </w:style>
  <w:style w:type="character" w:customStyle="1" w:styleId="1903">
    <w:name w:val="Balloon Text Char2"/>
    <w:qFormat/>
    <w:uiPriority w:val="99"/>
    <w:rPr>
      <w:rFonts w:ascii="Tahoma" w:hAnsi="Tahoma" w:eastAsia="Times New Roman" w:cs="Tahoma"/>
      <w:sz w:val="16"/>
      <w:szCs w:val="16"/>
      <w:lang w:val="en-GB"/>
    </w:rPr>
  </w:style>
  <w:style w:type="character" w:customStyle="1" w:styleId="1904">
    <w:name w:val="Body Text Indent Char4"/>
    <w:qFormat/>
    <w:uiPriority w:val="0"/>
    <w:rPr>
      <w:rFonts w:eastAsia="Batang"/>
      <w:lang w:val="en-GB"/>
    </w:rPr>
  </w:style>
  <w:style w:type="character" w:customStyle="1" w:styleId="1905">
    <w:name w:val="Body Text 2 Char4"/>
    <w:qFormat/>
    <w:uiPriority w:val="0"/>
    <w:rPr>
      <w:rFonts w:ascii="CG Times (WN)" w:hAnsi="CG Times (WN)" w:eastAsia="Malgun Gothic"/>
      <w:i/>
      <w:lang w:val="en-GB" w:eastAsia="ko-KR"/>
    </w:rPr>
  </w:style>
  <w:style w:type="character" w:customStyle="1" w:styleId="1906">
    <w:name w:val="Body Text 3 Char4"/>
    <w:qFormat/>
    <w:uiPriority w:val="0"/>
    <w:rPr>
      <w:rFonts w:ascii="CG Times (WN)" w:hAnsi="CG Times (WN)" w:eastAsia="Osaka"/>
      <w:color w:val="000000"/>
      <w:lang w:val="en-GB" w:eastAsia="ko-KR"/>
    </w:rPr>
  </w:style>
  <w:style w:type="character" w:customStyle="1" w:styleId="1907">
    <w:name w:val="Body Text Indent 2 Char4"/>
    <w:qFormat/>
    <w:uiPriority w:val="0"/>
    <w:rPr>
      <w:rFonts w:ascii="CG Times (WN)" w:hAnsi="CG Times (WN)"/>
      <w:lang w:val="en-GB"/>
    </w:rPr>
  </w:style>
  <w:style w:type="character" w:customStyle="1" w:styleId="1908">
    <w:name w:val="HTML Preformatted Char2"/>
    <w:qFormat/>
    <w:uiPriority w:val="0"/>
    <w:rPr>
      <w:rFonts w:ascii="Courier New" w:hAnsi="Courier New"/>
      <w:lang w:val="en-GB"/>
    </w:rPr>
  </w:style>
  <w:style w:type="paragraph" w:customStyle="1" w:styleId="1909">
    <w:name w:val="wxs_正文"/>
    <w:basedOn w:val="1"/>
    <w:qFormat/>
    <w:uiPriority w:val="0"/>
    <w:pPr>
      <w:spacing w:beforeLines="50" w:afterLines="50"/>
      <w:ind w:firstLine="200" w:firstLineChars="200"/>
    </w:pPr>
    <w:rPr>
      <w:szCs w:val="21"/>
    </w:rPr>
  </w:style>
  <w:style w:type="paragraph" w:customStyle="1" w:styleId="1910">
    <w:name w:val="wxs_1级标题"/>
    <w:basedOn w:val="2"/>
    <w:next w:val="1909"/>
    <w:qFormat/>
    <w:uiPriority w:val="0"/>
    <w:pPr>
      <w:keepNext w:val="0"/>
      <w:keepLines w:val="0"/>
      <w:numPr>
        <w:ilvl w:val="0"/>
        <w:numId w:val="20"/>
      </w:numPr>
      <w:pBdr>
        <w:top w:val="none" w:color="auto" w:sz="0" w:space="0"/>
      </w:pBdr>
      <w:tabs>
        <w:tab w:val="left" w:pos="720"/>
      </w:tabs>
      <w:spacing w:before="156" w:after="156" w:line="480" w:lineRule="auto"/>
      <w:ind w:left="720" w:hanging="360"/>
    </w:pPr>
    <w:rPr>
      <w:rFonts w:ascii="Times New Roman" w:hAnsi="Times New Roman" w:eastAsia="Times New Roman"/>
      <w:b/>
      <w:bCs/>
      <w:kern w:val="44"/>
      <w:szCs w:val="44"/>
    </w:rPr>
  </w:style>
  <w:style w:type="paragraph" w:customStyle="1" w:styleId="1911">
    <w:name w:val="wxs_2级标题"/>
    <w:basedOn w:val="3"/>
    <w:next w:val="1909"/>
    <w:link w:val="1912"/>
    <w:qFormat/>
    <w:uiPriority w:val="0"/>
    <w:pPr>
      <w:keepNext w:val="0"/>
      <w:keepLines w:val="0"/>
      <w:spacing w:before="260" w:after="260" w:line="480" w:lineRule="auto"/>
      <w:ind w:left="0" w:firstLine="0"/>
    </w:pPr>
    <w:rPr>
      <w:rFonts w:ascii="Times New Roman" w:hAnsi="Times New Roman" w:eastAsia="Times New Roman"/>
      <w:b/>
      <w:bCs/>
      <w:kern w:val="44"/>
      <w:sz w:val="30"/>
    </w:rPr>
  </w:style>
  <w:style w:type="character" w:customStyle="1" w:styleId="1912">
    <w:name w:val="wxs_2级标题 Char"/>
    <w:link w:val="1911"/>
    <w:qFormat/>
    <w:uiPriority w:val="0"/>
    <w:rPr>
      <w:rFonts w:ascii="Times New Roman" w:hAnsi="Times New Roman" w:eastAsia="Times New Roman"/>
      <w:b/>
      <w:bCs/>
      <w:kern w:val="44"/>
      <w:sz w:val="30"/>
      <w:lang w:val="en-GB" w:eastAsia="en-US"/>
    </w:rPr>
  </w:style>
  <w:style w:type="paragraph" w:customStyle="1" w:styleId="1913">
    <w:name w:val="NOTE"/>
    <w:basedOn w:val="132"/>
    <w:qFormat/>
    <w:uiPriority w:val="0"/>
  </w:style>
  <w:style w:type="table" w:customStyle="1" w:styleId="1914">
    <w:name w:val="网格型1"/>
    <w:basedOn w:val="65"/>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5">
    <w:name w:val="Bullet2"/>
    <w:basedOn w:val="1"/>
    <w:qFormat/>
    <w:uiPriority w:val="0"/>
    <w:pPr>
      <w:ind w:left="720" w:hanging="360"/>
    </w:pPr>
    <w:rPr>
      <w:rFonts w:ascii="Arial" w:hAnsi="Arial"/>
    </w:rPr>
  </w:style>
  <w:style w:type="paragraph" w:customStyle="1" w:styleId="1916">
    <w:name w:val="text3 bullet"/>
    <w:basedOn w:val="1"/>
    <w:qFormat/>
    <w:uiPriority w:val="0"/>
    <w:pPr>
      <w:tabs>
        <w:tab w:val="left" w:pos="1492"/>
      </w:tabs>
      <w:ind w:left="1492" w:hanging="360"/>
    </w:pPr>
    <w:rPr>
      <w:rFonts w:ascii="Arial" w:hAnsi="Arial"/>
    </w:rPr>
  </w:style>
  <w:style w:type="paragraph" w:customStyle="1" w:styleId="1917">
    <w:name w:val="Unnumbered Subheading"/>
    <w:basedOn w:val="8"/>
    <w:next w:val="38"/>
    <w:uiPriority w:val="0"/>
    <w:pPr>
      <w:spacing w:after="120"/>
      <w:ind w:left="0" w:firstLine="0"/>
    </w:pPr>
    <w:rPr>
      <w:rFonts w:eastAsia="Times New Roman"/>
      <w:b/>
      <w:lang w:eastAsia="en-GB"/>
    </w:rPr>
  </w:style>
  <w:style w:type="paragraph" w:customStyle="1" w:styleId="1918">
    <w:name w:val="Reference Line"/>
    <w:basedOn w:val="34"/>
    <w:qFormat/>
    <w:uiPriority w:val="0"/>
    <w:pPr>
      <w:widowControl w:val="0"/>
      <w:spacing w:after="120"/>
    </w:pPr>
    <w:rPr>
      <w:rFonts w:ascii="Arial" w:hAnsi="Arial" w:eastAsia="‚l‚r ‚oƒSƒVƒbƒN"/>
      <w:snapToGrid w:val="0"/>
      <w:lang w:eastAsia="ko-KR"/>
    </w:rPr>
  </w:style>
  <w:style w:type="paragraph" w:customStyle="1" w:styleId="191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92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921">
    <w:name w:val="X message content"/>
    <w:qFormat/>
    <w:uiPriority w:val="0"/>
    <w:pPr>
      <w:spacing w:before="120" w:after="220"/>
    </w:pPr>
    <w:rPr>
      <w:rFonts w:ascii="Arial" w:hAnsi="Arial" w:eastAsia="MS Mincho" w:cs="Times New Roman"/>
      <w:lang w:val="en-US" w:eastAsia="en-US" w:bidi="ar-SA"/>
    </w:rPr>
  </w:style>
  <w:style w:type="paragraph" w:customStyle="1" w:styleId="1922">
    <w:name w:val="nroaml"/>
    <w:basedOn w:val="8"/>
    <w:qFormat/>
    <w:uiPriority w:val="0"/>
    <w:pPr>
      <w:ind w:left="0" w:firstLine="0"/>
    </w:pPr>
    <w:rPr>
      <w:rFonts w:eastAsia="Times New Roman"/>
      <w:snapToGrid w:val="0"/>
      <w:lang w:eastAsia="en-GB"/>
    </w:rPr>
  </w:style>
  <w:style w:type="paragraph" w:customStyle="1" w:styleId="1923">
    <w:name w:val="00 BodyText"/>
    <w:basedOn w:val="1"/>
    <w:uiPriority w:val="0"/>
    <w:pPr>
      <w:spacing w:after="220"/>
    </w:pPr>
    <w:rPr>
      <w:rFonts w:ascii="Arial" w:hAnsi="Arial"/>
      <w:sz w:val="22"/>
    </w:rPr>
  </w:style>
  <w:style w:type="character" w:customStyle="1" w:styleId="1924">
    <w:name w:val="標準太字"/>
    <w:qFormat/>
    <w:uiPriority w:val="0"/>
    <w:rPr>
      <w:b/>
    </w:rPr>
  </w:style>
  <w:style w:type="paragraph" w:customStyle="1" w:styleId="1925">
    <w:name w:val="ActionPoint"/>
    <w:basedOn w:val="1"/>
    <w:uiPriority w:val="0"/>
    <w:pPr>
      <w:pBdr>
        <w:top w:val="single" w:color="C0C0C0" w:sz="4" w:space="1"/>
        <w:bottom w:val="single" w:color="C0C0C0" w:sz="4" w:space="1"/>
      </w:pBdr>
      <w:spacing w:before="60" w:after="120"/>
    </w:pPr>
    <w:rPr>
      <w:i/>
    </w:rPr>
  </w:style>
  <w:style w:type="paragraph" w:customStyle="1" w:styleId="1926">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927">
    <w:name w:val="Überschrift 2.Head2A.2.H2.h2"/>
    <w:basedOn w:val="1926"/>
    <w:next w:val="1"/>
    <w:uiPriority w:val="0"/>
    <w:pPr>
      <w:pBdr>
        <w:top w:val="none" w:color="auto" w:sz="0" w:space="0"/>
      </w:pBdr>
      <w:tabs>
        <w:tab w:val="left" w:pos="360"/>
        <w:tab w:val="clear" w:pos="432"/>
      </w:tabs>
      <w:spacing w:before="480"/>
      <w:ind w:left="578" w:hanging="578"/>
      <w:outlineLvl w:val="1"/>
    </w:pPr>
    <w:rPr>
      <w:sz w:val="24"/>
    </w:rPr>
  </w:style>
  <w:style w:type="paragraph" w:customStyle="1" w:styleId="1928">
    <w:name w:val="Normal + After:  0 pt"/>
    <w:basedOn w:val="1"/>
    <w:qFormat/>
    <w:uiPriority w:val="0"/>
    <w:pPr>
      <w:spacing w:after="0"/>
    </w:pPr>
    <w:rPr>
      <w:rFonts w:ascii="Arial" w:hAnsi="Arial"/>
    </w:rPr>
  </w:style>
  <w:style w:type="character" w:customStyle="1" w:styleId="1929">
    <w:name w:val="PTK"/>
    <w:semiHidden/>
    <w:qFormat/>
    <w:uiPriority w:val="0"/>
    <w:rPr>
      <w:rFonts w:ascii="Arial" w:hAnsi="Arial" w:cs="Arial"/>
      <w:color w:val="000080"/>
      <w:sz w:val="20"/>
      <w:szCs w:val="20"/>
    </w:rPr>
  </w:style>
  <w:style w:type="paragraph" w:customStyle="1" w:styleId="1930">
    <w:name w:val="Tdoc_List"/>
    <w:basedOn w:val="1"/>
    <w:qFormat/>
    <w:uiPriority w:val="0"/>
    <w:pPr>
      <w:tabs>
        <w:tab w:val="left" w:pos="432"/>
      </w:tabs>
      <w:spacing w:after="0"/>
      <w:ind w:left="432" w:hanging="360"/>
    </w:pPr>
  </w:style>
  <w:style w:type="paragraph" w:customStyle="1" w:styleId="1931">
    <w:name w:val="Char Char1 Char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32">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33">
    <w:name w:val="B9"/>
    <w:basedOn w:val="1869"/>
    <w:qFormat/>
    <w:uiPriority w:val="0"/>
    <w:pPr>
      <w:ind w:left="2836"/>
    </w:pPr>
    <w:rPr>
      <w:rFonts w:eastAsia="Times New Roman"/>
    </w:rPr>
  </w:style>
  <w:style w:type="character" w:customStyle="1" w:styleId="1934">
    <w:name w:val="批注文字 Char2"/>
    <w:qFormat/>
    <w:uiPriority w:val="0"/>
    <w:rPr>
      <w:lang w:val="en-GB" w:eastAsia="en-US"/>
    </w:rPr>
  </w:style>
  <w:style w:type="paragraph" w:customStyle="1" w:styleId="1935">
    <w:name w:val="T"/>
    <w:basedOn w:val="107"/>
    <w:qFormat/>
    <w:uiPriority w:val="0"/>
  </w:style>
  <w:style w:type="character" w:customStyle="1" w:styleId="1936">
    <w:name w:val="页脚 Char2"/>
    <w:qFormat/>
    <w:uiPriority w:val="0"/>
    <w:rPr>
      <w:rFonts w:ascii="Arial" w:hAnsi="Arial"/>
      <w:b/>
      <w:i/>
      <w:sz w:val="18"/>
    </w:rPr>
  </w:style>
  <w:style w:type="character" w:customStyle="1" w:styleId="1937">
    <w:name w:val="批注文字 Char3"/>
    <w:qFormat/>
    <w:uiPriority w:val="99"/>
    <w:rPr>
      <w:lang w:val="en-GB" w:eastAsia="en-US"/>
    </w:rPr>
  </w:style>
  <w:style w:type="paragraph" w:customStyle="1" w:styleId="193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939">
    <w:name w:val="wordsection1"/>
    <w:basedOn w:val="1"/>
    <w:link w:val="2256"/>
    <w:qFormat/>
    <w:uiPriority w:val="0"/>
    <w:pPr>
      <w:spacing w:after="0"/>
    </w:pPr>
    <w:rPr>
      <w:rFonts w:ascii="Calibri" w:hAnsi="Calibri" w:eastAsia="Calibri" w:cs="Calibri"/>
    </w:rPr>
  </w:style>
  <w:style w:type="character" w:customStyle="1" w:styleId="1940">
    <w:name w:val="标题 8 Char2"/>
    <w:qFormat/>
    <w:uiPriority w:val="0"/>
    <w:rPr>
      <w:rFonts w:ascii="Arial" w:hAnsi="Arial" w:eastAsia="Times New Roman"/>
      <w:sz w:val="36"/>
      <w:lang w:val="en-GB" w:eastAsia="en-GB"/>
    </w:rPr>
  </w:style>
  <w:style w:type="character" w:customStyle="1" w:styleId="1941">
    <w:name w:val="标题 9 Char2"/>
    <w:qFormat/>
    <w:uiPriority w:val="0"/>
    <w:rPr>
      <w:rFonts w:ascii="Arial" w:hAnsi="Arial" w:eastAsia="Times New Roman"/>
      <w:sz w:val="36"/>
      <w:lang w:val="en-GB" w:eastAsia="en-GB"/>
    </w:rPr>
  </w:style>
  <w:style w:type="character" w:customStyle="1" w:styleId="1942">
    <w:name w:val="批注框文本 Char2"/>
    <w:qFormat/>
    <w:uiPriority w:val="0"/>
    <w:rPr>
      <w:rFonts w:ascii="Segoe UI" w:hAnsi="Segoe UI" w:eastAsia="Times New Roman"/>
      <w:sz w:val="18"/>
      <w:szCs w:val="18"/>
      <w:lang w:eastAsia="en-GB"/>
    </w:rPr>
  </w:style>
  <w:style w:type="character" w:customStyle="1" w:styleId="1943">
    <w:name w:val="文档结构图 Char2"/>
    <w:qFormat/>
    <w:uiPriority w:val="0"/>
    <w:rPr>
      <w:rFonts w:ascii="Tahoma" w:hAnsi="Tahoma" w:eastAsia="Times New Roman"/>
      <w:shd w:val="clear" w:color="auto" w:fill="000080"/>
      <w:lang w:val="en-GB" w:eastAsia="en-GB"/>
    </w:rPr>
  </w:style>
  <w:style w:type="character" w:customStyle="1" w:styleId="1944">
    <w:name w:val="纯文本 Char2"/>
    <w:uiPriority w:val="0"/>
    <w:rPr>
      <w:rFonts w:ascii="Courier New" w:hAnsi="Courier New" w:eastAsia="Times New Roman"/>
      <w:lang w:val="nb-NO" w:eastAsia="en-GB"/>
    </w:rPr>
  </w:style>
  <w:style w:type="character" w:customStyle="1" w:styleId="1945">
    <w:name w:val="op_dict3_lineone_result_tip"/>
    <w:qFormat/>
    <w:uiPriority w:val="0"/>
    <w:rPr>
      <w:color w:val="999999"/>
    </w:rPr>
  </w:style>
  <w:style w:type="character" w:customStyle="1" w:styleId="1946">
    <w:name w:val="c-icon"/>
    <w:qFormat/>
    <w:uiPriority w:val="0"/>
  </w:style>
  <w:style w:type="paragraph" w:customStyle="1" w:styleId="1947">
    <w:name w:val="Style FP + Arial (Latin) 9 pt Centré Gauche? :  5 cm Droite :  5.."/>
    <w:basedOn w:val="113"/>
    <w:qFormat/>
    <w:uiPriority w:val="0"/>
    <w:pPr>
      <w:spacing w:after="20"/>
      <w:ind w:left="2835" w:right="2835"/>
      <w:jc w:val="center"/>
    </w:pPr>
    <w:rPr>
      <w:rFonts w:ascii="Arial" w:hAnsi="Arial" w:cs="Arial"/>
      <w:sz w:val="18"/>
    </w:rPr>
  </w:style>
  <w:style w:type="paragraph" w:customStyle="1" w:styleId="1948">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49">
    <w:name w:val="Char Char221"/>
    <w:qFormat/>
    <w:uiPriority w:val="0"/>
    <w:rPr>
      <w:rFonts w:ascii="Arial" w:hAnsi="Arial"/>
      <w:b/>
      <w:i/>
      <w:sz w:val="18"/>
      <w:lang w:val="en-GB"/>
    </w:rPr>
  </w:style>
  <w:style w:type="character" w:customStyle="1" w:styleId="1950">
    <w:name w:val="Char Char181"/>
    <w:qFormat/>
    <w:uiPriority w:val="0"/>
    <w:rPr>
      <w:rFonts w:ascii="Arial" w:hAnsi="Arial"/>
      <w:lang w:eastAsia="en-US"/>
    </w:rPr>
  </w:style>
  <w:style w:type="paragraph" w:customStyle="1" w:styleId="1951">
    <w:name w:val="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2">
    <w:name w:val="Car Car41"/>
    <w:qFormat/>
    <w:uiPriority w:val="0"/>
    <w:rPr>
      <w:rFonts w:ascii="Arial" w:hAnsi="Arial" w:eastAsia="MS Mincho"/>
      <w:lang w:val="en-GB" w:eastAsia="en-US"/>
    </w:rPr>
  </w:style>
  <w:style w:type="character" w:customStyle="1" w:styleId="1953">
    <w:name w:val="Car Car81"/>
    <w:qFormat/>
    <w:uiPriority w:val="0"/>
    <w:rPr>
      <w:rFonts w:ascii="Arial" w:hAnsi="Arial" w:eastAsia="MS Mincho"/>
      <w:sz w:val="36"/>
      <w:lang w:val="en-GB" w:eastAsia="en-US"/>
    </w:rPr>
  </w:style>
  <w:style w:type="character" w:customStyle="1" w:styleId="1954">
    <w:name w:val="Car Car31"/>
    <w:qFormat/>
    <w:uiPriority w:val="0"/>
    <w:rPr>
      <w:rFonts w:ascii="Arial" w:hAnsi="Arial" w:eastAsia="MS Mincho"/>
      <w:sz w:val="36"/>
      <w:lang w:val="en-GB" w:eastAsia="en-US"/>
    </w:rPr>
  </w:style>
  <w:style w:type="character" w:customStyle="1" w:styleId="1955">
    <w:name w:val="Car Car71"/>
    <w:qFormat/>
    <w:uiPriority w:val="0"/>
    <w:rPr>
      <w:rFonts w:eastAsia="MS Mincho"/>
      <w:lang w:val="en-GB" w:eastAsia="en-US"/>
    </w:rPr>
  </w:style>
  <w:style w:type="character" w:customStyle="1" w:styleId="1956">
    <w:name w:val="Car Car61"/>
    <w:qFormat/>
    <w:uiPriority w:val="0"/>
    <w:rPr>
      <w:rFonts w:ascii="Courier New" w:hAnsi="Courier New"/>
      <w:lang w:val="nb-NO" w:eastAsia="ja-JP"/>
    </w:rPr>
  </w:style>
  <w:style w:type="character" w:customStyle="1" w:styleId="1957">
    <w:name w:val="Car Car21"/>
    <w:qFormat/>
    <w:uiPriority w:val="0"/>
    <w:rPr>
      <w:rFonts w:eastAsia="MS Mincho"/>
      <w:lang w:val="en-GB" w:eastAsia="ja-JP"/>
    </w:rPr>
  </w:style>
  <w:style w:type="character" w:customStyle="1" w:styleId="1958">
    <w:name w:val="Car Car91"/>
    <w:qFormat/>
    <w:uiPriority w:val="0"/>
    <w:rPr>
      <w:rFonts w:ascii="Arial" w:hAnsi="Arial"/>
      <w:lang w:val="en-GB" w:eastAsia="ja-JP"/>
    </w:rPr>
  </w:style>
  <w:style w:type="character" w:customStyle="1" w:styleId="1959">
    <w:name w:val="Car Car101"/>
    <w:qFormat/>
    <w:uiPriority w:val="0"/>
    <w:rPr>
      <w:rFonts w:ascii="Arial" w:hAnsi="Arial"/>
      <w:lang w:val="en-GB" w:eastAsia="ja-JP"/>
    </w:rPr>
  </w:style>
  <w:style w:type="character" w:customStyle="1" w:styleId="1960">
    <w:name w:val="(文字) (文字)81"/>
    <w:qFormat/>
    <w:uiPriority w:val="0"/>
    <w:rPr>
      <w:rFonts w:ascii="Arial" w:hAnsi="Arial" w:eastAsia="MS Mincho"/>
      <w:lang w:val="en-GB" w:eastAsia="ar-SA" w:bidi="ar-SA"/>
    </w:rPr>
  </w:style>
  <w:style w:type="character" w:customStyle="1" w:styleId="1961">
    <w:name w:val="(文字) (文字)71"/>
    <w:qFormat/>
    <w:uiPriority w:val="0"/>
    <w:rPr>
      <w:rFonts w:ascii="Arial" w:hAnsi="Arial" w:eastAsia="MS Mincho"/>
      <w:sz w:val="36"/>
      <w:lang w:val="en-GB" w:eastAsia="ar-SA" w:bidi="ar-SA"/>
    </w:rPr>
  </w:style>
  <w:style w:type="character" w:customStyle="1" w:styleId="1962">
    <w:name w:val="(文字) (文字)61"/>
    <w:qFormat/>
    <w:uiPriority w:val="0"/>
    <w:rPr>
      <w:rFonts w:eastAsia="MS Mincho"/>
      <w:lang w:val="en-GB" w:eastAsia="ar-SA" w:bidi="ar-SA"/>
    </w:rPr>
  </w:style>
  <w:style w:type="character" w:customStyle="1" w:styleId="1963">
    <w:name w:val="(文字) (文字)51"/>
    <w:uiPriority w:val="0"/>
    <w:rPr>
      <w:rFonts w:ascii="Courier New" w:hAnsi="Courier New" w:eastAsia="MS Mincho"/>
      <w:lang w:val="nb-NO" w:eastAsia="ar-SA" w:bidi="ar-SA"/>
    </w:rPr>
  </w:style>
  <w:style w:type="character" w:customStyle="1" w:styleId="1964">
    <w:name w:val="Char Char231"/>
    <w:qFormat/>
    <w:uiPriority w:val="0"/>
    <w:rPr>
      <w:rFonts w:ascii="Arial" w:hAnsi="Arial"/>
      <w:lang w:val="en-GB" w:eastAsia="en-US"/>
    </w:rPr>
  </w:style>
  <w:style w:type="character" w:customStyle="1" w:styleId="1965">
    <w:name w:val="Titre 33"/>
    <w:qFormat/>
    <w:uiPriority w:val="0"/>
    <w:rPr>
      <w:rFonts w:ascii="Arial" w:hAnsi="Arial"/>
      <w:sz w:val="28"/>
      <w:lang w:val="en-GB" w:eastAsia="en-GB"/>
    </w:rPr>
  </w:style>
  <w:style w:type="paragraph" w:customStyle="1" w:styleId="1966">
    <w:name w:val="Char Char1 Char Char Char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6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68">
    <w:name w:val="Table Normal1"/>
    <w:basedOn w:val="65"/>
    <w:semiHidden/>
    <w:qFormat/>
    <w:uiPriority w:val="0"/>
    <w:rPr>
      <w:rFonts w:hint="eastAsia" w:ascii="Times New Roman" w:hAnsi="Times New Roman" w:eastAsia="等线"/>
      <w:lang w:val="en-GB" w:eastAsia="en-GB"/>
    </w:rPr>
  </w:style>
  <w:style w:type="paragraph" w:customStyle="1" w:styleId="1969">
    <w:name w:val="吹き出し8"/>
    <w:basedOn w:val="1"/>
    <w:qFormat/>
    <w:uiPriority w:val="0"/>
    <w:rPr>
      <w:rFonts w:ascii="Tahoma" w:hAnsi="Tahoma" w:eastAsia="MS Mincho" w:cs="Tahoma"/>
      <w:sz w:val="16"/>
      <w:szCs w:val="16"/>
    </w:rPr>
  </w:style>
  <w:style w:type="paragraph" w:customStyle="1" w:styleId="1970">
    <w:name w:val="変更箇所6"/>
    <w:hidden/>
    <w:semiHidden/>
    <w:qFormat/>
    <w:uiPriority w:val="0"/>
    <w:rPr>
      <w:rFonts w:ascii="Times New Roman" w:hAnsi="Times New Roman" w:eastAsia="MS Mincho" w:cs="Times New Roman"/>
      <w:lang w:val="en-GB" w:eastAsia="en-US" w:bidi="ar-SA"/>
    </w:rPr>
  </w:style>
  <w:style w:type="character" w:customStyle="1" w:styleId="1971">
    <w:name w:val="段落フォント6"/>
    <w:qFormat/>
    <w:uiPriority w:val="0"/>
  </w:style>
  <w:style w:type="character" w:customStyle="1" w:styleId="1972">
    <w:name w:val="コメント参照6"/>
    <w:qFormat/>
    <w:uiPriority w:val="0"/>
    <w:rPr>
      <w:sz w:val="16"/>
    </w:rPr>
  </w:style>
  <w:style w:type="paragraph" w:customStyle="1" w:styleId="1973">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1974">
    <w:name w:val="段落番号6"/>
    <w:basedOn w:val="14"/>
    <w:qFormat/>
    <w:uiPriority w:val="0"/>
    <w:pPr>
      <w:tabs>
        <w:tab w:val="left" w:pos="644"/>
      </w:tabs>
      <w:suppressAutoHyphens/>
      <w:ind w:left="644" w:hanging="360"/>
    </w:pPr>
    <w:rPr>
      <w:rFonts w:cs="CG Times (WN)"/>
      <w:lang w:eastAsia="ar-SA"/>
    </w:rPr>
  </w:style>
  <w:style w:type="paragraph" w:customStyle="1" w:styleId="1975">
    <w:name w:val="段落番号 26"/>
    <w:basedOn w:val="1974"/>
    <w:qFormat/>
    <w:uiPriority w:val="0"/>
    <w:pPr>
      <w:ind w:left="851" w:hanging="284"/>
    </w:pPr>
  </w:style>
  <w:style w:type="paragraph" w:customStyle="1" w:styleId="1976">
    <w:name w:val="箇条書き6"/>
    <w:basedOn w:val="14"/>
    <w:uiPriority w:val="0"/>
    <w:pPr>
      <w:tabs>
        <w:tab w:val="left" w:pos="644"/>
      </w:tabs>
      <w:suppressAutoHyphens/>
      <w:ind w:left="644" w:hanging="360"/>
    </w:pPr>
    <w:rPr>
      <w:rFonts w:cs="CG Times (WN)"/>
      <w:lang w:eastAsia="ar-SA"/>
    </w:rPr>
  </w:style>
  <w:style w:type="paragraph" w:customStyle="1" w:styleId="1977">
    <w:name w:val="箇条書き 26"/>
    <w:basedOn w:val="1976"/>
    <w:uiPriority w:val="0"/>
    <w:pPr>
      <w:tabs>
        <w:tab w:val="left" w:pos="1494"/>
        <w:tab w:val="clear" w:pos="644"/>
      </w:tabs>
      <w:ind w:left="851" w:hanging="284"/>
    </w:pPr>
  </w:style>
  <w:style w:type="paragraph" w:customStyle="1" w:styleId="1978">
    <w:name w:val="箇条書き 36"/>
    <w:basedOn w:val="1977"/>
    <w:qFormat/>
    <w:uiPriority w:val="0"/>
    <w:pPr>
      <w:ind w:left="1135"/>
    </w:pPr>
  </w:style>
  <w:style w:type="paragraph" w:customStyle="1" w:styleId="1979">
    <w:name w:val="一覧 26"/>
    <w:basedOn w:val="14"/>
    <w:uiPriority w:val="0"/>
    <w:pPr>
      <w:suppressAutoHyphens/>
      <w:ind w:left="851"/>
    </w:pPr>
    <w:rPr>
      <w:rFonts w:cs="CG Times (WN)"/>
      <w:lang w:eastAsia="ar-SA"/>
    </w:rPr>
  </w:style>
  <w:style w:type="paragraph" w:customStyle="1" w:styleId="1980">
    <w:name w:val="一覧 36"/>
    <w:basedOn w:val="1979"/>
    <w:uiPriority w:val="0"/>
    <w:pPr>
      <w:ind w:left="1135"/>
    </w:pPr>
  </w:style>
  <w:style w:type="paragraph" w:customStyle="1" w:styleId="1981">
    <w:name w:val="一覧 46"/>
    <w:basedOn w:val="1980"/>
    <w:uiPriority w:val="0"/>
    <w:pPr>
      <w:ind w:left="1418"/>
    </w:pPr>
  </w:style>
  <w:style w:type="paragraph" w:customStyle="1" w:styleId="1982">
    <w:name w:val="一覧 56"/>
    <w:basedOn w:val="1981"/>
    <w:uiPriority w:val="0"/>
  </w:style>
  <w:style w:type="paragraph" w:customStyle="1" w:styleId="1983">
    <w:name w:val="箇条書き 46"/>
    <w:basedOn w:val="1978"/>
    <w:qFormat/>
    <w:uiPriority w:val="0"/>
    <w:pPr>
      <w:ind w:left="1418"/>
    </w:pPr>
  </w:style>
  <w:style w:type="paragraph" w:customStyle="1" w:styleId="1984">
    <w:name w:val="箇条書き 56"/>
    <w:basedOn w:val="1983"/>
    <w:uiPriority w:val="0"/>
    <w:pPr>
      <w:ind w:left="1702"/>
    </w:pPr>
  </w:style>
  <w:style w:type="paragraph" w:customStyle="1" w:styleId="1985">
    <w:name w:val="コメント文字列6"/>
    <w:basedOn w:val="1"/>
    <w:uiPriority w:val="0"/>
    <w:pPr>
      <w:suppressAutoHyphens/>
    </w:pPr>
    <w:rPr>
      <w:rFonts w:eastAsia="MS Mincho" w:cs="CG Times (WN)"/>
      <w:lang w:eastAsia="ar-SA"/>
    </w:rPr>
  </w:style>
  <w:style w:type="paragraph" w:customStyle="1" w:styleId="1986">
    <w:name w:val="コメント内容6"/>
    <w:basedOn w:val="1985"/>
    <w:next w:val="1985"/>
    <w:uiPriority w:val="0"/>
    <w:rPr>
      <w:b/>
      <w:bCs/>
    </w:rPr>
  </w:style>
  <w:style w:type="paragraph" w:customStyle="1" w:styleId="1987">
    <w:name w:val="見出しマップ6"/>
    <w:basedOn w:val="1"/>
    <w:uiPriority w:val="0"/>
    <w:pPr>
      <w:shd w:val="clear" w:color="auto" w:fill="000080"/>
      <w:suppressAutoHyphens/>
    </w:pPr>
    <w:rPr>
      <w:rFonts w:ascii="Tahoma" w:hAnsi="Tahoma" w:eastAsia="MS Mincho" w:cs="Tahoma"/>
      <w:lang w:eastAsia="ar-SA"/>
    </w:rPr>
  </w:style>
  <w:style w:type="paragraph" w:customStyle="1" w:styleId="1988">
    <w:name w:val="書式なし6"/>
    <w:basedOn w:val="1"/>
    <w:qFormat/>
    <w:uiPriority w:val="0"/>
    <w:pPr>
      <w:suppressAutoHyphens/>
    </w:pPr>
    <w:rPr>
      <w:rFonts w:ascii="Courier New" w:hAnsi="Courier New" w:eastAsia="MS Mincho" w:cs="CG Times (WN)"/>
      <w:lang w:val="nb-NO" w:eastAsia="ar-SA"/>
    </w:rPr>
  </w:style>
  <w:style w:type="paragraph" w:customStyle="1" w:styleId="1989">
    <w:name w:val="本文 26"/>
    <w:basedOn w:val="1"/>
    <w:qFormat/>
    <w:uiPriority w:val="0"/>
    <w:pPr>
      <w:suppressAutoHyphens/>
      <w:spacing w:after="120"/>
    </w:pPr>
    <w:rPr>
      <w:rFonts w:eastAsia="MS Mincho" w:cs="CG Times (WN)"/>
      <w:lang w:eastAsia="ar-SA"/>
    </w:rPr>
  </w:style>
  <w:style w:type="paragraph" w:customStyle="1" w:styleId="1990">
    <w:name w:val="本文 36"/>
    <w:basedOn w:val="1"/>
    <w:qFormat/>
    <w:uiPriority w:val="0"/>
    <w:pPr>
      <w:suppressAutoHyphens/>
      <w:spacing w:after="120"/>
    </w:pPr>
    <w:rPr>
      <w:rFonts w:eastAsia="MS Mincho" w:cs="CG Times (WN)"/>
      <w:lang w:eastAsia="ar-SA"/>
    </w:rPr>
  </w:style>
  <w:style w:type="paragraph" w:customStyle="1" w:styleId="1991">
    <w:name w:val="標準 (Web)6"/>
    <w:basedOn w:val="1"/>
    <w:uiPriority w:val="0"/>
    <w:pPr>
      <w:suppressAutoHyphens/>
      <w:spacing w:after="100"/>
    </w:pPr>
    <w:rPr>
      <w:rFonts w:eastAsia="Arial Unicode MS" w:cs="CG Times (WN)"/>
      <w:sz w:val="24"/>
      <w:szCs w:val="24"/>
    </w:rPr>
  </w:style>
  <w:style w:type="paragraph" w:customStyle="1" w:styleId="1992">
    <w:name w:val="本文インデント 26"/>
    <w:basedOn w:val="1"/>
    <w:qFormat/>
    <w:uiPriority w:val="0"/>
    <w:pPr>
      <w:suppressAutoHyphens/>
      <w:ind w:left="567"/>
    </w:pPr>
    <w:rPr>
      <w:rFonts w:ascii="Arial" w:hAnsi="Arial" w:eastAsia="MS Mincho" w:cs="Arial"/>
      <w:lang w:eastAsia="ar-SA"/>
    </w:rPr>
  </w:style>
  <w:style w:type="paragraph" w:customStyle="1" w:styleId="1993">
    <w:name w:val="標準インデント6"/>
    <w:basedOn w:val="1"/>
    <w:qFormat/>
    <w:uiPriority w:val="0"/>
    <w:pPr>
      <w:suppressAutoHyphens/>
      <w:ind w:left="708"/>
    </w:pPr>
    <w:rPr>
      <w:rFonts w:eastAsia="MS Mincho" w:cs="CG Times (WN)"/>
      <w:lang w:eastAsia="ar-SA"/>
    </w:rPr>
  </w:style>
  <w:style w:type="paragraph" w:customStyle="1" w:styleId="1994">
    <w:name w:val="記6"/>
    <w:basedOn w:val="1"/>
    <w:next w:val="1"/>
    <w:qFormat/>
    <w:uiPriority w:val="0"/>
    <w:pPr>
      <w:suppressAutoHyphens/>
    </w:pPr>
    <w:rPr>
      <w:rFonts w:eastAsia="MS Mincho" w:cs="CG Times (WN)"/>
      <w:lang w:eastAsia="ar-SA"/>
    </w:rPr>
  </w:style>
  <w:style w:type="paragraph" w:customStyle="1" w:styleId="1995">
    <w:name w:val="HTML 書式付き6"/>
    <w:basedOn w:val="1"/>
    <w:qFormat/>
    <w:uiPriority w:val="0"/>
    <w:pPr>
      <w:suppressAutoHyphens/>
    </w:pPr>
    <w:rPr>
      <w:rFonts w:ascii="Courier New" w:hAnsi="Courier New" w:eastAsia="MS Mincho" w:cs="Courier New"/>
      <w:lang w:eastAsia="ar-SA"/>
    </w:rPr>
  </w:style>
  <w:style w:type="table" w:customStyle="1" w:styleId="1996">
    <w:name w:val="Table Style113"/>
    <w:basedOn w:val="65"/>
    <w:uiPriority w:val="0"/>
    <w:rPr>
      <w:rFonts w:ascii="Times New Roman" w:hAnsi="Times New Roman" w:eastAsia="MS Mincho"/>
      <w:lang w:val="sv-SE" w:eastAsia="sv-SE"/>
    </w:rPr>
  </w:style>
  <w:style w:type="table" w:customStyle="1" w:styleId="1997">
    <w:name w:val="表 (クラシック) 21"/>
    <w:basedOn w:val="65"/>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98">
    <w:name w:val="表 (赤)  11"/>
    <w:basedOn w:val="65"/>
    <w:unhideWhenUsed/>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99">
    <w:name w:val="SGS Table Basic 14"/>
    <w:basedOn w:val="65"/>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Style114"/>
    <w:basedOn w:val="65"/>
    <w:qFormat/>
    <w:uiPriority w:val="0"/>
    <w:rPr>
      <w:rFonts w:ascii="Times New Roman" w:hAnsi="Times New Roman" w:eastAsia="宋体"/>
      <w:lang w:val="sv-SE" w:eastAsia="sv-SE"/>
    </w:rPr>
  </w:style>
  <w:style w:type="table" w:customStyle="1" w:styleId="2001">
    <w:name w:val="Table Colorful 13"/>
    <w:basedOn w:val="65"/>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2">
    <w:name w:val="Tabellengitternetz1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2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3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4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5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6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7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8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9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422"/>
    <w:basedOn w:val="65"/>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512"/>
    <w:basedOn w:val="65"/>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111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211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311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411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511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611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711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811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911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112"/>
    <w:basedOn w:val="65"/>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3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3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3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3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3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3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3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3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3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522"/>
    <w:basedOn w:val="65"/>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Style1121"/>
    <w:basedOn w:val="65"/>
    <w:qFormat/>
    <w:uiPriority w:val="0"/>
    <w:rPr>
      <w:rFonts w:ascii="Times New Roman" w:hAnsi="Times New Roman" w:eastAsia="宋体"/>
      <w:lang w:val="sv-SE" w:eastAsia="sv-SE"/>
    </w:rPr>
  </w:style>
  <w:style w:type="table" w:customStyle="1" w:styleId="2034">
    <w:name w:val="Table Grid1122"/>
    <w:basedOn w:val="65"/>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22"/>
    <w:basedOn w:val="65"/>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22"/>
    <w:basedOn w:val="65"/>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22"/>
    <w:basedOn w:val="65"/>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622"/>
    <w:basedOn w:val="65"/>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Classic 222"/>
    <w:basedOn w:val="65"/>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47">
    <w:name w:val="Table Colorful 121"/>
    <w:basedOn w:val="65"/>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48">
    <w:name w:val="网格型11"/>
    <w:basedOn w:val="65"/>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71"/>
    <w:basedOn w:val="65"/>
    <w:qFormat/>
    <w:uiPriority w:val="39"/>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Normal11"/>
    <w:basedOn w:val="65"/>
    <w:semiHidden/>
    <w:uiPriority w:val="0"/>
    <w:rPr>
      <w:rFonts w:hint="eastAsia" w:ascii="Times New Roman" w:hAnsi="Times New Roman" w:eastAsia="等线"/>
      <w:lang w:val="en-GB" w:eastAsia="en-GB"/>
    </w:rPr>
  </w:style>
  <w:style w:type="table" w:customStyle="1" w:styleId="2051">
    <w:name w:val="SGS Table Basic 131"/>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Style1131"/>
    <w:basedOn w:val="65"/>
    <w:uiPriority w:val="0"/>
    <w:rPr>
      <w:rFonts w:ascii="Times New Roman" w:hAnsi="Times New Roman" w:eastAsia="MS Mincho"/>
      <w:lang w:val="sv-SE" w:eastAsia="sv-SE"/>
    </w:rPr>
  </w:style>
  <w:style w:type="table" w:customStyle="1" w:styleId="2053">
    <w:name w:val="表 (クラシック) 211"/>
    <w:basedOn w:val="65"/>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54">
    <w:name w:val="表 (赤)  111"/>
    <w:basedOn w:val="65"/>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55">
    <w:name w:val="Tabellengitternetz1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2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3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4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5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6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7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8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9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211"/>
    <w:basedOn w:val="65"/>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5111"/>
    <w:basedOn w:val="65"/>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111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211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311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411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511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611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711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811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911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111"/>
    <w:basedOn w:val="65"/>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13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23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33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43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53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63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73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83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93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5211"/>
    <w:basedOn w:val="65"/>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11"/>
    <w:basedOn w:val="65"/>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11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21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31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41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51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61211"/>
    <w:basedOn w:val="65"/>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71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81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91211"/>
    <w:basedOn w:val="65"/>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41211"/>
    <w:basedOn w:val="65"/>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6211"/>
    <w:basedOn w:val="65"/>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Classic 2211"/>
    <w:basedOn w:val="65"/>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99">
    <w:name w:val="HT 6"/>
    <w:basedOn w:val="7"/>
    <w:qFormat/>
    <w:uiPriority w:val="0"/>
    <w:rPr>
      <w:rFonts w:eastAsia="Times New Roman"/>
      <w:lang w:eastAsia="en-GB"/>
    </w:rPr>
  </w:style>
  <w:style w:type="character" w:customStyle="1" w:styleId="2100">
    <w:name w:val="フッター (文字)1"/>
    <w:semiHidden/>
    <w:qFormat/>
    <w:uiPriority w:val="0"/>
    <w:rPr>
      <w:rFonts w:ascii="Times New Roman" w:hAnsi="Times New Roman" w:eastAsia="Times New Roman"/>
      <w:lang w:eastAsia="en-GB"/>
    </w:rPr>
  </w:style>
  <w:style w:type="character" w:customStyle="1" w:styleId="2101">
    <w:name w:val="表題 (文字)1"/>
    <w:qFormat/>
    <w:uiPriority w:val="0"/>
    <w:rPr>
      <w:rFonts w:ascii="Calibri Light" w:hAnsi="Calibri Light" w:eastAsia="Yu Gothic Light" w:cs="Times New Roman"/>
      <w:b/>
      <w:bCs/>
      <w:kern w:val="28"/>
      <w:sz w:val="32"/>
      <w:szCs w:val="32"/>
      <w:lang w:eastAsia="en-US"/>
    </w:rPr>
  </w:style>
  <w:style w:type="paragraph" w:customStyle="1" w:styleId="2102">
    <w:name w:val="変更箇所7"/>
    <w:semiHidden/>
    <w:uiPriority w:val="99"/>
    <w:pPr>
      <w:autoSpaceDN w:val="0"/>
    </w:pPr>
    <w:rPr>
      <w:rFonts w:ascii="Times New Roman" w:hAnsi="Times New Roman" w:eastAsia="MS Mincho" w:cs="Times New Roman"/>
      <w:lang w:val="en-GB" w:eastAsia="en-US" w:bidi="ar-SA"/>
    </w:rPr>
  </w:style>
  <w:style w:type="paragraph" w:customStyle="1" w:styleId="2103">
    <w:name w:val="吹き出し9"/>
    <w:basedOn w:val="1"/>
    <w:qFormat/>
    <w:uiPriority w:val="99"/>
    <w:rPr>
      <w:rFonts w:ascii="Tahoma" w:hAnsi="Tahoma" w:eastAsia="MS Mincho" w:cs="Tahoma"/>
      <w:sz w:val="16"/>
      <w:szCs w:val="16"/>
    </w:rPr>
  </w:style>
  <w:style w:type="paragraph" w:customStyle="1" w:styleId="2104">
    <w:name w:val="図表番号7"/>
    <w:basedOn w:val="1"/>
    <w:uiPriority w:val="99"/>
    <w:pPr>
      <w:suppressLineNumbers/>
      <w:suppressAutoHyphens/>
      <w:spacing w:before="120" w:after="120"/>
    </w:pPr>
    <w:rPr>
      <w:rFonts w:eastAsia="MS Mincho" w:cs="Mangal"/>
      <w:i/>
      <w:iCs/>
      <w:sz w:val="24"/>
      <w:szCs w:val="24"/>
      <w:lang w:eastAsia="ar-SA"/>
    </w:rPr>
  </w:style>
  <w:style w:type="paragraph" w:customStyle="1" w:styleId="2105">
    <w:name w:val="段落番号7"/>
    <w:basedOn w:val="14"/>
    <w:uiPriority w:val="99"/>
    <w:pPr>
      <w:tabs>
        <w:tab w:val="left" w:pos="644"/>
      </w:tabs>
      <w:suppressAutoHyphens/>
      <w:ind w:left="644" w:hanging="360"/>
    </w:pPr>
    <w:rPr>
      <w:rFonts w:ascii="CG Times (WN)" w:hAnsi="CG Times (WN)" w:eastAsia="MS Mincho" w:cs="CG Times (WN)"/>
      <w:lang w:eastAsia="ar-SA"/>
    </w:rPr>
  </w:style>
  <w:style w:type="paragraph" w:customStyle="1" w:styleId="2106">
    <w:name w:val="段落番号 27"/>
    <w:basedOn w:val="2105"/>
    <w:uiPriority w:val="99"/>
    <w:pPr>
      <w:ind w:left="851" w:hanging="284"/>
    </w:pPr>
  </w:style>
  <w:style w:type="paragraph" w:customStyle="1" w:styleId="2107">
    <w:name w:val="箇条書き7"/>
    <w:basedOn w:val="14"/>
    <w:qFormat/>
    <w:uiPriority w:val="99"/>
    <w:pPr>
      <w:tabs>
        <w:tab w:val="left" w:pos="644"/>
      </w:tabs>
      <w:suppressAutoHyphens/>
      <w:ind w:left="644" w:hanging="360"/>
    </w:pPr>
    <w:rPr>
      <w:rFonts w:ascii="CG Times (WN)" w:hAnsi="CG Times (WN)" w:eastAsia="MS Mincho" w:cs="CG Times (WN)"/>
      <w:lang w:eastAsia="ar-SA"/>
    </w:rPr>
  </w:style>
  <w:style w:type="paragraph" w:customStyle="1" w:styleId="2108">
    <w:name w:val="箇条書き 27"/>
    <w:basedOn w:val="2107"/>
    <w:uiPriority w:val="99"/>
    <w:pPr>
      <w:tabs>
        <w:tab w:val="left" w:pos="1494"/>
        <w:tab w:val="clear" w:pos="644"/>
      </w:tabs>
      <w:ind w:left="851" w:hanging="284"/>
    </w:pPr>
  </w:style>
  <w:style w:type="paragraph" w:customStyle="1" w:styleId="2109">
    <w:name w:val="箇条書き 37"/>
    <w:basedOn w:val="2108"/>
    <w:qFormat/>
    <w:uiPriority w:val="99"/>
    <w:pPr>
      <w:ind w:left="1135"/>
    </w:pPr>
  </w:style>
  <w:style w:type="paragraph" w:customStyle="1" w:styleId="2110">
    <w:name w:val="一覧 27"/>
    <w:basedOn w:val="14"/>
    <w:qFormat/>
    <w:uiPriority w:val="99"/>
    <w:pPr>
      <w:suppressAutoHyphens/>
      <w:ind w:left="851"/>
    </w:pPr>
    <w:rPr>
      <w:rFonts w:ascii="CG Times (WN)" w:hAnsi="CG Times (WN)" w:eastAsia="MS Mincho" w:cs="CG Times (WN)"/>
      <w:lang w:eastAsia="ar-SA"/>
    </w:rPr>
  </w:style>
  <w:style w:type="paragraph" w:customStyle="1" w:styleId="2111">
    <w:name w:val="一覧 37"/>
    <w:basedOn w:val="2110"/>
    <w:uiPriority w:val="99"/>
    <w:pPr>
      <w:ind w:left="1135"/>
    </w:pPr>
  </w:style>
  <w:style w:type="paragraph" w:customStyle="1" w:styleId="2112">
    <w:name w:val="一覧 47"/>
    <w:basedOn w:val="2111"/>
    <w:qFormat/>
    <w:uiPriority w:val="99"/>
    <w:pPr>
      <w:ind w:left="1418"/>
    </w:pPr>
  </w:style>
  <w:style w:type="paragraph" w:customStyle="1" w:styleId="2113">
    <w:name w:val="一覧 57"/>
    <w:basedOn w:val="2112"/>
    <w:uiPriority w:val="99"/>
    <w:pPr>
      <w:ind w:left="1702"/>
    </w:pPr>
  </w:style>
  <w:style w:type="paragraph" w:customStyle="1" w:styleId="2114">
    <w:name w:val="箇条書き 47"/>
    <w:basedOn w:val="2109"/>
    <w:uiPriority w:val="99"/>
    <w:pPr>
      <w:ind w:left="1418"/>
    </w:pPr>
  </w:style>
  <w:style w:type="paragraph" w:customStyle="1" w:styleId="2115">
    <w:name w:val="箇条書き 57"/>
    <w:basedOn w:val="2114"/>
    <w:uiPriority w:val="99"/>
    <w:pPr>
      <w:ind w:left="1702"/>
    </w:pPr>
  </w:style>
  <w:style w:type="paragraph" w:customStyle="1" w:styleId="2116">
    <w:name w:val="コメント文字列7"/>
    <w:basedOn w:val="1"/>
    <w:uiPriority w:val="99"/>
    <w:pPr>
      <w:suppressAutoHyphens/>
    </w:pPr>
    <w:rPr>
      <w:rFonts w:eastAsia="MS Mincho" w:cs="CG Times (WN)"/>
      <w:lang w:eastAsia="ar-SA"/>
    </w:rPr>
  </w:style>
  <w:style w:type="paragraph" w:customStyle="1" w:styleId="2117">
    <w:name w:val="コメント内容7"/>
    <w:basedOn w:val="2116"/>
    <w:next w:val="2116"/>
    <w:qFormat/>
    <w:uiPriority w:val="99"/>
    <w:rPr>
      <w:b/>
      <w:bCs/>
    </w:rPr>
  </w:style>
  <w:style w:type="paragraph" w:customStyle="1" w:styleId="2118">
    <w:name w:val="見出しマップ7"/>
    <w:basedOn w:val="1"/>
    <w:uiPriority w:val="99"/>
    <w:pPr>
      <w:shd w:val="clear" w:color="auto" w:fill="000080"/>
      <w:suppressAutoHyphens/>
    </w:pPr>
    <w:rPr>
      <w:rFonts w:ascii="Tahoma" w:hAnsi="Tahoma" w:eastAsia="MS Mincho" w:cs="Tahoma"/>
      <w:lang w:eastAsia="ar-SA"/>
    </w:rPr>
  </w:style>
  <w:style w:type="paragraph" w:customStyle="1" w:styleId="2119">
    <w:name w:val="書式なし7"/>
    <w:basedOn w:val="1"/>
    <w:qFormat/>
    <w:uiPriority w:val="99"/>
    <w:pPr>
      <w:suppressAutoHyphens/>
    </w:pPr>
    <w:rPr>
      <w:rFonts w:ascii="Courier New" w:hAnsi="Courier New" w:eastAsia="MS Mincho" w:cs="CG Times (WN)"/>
      <w:lang w:val="nb-NO" w:eastAsia="ar-SA"/>
    </w:rPr>
  </w:style>
  <w:style w:type="paragraph" w:customStyle="1" w:styleId="2120">
    <w:name w:val="標準 (Web)7"/>
    <w:basedOn w:val="1"/>
    <w:uiPriority w:val="99"/>
    <w:pPr>
      <w:suppressAutoHyphens/>
      <w:spacing w:after="100"/>
    </w:pPr>
    <w:rPr>
      <w:rFonts w:eastAsia="Arial Unicode MS" w:cs="CG Times (WN)"/>
      <w:sz w:val="24"/>
      <w:szCs w:val="24"/>
    </w:rPr>
  </w:style>
  <w:style w:type="paragraph" w:customStyle="1" w:styleId="2121">
    <w:name w:val="本文インデント 27"/>
    <w:basedOn w:val="1"/>
    <w:uiPriority w:val="99"/>
    <w:pPr>
      <w:suppressAutoHyphens/>
      <w:ind w:left="567"/>
    </w:pPr>
    <w:rPr>
      <w:rFonts w:ascii="Arial" w:hAnsi="Arial" w:eastAsia="MS Mincho" w:cs="Arial"/>
      <w:lang w:eastAsia="ar-SA"/>
    </w:rPr>
  </w:style>
  <w:style w:type="paragraph" w:customStyle="1" w:styleId="2122">
    <w:name w:val="標準インデント7"/>
    <w:basedOn w:val="1"/>
    <w:qFormat/>
    <w:uiPriority w:val="99"/>
    <w:pPr>
      <w:suppressAutoHyphens/>
      <w:ind w:left="708"/>
    </w:pPr>
    <w:rPr>
      <w:rFonts w:eastAsia="MS Mincho" w:cs="CG Times (WN)"/>
      <w:lang w:eastAsia="ar-SA"/>
    </w:rPr>
  </w:style>
  <w:style w:type="paragraph" w:customStyle="1" w:styleId="2123">
    <w:name w:val="記7"/>
    <w:basedOn w:val="1"/>
    <w:next w:val="1"/>
    <w:uiPriority w:val="99"/>
    <w:pPr>
      <w:suppressAutoHyphens/>
    </w:pPr>
    <w:rPr>
      <w:rFonts w:eastAsia="MS Mincho" w:cs="CG Times (WN)"/>
      <w:lang w:eastAsia="ar-SA"/>
    </w:rPr>
  </w:style>
  <w:style w:type="paragraph" w:customStyle="1" w:styleId="2124">
    <w:name w:val="HTML 書式付き7"/>
    <w:basedOn w:val="1"/>
    <w:qFormat/>
    <w:uiPriority w:val="99"/>
    <w:pPr>
      <w:suppressAutoHyphens/>
    </w:pPr>
    <w:rPr>
      <w:rFonts w:ascii="Courier New" w:hAnsi="Courier New" w:eastAsia="MS Mincho" w:cs="Courier New"/>
      <w:lang w:eastAsia="ar-SA"/>
    </w:rPr>
  </w:style>
  <w:style w:type="paragraph" w:customStyle="1" w:styleId="2125">
    <w:name w:val="本文 27"/>
    <w:basedOn w:val="1"/>
    <w:uiPriority w:val="99"/>
    <w:pPr>
      <w:suppressAutoHyphens/>
      <w:spacing w:after="120"/>
    </w:pPr>
    <w:rPr>
      <w:rFonts w:eastAsia="MS Mincho" w:cs="CG Times (WN)"/>
      <w:lang w:eastAsia="ar-SA"/>
    </w:rPr>
  </w:style>
  <w:style w:type="paragraph" w:customStyle="1" w:styleId="2126">
    <w:name w:val="本文 37"/>
    <w:basedOn w:val="1"/>
    <w:uiPriority w:val="99"/>
    <w:pPr>
      <w:suppressAutoHyphens/>
      <w:spacing w:after="120"/>
    </w:pPr>
    <w:rPr>
      <w:rFonts w:eastAsia="MS Mincho" w:cs="CG Times (WN)"/>
      <w:lang w:eastAsia="ar-SA"/>
    </w:rPr>
  </w:style>
  <w:style w:type="character" w:customStyle="1" w:styleId="2127">
    <w:name w:val="段落フォント7"/>
    <w:qFormat/>
    <w:uiPriority w:val="0"/>
  </w:style>
  <w:style w:type="character" w:customStyle="1" w:styleId="2128">
    <w:name w:val="コメント参照7"/>
    <w:uiPriority w:val="0"/>
    <w:rPr>
      <w:sz w:val="16"/>
    </w:rPr>
  </w:style>
  <w:style w:type="table" w:customStyle="1" w:styleId="2129">
    <w:name w:val="Table Grid8"/>
    <w:basedOn w:val="6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9"/>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72"/>
    <w:basedOn w:val="65"/>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73"/>
    <w:basedOn w:val="65"/>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74"/>
    <w:basedOn w:val="65"/>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75"/>
    <w:basedOn w:val="65"/>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81"/>
    <w:basedOn w:val="65"/>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76"/>
    <w:basedOn w:val="65"/>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7">
    <w:name w:val="href"/>
    <w:basedOn w:val="88"/>
    <w:qFormat/>
    <w:uiPriority w:val="0"/>
  </w:style>
  <w:style w:type="paragraph" w:customStyle="1" w:styleId="2138">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rPr>
  </w:style>
  <w:style w:type="paragraph" w:customStyle="1" w:styleId="2139">
    <w:name w:val="Figure_No"/>
    <w:basedOn w:val="1"/>
    <w:next w:val="1"/>
    <w:qFormat/>
    <w:uiPriority w:val="0"/>
    <w:pPr>
      <w:keepNext/>
      <w:keepLines/>
      <w:tabs>
        <w:tab w:val="left" w:pos="1134"/>
        <w:tab w:val="left" w:pos="1871"/>
        <w:tab w:val="left" w:pos="2268"/>
      </w:tabs>
      <w:spacing w:before="480" w:after="120"/>
      <w:jc w:val="center"/>
    </w:pPr>
    <w:rPr>
      <w:rFonts w:eastAsia="Malgun Gothic"/>
      <w:caps/>
    </w:rPr>
  </w:style>
  <w:style w:type="paragraph" w:customStyle="1" w:styleId="2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2141">
    <w:name w:val="Table_legend"/>
    <w:basedOn w:val="1"/>
    <w:qFormat/>
    <w:uiPriority w:val="0"/>
    <w:pPr>
      <w:tabs>
        <w:tab w:val="left" w:pos="1134"/>
        <w:tab w:val="left" w:pos="1871"/>
        <w:tab w:val="left" w:pos="2268"/>
      </w:tabs>
      <w:spacing w:before="120" w:after="0"/>
    </w:pPr>
    <w:rPr>
      <w:rFonts w:eastAsia="Malgun Gothic"/>
    </w:rPr>
  </w:style>
  <w:style w:type="paragraph" w:customStyle="1" w:styleId="2142">
    <w:name w:val="Table_No"/>
    <w:basedOn w:val="1"/>
    <w:next w:val="1"/>
    <w:qFormat/>
    <w:uiPriority w:val="0"/>
    <w:pPr>
      <w:keepNext/>
      <w:tabs>
        <w:tab w:val="left" w:pos="1134"/>
        <w:tab w:val="left" w:pos="1871"/>
        <w:tab w:val="left" w:pos="2268"/>
      </w:tabs>
      <w:spacing w:before="560" w:after="120"/>
      <w:jc w:val="center"/>
    </w:pPr>
    <w:rPr>
      <w:rFonts w:eastAsia="Malgun Gothic"/>
      <w:caps/>
    </w:rPr>
  </w:style>
  <w:style w:type="paragraph" w:customStyle="1" w:styleId="2143">
    <w:name w:val="Table_title"/>
    <w:basedOn w:val="1"/>
    <w:next w:val="2140"/>
    <w:qFormat/>
    <w:uiPriority w:val="0"/>
    <w:pPr>
      <w:keepNext/>
      <w:keepLines/>
      <w:tabs>
        <w:tab w:val="left" w:pos="1134"/>
        <w:tab w:val="left" w:pos="1871"/>
        <w:tab w:val="left" w:pos="2268"/>
      </w:tabs>
      <w:spacing w:after="120"/>
      <w:jc w:val="center"/>
    </w:pPr>
    <w:rPr>
      <w:rFonts w:ascii="Times New Roman Bold" w:hAnsi="Times New Roman Bold" w:eastAsia="Malgun Gothic"/>
      <w:b/>
    </w:rPr>
  </w:style>
  <w:style w:type="paragraph" w:customStyle="1" w:styleId="2144">
    <w:name w:val="Rientra1"/>
    <w:basedOn w:val="1"/>
    <w:qFormat/>
    <w:uiPriority w:val="99"/>
    <w:pPr>
      <w:numPr>
        <w:ilvl w:val="0"/>
        <w:numId w:val="21"/>
      </w:numPr>
      <w:tabs>
        <w:tab w:val="left" w:pos="0"/>
      </w:tabs>
      <w:suppressAutoHyphens/>
      <w:spacing w:before="60" w:after="60"/>
      <w:jc w:val="both"/>
    </w:pPr>
  </w:style>
  <w:style w:type="paragraph" w:customStyle="1" w:styleId="2145">
    <w:name w:val="Table_fin"/>
    <w:basedOn w:val="1"/>
    <w:next w:val="1"/>
    <w:qFormat/>
    <w:uiPriority w:val="0"/>
    <w:pPr>
      <w:suppressAutoHyphens/>
      <w:spacing w:after="0"/>
      <w:jc w:val="both"/>
    </w:pPr>
    <w:rPr>
      <w:rFonts w:eastAsia="Batang"/>
    </w:rPr>
  </w:style>
  <w:style w:type="paragraph" w:customStyle="1" w:styleId="2146">
    <w:name w:val="enumlev3"/>
    <w:basedOn w:val="23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rPr>
  </w:style>
  <w:style w:type="character" w:customStyle="1" w:styleId="2147">
    <w:name w:val="st"/>
    <w:basedOn w:val="88"/>
    <w:qFormat/>
    <w:uiPriority w:val="0"/>
  </w:style>
  <w:style w:type="paragraph" w:customStyle="1" w:styleId="2148">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paragraph" w:customStyle="1" w:styleId="2149">
    <w:name w:val="TN"/>
    <w:basedOn w:val="1"/>
    <w:qFormat/>
    <w:uiPriority w:val="0"/>
    <w:pPr>
      <w:keepNext/>
      <w:keepLines/>
      <w:spacing w:after="0"/>
      <w:ind w:left="851" w:hanging="851"/>
    </w:pPr>
    <w:rPr>
      <w:rFonts w:ascii="Arial" w:hAnsi="Arial" w:eastAsia="Malgun Gothic"/>
      <w:sz w:val="18"/>
    </w:rPr>
  </w:style>
  <w:style w:type="table" w:customStyle="1" w:styleId="2150">
    <w:name w:val="Table Grid10"/>
    <w:basedOn w:val="65"/>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82"/>
    <w:basedOn w:val="65"/>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3"/>
    <w:basedOn w:val="65"/>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113"/>
    <w:basedOn w:val="65"/>
    <w:qFormat/>
    <w:uiPriority w:val="0"/>
    <w:pPr>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83"/>
    <w:basedOn w:val="65"/>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24"/>
    <w:basedOn w:val="65"/>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223"/>
    <w:basedOn w:val="65"/>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14"/>
    <w:basedOn w:val="65"/>
    <w:qFormat/>
    <w:uiPriority w:val="0"/>
    <w:pPr>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古典型 21"/>
    <w:basedOn w:val="65"/>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5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60">
    <w:name w:val="_Style 105"/>
    <w:qFormat/>
    <w:uiPriority w:val="31"/>
    <w:rPr>
      <w:smallCaps/>
      <w:color w:val="5A5A5A"/>
    </w:rPr>
  </w:style>
  <w:style w:type="paragraph" w:customStyle="1" w:styleId="216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62">
    <w:name w:val="_Style 113"/>
    <w:qFormat/>
    <w:uiPriority w:val="31"/>
    <w:rPr>
      <w:smallCaps/>
      <w:color w:val="5A5A5A"/>
    </w:rPr>
  </w:style>
  <w:style w:type="character" w:customStyle="1" w:styleId="2163">
    <w:name w:val="批注主题 Char7"/>
    <w:qFormat/>
    <w:uiPriority w:val="0"/>
    <w:rPr>
      <w:rFonts w:eastAsia="MS Mincho"/>
      <w:b/>
      <w:bCs/>
      <w:lang w:eastAsia="zh-CN"/>
    </w:rPr>
  </w:style>
  <w:style w:type="character" w:customStyle="1" w:styleId="2164">
    <w:name w:val="日期 Char4"/>
    <w:qFormat/>
    <w:uiPriority w:val="0"/>
  </w:style>
  <w:style w:type="table" w:customStyle="1" w:styleId="2165">
    <w:name w:val="中等深浅底纹 1 - 强调文字颜色 12"/>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166">
    <w:name w:val="中等深浅网格 22"/>
    <w:basedOn w:val="65"/>
    <w:unhideWhenUsed/>
    <w:uiPriority w:val="1"/>
    <w:rPr>
      <w:rFonts w:ascii="Arial" w:hAnsi="Arial" w:eastAsia="PMingLiU"/>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167">
    <w:name w:val="中等深浅底纹 1 - 强调文字颜色 13"/>
    <w:basedOn w:val="65"/>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168">
    <w:name w:val="中等深浅网格 23"/>
    <w:basedOn w:val="65"/>
    <w:unhideWhenUsed/>
    <w:uiPriority w:val="1"/>
    <w:rPr>
      <w:rFonts w:ascii="Arial" w:hAnsi="Arial" w:eastAsia="PMingLiU"/>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character" w:customStyle="1" w:styleId="2169">
    <w:name w:val="文档结构图 字符1"/>
    <w:qFormat/>
    <w:uiPriority w:val="0"/>
    <w:rPr>
      <w:rFonts w:ascii="宋体" w:eastAsia="宋体"/>
      <w:sz w:val="18"/>
      <w:szCs w:val="18"/>
      <w:lang w:val="en-GB" w:eastAsia="en-US"/>
    </w:rPr>
  </w:style>
  <w:style w:type="character" w:customStyle="1" w:styleId="2170">
    <w:name w:val="页脚 字符2"/>
    <w:qFormat/>
    <w:uiPriority w:val="0"/>
    <w:rPr>
      <w:rFonts w:ascii="Arial" w:hAnsi="Arial" w:eastAsia="Times New Roman"/>
      <w:b/>
      <w:i/>
      <w:sz w:val="18"/>
    </w:rPr>
  </w:style>
  <w:style w:type="character" w:customStyle="1" w:styleId="2171">
    <w:name w:val="批注框文本 字符1"/>
    <w:qFormat/>
    <w:uiPriority w:val="0"/>
    <w:rPr>
      <w:sz w:val="18"/>
      <w:szCs w:val="18"/>
      <w:lang w:val="en-GB" w:eastAsia="en-US"/>
    </w:rPr>
  </w:style>
  <w:style w:type="character" w:customStyle="1" w:styleId="2172">
    <w:name w:val="批注文字 字符1"/>
    <w:qFormat/>
    <w:uiPriority w:val="0"/>
    <w:rPr>
      <w:rFonts w:eastAsia="MS Mincho"/>
      <w:lang w:eastAsia="en-US"/>
    </w:rPr>
  </w:style>
  <w:style w:type="character" w:customStyle="1" w:styleId="2173">
    <w:name w:val="批注主题 字符1"/>
    <w:qFormat/>
    <w:uiPriority w:val="0"/>
    <w:rPr>
      <w:rFonts w:eastAsia="MS Mincho"/>
      <w:b/>
      <w:bCs/>
      <w:lang w:eastAsia="en-US"/>
    </w:rPr>
  </w:style>
  <w:style w:type="character" w:customStyle="1" w:styleId="2174">
    <w:name w:val="标题 1 字符2"/>
    <w:qFormat/>
    <w:uiPriority w:val="0"/>
    <w:rPr>
      <w:rFonts w:ascii="Arial" w:hAnsi="Arial" w:eastAsia="Times New Roman"/>
      <w:sz w:val="36"/>
    </w:rPr>
  </w:style>
  <w:style w:type="character" w:customStyle="1" w:styleId="2175">
    <w:name w:val="脚注文本 字符2"/>
    <w:qFormat/>
    <w:uiPriority w:val="0"/>
    <w:rPr>
      <w:rFonts w:eastAsia="Times New Roman"/>
      <w:sz w:val="16"/>
    </w:rPr>
  </w:style>
  <w:style w:type="character" w:customStyle="1" w:styleId="2176">
    <w:name w:val="正文文本缩进 字符1"/>
    <w:qFormat/>
    <w:uiPriority w:val="0"/>
    <w:rPr>
      <w:rFonts w:eastAsia="MS Mincho"/>
      <w:lang w:val="en-GB" w:eastAsia="en-US"/>
    </w:rPr>
  </w:style>
  <w:style w:type="character" w:customStyle="1" w:styleId="2177">
    <w:name w:val="标题 3 字符2"/>
    <w:qFormat/>
    <w:uiPriority w:val="0"/>
    <w:rPr>
      <w:rFonts w:ascii="Arial" w:hAnsi="Arial" w:eastAsia="Times New Roman"/>
      <w:sz w:val="28"/>
    </w:rPr>
  </w:style>
  <w:style w:type="character" w:customStyle="1" w:styleId="2178">
    <w:name w:val="标题 4 字符2"/>
    <w:qFormat/>
    <w:uiPriority w:val="0"/>
    <w:rPr>
      <w:rFonts w:ascii="Arial" w:hAnsi="Arial" w:eastAsia="Times New Roman"/>
      <w:sz w:val="24"/>
    </w:rPr>
  </w:style>
  <w:style w:type="character" w:customStyle="1" w:styleId="2179">
    <w:name w:val="标题 5 字符2"/>
    <w:qFormat/>
    <w:uiPriority w:val="0"/>
    <w:rPr>
      <w:rFonts w:ascii="Arial" w:hAnsi="Arial" w:eastAsia="Times New Roman"/>
      <w:sz w:val="22"/>
    </w:rPr>
  </w:style>
  <w:style w:type="character" w:customStyle="1" w:styleId="2180">
    <w:name w:val="标题 2 字符2"/>
    <w:qFormat/>
    <w:uiPriority w:val="0"/>
    <w:rPr>
      <w:rFonts w:ascii="Arial" w:hAnsi="Arial" w:eastAsia="Times New Roman"/>
      <w:sz w:val="32"/>
    </w:rPr>
  </w:style>
  <w:style w:type="character" w:customStyle="1" w:styleId="2181">
    <w:name w:val="标题 6 字符1"/>
    <w:qFormat/>
    <w:uiPriority w:val="0"/>
    <w:rPr>
      <w:rFonts w:ascii="Arial" w:hAnsi="Arial" w:eastAsia="Times New Roman"/>
    </w:rPr>
  </w:style>
  <w:style w:type="character" w:customStyle="1" w:styleId="2182">
    <w:name w:val="页眉 字符2"/>
    <w:qFormat/>
    <w:locked/>
    <w:uiPriority w:val="0"/>
    <w:rPr>
      <w:rFonts w:ascii="Arial" w:hAnsi="Arial" w:eastAsia="Times New Roman"/>
      <w:b/>
      <w:sz w:val="18"/>
    </w:rPr>
  </w:style>
  <w:style w:type="character" w:customStyle="1" w:styleId="2183">
    <w:name w:val="纯文本 字符1"/>
    <w:qFormat/>
    <w:uiPriority w:val="0"/>
    <w:rPr>
      <w:rFonts w:ascii="Courier New" w:hAnsi="Courier New" w:eastAsia="宋体"/>
      <w:lang w:val="nb-NO" w:eastAsia="ja-JP"/>
    </w:rPr>
  </w:style>
  <w:style w:type="character" w:customStyle="1" w:styleId="2184">
    <w:name w:val="正文文本 字符2"/>
    <w:qFormat/>
    <w:uiPriority w:val="0"/>
    <w:rPr>
      <w:rFonts w:eastAsia="宋体"/>
      <w:lang w:val="en-GB" w:eastAsia="ja-JP"/>
    </w:rPr>
  </w:style>
  <w:style w:type="character" w:customStyle="1" w:styleId="2185">
    <w:name w:val="正文文本 2 字符1"/>
    <w:qFormat/>
    <w:uiPriority w:val="0"/>
    <w:rPr>
      <w:rFonts w:eastAsia="宋体"/>
      <w:i/>
      <w:lang w:val="en-GB"/>
    </w:rPr>
  </w:style>
  <w:style w:type="character" w:customStyle="1" w:styleId="2186">
    <w:name w:val="正文文本 3 字符1"/>
    <w:qFormat/>
    <w:uiPriority w:val="0"/>
    <w:rPr>
      <w:rFonts w:eastAsia="Osaka"/>
      <w:color w:val="000000"/>
      <w:lang w:val="en-GB"/>
    </w:rPr>
  </w:style>
  <w:style w:type="character" w:customStyle="1" w:styleId="2187">
    <w:name w:val="正文文本缩进 2 字符1"/>
    <w:qFormat/>
    <w:uiPriority w:val="0"/>
    <w:rPr>
      <w:rFonts w:eastAsia="MS Mincho"/>
      <w:lang w:val="en-GB" w:eastAsia="en-GB"/>
    </w:rPr>
  </w:style>
  <w:style w:type="character" w:customStyle="1" w:styleId="2188">
    <w:name w:val="尾注文本 字符1"/>
    <w:qFormat/>
    <w:uiPriority w:val="0"/>
    <w:rPr>
      <w:rFonts w:eastAsia="宋体"/>
      <w:lang w:val="en-GB"/>
    </w:rPr>
  </w:style>
  <w:style w:type="character" w:customStyle="1" w:styleId="2189">
    <w:name w:val="题注 字符1"/>
    <w:qFormat/>
    <w:uiPriority w:val="0"/>
    <w:rPr>
      <w:rFonts w:eastAsia="MS Mincho"/>
      <w:b/>
      <w:lang w:val="en-GB" w:eastAsia="en-US"/>
    </w:rPr>
  </w:style>
  <w:style w:type="character" w:customStyle="1" w:styleId="2190">
    <w:name w:val="标题 7 字符1"/>
    <w:qFormat/>
    <w:uiPriority w:val="0"/>
    <w:rPr>
      <w:rFonts w:ascii="Arial" w:hAnsi="Arial" w:eastAsia="Times New Roman"/>
    </w:rPr>
  </w:style>
  <w:style w:type="character" w:customStyle="1" w:styleId="2191">
    <w:name w:val="标题 8 字符1"/>
    <w:qFormat/>
    <w:uiPriority w:val="0"/>
    <w:rPr>
      <w:rFonts w:ascii="Arial" w:hAnsi="Arial" w:eastAsia="Times New Roman"/>
      <w:sz w:val="36"/>
    </w:rPr>
  </w:style>
  <w:style w:type="character" w:customStyle="1" w:styleId="2192">
    <w:name w:val="标题 9 字符1"/>
    <w:qFormat/>
    <w:uiPriority w:val="0"/>
    <w:rPr>
      <w:rFonts w:ascii="Arial" w:hAnsi="Arial" w:eastAsia="Times New Roman"/>
      <w:sz w:val="36"/>
    </w:rPr>
  </w:style>
  <w:style w:type="character" w:customStyle="1" w:styleId="2193">
    <w:name w:val="注释标题 字符1"/>
    <w:qFormat/>
    <w:uiPriority w:val="0"/>
    <w:rPr>
      <w:rFonts w:eastAsia="MS Mincho"/>
      <w:lang w:eastAsia="en-US"/>
    </w:rPr>
  </w:style>
  <w:style w:type="character" w:customStyle="1" w:styleId="2194">
    <w:name w:val="HTML 预设格式 字符1"/>
    <w:qFormat/>
    <w:uiPriority w:val="0"/>
    <w:rPr>
      <w:rFonts w:ascii="Courier New" w:hAnsi="Courier New" w:eastAsia="MS Mincho"/>
      <w:lang w:val="en-GB" w:eastAsia="ja-JP"/>
    </w:rPr>
  </w:style>
  <w:style w:type="character" w:customStyle="1" w:styleId="2195">
    <w:name w:val="jlqj4b"/>
    <w:basedOn w:val="88"/>
    <w:uiPriority w:val="0"/>
  </w:style>
  <w:style w:type="character" w:customStyle="1" w:styleId="2196">
    <w:name w:val="yieifb"/>
    <w:basedOn w:val="88"/>
    <w:qFormat/>
    <w:uiPriority w:val="0"/>
  </w:style>
  <w:style w:type="character" w:customStyle="1" w:styleId="2197">
    <w:name w:val="kihvae"/>
    <w:basedOn w:val="88"/>
    <w:qFormat/>
    <w:uiPriority w:val="0"/>
  </w:style>
  <w:style w:type="character" w:customStyle="1" w:styleId="2198">
    <w:name w:val="viiyi"/>
    <w:basedOn w:val="88"/>
    <w:uiPriority w:val="0"/>
  </w:style>
  <w:style w:type="paragraph" w:customStyle="1" w:styleId="2199">
    <w:name w:val="目录 71"/>
    <w:basedOn w:val="1"/>
    <w:next w:val="1"/>
    <w:qFormat/>
    <w:uiPriority w:val="39"/>
    <w:pPr>
      <w:keepLines/>
      <w:widowControl w:val="0"/>
      <w:tabs>
        <w:tab w:val="right" w:leader="dot" w:pos="9639"/>
      </w:tabs>
      <w:spacing w:after="0"/>
      <w:ind w:left="2268" w:right="425" w:hanging="2268"/>
    </w:pPr>
    <w:rPr>
      <w:rFonts w:eastAsia="Malgun Gothic"/>
    </w:rPr>
  </w:style>
  <w:style w:type="character" w:customStyle="1" w:styleId="2200">
    <w:name w:val="Nicht aufgelöste Erwähnung1"/>
    <w:unhideWhenUsed/>
    <w:qFormat/>
    <w:uiPriority w:val="99"/>
    <w:rPr>
      <w:color w:val="808080"/>
      <w:shd w:val="clear" w:color="auto" w:fill="E6E6E6"/>
    </w:rPr>
  </w:style>
  <w:style w:type="paragraph" w:customStyle="1" w:styleId="2201">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202">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203">
    <w:name w:val="_Style 115"/>
    <w:qFormat/>
    <w:uiPriority w:val="31"/>
    <w:rPr>
      <w:smallCaps/>
      <w:color w:val="5A5A5A"/>
    </w:rPr>
  </w:style>
  <w:style w:type="character" w:customStyle="1" w:styleId="2204">
    <w:name w:val="_Style 104"/>
    <w:qFormat/>
    <w:uiPriority w:val="31"/>
    <w:rPr>
      <w:smallCaps/>
      <w:color w:val="5A5A5A"/>
    </w:rPr>
  </w:style>
  <w:style w:type="paragraph" w:customStyle="1" w:styleId="2205">
    <w:name w:val="_Style 79"/>
    <w:semiHidden/>
    <w:qFormat/>
    <w:uiPriority w:val="99"/>
    <w:pPr>
      <w:spacing w:after="160" w:line="259" w:lineRule="auto"/>
    </w:pPr>
    <w:rPr>
      <w:rFonts w:ascii="Times New Roman" w:hAnsi="Times New Roman" w:eastAsia="MS Mincho" w:cs="Times New Roman"/>
      <w:lang w:val="en-GB" w:eastAsia="en-US" w:bidi="ar-SA"/>
    </w:rPr>
  </w:style>
  <w:style w:type="table" w:customStyle="1" w:styleId="2206">
    <w:name w:val="中等深浅底纹 1 - 强调文字颜色 14"/>
    <w:basedOn w:val="65"/>
    <w:qFormat/>
    <w:uiPriority w:val="1"/>
    <w:rPr>
      <w:rFonts w:ascii="Arial" w:hAnsi="Arial" w:eastAsia="PMingLiU" w:cstheme="minorBidi"/>
      <w:sz w:val="22"/>
      <w:szCs w:val="22"/>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207">
    <w:name w:val="中等深浅网格 24"/>
    <w:basedOn w:val="65"/>
    <w:unhideWhenUsed/>
    <w:uiPriority w:val="1"/>
    <w:rPr>
      <w:rFonts w:ascii="Arial" w:hAnsi="Arial" w:eastAsia="PMingLiU" w:cstheme="minorBidi"/>
      <w:sz w:val="22"/>
      <w:szCs w:val="22"/>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character" w:customStyle="1" w:styleId="2208">
    <w:name w:val="标题 3 Char2"/>
    <w:basedOn w:val="88"/>
    <w:qFormat/>
    <w:uiPriority w:val="0"/>
    <w:rPr>
      <w:rFonts w:ascii="Arial" w:hAnsi="Arial" w:eastAsia="Times New Roman" w:cs="Times New Roman"/>
      <w:sz w:val="28"/>
      <w:szCs w:val="20"/>
      <w:lang w:eastAsia="en-GB"/>
    </w:rPr>
  </w:style>
  <w:style w:type="character" w:customStyle="1" w:styleId="2209">
    <w:name w:val="标题 8 Char4"/>
    <w:basedOn w:val="88"/>
    <w:qFormat/>
    <w:uiPriority w:val="0"/>
    <w:rPr>
      <w:rFonts w:ascii="Arial" w:hAnsi="Arial" w:eastAsia="Times New Roman" w:cs="Times New Roman"/>
      <w:sz w:val="36"/>
      <w:szCs w:val="20"/>
      <w:lang w:eastAsia="en-GB"/>
    </w:rPr>
  </w:style>
  <w:style w:type="character" w:customStyle="1" w:styleId="2210">
    <w:name w:val="标题 9 Char4"/>
    <w:basedOn w:val="88"/>
    <w:qFormat/>
    <w:uiPriority w:val="0"/>
    <w:rPr>
      <w:rFonts w:ascii="Arial" w:hAnsi="Arial" w:eastAsia="Times New Roman" w:cs="Times New Roman"/>
      <w:sz w:val="36"/>
      <w:szCs w:val="20"/>
      <w:lang w:eastAsia="en-GB"/>
    </w:rPr>
  </w:style>
  <w:style w:type="character" w:customStyle="1" w:styleId="2211">
    <w:name w:val="文档结构图 Char4"/>
    <w:basedOn w:val="88"/>
    <w:qFormat/>
    <w:uiPriority w:val="99"/>
    <w:rPr>
      <w:rFonts w:ascii="宋体" w:hAnsi="Times New Roman" w:eastAsia="Times New Roman" w:cs="Times New Roman"/>
      <w:color w:val="000000"/>
      <w:sz w:val="18"/>
      <w:szCs w:val="18"/>
      <w:lang w:eastAsia="ja-JP"/>
    </w:rPr>
  </w:style>
  <w:style w:type="character" w:customStyle="1" w:styleId="2212">
    <w:name w:val="批注框文本 Char4"/>
    <w:basedOn w:val="88"/>
    <w:qFormat/>
    <w:uiPriority w:val="99"/>
    <w:rPr>
      <w:rFonts w:ascii="Times New Roman" w:hAnsi="Times New Roman" w:eastAsia="Times New Roman" w:cs="Times New Roman"/>
      <w:color w:val="000000"/>
      <w:sz w:val="18"/>
      <w:szCs w:val="18"/>
      <w:lang w:eastAsia="ja-JP"/>
    </w:rPr>
  </w:style>
  <w:style w:type="character" w:customStyle="1" w:styleId="2213">
    <w:name w:val="批注文字 Char5"/>
    <w:basedOn w:val="88"/>
    <w:qFormat/>
    <w:uiPriority w:val="99"/>
    <w:rPr>
      <w:rFonts w:ascii="Times New Roman" w:hAnsi="Times New Roman" w:eastAsia="MS Mincho" w:cs="Times New Roman"/>
      <w:color w:val="000000"/>
      <w:sz w:val="20"/>
      <w:szCs w:val="20"/>
      <w:lang w:eastAsia="ja-JP"/>
    </w:rPr>
  </w:style>
  <w:style w:type="character" w:customStyle="1" w:styleId="2214">
    <w:name w:val="批注主题 Char9"/>
    <w:basedOn w:val="2213"/>
    <w:qFormat/>
    <w:uiPriority w:val="0"/>
    <w:rPr>
      <w:rFonts w:ascii="Times New Roman" w:hAnsi="Times New Roman" w:eastAsia="MS Mincho" w:cs="Times New Roman"/>
      <w:b/>
      <w:bCs/>
      <w:color w:val="000000"/>
      <w:sz w:val="20"/>
      <w:szCs w:val="20"/>
      <w:lang w:eastAsia="ja-JP"/>
    </w:rPr>
  </w:style>
  <w:style w:type="character" w:customStyle="1" w:styleId="2215">
    <w:name w:val="纯文本 Char4"/>
    <w:basedOn w:val="88"/>
    <w:qFormat/>
    <w:uiPriority w:val="0"/>
    <w:rPr>
      <w:rFonts w:ascii="Courier New" w:hAnsi="Courier New" w:eastAsia="Times New Roman" w:cs="Times New Roman"/>
      <w:color w:val="000000"/>
      <w:sz w:val="20"/>
      <w:szCs w:val="20"/>
      <w:lang w:val="nb-NO" w:eastAsia="ja-JP"/>
    </w:rPr>
  </w:style>
  <w:style w:type="character" w:customStyle="1" w:styleId="2216">
    <w:name w:val="日期 Char6"/>
    <w:basedOn w:val="88"/>
    <w:qFormat/>
    <w:uiPriority w:val="0"/>
    <w:rPr>
      <w:rFonts w:ascii="Times New Roman" w:hAnsi="Times New Roman" w:eastAsia="Times New Roman" w:cs="Times New Roman"/>
      <w:color w:val="000000"/>
      <w:sz w:val="20"/>
      <w:szCs w:val="20"/>
    </w:rPr>
  </w:style>
  <w:style w:type="character" w:customStyle="1" w:styleId="2217">
    <w:name w:val="列表 Char2"/>
    <w:qFormat/>
    <w:uiPriority w:val="0"/>
    <w:rPr>
      <w:rFonts w:ascii="Times New Roman" w:hAnsi="Times New Roman" w:eastAsia="Times New Roman" w:cs="Times New Roman"/>
      <w:color w:val="000000"/>
      <w:sz w:val="20"/>
      <w:szCs w:val="20"/>
      <w:lang w:eastAsia="ja-JP"/>
    </w:rPr>
  </w:style>
  <w:style w:type="paragraph" w:customStyle="1" w:styleId="2218">
    <w:name w:val="修订12"/>
    <w:hidden/>
    <w:semiHidden/>
    <w:qFormat/>
    <w:uiPriority w:val="0"/>
    <w:rPr>
      <w:rFonts w:ascii="Times New Roman" w:hAnsi="Times New Roman" w:eastAsia="Batang" w:cs="Times New Roman"/>
      <w:lang w:val="en-GB" w:eastAsia="en-US" w:bidi="ar-SA"/>
    </w:rPr>
  </w:style>
  <w:style w:type="table" w:customStyle="1" w:styleId="2219">
    <w:name w:val="Table Grid25"/>
    <w:basedOn w:val="65"/>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0">
    <w:name w:val="不明显强调11"/>
    <w:qFormat/>
    <w:uiPriority w:val="19"/>
    <w:rPr>
      <w:i/>
      <w:iCs/>
      <w:color w:val="808080"/>
    </w:rPr>
  </w:style>
  <w:style w:type="character" w:customStyle="1" w:styleId="2221">
    <w:name w:val="明显参考11"/>
    <w:qFormat/>
    <w:uiPriority w:val="32"/>
    <w:rPr>
      <w:b/>
      <w:bCs/>
      <w:smallCaps/>
      <w:color w:val="C0504D"/>
      <w:spacing w:val="5"/>
      <w:u w:val="single"/>
    </w:rPr>
  </w:style>
  <w:style w:type="character" w:customStyle="1" w:styleId="2222">
    <w:name w:val="书籍标题11"/>
    <w:qFormat/>
    <w:uiPriority w:val="33"/>
    <w:rPr>
      <w:b/>
      <w:bCs/>
      <w:smallCaps/>
      <w:spacing w:val="5"/>
    </w:rPr>
  </w:style>
  <w:style w:type="character" w:customStyle="1" w:styleId="2223">
    <w:name w:val="未处理的提及7"/>
    <w:unhideWhenUsed/>
    <w:qFormat/>
    <w:uiPriority w:val="99"/>
    <w:rPr>
      <w:color w:val="808080"/>
      <w:shd w:val="clear" w:color="auto" w:fill="E6E6E6"/>
    </w:rPr>
  </w:style>
  <w:style w:type="character" w:customStyle="1" w:styleId="2224">
    <w:name w:val="bt Char1"/>
    <w:qFormat/>
    <w:uiPriority w:val="0"/>
    <w:rPr>
      <w:lang w:val="en-GB" w:eastAsia="ja-JP" w:bidi="ar-SA"/>
    </w:rPr>
  </w:style>
  <w:style w:type="character" w:customStyle="1" w:styleId="2225">
    <w:name w:val="T1 Char1"/>
    <w:qFormat/>
    <w:uiPriority w:val="0"/>
    <w:rPr>
      <w:rFonts w:ascii="Arial" w:hAnsi="Arial" w:cs="Arial"/>
      <w:lang w:val="en-GB" w:eastAsia="en-US"/>
    </w:rPr>
  </w:style>
  <w:style w:type="character" w:customStyle="1" w:styleId="2226">
    <w:name w:val="Head2A Char1"/>
    <w:qFormat/>
    <w:uiPriority w:val="0"/>
    <w:rPr>
      <w:rFonts w:ascii="Arial" w:hAnsi="Arial"/>
      <w:sz w:val="32"/>
      <w:lang w:val="en-GB" w:eastAsia="en-US" w:bidi="ar-SA"/>
    </w:rPr>
  </w:style>
  <w:style w:type="character" w:customStyle="1" w:styleId="2227">
    <w:name w:val="NMP Heading 1 Char1"/>
    <w:qFormat/>
    <w:uiPriority w:val="0"/>
    <w:rPr>
      <w:rFonts w:ascii="Arial" w:hAnsi="Arial"/>
      <w:sz w:val="36"/>
      <w:lang w:val="en-GB" w:eastAsia="en-US" w:bidi="ar-SA"/>
    </w:rPr>
  </w:style>
  <w:style w:type="character" w:customStyle="1" w:styleId="2228">
    <w:name w:val="h4 Char1"/>
    <w:qFormat/>
    <w:uiPriority w:val="0"/>
    <w:rPr>
      <w:rFonts w:ascii="Arial" w:hAnsi="Arial" w:eastAsia="MS Mincho"/>
      <w:sz w:val="24"/>
      <w:lang w:val="en-GB" w:eastAsia="en-US" w:bidi="ar-SA"/>
    </w:rPr>
  </w:style>
  <w:style w:type="character" w:customStyle="1" w:styleId="2229">
    <w:name w:val="h5 Char1"/>
    <w:qFormat/>
    <w:uiPriority w:val="0"/>
    <w:rPr>
      <w:rFonts w:ascii="Arial" w:hAnsi="Arial" w:eastAsia="MS Mincho"/>
      <w:sz w:val="22"/>
      <w:lang w:val="en-GB" w:eastAsia="en-US" w:bidi="ar-SA"/>
    </w:rPr>
  </w:style>
  <w:style w:type="character" w:customStyle="1" w:styleId="2230">
    <w:name w:val="Underrubrik2 Char1"/>
    <w:qFormat/>
    <w:locked/>
    <w:uiPriority w:val="0"/>
    <w:rPr>
      <w:rFonts w:ascii="Arial" w:hAnsi="Arial" w:eastAsia="Batang" w:cs="Times New Roman"/>
      <w:b/>
      <w:bCs/>
      <w:i/>
      <w:iCs/>
      <w:sz w:val="28"/>
      <w:szCs w:val="28"/>
      <w:lang w:val="en-GB" w:eastAsia="en-US" w:bidi="ar-SA"/>
    </w:rPr>
  </w:style>
  <w:style w:type="character" w:customStyle="1" w:styleId="2231">
    <w:name w:val="h5 Char2"/>
    <w:qFormat/>
    <w:uiPriority w:val="0"/>
    <w:rPr>
      <w:rFonts w:ascii="Arial" w:hAnsi="Arial"/>
      <w:sz w:val="22"/>
      <w:lang w:val="en-GB" w:eastAsia="ja-JP" w:bidi="ar-SA"/>
    </w:rPr>
  </w:style>
  <w:style w:type="character" w:customStyle="1" w:styleId="2232">
    <w:name w:val="批注主题 Char1"/>
    <w:qFormat/>
    <w:uiPriority w:val="0"/>
    <w:rPr>
      <w:rFonts w:eastAsia="MS Mincho"/>
      <w:b/>
      <w:bCs/>
      <w:lang w:val="en-GB"/>
    </w:rPr>
  </w:style>
  <w:style w:type="character" w:customStyle="1" w:styleId="2233">
    <w:name w:val="日期 Char3"/>
    <w:qFormat/>
    <w:uiPriority w:val="0"/>
    <w:rPr>
      <w:rFonts w:eastAsia="宋体"/>
      <w:lang w:val="en-GB" w:eastAsia="zh-CN"/>
    </w:rPr>
  </w:style>
  <w:style w:type="character" w:customStyle="1" w:styleId="2234">
    <w:name w:val="标题 2 Char"/>
    <w:uiPriority w:val="9"/>
    <w:rPr>
      <w:rFonts w:ascii="Arial" w:hAnsi="Arial"/>
      <w:sz w:val="32"/>
      <w:lang w:val="en-GB"/>
    </w:rPr>
  </w:style>
  <w:style w:type="character" w:customStyle="1" w:styleId="2235">
    <w:name w:val="标题 3 Char"/>
    <w:qFormat/>
    <w:uiPriority w:val="0"/>
    <w:rPr>
      <w:rFonts w:ascii="Arial" w:hAnsi="Arial"/>
      <w:sz w:val="28"/>
      <w:lang w:val="en-GB"/>
    </w:rPr>
  </w:style>
  <w:style w:type="character" w:customStyle="1" w:styleId="2236">
    <w:name w:val="标题 6 Char"/>
    <w:uiPriority w:val="9"/>
    <w:rPr>
      <w:rFonts w:ascii="Arial" w:hAnsi="Arial"/>
      <w:lang w:val="en-GB"/>
    </w:rPr>
  </w:style>
  <w:style w:type="character" w:customStyle="1" w:styleId="2237">
    <w:name w:val="标题 7 Char"/>
    <w:uiPriority w:val="9"/>
    <w:rPr>
      <w:rFonts w:ascii="Arial" w:hAnsi="Arial"/>
      <w:lang w:val="en-GB"/>
    </w:rPr>
  </w:style>
  <w:style w:type="character" w:customStyle="1" w:styleId="2238">
    <w:name w:val="标题 8 Char"/>
    <w:qFormat/>
    <w:uiPriority w:val="9"/>
    <w:rPr>
      <w:rFonts w:ascii="Arial" w:hAnsi="Arial"/>
      <w:sz w:val="36"/>
      <w:lang w:val="en-GB"/>
    </w:rPr>
  </w:style>
  <w:style w:type="character" w:customStyle="1" w:styleId="2239">
    <w:name w:val="标题 9 Char"/>
    <w:qFormat/>
    <w:uiPriority w:val="9"/>
    <w:rPr>
      <w:rFonts w:ascii="Arial" w:hAnsi="Arial"/>
      <w:sz w:val="36"/>
      <w:lang w:val="en-GB"/>
    </w:rPr>
  </w:style>
  <w:style w:type="character" w:customStyle="1" w:styleId="2240">
    <w:name w:val="页脚 Char"/>
    <w:uiPriority w:val="99"/>
    <w:rPr>
      <w:rFonts w:ascii="Arial" w:hAnsi="Arial"/>
      <w:b/>
      <w:i/>
      <w:sz w:val="18"/>
    </w:rPr>
  </w:style>
  <w:style w:type="character" w:customStyle="1" w:styleId="2241">
    <w:name w:val="列表 Char"/>
    <w:uiPriority w:val="0"/>
    <w:rPr>
      <w:lang w:val="en-GB"/>
    </w:rPr>
  </w:style>
  <w:style w:type="character" w:customStyle="1" w:styleId="2242">
    <w:name w:val="文档结构图 Char"/>
    <w:qFormat/>
    <w:uiPriority w:val="99"/>
    <w:rPr>
      <w:rFonts w:ascii="Tahoma" w:hAnsi="Tahoma"/>
      <w:lang w:val="en-GB" w:eastAsia="en-US"/>
    </w:rPr>
  </w:style>
  <w:style w:type="character" w:customStyle="1" w:styleId="2243">
    <w:name w:val="纯文本 Char"/>
    <w:uiPriority w:val="0"/>
    <w:rPr>
      <w:rFonts w:ascii="Courier New" w:hAnsi="Courier New"/>
      <w:lang w:val="nb-NO"/>
    </w:rPr>
  </w:style>
  <w:style w:type="character" w:customStyle="1" w:styleId="2244">
    <w:name w:val="批注框文本 Char"/>
    <w:uiPriority w:val="99"/>
    <w:rPr>
      <w:rFonts w:ascii="Tahoma" w:hAnsi="Tahoma" w:cs="Tahoma"/>
      <w:sz w:val="16"/>
      <w:szCs w:val="16"/>
      <w:lang w:val="en-GB" w:eastAsia="en-GB" w:bidi="ar-SA"/>
    </w:rPr>
  </w:style>
  <w:style w:type="character" w:customStyle="1" w:styleId="2245">
    <w:name w:val="批注文字 Char"/>
    <w:qFormat/>
    <w:uiPriority w:val="99"/>
    <w:rPr>
      <w:lang w:val="en-GB" w:eastAsia="zh-CN"/>
    </w:rPr>
  </w:style>
  <w:style w:type="character" w:customStyle="1" w:styleId="2246">
    <w:name w:val="Unresolved Mention6"/>
    <w:unhideWhenUsed/>
    <w:uiPriority w:val="99"/>
    <w:rPr>
      <w:color w:val="808080"/>
      <w:shd w:val="clear" w:color="auto" w:fill="E6E6E6"/>
    </w:rPr>
  </w:style>
  <w:style w:type="character" w:customStyle="1" w:styleId="2247">
    <w:name w:val="List Char6"/>
    <w:qFormat/>
    <w:uiPriority w:val="0"/>
    <w:rPr>
      <w:rFonts w:ascii="Times New Roman" w:hAnsi="Times New Roman"/>
      <w:lang w:val="en-GB" w:eastAsia="en-US"/>
    </w:rPr>
  </w:style>
  <w:style w:type="character" w:customStyle="1" w:styleId="2248">
    <w:name w:val="Plain Text Char6"/>
    <w:basedOn w:val="88"/>
    <w:uiPriority w:val="0"/>
    <w:rPr>
      <w:rFonts w:ascii="Courier New" w:hAnsi="Courier New" w:eastAsia="宋体"/>
      <w:lang w:val="nb-NO" w:eastAsia="ja-JP"/>
    </w:rPr>
  </w:style>
  <w:style w:type="character" w:customStyle="1" w:styleId="2249">
    <w:name w:val="Body Text 2 Char6"/>
    <w:basedOn w:val="88"/>
    <w:qFormat/>
    <w:uiPriority w:val="0"/>
    <w:rPr>
      <w:rFonts w:ascii="Times New Roman" w:hAnsi="Times New Roman" w:eastAsia="宋体"/>
      <w:i/>
      <w:lang w:val="en-GB" w:eastAsia="zh-CN"/>
    </w:rPr>
  </w:style>
  <w:style w:type="character" w:customStyle="1" w:styleId="2250">
    <w:name w:val="Body Text 3 Char6"/>
    <w:basedOn w:val="88"/>
    <w:qFormat/>
    <w:uiPriority w:val="0"/>
    <w:rPr>
      <w:rFonts w:ascii="Times New Roman" w:hAnsi="Times New Roman" w:eastAsia="Osaka"/>
      <w:color w:val="000000"/>
      <w:lang w:val="en-GB" w:eastAsia="zh-CN"/>
    </w:rPr>
  </w:style>
  <w:style w:type="character" w:customStyle="1" w:styleId="2251">
    <w:name w:val="Body Text Indent 2 Char6"/>
    <w:basedOn w:val="88"/>
    <w:qFormat/>
    <w:uiPriority w:val="0"/>
    <w:rPr>
      <w:rFonts w:ascii="Times New Roman" w:hAnsi="Times New Roman" w:eastAsia="宋体"/>
      <w:lang w:val="en-GB" w:eastAsia="zh-CN"/>
    </w:rPr>
  </w:style>
  <w:style w:type="character" w:customStyle="1" w:styleId="2252">
    <w:name w:val="Note Heading Char4"/>
    <w:basedOn w:val="88"/>
    <w:qFormat/>
    <w:uiPriority w:val="0"/>
    <w:rPr>
      <w:rFonts w:ascii="Times New Roman" w:hAnsi="Times New Roman" w:eastAsia="宋体"/>
      <w:lang w:val="en-GB" w:eastAsia="zh-CN"/>
    </w:rPr>
  </w:style>
  <w:style w:type="character" w:customStyle="1" w:styleId="2253">
    <w:name w:val="HTML Preformatted Char4"/>
    <w:basedOn w:val="88"/>
    <w:qFormat/>
    <w:uiPriority w:val="0"/>
    <w:rPr>
      <w:rFonts w:ascii="Courier New" w:hAnsi="Courier New" w:eastAsia="MS Mincho"/>
      <w:lang w:val="en-GB" w:eastAsia="ja-JP"/>
    </w:rPr>
  </w:style>
  <w:style w:type="paragraph" w:customStyle="1" w:styleId="2254">
    <w:name w:val="无间隔11"/>
    <w:qFormat/>
    <w:uiPriority w:val="99"/>
    <w:rPr>
      <w:rFonts w:ascii="Times New Roman" w:hAnsi="Times New Roman" w:eastAsia="宋体" w:cs="Times New Roman"/>
      <w:lang w:val="en-GB" w:eastAsia="en-US" w:bidi="ar-SA"/>
    </w:rPr>
  </w:style>
  <w:style w:type="character" w:customStyle="1" w:styleId="2255">
    <w:name w:val="search-word-mail"/>
    <w:uiPriority w:val="0"/>
  </w:style>
  <w:style w:type="character" w:customStyle="1" w:styleId="2256">
    <w:name w:val="wordsection1 Char"/>
    <w:link w:val="1939"/>
    <w:qFormat/>
    <w:locked/>
    <w:uiPriority w:val="0"/>
    <w:rPr>
      <w:rFonts w:ascii="Calibri" w:hAnsi="Calibri" w:eastAsia="Calibri" w:cs="Calibri"/>
      <w:lang w:val="en-GB" w:eastAsia="en-GB"/>
    </w:rPr>
  </w:style>
  <w:style w:type="paragraph" w:customStyle="1" w:styleId="2257">
    <w:name w:val="x_x_x_xxxxb1"/>
    <w:basedOn w:val="1"/>
    <w:uiPriority w:val="0"/>
    <w:pPr>
      <w:spacing w:after="100" w:afterAutospacing="1"/>
    </w:pPr>
    <w:rPr>
      <w:sz w:val="24"/>
      <w:szCs w:val="24"/>
    </w:rPr>
  </w:style>
  <w:style w:type="paragraph" w:customStyle="1" w:styleId="2258">
    <w:name w:val="x_x_x_xxxxb2"/>
    <w:basedOn w:val="1"/>
    <w:qFormat/>
    <w:uiPriority w:val="0"/>
    <w:pPr>
      <w:spacing w:after="100" w:afterAutospacing="1"/>
    </w:pPr>
    <w:rPr>
      <w:sz w:val="24"/>
      <w:szCs w:val="24"/>
    </w:rPr>
  </w:style>
  <w:style w:type="paragraph" w:customStyle="1" w:styleId="2259">
    <w:name w:val="Style FP + Arial (Latin) 9 pt Centré Gauche?? :  5 cm Droite :  5."/>
    <w:basedOn w:val="113"/>
    <w:uiPriority w:val="0"/>
    <w:pPr>
      <w:spacing w:after="20"/>
      <w:ind w:left="2835" w:right="2835"/>
      <w:jc w:val="center"/>
    </w:pPr>
    <w:rPr>
      <w:rFonts w:ascii="Arial" w:hAnsi="Arial" w:cs="Arial"/>
      <w:sz w:val="18"/>
    </w:rPr>
  </w:style>
  <w:style w:type="paragraph" w:customStyle="1" w:styleId="2260">
    <w:name w:val="正文2"/>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2261">
    <w:name w:val="Bulleted o 1"/>
    <w:basedOn w:val="1"/>
    <w:qFormat/>
    <w:uiPriority w:val="99"/>
    <w:pPr>
      <w:numPr>
        <w:ilvl w:val="0"/>
        <w:numId w:val="22"/>
      </w:numPr>
      <w:spacing w:before="120" w:after="120"/>
    </w:pPr>
  </w:style>
  <w:style w:type="character" w:customStyle="1" w:styleId="2262">
    <w:name w:val="IvD bodytext Char"/>
    <w:link w:val="2263"/>
    <w:qFormat/>
    <w:locked/>
    <w:uiPriority w:val="0"/>
    <w:rPr>
      <w:rFonts w:ascii="Arial" w:hAnsi="Arial" w:eastAsia="Malgun Gothic" w:cs="Arial"/>
      <w:spacing w:val="2"/>
    </w:rPr>
  </w:style>
  <w:style w:type="paragraph" w:customStyle="1" w:styleId="2263">
    <w:name w:val="IvD bodytext"/>
    <w:basedOn w:val="34"/>
    <w:link w:val="226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2264">
    <w:name w:val="目次 91"/>
    <w:basedOn w:val="41"/>
    <w:uiPriority w:val="0"/>
    <w:pPr>
      <w:ind w:left="1418" w:hanging="1418"/>
      <w:textAlignment w:val="auto"/>
    </w:pPr>
    <w:rPr>
      <w:rFonts w:eastAsia="MS Mincho"/>
      <w:lang w:eastAsia="en-GB"/>
    </w:rPr>
  </w:style>
  <w:style w:type="paragraph" w:customStyle="1" w:styleId="2265">
    <w:name w:val="図表目次1"/>
    <w:basedOn w:val="1"/>
    <w:next w:val="1"/>
    <w:uiPriority w:val="0"/>
    <w:pPr>
      <w:ind w:left="400" w:hanging="400"/>
      <w:jc w:val="center"/>
    </w:pPr>
    <w:rPr>
      <w:rFonts w:eastAsia="MS Mincho"/>
      <w:b/>
    </w:rPr>
  </w:style>
  <w:style w:type="character" w:customStyle="1" w:styleId="2266">
    <w:name w:val="H5 3GPP Char"/>
    <w:link w:val="2267"/>
    <w:qFormat/>
    <w:locked/>
    <w:uiPriority w:val="0"/>
    <w:rPr>
      <w:rFonts w:ascii="Arial" w:hAnsi="Arial" w:cs="Arial"/>
    </w:rPr>
  </w:style>
  <w:style w:type="paragraph" w:customStyle="1" w:styleId="2267">
    <w:name w:val="H5 3GPP"/>
    <w:basedOn w:val="1"/>
    <w:link w:val="2266"/>
    <w:qFormat/>
    <w:uiPriority w:val="0"/>
    <w:pPr>
      <w:keepNext/>
      <w:keepLines/>
      <w:snapToGrid w:val="0"/>
      <w:spacing w:before="120"/>
      <w:ind w:left="1134" w:hanging="1134"/>
      <w:outlineLvl w:val="2"/>
    </w:pPr>
    <w:rPr>
      <w:rFonts w:ascii="Arial" w:hAnsi="Arial" w:cs="Arial"/>
      <w:lang w:val="fr-FR" w:eastAsia="fr-FR"/>
    </w:rPr>
  </w:style>
  <w:style w:type="paragraph" w:customStyle="1" w:styleId="2268">
    <w:name w:val="TALTAL"/>
    <w:basedOn w:val="108"/>
    <w:uiPriority w:val="0"/>
    <w:pPr>
      <w:keepNext w:val="0"/>
      <w:keepLines w:val="0"/>
    </w:pPr>
    <w:rPr>
      <w:rFonts w:cs="Arial"/>
      <w:b/>
      <w:lang w:val="fr-FR"/>
    </w:rPr>
  </w:style>
  <w:style w:type="paragraph" w:customStyle="1" w:styleId="2269">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Times New Roman"/>
      <w:caps/>
      <w:smallCaps/>
      <w:sz w:val="16"/>
      <w:szCs w:val="24"/>
      <w:lang w:eastAsia="ja-JP"/>
    </w:rPr>
  </w:style>
  <w:style w:type="paragraph" w:customStyle="1" w:styleId="2270">
    <w:name w:val="Style2"/>
    <w:basedOn w:val="7"/>
    <w:next w:val="7"/>
    <w:uiPriority w:val="0"/>
    <w:pPr>
      <w:keepNext w:val="0"/>
      <w:keepLines w:val="0"/>
      <w:tabs>
        <w:tab w:val="left" w:pos="780"/>
      </w:tabs>
      <w:spacing w:before="240" w:after="60"/>
      <w:ind w:left="780" w:hanging="360"/>
      <w:textAlignment w:val="auto"/>
    </w:pPr>
    <w:rPr>
      <w:rFonts w:ascii="Times New Roman" w:hAnsi="Times New Roman" w:eastAsia="Times New Roman" w:cs="Arial"/>
      <w:b/>
      <w:bCs/>
      <w:sz w:val="22"/>
      <w:szCs w:val="22"/>
      <w:lang w:eastAsia="ja-JP"/>
    </w:rPr>
  </w:style>
  <w:style w:type="paragraph" w:customStyle="1" w:styleId="2271">
    <w:name w:val="Body Text Indent1"/>
    <w:basedOn w:val="1"/>
    <w:qFormat/>
    <w:uiPriority w:val="0"/>
    <w:pPr>
      <w:spacing w:after="120"/>
      <w:ind w:left="283"/>
    </w:pPr>
  </w:style>
  <w:style w:type="paragraph" w:customStyle="1" w:styleId="2272">
    <w:name w:val="Inside Address"/>
    <w:basedOn w:val="1"/>
    <w:uiPriority w:val="0"/>
    <w:pPr>
      <w:spacing w:after="0" w:line="220" w:lineRule="atLeast"/>
    </w:pPr>
    <w:rPr>
      <w:rFonts w:ascii="Arial" w:hAnsi="Arial" w:cs="Arial"/>
      <w:spacing w:val="-5"/>
    </w:rPr>
  </w:style>
  <w:style w:type="paragraph" w:customStyle="1" w:styleId="2273">
    <w:name w:val="H8"/>
    <w:basedOn w:val="1"/>
    <w:uiPriority w:val="0"/>
    <w:pPr>
      <w:keepNext/>
      <w:keepLines/>
      <w:spacing w:before="120"/>
      <w:ind w:left="1985" w:hanging="1985"/>
    </w:pPr>
    <w:rPr>
      <w:rFonts w:ascii="Arial" w:hAnsi="Arial" w:cs="Arial"/>
    </w:rPr>
  </w:style>
  <w:style w:type="paragraph" w:customStyle="1" w:styleId="2274">
    <w:name w:val="H9"/>
    <w:basedOn w:val="1"/>
    <w:qFormat/>
    <w:uiPriority w:val="0"/>
    <w:pPr>
      <w:keepNext/>
      <w:keepLines/>
      <w:spacing w:before="120"/>
      <w:ind w:left="1985" w:hanging="1985"/>
    </w:pPr>
    <w:rPr>
      <w:rFonts w:ascii="Arial" w:hAnsi="Arial" w:cs="Arial"/>
    </w:rPr>
  </w:style>
  <w:style w:type="paragraph" w:customStyle="1" w:styleId="2275">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2276">
    <w:name w:val="标题 7 Char1"/>
    <w:qFormat/>
    <w:locked/>
    <w:uiPriority w:val="9"/>
    <w:rPr>
      <w:rFonts w:ascii="Times New Roman" w:hAnsi="Times New Roman" w:eastAsia="Times New Roman"/>
      <w:b/>
      <w:bCs/>
      <w:sz w:val="24"/>
      <w:szCs w:val="24"/>
      <w:lang w:val="en-GB" w:eastAsia="en-GB"/>
    </w:rPr>
  </w:style>
  <w:style w:type="character" w:customStyle="1" w:styleId="2277">
    <w:name w:val="标题 6 Char1"/>
    <w:qFormat/>
    <w:locked/>
    <w:uiPriority w:val="9"/>
    <w:rPr>
      <w:rFonts w:asciiTheme="majorHAnsi" w:hAnsiTheme="majorHAnsi" w:eastAsiaTheme="majorEastAsia" w:cstheme="majorBidi"/>
      <w:b/>
      <w:bCs/>
      <w:sz w:val="24"/>
      <w:szCs w:val="24"/>
      <w:lang w:val="en-GB" w:eastAsia="en-GB"/>
    </w:rPr>
  </w:style>
  <w:style w:type="character" w:customStyle="1" w:styleId="2278">
    <w:name w:val="List Char5"/>
    <w:uiPriority w:val="0"/>
    <w:rPr>
      <w:rFonts w:hint="default" w:ascii="Times New Roman" w:hAnsi="Times New Roman" w:cs="Times New Roman"/>
      <w:lang w:val="en-GB" w:eastAsia="en-US"/>
    </w:rPr>
  </w:style>
  <w:style w:type="character" w:customStyle="1" w:styleId="2279">
    <w:name w:val="Footer Char4"/>
    <w:locked/>
    <w:uiPriority w:val="0"/>
    <w:rPr>
      <w:rFonts w:hint="default" w:ascii="Arial" w:hAnsi="Arial" w:cs="Arial"/>
      <w:b/>
      <w:i/>
      <w:sz w:val="18"/>
      <w:lang w:eastAsia="en-US"/>
    </w:rPr>
  </w:style>
  <w:style w:type="character" w:customStyle="1" w:styleId="2280">
    <w:name w:val="Heading 8 Char5"/>
    <w:locked/>
    <w:uiPriority w:val="0"/>
    <w:rPr>
      <w:rFonts w:hint="default" w:ascii="Arial" w:hAnsi="Arial" w:eastAsia="宋体" w:cs="Arial"/>
      <w:sz w:val="36"/>
      <w:lang w:eastAsia="en-US"/>
    </w:rPr>
  </w:style>
  <w:style w:type="character" w:customStyle="1" w:styleId="2281">
    <w:name w:val="Plain Text Char5"/>
    <w:locked/>
    <w:uiPriority w:val="0"/>
    <w:rPr>
      <w:rFonts w:hint="default" w:ascii="Courier New" w:hAnsi="Courier New" w:eastAsia="Malgun Gothic" w:cs="Courier New"/>
      <w:lang w:val="nb-NO"/>
    </w:rPr>
  </w:style>
  <w:style w:type="character" w:customStyle="1" w:styleId="2282">
    <w:name w:val="Body Text 2 Char5"/>
    <w:qFormat/>
    <w:locked/>
    <w:uiPriority w:val="99"/>
    <w:rPr>
      <w:rFonts w:hint="eastAsia" w:ascii="Malgun Gothic" w:hAnsi="Malgun Gothic" w:eastAsia="Malgun Gothic"/>
      <w:lang w:eastAsia="ja-JP"/>
    </w:rPr>
  </w:style>
  <w:style w:type="character" w:customStyle="1" w:styleId="2283">
    <w:name w:val="Body Text 3 Char5"/>
    <w:locked/>
    <w:uiPriority w:val="99"/>
    <w:rPr>
      <w:rFonts w:hint="eastAsia" w:ascii="Malgun Gothic" w:hAnsi="Malgun Gothic" w:eastAsia="Malgun Gothic"/>
      <w:lang w:eastAsia="ja-JP"/>
    </w:rPr>
  </w:style>
  <w:style w:type="character" w:customStyle="1" w:styleId="2284">
    <w:name w:val="Note Heading Char3"/>
    <w:locked/>
    <w:uiPriority w:val="0"/>
    <w:rPr>
      <w:lang w:val="zh-CN" w:eastAsia="zh-CN"/>
    </w:rPr>
  </w:style>
  <w:style w:type="character" w:customStyle="1" w:styleId="2285">
    <w:name w:val="Body Text Indent 2 Char5"/>
    <w:qFormat/>
    <w:locked/>
    <w:uiPriority w:val="99"/>
    <w:rPr>
      <w:rFonts w:hint="default" w:ascii="CG Times (WN)" w:hAnsi="CG Times (WN)"/>
    </w:rPr>
  </w:style>
  <w:style w:type="character" w:customStyle="1" w:styleId="2286">
    <w:name w:val="HTML Preformatted Char3"/>
    <w:locked/>
    <w:uiPriority w:val="0"/>
    <w:rPr>
      <w:rFonts w:hint="default" w:ascii="Courier New" w:hAnsi="Courier New" w:cs="Courier New"/>
      <w:lang w:eastAsia="zh-CN"/>
    </w:rPr>
  </w:style>
  <w:style w:type="character" w:customStyle="1" w:styleId="2287">
    <w:name w:val="Head2A2"/>
    <w:uiPriority w:val="0"/>
    <w:rPr>
      <w:rFonts w:hint="default" w:ascii="Arial" w:hAnsi="Arial" w:eastAsia="MS Mincho" w:cs="Arial"/>
      <w:sz w:val="32"/>
      <w:lang w:val="en-GB" w:eastAsia="en-US" w:bidi="ar-SA"/>
    </w:rPr>
  </w:style>
  <w:style w:type="character" w:customStyle="1" w:styleId="2288">
    <w:name w:val="Editor's Note Char2"/>
    <w:uiPriority w:val="0"/>
    <w:rPr>
      <w:rFonts w:hint="default" w:ascii="Times New Roman" w:hAnsi="Times New Roman" w:eastAsia="Times New Roman" w:cs="Times New Roman"/>
      <w:color w:val="FF0000"/>
      <w:lang w:eastAsia="en-US"/>
    </w:rPr>
  </w:style>
  <w:style w:type="character" w:customStyle="1" w:styleId="2289">
    <w:name w:val="Footnote Text Char2"/>
    <w:qFormat/>
    <w:uiPriority w:val="0"/>
    <w:rPr>
      <w:rFonts w:hint="default" w:ascii="Times New Roman" w:hAnsi="Times New Roman" w:eastAsia="Times New Roman" w:cs="Times New Roman"/>
      <w:sz w:val="16"/>
      <w:lang w:val="en-GB"/>
    </w:rPr>
  </w:style>
  <w:style w:type="table" w:customStyle="1" w:styleId="2290">
    <w:name w:val="表格格線1"/>
    <w:basedOn w:val="65"/>
    <w:uiPriority w:val="0"/>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Normal3"/>
    <w:semiHidden/>
    <w:qFormat/>
    <w:uiPriority w:val="0"/>
    <w:rPr>
      <w:rFonts w:ascii="Times New Roman" w:hAnsi="Times New Roman" w:eastAsia="Times New Roman"/>
      <w:lang w:val="en-GB" w:eastAsia="en-US"/>
    </w:rPr>
    <w:tblPr>
      <w:tblCellMar>
        <w:top w:w="0" w:type="dxa"/>
        <w:left w:w="108" w:type="dxa"/>
        <w:bottom w:w="0" w:type="dxa"/>
        <w:right w:w="108" w:type="dxa"/>
      </w:tblCellMar>
    </w:tblPr>
  </w:style>
  <w:style w:type="character" w:customStyle="1" w:styleId="2292">
    <w:name w:val="Heading 6 Char4"/>
    <w:qFormat/>
    <w:uiPriority w:val="0"/>
    <w:rPr>
      <w:rFonts w:ascii="Arial" w:hAnsi="Arial" w:eastAsia="Times New Roman"/>
      <w:lang w:eastAsia="en-US"/>
    </w:rPr>
  </w:style>
  <w:style w:type="character" w:customStyle="1" w:styleId="2293">
    <w:name w:val="Heading 5 Char2"/>
    <w:uiPriority w:val="0"/>
    <w:rPr>
      <w:rFonts w:ascii="Arial" w:hAnsi="Arial" w:eastAsia="Times New Roman"/>
      <w:sz w:val="22"/>
      <w:lang w:val="en-GB"/>
    </w:rPr>
  </w:style>
  <w:style w:type="character" w:customStyle="1" w:styleId="2294">
    <w:name w:val="Header Char1"/>
    <w:qFormat/>
    <w:uiPriority w:val="0"/>
    <w:rPr>
      <w:rFonts w:ascii="Arial" w:hAnsi="Arial"/>
      <w:b/>
      <w:sz w:val="18"/>
      <w:lang w:eastAsia="en-US"/>
    </w:rPr>
  </w:style>
  <w:style w:type="character" w:customStyle="1" w:styleId="2295">
    <w:name w:val="Editor's Note Char3"/>
    <w:locked/>
    <w:uiPriority w:val="0"/>
    <w:rPr>
      <w:rFonts w:ascii="Times New Roman" w:hAnsi="Times New Roman" w:eastAsia="Times New Roman" w:cs="Times New Roman"/>
      <w:color w:val="FF0000"/>
      <w:sz w:val="20"/>
      <w:szCs w:val="20"/>
    </w:rPr>
  </w:style>
  <w:style w:type="character" w:customStyle="1" w:styleId="2296">
    <w:name w:val="Heading 9 Char4"/>
    <w:uiPriority w:val="0"/>
    <w:rPr>
      <w:rFonts w:ascii="Arial" w:hAnsi="Arial"/>
      <w:sz w:val="36"/>
      <w:lang w:val="en-GB" w:eastAsia="en-US"/>
    </w:rPr>
  </w:style>
  <w:style w:type="character" w:customStyle="1" w:styleId="2297">
    <w:name w:val="Titre 34"/>
    <w:uiPriority w:val="0"/>
    <w:rPr>
      <w:rFonts w:ascii="Arial" w:hAnsi="Arial"/>
      <w:sz w:val="28"/>
      <w:szCs w:val="28"/>
      <w:lang w:val="en-GB" w:eastAsia="en-GB"/>
    </w:rPr>
  </w:style>
  <w:style w:type="character" w:customStyle="1" w:styleId="2298">
    <w:name w:val="Char Char182"/>
    <w:uiPriority w:val="0"/>
    <w:rPr>
      <w:rFonts w:ascii="Arial" w:hAnsi="Arial"/>
      <w:lang w:eastAsia="en-US"/>
    </w:rPr>
  </w:style>
  <w:style w:type="paragraph" w:customStyle="1" w:styleId="2299">
    <w:name w:val="TOC 912"/>
    <w:basedOn w:val="41"/>
    <w:qFormat/>
    <w:uiPriority w:val="0"/>
    <w:pPr>
      <w:keepNext w:val="0"/>
      <w:ind w:left="1418" w:hanging="1418"/>
    </w:pPr>
    <w:rPr>
      <w:rFonts w:eastAsia="MS Mincho"/>
      <w:lang w:eastAsia="ja-JP"/>
    </w:rPr>
  </w:style>
  <w:style w:type="paragraph" w:customStyle="1" w:styleId="2300">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01">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302">
    <w:name w:val="Car Car92"/>
    <w:uiPriority w:val="0"/>
    <w:rPr>
      <w:rFonts w:ascii="Arial" w:hAnsi="Arial"/>
      <w:lang w:val="en-GB" w:eastAsia="ja-JP" w:bidi="ar-SA"/>
    </w:rPr>
  </w:style>
  <w:style w:type="character" w:customStyle="1" w:styleId="2303">
    <w:name w:val="(文字) (文字)82"/>
    <w:qFormat/>
    <w:uiPriority w:val="0"/>
    <w:rPr>
      <w:rFonts w:ascii="Arial" w:hAnsi="Arial" w:eastAsia="MS Mincho"/>
      <w:lang w:val="en-GB" w:eastAsia="ar-SA" w:bidi="ar-SA"/>
    </w:rPr>
  </w:style>
  <w:style w:type="character" w:customStyle="1" w:styleId="2304">
    <w:name w:val="(文字) (文字)72"/>
    <w:uiPriority w:val="0"/>
    <w:rPr>
      <w:rFonts w:ascii="Arial" w:hAnsi="Arial" w:eastAsia="MS Mincho"/>
      <w:sz w:val="36"/>
      <w:lang w:val="en-GB" w:eastAsia="ar-SA" w:bidi="ar-SA"/>
    </w:rPr>
  </w:style>
  <w:style w:type="character" w:customStyle="1" w:styleId="2305">
    <w:name w:val="(文字) (文字)62"/>
    <w:uiPriority w:val="0"/>
    <w:rPr>
      <w:rFonts w:eastAsia="MS Mincho"/>
      <w:lang w:val="en-GB" w:eastAsia="ar-SA" w:bidi="ar-SA"/>
    </w:rPr>
  </w:style>
  <w:style w:type="character" w:customStyle="1" w:styleId="2306">
    <w:name w:val="(文字) (文字)52"/>
    <w:qFormat/>
    <w:uiPriority w:val="0"/>
    <w:rPr>
      <w:rFonts w:ascii="Courier New" w:hAnsi="Courier New" w:eastAsia="MS Mincho"/>
      <w:lang w:val="nb-NO" w:eastAsia="ar-SA" w:bidi="ar-SA"/>
    </w:rPr>
  </w:style>
  <w:style w:type="paragraph" w:customStyle="1" w:styleId="2307">
    <w:name w:val="Caption12"/>
    <w:basedOn w:val="1"/>
    <w:next w:val="1"/>
    <w:qFormat/>
    <w:uiPriority w:val="0"/>
    <w:pPr>
      <w:suppressAutoHyphens/>
      <w:spacing w:before="120" w:after="120"/>
    </w:pPr>
    <w:rPr>
      <w:rFonts w:eastAsia="MS Mincho"/>
      <w:b/>
      <w:lang w:eastAsia="ar-SA"/>
    </w:rPr>
  </w:style>
  <w:style w:type="character" w:customStyle="1" w:styleId="2308">
    <w:name w:val="Char Char222"/>
    <w:uiPriority w:val="0"/>
    <w:rPr>
      <w:rFonts w:ascii="Arial" w:hAnsi="Arial"/>
      <w:lang w:val="en-GB"/>
    </w:rPr>
  </w:style>
  <w:style w:type="paragraph" w:customStyle="1" w:styleId="2309">
    <w:name w:val="Char Char Char Char Char Char Char Char Char Char Char Char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0">
    <w:name w:val="Car Car102"/>
    <w:uiPriority w:val="0"/>
    <w:rPr>
      <w:rFonts w:ascii="Arial" w:hAnsi="Arial"/>
      <w:lang w:val="en-GB" w:eastAsia="ja-JP" w:bidi="ar-SA"/>
    </w:rPr>
  </w:style>
  <w:style w:type="character" w:customStyle="1" w:styleId="2311">
    <w:name w:val="Char Char232"/>
    <w:uiPriority w:val="0"/>
    <w:rPr>
      <w:rFonts w:ascii="Arial" w:hAnsi="Arial"/>
      <w:lang w:val="en-GB" w:eastAsia="en-US"/>
    </w:rPr>
  </w:style>
  <w:style w:type="character" w:customStyle="1" w:styleId="2312">
    <w:name w:val="Car Car42"/>
    <w:qFormat/>
    <w:uiPriority w:val="0"/>
    <w:rPr>
      <w:rFonts w:ascii="Arial" w:hAnsi="Arial" w:eastAsia="MS Mincho"/>
      <w:lang w:val="en-GB" w:eastAsia="en-US" w:bidi="ar-SA"/>
    </w:rPr>
  </w:style>
  <w:style w:type="character" w:customStyle="1" w:styleId="2313">
    <w:name w:val="Car Car82"/>
    <w:uiPriority w:val="0"/>
    <w:rPr>
      <w:rFonts w:ascii="Arial" w:hAnsi="Arial" w:eastAsia="MS Mincho"/>
      <w:sz w:val="36"/>
      <w:lang w:val="en-GB" w:eastAsia="en-US" w:bidi="ar-SA"/>
    </w:rPr>
  </w:style>
  <w:style w:type="character" w:customStyle="1" w:styleId="2314">
    <w:name w:val="Car Car32"/>
    <w:uiPriority w:val="0"/>
    <w:rPr>
      <w:rFonts w:ascii="Arial" w:hAnsi="Arial" w:eastAsia="MS Mincho"/>
      <w:sz w:val="36"/>
      <w:lang w:val="en-GB" w:eastAsia="en-US" w:bidi="ar-SA"/>
    </w:rPr>
  </w:style>
  <w:style w:type="character" w:customStyle="1" w:styleId="2315">
    <w:name w:val="Car Car72"/>
    <w:uiPriority w:val="0"/>
    <w:rPr>
      <w:rFonts w:eastAsia="MS Mincho"/>
      <w:lang w:val="en-GB" w:eastAsia="en-US" w:bidi="ar-SA"/>
    </w:rPr>
  </w:style>
  <w:style w:type="character" w:customStyle="1" w:styleId="2316">
    <w:name w:val="Car Car62"/>
    <w:uiPriority w:val="0"/>
    <w:rPr>
      <w:rFonts w:ascii="Courier New" w:hAnsi="Courier New"/>
      <w:lang w:val="nb-NO" w:eastAsia="ja-JP" w:bidi="ar-SA"/>
    </w:rPr>
  </w:style>
  <w:style w:type="paragraph" w:customStyle="1" w:styleId="2317">
    <w:name w:val="无间隔21"/>
    <w:qFormat/>
    <w:uiPriority w:val="0"/>
    <w:rPr>
      <w:rFonts w:ascii="Times New Roman" w:hAnsi="Times New Roman" w:eastAsia="宋体" w:cs="Times New Roman"/>
      <w:lang w:val="en-GB" w:eastAsia="en-US" w:bidi="ar-SA"/>
    </w:rPr>
  </w:style>
  <w:style w:type="paragraph" w:customStyle="1" w:styleId="2318">
    <w:name w:val="Table of Figures12"/>
    <w:basedOn w:val="1"/>
    <w:next w:val="1"/>
    <w:qFormat/>
    <w:uiPriority w:val="0"/>
    <w:pPr>
      <w:ind w:left="400" w:hanging="400"/>
      <w:jc w:val="center"/>
    </w:pPr>
    <w:rPr>
      <w:rFonts w:eastAsia="MS Mincho"/>
      <w:b/>
    </w:rPr>
  </w:style>
  <w:style w:type="paragraph" w:customStyle="1" w:styleId="2319">
    <w:name w:val="修订71"/>
    <w:semiHidden/>
    <w:uiPriority w:val="0"/>
    <w:pPr>
      <w:autoSpaceDN w:val="0"/>
    </w:pPr>
    <w:rPr>
      <w:rFonts w:ascii="Times New Roman" w:hAnsi="Times New Roman" w:eastAsia="Batang" w:cs="Times New Roman"/>
      <w:lang w:val="en-GB" w:eastAsia="en-US" w:bidi="ar-SA"/>
    </w:rPr>
  </w:style>
  <w:style w:type="character" w:customStyle="1" w:styleId="2320">
    <w:name w:val="Endnote Text Char2"/>
    <w:basedOn w:val="88"/>
    <w:semiHidden/>
    <w:qFormat/>
    <w:uiPriority w:val="0"/>
    <w:rPr>
      <w:rFonts w:ascii="Times New Roman" w:hAnsi="Times New Roman" w:eastAsia="Times New Roman" w:cs="Times New Roman"/>
      <w:sz w:val="20"/>
      <w:szCs w:val="20"/>
      <w:lang w:eastAsia="en-GB"/>
    </w:rPr>
  </w:style>
  <w:style w:type="paragraph" w:customStyle="1" w:styleId="2321">
    <w:name w:val="正文3"/>
    <w:qFormat/>
    <w:uiPriority w:val="0"/>
    <w:pPr>
      <w:jc w:val="both"/>
    </w:pPr>
    <w:rPr>
      <w:rFonts w:ascii="Calibri" w:hAnsi="Calibri" w:eastAsia="宋体" w:cs="Calibri"/>
      <w:kern w:val="2"/>
      <w:sz w:val="21"/>
      <w:szCs w:val="21"/>
      <w:lang w:val="en-US" w:eastAsia="zh-CN" w:bidi="ar-SA"/>
    </w:rPr>
  </w:style>
  <w:style w:type="paragraph" w:customStyle="1" w:styleId="2322">
    <w:name w:val="修订13"/>
    <w:hidden/>
    <w:semiHidden/>
    <w:uiPriority w:val="99"/>
    <w:rPr>
      <w:rFonts w:ascii="Times New Roman" w:hAnsi="Times New Roman" w:eastAsia="宋体" w:cs="Times New Roman"/>
      <w:lang w:val="en-US" w:eastAsia="zh-CN" w:bidi="ar-SA"/>
    </w:rPr>
  </w:style>
  <w:style w:type="paragraph" w:customStyle="1" w:styleId="2323">
    <w:name w:val="Revision"/>
    <w:hidden/>
    <w:semiHidden/>
    <w:uiPriority w:val="99"/>
    <w:rPr>
      <w:rFonts w:ascii="Times New Roman" w:hAnsi="Times New Roman" w:eastAsia="宋体" w:cs="Times New Roman"/>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2001</Words>
  <Characters>11409</Characters>
  <Lines>95</Lines>
  <Paragraphs>26</Paragraphs>
  <TotalTime>416</TotalTime>
  <ScaleCrop>false</ScaleCrop>
  <LinksUpToDate>false</LinksUpToDate>
  <CharactersWithSpaces>13384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2022-03-30T06:06:00Z</dcterms:created>
  <dc:creator>Michael Sanders, John M Meredith</dc:creator>
  <cp:lastModifiedBy>admin</cp:lastModifiedBy>
  <cp:lastPrinted>2411-12-31T15:59:00Z</cp:lastPrinted>
  <dcterms:modified xsi:type="dcterms:W3CDTF">2023-11-16T22:22:20Z</dcterms:modified>
  <dc:title>MTG_TITLE</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ED2DF8090C6F43CB960A8688E958B20A</vt:lpwstr>
  </property>
</Properties>
</file>