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915E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</w:t>
        </w:r>
        <w:r w:rsidR="00F749E1">
          <w:rPr>
            <w:b/>
            <w:i/>
            <w:noProof/>
            <w:sz w:val="28"/>
          </w:rPr>
          <w:t>76</w:t>
        </w:r>
        <w:r w:rsidR="00F4084F">
          <w:rPr>
            <w:b/>
            <w:i/>
            <w:noProof/>
            <w:sz w:val="28"/>
          </w:rPr>
          <w:t>79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F6BA54" w:rsidR="001E41F3" w:rsidRPr="00410371" w:rsidRDefault="00F749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Adding Test point analysis for IoT NTN TX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C5040A" w:rsidR="00614E19" w:rsidRDefault="00000000" w:rsidP="00614E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  <w:r w:rsidR="00B7033B">
              <w:rPr>
                <w:noProof/>
              </w:rPr>
              <w:t xml:space="preserve"> , 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A82E03" w:rsidR="001E41F3" w:rsidRDefault="009C6F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78546C" w:rsidR="001E41F3" w:rsidRDefault="009C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point analysis for some of IoT NTN TX </w:t>
            </w:r>
            <w:r w:rsidRPr="00D12C21">
              <w:rPr>
                <w:lang w:eastAsia="zh-CN"/>
              </w:rPr>
              <w:t>test cases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val="en-US" w:eastAsia="zh-CN"/>
              </w:rPr>
              <w:t xml:space="preserve"> still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CFCE56" w:rsidR="001E41F3" w:rsidRDefault="009C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I</w:t>
            </w:r>
            <w:r>
              <w:rPr>
                <w:rFonts w:cs="Arial" w:hint="eastAsia"/>
                <w:lang w:eastAsia="zh-CN"/>
              </w:rPr>
              <w:t>ntroduction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Test point analysis for IoT NTN TX </w:t>
            </w:r>
            <w:r w:rsidRPr="00D12C21">
              <w:rPr>
                <w:lang w:eastAsia="zh-CN"/>
              </w:rPr>
              <w:t>test cases</w:t>
            </w:r>
            <w:r>
              <w:rPr>
                <w:lang w:eastAsia="zh-CN"/>
              </w:rPr>
              <w:t xml:space="preserve"> 6.2A.3 ,6.2B.3, 6.4A/B,6.5A/B,6.6B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59FC79" w:rsidR="001E41F3" w:rsidRDefault="009C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Test cases </w:t>
            </w:r>
            <w:proofErr w:type="spellStart"/>
            <w:r>
              <w:rPr>
                <w:rFonts w:cs="Arial"/>
                <w:lang w:eastAsia="zh-CN"/>
              </w:rPr>
              <w:t>incompleted</w:t>
            </w:r>
            <w:proofErr w:type="spellEnd"/>
            <w:r>
              <w:rPr>
                <w:rFonts w:cs="Arial"/>
                <w:lang w:eastAsia="zh-CN"/>
              </w:rPr>
              <w:t xml:space="preserve"> without </w:t>
            </w:r>
            <w:r w:rsidRPr="00294AB6">
              <w:rPr>
                <w:rFonts w:cs="Arial"/>
                <w:lang w:eastAsia="zh-CN"/>
              </w:rPr>
              <w:t>Test point analysis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A616A6" w:rsidR="001E41F3" w:rsidRDefault="009C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BF8A5D" w:rsidR="001E41F3" w:rsidRDefault="009C6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2BE422" w:rsidR="001E41F3" w:rsidRDefault="009C6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DBB7BA" w:rsidR="001E41F3" w:rsidRDefault="009C6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48128" w14:textId="77777777" w:rsidR="00A34BE1" w:rsidRDefault="008E2BD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 file: </w:t>
            </w:r>
          </w:p>
          <w:p w14:paraId="7F635723" w14:textId="4C52D28E" w:rsidR="008E2BD0" w:rsidRDefault="008E2BD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E2BD0">
              <w:rPr>
                <w:noProof/>
                <w:lang w:val="en-US"/>
              </w:rPr>
              <w:t>TpAnalysisAMPR(NS_02N+NS_24)_6.2A.3v1.0.zip</w:t>
            </w:r>
            <w:r>
              <w:rPr>
                <w:noProof/>
                <w:lang w:val="en-US"/>
              </w:rPr>
              <w:t xml:space="preserve"> </w:t>
            </w:r>
            <w:r w:rsidRPr="008E2BD0">
              <w:rPr>
                <w:noProof/>
                <w:lang w:val="en-US"/>
              </w:rPr>
              <w:t>TpAnalysisAMPR(NS_02N+NS_24)_6.2</w:t>
            </w:r>
            <w:r>
              <w:rPr>
                <w:noProof/>
                <w:lang w:val="en-US"/>
              </w:rPr>
              <w:t>B</w:t>
            </w:r>
            <w:r w:rsidRPr="008E2BD0">
              <w:rPr>
                <w:noProof/>
                <w:lang w:val="en-US"/>
              </w:rPr>
              <w:t>.3v1.0.zip</w:t>
            </w:r>
          </w:p>
          <w:p w14:paraId="00D3B8F7" w14:textId="6B824379" w:rsidR="001E41F3" w:rsidRDefault="009C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est case update in R5-236278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B225" w14:textId="77777777" w:rsidR="008863B9" w:rsidRDefault="00FB4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 xml:space="preserve">r1: </w:t>
            </w:r>
            <w:r w:rsidRPr="00FB4FF7">
              <w:rPr>
                <w:noProof/>
                <w:highlight w:val="yellow"/>
              </w:rPr>
              <w:t>keep frequency error TP analyzes FFS</w:t>
            </w:r>
            <w:r>
              <w:rPr>
                <w:noProof/>
              </w:rPr>
              <w:t xml:space="preserve"> </w:t>
            </w:r>
          </w:p>
          <w:p w14:paraId="6ACA4173" w14:textId="6B10F70B" w:rsidR="00F749E1" w:rsidRDefault="00F749E1">
            <w:pPr>
              <w:pStyle w:val="CRCoverPage"/>
              <w:spacing w:after="0"/>
              <w:ind w:left="100"/>
              <w:rPr>
                <w:noProof/>
              </w:rPr>
            </w:pPr>
            <w:r w:rsidRPr="008D631C">
              <w:rPr>
                <w:rFonts w:hint="eastAsia"/>
                <w:noProof/>
                <w:highlight w:val="yellow"/>
              </w:rPr>
              <w:t>f</w:t>
            </w:r>
            <w:r w:rsidRPr="008D631C">
              <w:rPr>
                <w:noProof/>
                <w:highlight w:val="yellow"/>
              </w:rPr>
              <w:t>inal Version: Revised from R5-236277r1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5514BB" w14:textId="52ADAB10" w:rsidR="009C6F33" w:rsidRDefault="009C6F33" w:rsidP="009C6F33">
      <w:pPr>
        <w:pStyle w:val="Separation"/>
        <w:rPr>
          <w:rFonts w:eastAsia="??"/>
          <w:color w:val="FF0000"/>
          <w:sz w:val="32"/>
        </w:rPr>
      </w:pPr>
      <w:r w:rsidRPr="00BB65E0">
        <w:rPr>
          <w:rFonts w:eastAsia="??"/>
          <w:color w:val="FF0000"/>
          <w:sz w:val="32"/>
        </w:rPr>
        <w:lastRenderedPageBreak/>
        <w:t xml:space="preserve">&lt;&lt; </w:t>
      </w:r>
      <w:r>
        <w:rPr>
          <w:rFonts w:eastAsia="??"/>
          <w:color w:val="FF0000"/>
          <w:sz w:val="32"/>
        </w:rPr>
        <w:t>START</w:t>
      </w:r>
      <w:r w:rsidRPr="00BB65E0">
        <w:rPr>
          <w:rFonts w:eastAsia="??"/>
          <w:color w:val="FF0000"/>
          <w:sz w:val="32"/>
        </w:rPr>
        <w:t xml:space="preserve"> </w:t>
      </w:r>
      <w:r>
        <w:rPr>
          <w:rFonts w:eastAsia="??"/>
          <w:color w:val="FF0000"/>
          <w:sz w:val="32"/>
        </w:rPr>
        <w:t>OF CHANGES</w:t>
      </w:r>
      <w:r w:rsidRPr="00BB65E0">
        <w:rPr>
          <w:rFonts w:eastAsia="??"/>
          <w:color w:val="FF0000"/>
          <w:sz w:val="32"/>
        </w:rPr>
        <w:t xml:space="preserve"> &gt;&gt;</w:t>
      </w:r>
    </w:p>
    <w:p w14:paraId="3BDE5F39" w14:textId="77777777" w:rsidR="009C6F33" w:rsidRPr="00D823B4" w:rsidRDefault="009C6F33" w:rsidP="009C6F33">
      <w:pPr>
        <w:pStyle w:val="2"/>
      </w:pPr>
      <w:bookmarkStart w:id="1" w:name="_Toc146197055"/>
      <w:r w:rsidRPr="00D823B4">
        <w:t>4.5</w:t>
      </w:r>
      <w:r w:rsidRPr="00D823B4">
        <w:tab/>
        <w:t>Test points selection for test cases in TS 36.521-4</w:t>
      </w:r>
      <w:bookmarkEnd w:id="1"/>
    </w:p>
    <w:p w14:paraId="5CF7DB55" w14:textId="77777777" w:rsidR="009C6F33" w:rsidRPr="00D823B4" w:rsidRDefault="009C6F33" w:rsidP="009C6F33">
      <w:pPr>
        <w:pStyle w:val="EditorsNote"/>
        <w:ind w:left="0" w:firstLine="0"/>
      </w:pPr>
      <w:r w:rsidRPr="00D823B4">
        <w:t>Editor’s Note: general rules of test point selection for Rx test cases are TBD.</w:t>
      </w:r>
    </w:p>
    <w:p w14:paraId="2BA62C9D" w14:textId="77777777" w:rsidR="009C6F33" w:rsidRPr="00D823B4" w:rsidRDefault="009C6F33" w:rsidP="009C6F33">
      <w:pPr>
        <w:rPr>
          <w:lang w:eastAsia="fr-FR"/>
        </w:rPr>
      </w:pPr>
      <w:r w:rsidRPr="00D823B4">
        <w:rPr>
          <w:lang w:eastAsia="fr-FR"/>
        </w:rPr>
        <w:t>This section contains information on test points selection for IoT NTN test cases in [5]. The general rules in this section</w:t>
      </w:r>
    </w:p>
    <w:p w14:paraId="210A499F" w14:textId="77777777" w:rsidR="009C6F33" w:rsidRPr="00D823B4" w:rsidRDefault="009C6F33" w:rsidP="009C6F33">
      <w:pPr>
        <w:rPr>
          <w:lang w:eastAsia="fr-FR"/>
        </w:rPr>
      </w:pPr>
      <w:r w:rsidRPr="00D823B4">
        <w:rPr>
          <w:lang w:eastAsia="fr-FR"/>
        </w:rPr>
        <w:t>apply to all the IoT NTN test cases. Separate analysis is not provided for each single test case unless specific test requirement deviates from the general rules.</w:t>
      </w:r>
    </w:p>
    <w:p w14:paraId="22B71049" w14:textId="77777777" w:rsidR="009C6F33" w:rsidRPr="00D823B4" w:rsidRDefault="009C6F33" w:rsidP="009C6F33">
      <w:pPr>
        <w:pStyle w:val="H6"/>
        <w:rPr>
          <w:lang w:eastAsia="fr-FR"/>
        </w:rPr>
      </w:pPr>
      <w:r w:rsidRPr="00D823B4">
        <w:rPr>
          <w:lang w:eastAsia="fr-FR"/>
        </w:rPr>
        <w:t>General rules of test point selection for Tx test cases</w:t>
      </w:r>
    </w:p>
    <w:p w14:paraId="63F88AD9" w14:textId="77777777" w:rsidR="009C6F33" w:rsidRPr="00D823B4" w:rsidRDefault="009C6F33" w:rsidP="009C6F33">
      <w:pPr>
        <w:rPr>
          <w:lang w:eastAsia="fr-FR"/>
        </w:rPr>
      </w:pPr>
      <w:r w:rsidRPr="00D823B4">
        <w:rPr>
          <w:lang w:eastAsia="fr-FR"/>
        </w:rPr>
        <w:t>Considering that IoT NTN operating bands are defined like FR1 FDD bands, test environment, frequencies, SCSs, channel bandwidths, waveforms, and modulations of a Tx test for an IoT NTN band should be selected based on the same principles of the corresponding single carrier test for an FR1 FDD band.</w:t>
      </w:r>
    </w:p>
    <w:p w14:paraId="50F387DD" w14:textId="77777777" w:rsidR="009C6F33" w:rsidRPr="00D823B4" w:rsidRDefault="009C6F33" w:rsidP="009C6F33">
      <w:pPr>
        <w:pStyle w:val="TH"/>
      </w:pPr>
      <w:r w:rsidRPr="00D823B4">
        <w:lastRenderedPageBreak/>
        <w:t xml:space="preserve">Table 4.5-1: </w:t>
      </w:r>
      <w:r w:rsidRPr="00D823B4">
        <w:rPr>
          <w:lang w:eastAsia="fr-FR"/>
        </w:rPr>
        <w:t>IoT</w:t>
      </w:r>
      <w:r w:rsidRPr="00D823B4">
        <w:t xml:space="preserve"> UE transmitter test points selection for NTN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476"/>
        <w:gridCol w:w="4590"/>
        <w:gridCol w:w="1854"/>
      </w:tblGrid>
      <w:tr w:rsidR="009C6F33" w:rsidRPr="00D823B4" w14:paraId="68897B42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29B00BBE" w14:textId="77777777" w:rsidR="009C6F33" w:rsidRPr="00D823B4" w:rsidRDefault="009C6F33" w:rsidP="00B57561">
            <w:pPr>
              <w:pStyle w:val="TAH"/>
              <w:rPr>
                <w:rFonts w:cs="Arial"/>
              </w:rPr>
            </w:pPr>
            <w:r w:rsidRPr="00D823B4">
              <w:lastRenderedPageBreak/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1BF456C" w14:textId="77777777" w:rsidR="009C6F33" w:rsidRPr="00D823B4" w:rsidRDefault="009C6F33" w:rsidP="00B57561">
            <w:pPr>
              <w:pStyle w:val="TAH"/>
            </w:pPr>
            <w:r w:rsidRPr="00D823B4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1D7326E" w14:textId="77777777" w:rsidR="009C6F33" w:rsidRPr="00D823B4" w:rsidRDefault="009C6F33" w:rsidP="00B57561">
            <w:pPr>
              <w:pStyle w:val="TAH"/>
            </w:pPr>
            <w:r w:rsidRPr="00D823B4">
              <w:t>Justification</w:t>
            </w:r>
          </w:p>
        </w:tc>
        <w:tc>
          <w:tcPr>
            <w:tcW w:w="1854" w:type="dxa"/>
            <w:vAlign w:val="center"/>
          </w:tcPr>
          <w:p w14:paraId="37B6528B" w14:textId="77777777" w:rsidR="009C6F33" w:rsidRPr="00D823B4" w:rsidRDefault="009C6F33" w:rsidP="00B57561">
            <w:pPr>
              <w:pStyle w:val="TAH"/>
            </w:pPr>
            <w:r w:rsidRPr="00D823B4">
              <w:t>Comments</w:t>
            </w:r>
          </w:p>
        </w:tc>
      </w:tr>
      <w:tr w:rsidR="009C6F33" w:rsidRPr="00D823B4" w14:paraId="22306626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7D4A7EDF" w14:textId="77777777" w:rsidR="009C6F33" w:rsidRPr="00D823B4" w:rsidRDefault="009C6F33" w:rsidP="00B57561">
            <w:pPr>
              <w:pStyle w:val="TAL"/>
            </w:pPr>
            <w:r w:rsidRPr="00D823B4">
              <w:t>6.2A.1</w:t>
            </w:r>
            <w:r w:rsidRPr="00D823B4">
              <w:tab/>
              <w:t>UE maximum output power for category M1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DF2206E" w14:textId="77777777" w:rsidR="009C6F33" w:rsidRPr="00D823B4" w:rsidRDefault="009C6F33" w:rsidP="00B57561">
            <w:pPr>
              <w:pStyle w:val="TAC"/>
            </w:pPr>
            <w:r w:rsidRPr="00D823B4"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CD2F9B2" w14:textId="77777777" w:rsidR="009C6F33" w:rsidRPr="00D823B4" w:rsidRDefault="009C6F33" w:rsidP="00B57561">
            <w:pPr>
              <w:pStyle w:val="TAL"/>
            </w:pPr>
            <w:r w:rsidRPr="00D823B4">
              <w:t>General rules of test point selection apply. Test points of TC 6.2.2EA from TS 36.521-1 can be leveraged.</w:t>
            </w:r>
          </w:p>
        </w:tc>
        <w:tc>
          <w:tcPr>
            <w:tcW w:w="1854" w:type="dxa"/>
            <w:vAlign w:val="center"/>
          </w:tcPr>
          <w:p w14:paraId="04C2046C" w14:textId="77777777" w:rsidR="009C6F33" w:rsidRPr="00D823B4" w:rsidRDefault="009C6F33" w:rsidP="00B57561">
            <w:pPr>
              <w:pStyle w:val="TAL"/>
            </w:pPr>
            <w:r w:rsidRPr="00D823B4">
              <w:t>RAN5#99</w:t>
            </w:r>
          </w:p>
        </w:tc>
      </w:tr>
      <w:tr w:rsidR="009C6F33" w:rsidRPr="00D823B4" w14:paraId="6BC7BA4C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35CB7B26" w14:textId="77777777" w:rsidR="009C6F33" w:rsidRPr="00D823B4" w:rsidRDefault="009C6F33" w:rsidP="00B57561">
            <w:pPr>
              <w:pStyle w:val="TAL"/>
              <w:rPr>
                <w:lang w:eastAsia="zh-CN"/>
              </w:rPr>
            </w:pPr>
            <w:r w:rsidRPr="00D823B4">
              <w:rPr>
                <w:lang w:eastAsia="zh-CN"/>
              </w:rPr>
              <w:t xml:space="preserve">6.2A.2 </w:t>
            </w:r>
            <w:r w:rsidRPr="00D823B4">
              <w:t>UE m</w:t>
            </w:r>
            <w:r w:rsidRPr="00D823B4">
              <w:rPr>
                <w:lang w:eastAsia="zh-CN"/>
              </w:rPr>
              <w:t xml:space="preserve">aximum output power reduction </w:t>
            </w:r>
            <w:r w:rsidRPr="00D823B4">
              <w:t xml:space="preserve">for </w:t>
            </w:r>
            <w:r w:rsidRPr="00D823B4">
              <w:rPr>
                <w:lang w:eastAsia="zh-CN"/>
              </w:rPr>
              <w:t>category M1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A40353F" w14:textId="77777777" w:rsidR="009C6F33" w:rsidRPr="00D823B4" w:rsidRDefault="009C6F33" w:rsidP="00B57561">
            <w:pPr>
              <w:pStyle w:val="TAC"/>
              <w:rPr>
                <w:highlight w:val="yellow"/>
              </w:rPr>
            </w:pPr>
            <w:r w:rsidRPr="009757E2">
              <w:t>9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C47A6EC" w14:textId="77777777" w:rsidR="009C6F33" w:rsidRPr="00D823B4" w:rsidRDefault="009C6F33" w:rsidP="00B57561">
            <w:pPr>
              <w:pStyle w:val="TAL"/>
              <w:rPr>
                <w:highlight w:val="yellow"/>
              </w:rPr>
            </w:pPr>
            <w:r w:rsidRPr="00D823B4">
              <w:t>General rules of test point selection apply. Test points of TC 6.2.3EA from TS 36.521-1 can be leveraged.</w:t>
            </w:r>
          </w:p>
        </w:tc>
        <w:tc>
          <w:tcPr>
            <w:tcW w:w="1854" w:type="dxa"/>
            <w:vAlign w:val="center"/>
          </w:tcPr>
          <w:p w14:paraId="13DBA14D" w14:textId="77777777" w:rsidR="009C6F33" w:rsidRPr="00D823B4" w:rsidRDefault="009C6F33" w:rsidP="00B57561">
            <w:pPr>
              <w:pStyle w:val="TAL"/>
            </w:pPr>
            <w:r w:rsidRPr="00D823B4">
              <w:t>RAN5#99</w:t>
            </w:r>
          </w:p>
        </w:tc>
      </w:tr>
      <w:tr w:rsidR="009C6F33" w:rsidRPr="00D823B4" w14:paraId="2E8D7FA8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6842DFB5" w14:textId="77777777" w:rsidR="009C6F33" w:rsidRPr="00D823B4" w:rsidRDefault="009C6F33" w:rsidP="00B57561">
            <w:pPr>
              <w:pStyle w:val="TAL"/>
            </w:pPr>
            <w:r w:rsidRPr="00D823B4">
              <w:t>6.2A.3 UE additional maximum output power reduction for category M1 UE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88D0462" w14:textId="123F497A" w:rsidR="009C6F33" w:rsidRPr="00D823B4" w:rsidRDefault="009C6F33" w:rsidP="00B57561">
            <w:pPr>
              <w:pStyle w:val="TAC"/>
              <w:rPr>
                <w:lang w:eastAsia="zh-CN"/>
              </w:rPr>
            </w:pPr>
            <w:del w:id="2" w:author="Danbo Fu (傅丹波)" w:date="2023-11-01T17:41:00Z">
              <w:r w:rsidRPr="00D823B4" w:rsidDel="009C6F33">
                <w:rPr>
                  <w:lang w:eastAsia="zh-CN"/>
                </w:rPr>
                <w:delText>FFS</w:delText>
              </w:r>
            </w:del>
            <w:ins w:id="3" w:author="Danbo Fu (傅丹波)" w:date="2023-11-03T14:31:00Z">
              <w:r w:rsidR="000D1A0B">
                <w:rPr>
                  <w:lang w:eastAsia="zh-CN"/>
                </w:rPr>
                <w:t>30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 w14:paraId="04EE1772" w14:textId="74C6E294" w:rsidR="009C6F33" w:rsidRPr="00D823B4" w:rsidRDefault="009C6F33" w:rsidP="00B57561">
            <w:pPr>
              <w:pStyle w:val="TAL"/>
              <w:rPr>
                <w:highlight w:val="yellow"/>
              </w:rPr>
            </w:pPr>
            <w:proofErr w:type="spellStart"/>
            <w:ins w:id="4" w:author="Danbo Fu (傅丹波)" w:date="2023-11-01T17:41:00Z">
              <w:r w:rsidRPr="002D765D">
                <w:t>TpAnalysisAMPR</w:t>
              </w:r>
              <w:proofErr w:type="spellEnd"/>
              <w:r w:rsidRPr="002D765D">
                <w:t>(NS_02N+NS_24)_6.2</w:t>
              </w:r>
              <w:r>
                <w:t>A</w:t>
              </w:r>
              <w:r w:rsidRPr="002D765D">
                <w:t>.3v1.0</w:t>
              </w:r>
            </w:ins>
            <w:del w:id="5" w:author="Danbo Fu (傅丹波)" w:date="2023-11-01T17:41:00Z">
              <w:r w:rsidRPr="00D823B4" w:rsidDel="009C6F33">
                <w:delText>FFS</w:delText>
              </w:r>
            </w:del>
          </w:p>
        </w:tc>
        <w:tc>
          <w:tcPr>
            <w:tcW w:w="1854" w:type="dxa"/>
            <w:vAlign w:val="center"/>
          </w:tcPr>
          <w:p w14:paraId="3D061CD9" w14:textId="3616EB37" w:rsidR="009C6F33" w:rsidRPr="00D823B4" w:rsidRDefault="009C6F33" w:rsidP="00B57561">
            <w:pPr>
              <w:pStyle w:val="TAL"/>
            </w:pPr>
            <w:r w:rsidRPr="00D823B4">
              <w:t>RAN5#</w:t>
            </w:r>
            <w:ins w:id="6" w:author="Danbo Fu (傅丹波)" w:date="2023-11-01T17:41:00Z">
              <w:r>
                <w:t>101</w:t>
              </w:r>
            </w:ins>
            <w:del w:id="7" w:author="Danbo Fu (傅丹波)" w:date="2023-11-01T17:41:00Z">
              <w:r w:rsidRPr="00D823B4" w:rsidDel="009C6F33">
                <w:delText>99</w:delText>
              </w:r>
            </w:del>
          </w:p>
        </w:tc>
      </w:tr>
      <w:tr w:rsidR="009C6F33" w:rsidRPr="00D823B4" w14:paraId="426B3AFE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05672D2C" w14:textId="77777777" w:rsidR="009C6F33" w:rsidRPr="00D823B4" w:rsidRDefault="009C6F33" w:rsidP="00B57561">
            <w:pPr>
              <w:pStyle w:val="TAL"/>
            </w:pPr>
            <w:r w:rsidRPr="00D823B4">
              <w:t>6.2A.4 Configured transmitted Power for category M1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23C9BFE" w14:textId="77777777" w:rsidR="009C6F33" w:rsidRPr="00D823B4" w:rsidRDefault="009C6F33" w:rsidP="00B57561">
            <w:pPr>
              <w:pStyle w:val="TAC"/>
            </w:pPr>
            <w:r w:rsidRPr="00D823B4">
              <w:t>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A394327" w14:textId="77777777" w:rsidR="009C6F33" w:rsidRPr="00D823B4" w:rsidRDefault="009C6F33" w:rsidP="00B57561">
            <w:pPr>
              <w:pStyle w:val="TAL"/>
              <w:rPr>
                <w:highlight w:val="yellow"/>
              </w:rPr>
            </w:pPr>
            <w:r w:rsidRPr="00D823B4">
              <w:t>General rules of test point selection apply. Test points of TC 6.2.5EA from TS 36.521-1 can be leveraged.</w:t>
            </w:r>
          </w:p>
        </w:tc>
        <w:tc>
          <w:tcPr>
            <w:tcW w:w="1854" w:type="dxa"/>
            <w:vAlign w:val="center"/>
          </w:tcPr>
          <w:p w14:paraId="11D20DE1" w14:textId="77777777" w:rsidR="009C6F33" w:rsidRPr="00D823B4" w:rsidRDefault="009C6F33" w:rsidP="00B57561">
            <w:pPr>
              <w:pStyle w:val="TAL"/>
            </w:pPr>
            <w:r w:rsidRPr="00D823B4">
              <w:t>RAN5#99</w:t>
            </w:r>
          </w:p>
        </w:tc>
      </w:tr>
      <w:tr w:rsidR="009C6F33" w:rsidRPr="00D823B4" w14:paraId="16F6537C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26C2FC57" w14:textId="77777777" w:rsidR="009C6F33" w:rsidRPr="00D823B4" w:rsidRDefault="009C6F33" w:rsidP="00B57561">
            <w:pPr>
              <w:pStyle w:val="TAL"/>
            </w:pPr>
            <w:bookmarkStart w:id="8" w:name="_Toc121162822"/>
            <w:bookmarkStart w:id="9" w:name="_Toc120570030"/>
            <w:bookmarkStart w:id="10" w:name="_Toc31560"/>
            <w:r w:rsidRPr="00D823B4">
              <w:t>6.2B.1</w:t>
            </w:r>
            <w:r w:rsidRPr="00D823B4">
              <w:tab/>
            </w:r>
            <w:r w:rsidRPr="00D823B4">
              <w:rPr>
                <w:lang w:eastAsia="zh-CN"/>
              </w:rPr>
              <w:t xml:space="preserve">UE </w:t>
            </w:r>
            <w:r w:rsidRPr="00D823B4">
              <w:t>maximum output power for category NB1 and NB2</w:t>
            </w:r>
            <w:bookmarkEnd w:id="8"/>
            <w:bookmarkEnd w:id="9"/>
            <w:bookmarkEnd w:id="10"/>
          </w:p>
        </w:tc>
        <w:tc>
          <w:tcPr>
            <w:tcW w:w="1476" w:type="dxa"/>
            <w:shd w:val="clear" w:color="auto" w:fill="auto"/>
            <w:vAlign w:val="center"/>
          </w:tcPr>
          <w:p w14:paraId="215755D2" w14:textId="77777777" w:rsidR="009C6F33" w:rsidRPr="00D823B4" w:rsidRDefault="009C6F33" w:rsidP="00B57561">
            <w:pPr>
              <w:pStyle w:val="TAC"/>
              <w:rPr>
                <w:lang w:eastAsia="zh-CN"/>
              </w:rPr>
            </w:pPr>
            <w:r w:rsidRPr="00D823B4">
              <w:rPr>
                <w:lang w:eastAsia="zh-CN"/>
              </w:rPr>
              <w:t>15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E842651" w14:textId="77777777" w:rsidR="009C6F33" w:rsidRPr="00D823B4" w:rsidRDefault="009C6F33" w:rsidP="00B57561">
            <w:pPr>
              <w:pStyle w:val="TAL"/>
              <w:rPr>
                <w:highlight w:val="yellow"/>
              </w:rPr>
            </w:pPr>
            <w:r w:rsidRPr="00D823B4">
              <w:t>General rules of test point selection apply. Test points of TC 6.2.2F from TS 36.521-1 can be leveraged.</w:t>
            </w:r>
          </w:p>
        </w:tc>
        <w:tc>
          <w:tcPr>
            <w:tcW w:w="1854" w:type="dxa"/>
            <w:vAlign w:val="center"/>
          </w:tcPr>
          <w:p w14:paraId="1EBEC0C7" w14:textId="77777777" w:rsidR="009C6F33" w:rsidRPr="00D823B4" w:rsidRDefault="009C6F33" w:rsidP="00B57561">
            <w:pPr>
              <w:pStyle w:val="TAL"/>
            </w:pPr>
            <w:r w:rsidRPr="00D823B4">
              <w:t>RAN5#99</w:t>
            </w:r>
          </w:p>
        </w:tc>
      </w:tr>
      <w:tr w:rsidR="009C6F33" w:rsidRPr="00D823B4" w14:paraId="3009848F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02ED7093" w14:textId="77777777" w:rsidR="009C6F33" w:rsidRPr="00D823B4" w:rsidRDefault="009C6F33" w:rsidP="00B57561">
            <w:pPr>
              <w:pStyle w:val="TAL"/>
            </w:pPr>
            <w:bookmarkStart w:id="11" w:name="_Toc121162823"/>
            <w:bookmarkStart w:id="12" w:name="_Toc120570031"/>
            <w:bookmarkStart w:id="13" w:name="_Toc20139"/>
            <w:r w:rsidRPr="00D823B4">
              <w:t>6.2B.2</w:t>
            </w:r>
            <w:r w:rsidRPr="00D823B4">
              <w:rPr>
                <w:lang w:eastAsia="zh-CN"/>
              </w:rPr>
              <w:tab/>
            </w:r>
            <w:r w:rsidRPr="00D823B4">
              <w:t>UE m</w:t>
            </w:r>
            <w:r w:rsidRPr="00D823B4">
              <w:rPr>
                <w:lang w:eastAsia="zh-CN"/>
              </w:rPr>
              <w:t xml:space="preserve">aximum output power reduction </w:t>
            </w:r>
            <w:r w:rsidRPr="00D823B4">
              <w:t xml:space="preserve">for </w:t>
            </w:r>
            <w:r w:rsidRPr="00D823B4">
              <w:rPr>
                <w:lang w:eastAsia="zh-CN"/>
              </w:rPr>
              <w:t>category NB1 and NB2</w:t>
            </w:r>
            <w:bookmarkEnd w:id="11"/>
            <w:bookmarkEnd w:id="12"/>
            <w:bookmarkEnd w:id="13"/>
          </w:p>
        </w:tc>
        <w:tc>
          <w:tcPr>
            <w:tcW w:w="1476" w:type="dxa"/>
            <w:shd w:val="clear" w:color="auto" w:fill="auto"/>
            <w:vAlign w:val="center"/>
          </w:tcPr>
          <w:p w14:paraId="6A04778A" w14:textId="77777777" w:rsidR="009C6F33" w:rsidRPr="00D823B4" w:rsidRDefault="009C6F33" w:rsidP="00B57561">
            <w:pPr>
              <w:pStyle w:val="TAC"/>
              <w:rPr>
                <w:lang w:eastAsia="zh-CN"/>
              </w:rPr>
            </w:pPr>
            <w:r w:rsidRPr="00D823B4">
              <w:rPr>
                <w:lang w:eastAsia="zh-CN"/>
              </w:rPr>
              <w:t>50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86AD58E" w14:textId="77777777" w:rsidR="009C6F33" w:rsidRPr="00D823B4" w:rsidRDefault="009C6F33" w:rsidP="00B57561">
            <w:pPr>
              <w:pStyle w:val="TAL"/>
              <w:rPr>
                <w:highlight w:val="yellow"/>
              </w:rPr>
            </w:pPr>
            <w:r w:rsidRPr="00D823B4">
              <w:t>General rules of test point selection apply. Test points of TC 6.2.3F from TS 36.521-1 can be leveraged.</w:t>
            </w:r>
          </w:p>
        </w:tc>
        <w:tc>
          <w:tcPr>
            <w:tcW w:w="1854" w:type="dxa"/>
            <w:vAlign w:val="center"/>
          </w:tcPr>
          <w:p w14:paraId="458F930F" w14:textId="77777777" w:rsidR="009C6F33" w:rsidRPr="00D823B4" w:rsidRDefault="009C6F33" w:rsidP="00B57561">
            <w:pPr>
              <w:pStyle w:val="TAL"/>
            </w:pPr>
            <w:r w:rsidRPr="00D823B4">
              <w:t>RAN5#99</w:t>
            </w:r>
          </w:p>
        </w:tc>
      </w:tr>
      <w:tr w:rsidR="009C6F33" w:rsidRPr="00D823B4" w14:paraId="47FBCAF6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782F412E" w14:textId="77777777" w:rsidR="009C6F33" w:rsidRPr="00D823B4" w:rsidRDefault="009C6F33" w:rsidP="00B57561">
            <w:pPr>
              <w:pStyle w:val="TAL"/>
            </w:pPr>
            <w:bookmarkStart w:id="14" w:name="_Toc120570032"/>
            <w:bookmarkStart w:id="15" w:name="_Toc18962"/>
            <w:bookmarkStart w:id="16" w:name="_Toc121162824"/>
            <w:r w:rsidRPr="00D823B4">
              <w:t>6.2B.3</w:t>
            </w:r>
            <w:r w:rsidRPr="00D823B4">
              <w:tab/>
              <w:t>UE additional maximum output power reduction for category NB1 and NB2 UE</w:t>
            </w:r>
            <w:bookmarkEnd w:id="14"/>
            <w:bookmarkEnd w:id="15"/>
            <w:bookmarkEnd w:id="16"/>
          </w:p>
        </w:tc>
        <w:tc>
          <w:tcPr>
            <w:tcW w:w="1476" w:type="dxa"/>
            <w:shd w:val="clear" w:color="auto" w:fill="auto"/>
            <w:vAlign w:val="center"/>
          </w:tcPr>
          <w:p w14:paraId="47E47CBE" w14:textId="36EC7633" w:rsidR="009C6F33" w:rsidRPr="00D823B4" w:rsidRDefault="009C6F33" w:rsidP="00B57561">
            <w:pPr>
              <w:pStyle w:val="TAC"/>
              <w:rPr>
                <w:lang w:eastAsia="zh-CN"/>
              </w:rPr>
            </w:pPr>
            <w:del w:id="17" w:author="Danbo Fu (傅丹波)" w:date="2023-11-01T17:42:00Z">
              <w:r w:rsidRPr="00D823B4" w:rsidDel="009C6F33">
                <w:rPr>
                  <w:lang w:eastAsia="zh-CN"/>
                </w:rPr>
                <w:delText>FFS</w:delText>
              </w:r>
            </w:del>
            <w:ins w:id="18" w:author="Danbo Fu (傅丹波)" w:date="2023-11-03T14:54:00Z">
              <w:r w:rsidR="000D1A0B">
                <w:rPr>
                  <w:lang w:eastAsia="zh-CN"/>
                </w:rPr>
                <w:t>150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 w14:paraId="239268C1" w14:textId="17D54138" w:rsidR="009C6F33" w:rsidRPr="00D823B4" w:rsidRDefault="009C6F33" w:rsidP="00B57561">
            <w:pPr>
              <w:pStyle w:val="TAL"/>
              <w:rPr>
                <w:lang w:eastAsia="zh-CN"/>
              </w:rPr>
            </w:pPr>
            <w:proofErr w:type="spellStart"/>
            <w:ins w:id="19" w:author="Danbo Fu (傅丹波)" w:date="2023-11-01T17:42:00Z">
              <w:r w:rsidRPr="002D765D">
                <w:t>TpAnalysisAMPR</w:t>
              </w:r>
              <w:proofErr w:type="spellEnd"/>
              <w:r w:rsidRPr="002D765D">
                <w:t>(NS_02N+NS_24)_6.2</w:t>
              </w:r>
              <w:r>
                <w:t>A</w:t>
              </w:r>
              <w:r w:rsidRPr="002D765D">
                <w:t>.3v1.0</w:t>
              </w:r>
            </w:ins>
            <w:del w:id="20" w:author="Danbo Fu (傅丹波)" w:date="2023-11-01T17:42:00Z">
              <w:r w:rsidRPr="00D823B4" w:rsidDel="009C6F33">
                <w:rPr>
                  <w:lang w:eastAsia="zh-CN"/>
                </w:rPr>
                <w:delText>FFS</w:delText>
              </w:r>
            </w:del>
          </w:p>
        </w:tc>
        <w:tc>
          <w:tcPr>
            <w:tcW w:w="1854" w:type="dxa"/>
            <w:vAlign w:val="center"/>
          </w:tcPr>
          <w:p w14:paraId="42C984E3" w14:textId="728FCC79" w:rsidR="009C6F33" w:rsidRPr="00D823B4" w:rsidRDefault="009C6F33" w:rsidP="00B57561">
            <w:pPr>
              <w:pStyle w:val="TAL"/>
            </w:pPr>
            <w:r w:rsidRPr="00D823B4">
              <w:t>RAN5#</w:t>
            </w:r>
            <w:ins w:id="21" w:author="Danbo Fu (傅丹波)" w:date="2023-11-01T17:42:00Z">
              <w:r>
                <w:t>101</w:t>
              </w:r>
            </w:ins>
            <w:del w:id="22" w:author="Danbo Fu (傅丹波)" w:date="2023-11-01T17:42:00Z">
              <w:r w:rsidRPr="00D823B4" w:rsidDel="009C6F33">
                <w:delText>99</w:delText>
              </w:r>
            </w:del>
          </w:p>
        </w:tc>
      </w:tr>
      <w:tr w:rsidR="009C6F33" w:rsidRPr="00D823B4" w14:paraId="77D3121F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21A618AF" w14:textId="77777777" w:rsidR="009C6F33" w:rsidRPr="00D823B4" w:rsidRDefault="009C6F33" w:rsidP="00B57561">
            <w:pPr>
              <w:pStyle w:val="TAL"/>
            </w:pPr>
            <w:bookmarkStart w:id="23" w:name="_Toc408323042"/>
            <w:bookmarkStart w:id="24" w:name="_Toc121162825"/>
            <w:bookmarkStart w:id="25" w:name="_Toc120570033"/>
            <w:bookmarkStart w:id="26" w:name="_Toc16153"/>
            <w:bookmarkStart w:id="27" w:name="_Toc111062038"/>
            <w:r w:rsidRPr="00D823B4">
              <w:t>6.2B.4</w:t>
            </w:r>
            <w:r w:rsidRPr="00D823B4">
              <w:tab/>
              <w:t>Configured transmitted Power</w:t>
            </w:r>
            <w:bookmarkEnd w:id="23"/>
            <w:r w:rsidRPr="00D823B4">
              <w:t xml:space="preserve"> for category NB1 and NB2</w:t>
            </w:r>
            <w:bookmarkEnd w:id="24"/>
            <w:bookmarkEnd w:id="25"/>
            <w:bookmarkEnd w:id="26"/>
            <w:bookmarkEnd w:id="27"/>
          </w:p>
        </w:tc>
        <w:tc>
          <w:tcPr>
            <w:tcW w:w="1476" w:type="dxa"/>
            <w:shd w:val="clear" w:color="auto" w:fill="auto"/>
            <w:vAlign w:val="center"/>
          </w:tcPr>
          <w:p w14:paraId="7C0DB8D4" w14:textId="77777777" w:rsidR="009C6F33" w:rsidRPr="00D823B4" w:rsidRDefault="009C6F33" w:rsidP="00B57561">
            <w:pPr>
              <w:pStyle w:val="TAC"/>
              <w:rPr>
                <w:lang w:eastAsia="zh-CN"/>
              </w:rPr>
            </w:pPr>
            <w:r w:rsidRPr="00D823B4">
              <w:rPr>
                <w:lang w:eastAsia="zh-CN"/>
              </w:rPr>
              <w:t>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5789341" w14:textId="77777777" w:rsidR="009C6F33" w:rsidRPr="00D823B4" w:rsidRDefault="009C6F33" w:rsidP="00B57561">
            <w:pPr>
              <w:pStyle w:val="TAL"/>
            </w:pPr>
            <w:r w:rsidRPr="00D823B4">
              <w:t>General rules of test point selection apply. Test points of TC 6.2.5F from TS 36.521-1 can be leveraged.</w:t>
            </w:r>
          </w:p>
        </w:tc>
        <w:tc>
          <w:tcPr>
            <w:tcW w:w="1854" w:type="dxa"/>
            <w:vAlign w:val="center"/>
          </w:tcPr>
          <w:p w14:paraId="6DB5F05D" w14:textId="77777777" w:rsidR="009C6F33" w:rsidRPr="00D823B4" w:rsidRDefault="009C6F33" w:rsidP="00B57561">
            <w:pPr>
              <w:pStyle w:val="TAL"/>
            </w:pPr>
            <w:r w:rsidRPr="00D823B4">
              <w:t>RAN5#99</w:t>
            </w:r>
          </w:p>
        </w:tc>
      </w:tr>
      <w:tr w:rsidR="009C6F33" w14:paraId="7F326D5D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B36A7" w14:textId="77777777" w:rsidR="009C6F33" w:rsidRDefault="009C6F33" w:rsidP="00B57561">
            <w:pPr>
              <w:pStyle w:val="TAL"/>
            </w:pPr>
            <w:bookmarkStart w:id="28" w:name="_Toc120570036"/>
            <w:bookmarkStart w:id="29" w:name="_Toc159"/>
            <w:bookmarkStart w:id="30" w:name="_Toc121162828"/>
            <w:bookmarkStart w:id="31" w:name="_Toc25542"/>
            <w:r>
              <w:t>6.3A.1</w:t>
            </w:r>
            <w:r>
              <w:tab/>
              <w:t>UE Minimum output power for category M1</w:t>
            </w:r>
            <w:bookmarkEnd w:id="28"/>
            <w:bookmarkEnd w:id="29"/>
            <w:bookmarkEnd w:id="30"/>
            <w:bookmarkEnd w:id="31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CAD8F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30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B41C2" w14:textId="77777777" w:rsidR="009C6F33" w:rsidRDefault="009C6F33" w:rsidP="00B57561">
            <w:pPr>
              <w:pStyle w:val="TAL"/>
            </w:pPr>
            <w:r>
              <w:t>General rules of test point selection apply. Test points of TC 6.3.2EA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7E27" w14:textId="77777777" w:rsidR="009C6F33" w:rsidRPr="009757E2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19D96A38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A88C3" w14:textId="77777777" w:rsidR="009C6F33" w:rsidRDefault="009C6F33" w:rsidP="00B57561">
            <w:pPr>
              <w:pStyle w:val="TAL"/>
            </w:pPr>
            <w:r>
              <w:t>6.3A.2</w:t>
            </w:r>
            <w:r>
              <w:tab/>
              <w:t>Transmit OFF power for category M1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D83F8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——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CA6D8" w14:textId="77777777" w:rsidR="009C6F33" w:rsidRPr="009757E2" w:rsidRDefault="009C6F33" w:rsidP="00B57561">
            <w:pPr>
              <w:pStyle w:val="TAL"/>
            </w:pPr>
            <w:r w:rsidRPr="009757E2">
              <w:t xml:space="preserve">This test is covered by clause 6.3A.3.1 ON/OFF time mask and </w:t>
            </w:r>
            <w:bookmarkStart w:id="32" w:name="OLE_LINK2"/>
            <w:r w:rsidRPr="009757E2">
              <w:t>6.3A.3.2</w:t>
            </w:r>
            <w:bookmarkEnd w:id="32"/>
            <w:r w:rsidRPr="009757E2">
              <w:t xml:space="preserve"> PRACH and SRS time mask.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9FEF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29610D82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CAA61" w14:textId="77777777" w:rsidR="009C6F33" w:rsidRDefault="009C6F33" w:rsidP="00B57561">
            <w:pPr>
              <w:pStyle w:val="TAL"/>
            </w:pPr>
            <w:bookmarkStart w:id="33" w:name="_Toc23608"/>
            <w:r>
              <w:t>6.3A.3.1</w:t>
            </w:r>
            <w:r>
              <w:tab/>
              <w:t>General ON/OFF time mask for category M1</w:t>
            </w:r>
            <w:bookmarkEnd w:id="33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12260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15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0C697" w14:textId="77777777" w:rsidR="009C6F33" w:rsidRDefault="009C6F33" w:rsidP="00B57561">
            <w:pPr>
              <w:pStyle w:val="TAL"/>
            </w:pPr>
            <w:r>
              <w:t>General rules of test point selection apply. Test points of TC 6.3.4EA.1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89A9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36D03FDE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00A79" w14:textId="77777777" w:rsidR="009C6F33" w:rsidRDefault="009C6F33" w:rsidP="00B57561">
            <w:pPr>
              <w:pStyle w:val="TAL"/>
            </w:pPr>
            <w:bookmarkStart w:id="34" w:name="_Toc1370"/>
            <w:bookmarkStart w:id="35" w:name="OLE_LINK3"/>
            <w:r>
              <w:t>6.3A.3.2.1</w:t>
            </w:r>
            <w:r>
              <w:tab/>
              <w:t>PRACH time mask for UE category M1</w:t>
            </w:r>
            <w:bookmarkEnd w:id="34"/>
            <w:bookmarkEnd w:id="35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E7A0F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D4A77" w14:textId="77777777" w:rsidR="009C6F33" w:rsidRDefault="009C6F33" w:rsidP="00B57561">
            <w:pPr>
              <w:pStyle w:val="TAL"/>
            </w:pPr>
            <w:r>
              <w:t>General rules of test point selection apply. Test points of TC 6.3.4EA.2.1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C033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621A5E0C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EEB3B" w14:textId="77777777" w:rsidR="009C6F33" w:rsidRDefault="009C6F33" w:rsidP="00B57561">
            <w:pPr>
              <w:pStyle w:val="TAL"/>
            </w:pPr>
            <w:bookmarkStart w:id="36" w:name="_Toc26110"/>
            <w:r>
              <w:t>6.3A.3.2.2</w:t>
            </w:r>
            <w:r>
              <w:tab/>
              <w:t>SRS time mask for UE category M1</w:t>
            </w:r>
            <w:bookmarkEnd w:id="36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3307F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82791" w14:textId="77777777" w:rsidR="009C6F33" w:rsidRDefault="009C6F33" w:rsidP="00B57561">
            <w:pPr>
              <w:pStyle w:val="TAL"/>
            </w:pPr>
            <w:r>
              <w:t>General rules of test point selection apply. Test points of TC 6.3.4EA.2.2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BEB0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1EC391CF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6D2CB" w14:textId="77777777" w:rsidR="009C6F33" w:rsidRDefault="009C6F33" w:rsidP="00B57561">
            <w:pPr>
              <w:pStyle w:val="TAL"/>
            </w:pPr>
            <w:bookmarkStart w:id="37" w:name="_Toc7597"/>
            <w:r>
              <w:t>6.3A.</w:t>
            </w: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1</w:t>
            </w:r>
            <w:r>
              <w:tab/>
              <w:t>Power Control Absolute power tolerance for UE category M1</w:t>
            </w:r>
            <w:bookmarkEnd w:id="37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186D2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15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DEE4B" w14:textId="77777777" w:rsidR="009C6F33" w:rsidRDefault="009C6F33" w:rsidP="00B57561">
            <w:pPr>
              <w:pStyle w:val="TAL"/>
            </w:pPr>
            <w:r>
              <w:t xml:space="preserve">General rules of test point selection apply. Test points of TC </w:t>
            </w:r>
            <w:r w:rsidRPr="009757E2">
              <w:t>6.3.5EA.1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A271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23FD9B6B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D73FC" w14:textId="77777777" w:rsidR="009C6F33" w:rsidRDefault="009C6F33" w:rsidP="00B57561">
            <w:pPr>
              <w:pStyle w:val="TAL"/>
            </w:pPr>
            <w:bookmarkStart w:id="38" w:name="_Toc30330"/>
            <w:r>
              <w:t>6.3A.</w:t>
            </w:r>
            <w:r>
              <w:rPr>
                <w:rFonts w:hint="eastAsia"/>
              </w:rPr>
              <w:t>4</w:t>
            </w:r>
            <w:r>
              <w:t>.2</w:t>
            </w:r>
            <w:r>
              <w:tab/>
              <w:t>Power Control Relative power tolerance for UE category M1</w:t>
            </w:r>
            <w:bookmarkEnd w:id="38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776D2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61BD3" w14:textId="77777777" w:rsidR="009C6F33" w:rsidRDefault="009C6F33" w:rsidP="00B57561">
            <w:pPr>
              <w:pStyle w:val="TAL"/>
            </w:pPr>
            <w:r>
              <w:t xml:space="preserve">General rules of test point selection apply. Test points of TC </w:t>
            </w:r>
            <w:r w:rsidRPr="009757E2">
              <w:t>6.3.5EA.</w:t>
            </w:r>
            <w:r w:rsidRPr="009757E2">
              <w:rPr>
                <w:rFonts w:hint="eastAsia"/>
              </w:rPr>
              <w:t>2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636B5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782440F3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00D4B" w14:textId="77777777" w:rsidR="009C6F33" w:rsidRDefault="009C6F33" w:rsidP="00B57561">
            <w:pPr>
              <w:pStyle w:val="TAL"/>
            </w:pPr>
            <w:bookmarkStart w:id="39" w:name="_Toc14296"/>
            <w:r>
              <w:t>6.3A.</w:t>
            </w:r>
            <w:r>
              <w:rPr>
                <w:rFonts w:hint="eastAsia"/>
              </w:rPr>
              <w:t>4</w:t>
            </w:r>
            <w:r>
              <w:t>.3</w:t>
            </w:r>
            <w:r>
              <w:tab/>
              <w:t>Aggregate power control tolerance for UE category M1</w:t>
            </w:r>
            <w:bookmarkEnd w:id="39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AE3A4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BEBE8" w14:textId="77777777" w:rsidR="009C6F33" w:rsidRDefault="009C6F33" w:rsidP="00B57561">
            <w:pPr>
              <w:pStyle w:val="TAL"/>
            </w:pPr>
            <w:r>
              <w:t xml:space="preserve">General rules of test point selection apply. Test points of TC </w:t>
            </w:r>
            <w:r w:rsidRPr="009757E2">
              <w:t>6.3.5EA.</w:t>
            </w:r>
            <w:r w:rsidRPr="009757E2">
              <w:rPr>
                <w:rFonts w:hint="eastAsia"/>
              </w:rPr>
              <w:t>3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219C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50067B91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C9DF8" w14:textId="77777777" w:rsidR="009C6F33" w:rsidRDefault="009C6F33" w:rsidP="00B57561">
            <w:pPr>
              <w:pStyle w:val="TAL"/>
            </w:pPr>
            <w:r>
              <w:t>6.3B.1</w:t>
            </w:r>
            <w:r>
              <w:tab/>
              <w:t>UE Minimum output power for category NB1 and NB2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F7F4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15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922B4" w14:textId="77777777" w:rsidR="009C6F33" w:rsidRDefault="009C6F33" w:rsidP="00B57561">
            <w:pPr>
              <w:pStyle w:val="TAL"/>
            </w:pPr>
            <w:r>
              <w:t xml:space="preserve">General rules of test point selection apply. Test points of TC </w:t>
            </w:r>
            <w:r w:rsidRPr="009757E2">
              <w:t>6.3.</w:t>
            </w:r>
            <w:r w:rsidRPr="009757E2">
              <w:rPr>
                <w:rFonts w:hint="eastAsia"/>
              </w:rPr>
              <w:t>2F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5625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32A939FD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F575F" w14:textId="77777777" w:rsidR="009C6F33" w:rsidRDefault="009C6F33" w:rsidP="00B57561">
            <w:pPr>
              <w:pStyle w:val="TAL"/>
            </w:pPr>
            <w:bookmarkStart w:id="40" w:name="_Toc27821"/>
            <w:bookmarkStart w:id="41" w:name="_Toc120570042"/>
            <w:bookmarkStart w:id="42" w:name="_Toc121162834"/>
            <w:bookmarkStart w:id="43" w:name="_Toc18703"/>
            <w:bookmarkStart w:id="44" w:name="_Toc111062043"/>
            <w:r>
              <w:t>6.3B.2</w:t>
            </w:r>
            <w:r>
              <w:tab/>
              <w:t>Transmit OFF power for category NB1 and NB2</w:t>
            </w:r>
            <w:bookmarkEnd w:id="40"/>
            <w:bookmarkEnd w:id="41"/>
            <w:bookmarkEnd w:id="42"/>
            <w:bookmarkEnd w:id="43"/>
            <w:bookmarkEnd w:id="44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7AE5A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——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8A08B" w14:textId="77777777" w:rsidR="009C6F33" w:rsidRDefault="009C6F33" w:rsidP="00B57561">
            <w:pPr>
              <w:pStyle w:val="TAL"/>
            </w:pPr>
            <w:r>
              <w:t>This test is covered by clause 6.3B.3.1 General ON/OFF time mask for category NB1 and NB2 and 6.3B.3.2 NPRACH time mask for category NB1 and NB2.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B310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34F4D693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27C33" w14:textId="77777777" w:rsidR="009C6F33" w:rsidRDefault="009C6F33" w:rsidP="00B57561">
            <w:pPr>
              <w:pStyle w:val="TAL"/>
            </w:pPr>
            <w:bookmarkStart w:id="45" w:name="_Toc5354"/>
            <w:r>
              <w:t>6.3B.3.1</w:t>
            </w:r>
            <w:r>
              <w:tab/>
              <w:t>General ON/OFF time mask for category NB1 and NB2</w:t>
            </w:r>
            <w:bookmarkEnd w:id="45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36979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22297" w14:textId="77777777" w:rsidR="009C6F33" w:rsidRDefault="009C6F33" w:rsidP="00B57561">
            <w:pPr>
              <w:pStyle w:val="TAL"/>
            </w:pPr>
            <w:r>
              <w:t xml:space="preserve">General rules of test point selection apply. Test points of TC </w:t>
            </w:r>
            <w:r w:rsidRPr="009757E2">
              <w:t>6.3.4F.1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00AE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56308E1B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88432" w14:textId="77777777" w:rsidR="009C6F33" w:rsidRDefault="009C6F33" w:rsidP="00B57561">
            <w:pPr>
              <w:pStyle w:val="TAL"/>
            </w:pPr>
            <w:bookmarkStart w:id="46" w:name="_Toc5727"/>
            <w:r>
              <w:t>6.3B.3.2</w:t>
            </w:r>
            <w:r>
              <w:tab/>
              <w:t>NPRACH time mask for category NB1 and NB2</w:t>
            </w:r>
            <w:bookmarkEnd w:id="46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42DE2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10806" w14:textId="77777777" w:rsidR="009C6F33" w:rsidRDefault="009C6F33" w:rsidP="00B57561">
            <w:pPr>
              <w:pStyle w:val="TAL"/>
            </w:pPr>
            <w:r>
              <w:t xml:space="preserve">General rules of test point selection apply. Test points of TC </w:t>
            </w:r>
            <w:r w:rsidRPr="009757E2">
              <w:t>6.3.4F.2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AE9E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21317C52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8902F" w14:textId="77777777" w:rsidR="009C6F33" w:rsidRDefault="009C6F33" w:rsidP="00B57561">
            <w:pPr>
              <w:pStyle w:val="TAL"/>
            </w:pPr>
            <w:bookmarkStart w:id="47" w:name="_Toc13196"/>
            <w:r>
              <w:lastRenderedPageBreak/>
              <w:t>6.3B.4.1</w:t>
            </w:r>
            <w:r>
              <w:tab/>
              <w:t>Power Control Absolute power tolerance for category NB1 and NB2</w:t>
            </w:r>
            <w:bookmarkEnd w:id="47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0148B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15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0FE8C" w14:textId="77777777" w:rsidR="009C6F33" w:rsidRDefault="009C6F33" w:rsidP="00B57561">
            <w:pPr>
              <w:pStyle w:val="TAL"/>
            </w:pPr>
            <w:r>
              <w:t>General rules of test point selection apply. Test points of TC 6.3.5F.1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29FD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5153AB88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B0C1E" w14:textId="77777777" w:rsidR="009C6F33" w:rsidRDefault="009C6F33" w:rsidP="00B57561">
            <w:pPr>
              <w:pStyle w:val="TAL"/>
            </w:pPr>
            <w:bookmarkStart w:id="48" w:name="_Toc5148"/>
            <w:r>
              <w:t>6.3B.4.2 Power Control Relative power tolerance for category NB1 and NB2</w:t>
            </w:r>
            <w:bookmarkEnd w:id="48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C8276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5BF1D" w14:textId="77777777" w:rsidR="009C6F33" w:rsidRDefault="009C6F33" w:rsidP="00B57561">
            <w:pPr>
              <w:pStyle w:val="TAL"/>
            </w:pPr>
            <w:r>
              <w:t>General rules of test point selection apply. Test points of TC 6.3.5F.</w:t>
            </w:r>
            <w:r w:rsidRPr="009757E2">
              <w:rPr>
                <w:rFonts w:hint="eastAsia"/>
              </w:rPr>
              <w:t>2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88A3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5B21045D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863D7" w14:textId="77777777" w:rsidR="009C6F33" w:rsidRDefault="009C6F33" w:rsidP="00B57561">
            <w:pPr>
              <w:pStyle w:val="TAL"/>
            </w:pPr>
            <w:bookmarkStart w:id="49" w:name="_Toc23380"/>
            <w:r>
              <w:t>6.3B.4.3 Aggregate power control tolerance for category NB1 and NB2</w:t>
            </w:r>
            <w:bookmarkEnd w:id="49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AE402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9DD58" w14:textId="77777777" w:rsidR="009C6F33" w:rsidRDefault="009C6F33" w:rsidP="00B57561">
            <w:pPr>
              <w:pStyle w:val="TAL"/>
            </w:pPr>
            <w:r>
              <w:t>General rules of test point selection apply. Test points of TC 6.3.5F.</w:t>
            </w:r>
            <w:r w:rsidRPr="009757E2">
              <w:rPr>
                <w:rFonts w:hint="eastAsia"/>
              </w:rPr>
              <w:t>3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50C9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67030A4A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1395B" w14:textId="77777777" w:rsidR="009C6F33" w:rsidRDefault="009C6F33" w:rsidP="00B57561">
            <w:pPr>
              <w:pStyle w:val="TAL"/>
            </w:pPr>
            <w:bookmarkStart w:id="50" w:name="_Toc111062051"/>
            <w:bookmarkStart w:id="51" w:name="_Toc108617008"/>
            <w:bookmarkStart w:id="52" w:name="_Toc19475"/>
            <w:bookmarkStart w:id="53" w:name="_Toc7577"/>
            <w:bookmarkStart w:id="54" w:name="_Toc121162839"/>
            <w:bookmarkStart w:id="55" w:name="_Toc120570047"/>
            <w:r>
              <w:t>6.4A.1</w:t>
            </w:r>
            <w:r>
              <w:tab/>
              <w:t>Frequency error for UE category M1</w:t>
            </w:r>
            <w:bookmarkEnd w:id="50"/>
            <w:bookmarkEnd w:id="51"/>
            <w:bookmarkEnd w:id="52"/>
            <w:bookmarkEnd w:id="53"/>
            <w:bookmarkEnd w:id="54"/>
            <w:bookmarkEnd w:id="55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21C2B" w14:textId="7684BCAD" w:rsidR="009C6F33" w:rsidRPr="008D631C" w:rsidRDefault="009C6F33" w:rsidP="00B57561">
            <w:pPr>
              <w:pStyle w:val="TAC"/>
              <w:rPr>
                <w:lang w:eastAsia="zh-CN"/>
              </w:rPr>
            </w:pPr>
            <w:r w:rsidRPr="008D631C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F7BBB" w14:textId="01327213" w:rsidR="009C6F33" w:rsidRPr="008D631C" w:rsidRDefault="009C6F33" w:rsidP="00B57561">
            <w:pPr>
              <w:pStyle w:val="TAL"/>
            </w:pPr>
            <w:r w:rsidRPr="008D631C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942A" w14:textId="78F8D3CF" w:rsidR="009C6F33" w:rsidRPr="008D631C" w:rsidRDefault="009C6F33" w:rsidP="00B57561">
            <w:pPr>
              <w:pStyle w:val="TAL"/>
            </w:pPr>
            <w:r w:rsidRPr="008D631C">
              <w:t>RAN5#</w:t>
            </w:r>
            <w:r w:rsidRPr="008D631C">
              <w:rPr>
                <w:rFonts w:hint="eastAsia"/>
              </w:rPr>
              <w:t>100</w:t>
            </w:r>
          </w:p>
        </w:tc>
      </w:tr>
      <w:tr w:rsidR="009C6F33" w14:paraId="58FE675F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E9C9C" w14:textId="3EFF8F03" w:rsidR="009C6F33" w:rsidRDefault="009C6F33" w:rsidP="00B57561">
            <w:pPr>
              <w:pStyle w:val="TAL"/>
            </w:pPr>
            <w:bookmarkStart w:id="56" w:name="_Toc23310"/>
            <w:bookmarkStart w:id="57" w:name="_Toc121162840"/>
            <w:bookmarkStart w:id="58" w:name="_Toc10800"/>
            <w:r>
              <w:t>6.4A.2</w:t>
            </w:r>
            <w:ins w:id="59" w:author="Danbo Fu (傅丹波)" w:date="2023-11-01T17:52:00Z">
              <w:r>
                <w:t>.1</w:t>
              </w:r>
            </w:ins>
            <w:r>
              <w:tab/>
            </w:r>
            <w:ins w:id="60" w:author="Danbo Fu (傅丹波)" w:date="2023-11-01T17:52:00Z">
              <w:r>
                <w:t>Error Vector Magnitude (EVM) for category M1</w:t>
              </w:r>
            </w:ins>
            <w:del w:id="61" w:author="Danbo Fu (傅丹波)" w:date="2023-11-01T17:52:00Z">
              <w:r w:rsidDel="009C6F33">
                <w:delText>Transmit modulation quality for category M1</w:delText>
              </w:r>
            </w:del>
            <w:bookmarkEnd w:id="56"/>
            <w:bookmarkEnd w:id="57"/>
            <w:bookmarkEnd w:id="58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B03D0" w14:textId="086C0467" w:rsidR="009C6F33" w:rsidRPr="009757E2" w:rsidRDefault="009C6F33" w:rsidP="00B57561">
            <w:pPr>
              <w:pStyle w:val="TAC"/>
              <w:rPr>
                <w:lang w:eastAsia="zh-CN"/>
              </w:rPr>
            </w:pPr>
            <w:del w:id="62" w:author="Danbo Fu (傅丹波)" w:date="2023-11-01T17:52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63" w:author="Danbo Fu (傅丹波)" w:date="2023-11-01T17:52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EED7" w14:textId="38B6EE66" w:rsidR="009C6F33" w:rsidRPr="009757E2" w:rsidRDefault="009C6F33" w:rsidP="00B57561">
            <w:pPr>
              <w:pStyle w:val="TAL"/>
            </w:pPr>
            <w:ins w:id="64" w:author="Danbo Fu (傅丹波)" w:date="2023-11-01T17:52:00Z">
              <w:r w:rsidRPr="00D823B4">
                <w:t>General rules of test point selection apply. Test points of TC 6.</w:t>
              </w:r>
              <w:r>
                <w:t>5</w:t>
              </w:r>
              <w:r w:rsidRPr="00D823B4">
                <w:t>.</w:t>
              </w:r>
              <w:r>
                <w:t>2.1</w:t>
              </w:r>
              <w:r w:rsidRPr="00D823B4">
                <w:t>EA from TS 36.521-1 can be leveraged</w:t>
              </w:r>
            </w:ins>
            <w:del w:id="65" w:author="Danbo Fu (傅丹波)" w:date="2023-11-01T17:52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BBB8" w14:textId="29AB209C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</w:t>
            </w:r>
            <w:ins w:id="66" w:author="Danbo Fu (傅丹波)" w:date="2023-11-01T17:53:00Z">
              <w:r>
                <w:t>1</w:t>
              </w:r>
            </w:ins>
            <w:del w:id="67" w:author="Danbo Fu (傅丹波)" w:date="2023-11-01T17:53:00Z">
              <w:r w:rsidRPr="009757E2" w:rsidDel="009C6F33">
                <w:rPr>
                  <w:rFonts w:hint="eastAsia"/>
                </w:rPr>
                <w:delText>0</w:delText>
              </w:r>
            </w:del>
          </w:p>
        </w:tc>
      </w:tr>
      <w:tr w:rsidR="009C6F33" w14:paraId="3A9986BD" w14:textId="77777777" w:rsidTr="00B57561">
        <w:trPr>
          <w:trHeight w:val="248"/>
          <w:ins w:id="68" w:author="Danbo Fu (傅丹波)" w:date="2023-11-01T17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A5594" w14:textId="09EE3AD8" w:rsidR="009C6F33" w:rsidRDefault="009C6F33" w:rsidP="009C6F33">
            <w:pPr>
              <w:pStyle w:val="TAL"/>
              <w:rPr>
                <w:ins w:id="69" w:author="Danbo Fu (傅丹波)" w:date="2023-11-01T17:52:00Z"/>
              </w:rPr>
            </w:pPr>
            <w:ins w:id="70" w:author="Danbo Fu (傅丹波)" w:date="2023-11-01T17:53:00Z">
              <w:r>
                <w:t>6.4A.2.2</w:t>
              </w:r>
              <w:r>
                <w:tab/>
                <w:t>Carrier leakage for category M1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21509" w14:textId="150CED72" w:rsidR="009C6F33" w:rsidRPr="009757E2" w:rsidRDefault="000D1A0B" w:rsidP="009C6F33">
            <w:pPr>
              <w:pStyle w:val="TAC"/>
              <w:rPr>
                <w:ins w:id="71" w:author="Danbo Fu (傅丹波)" w:date="2023-11-01T17:52:00Z"/>
                <w:lang w:eastAsia="zh-CN"/>
              </w:rPr>
            </w:pPr>
            <w:ins w:id="72" w:author="Danbo Fu (傅丹波)" w:date="2023-11-03T14:55:00Z">
              <w:r>
                <w:t>15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DE74B" w14:textId="1F133FA8" w:rsidR="009C6F33" w:rsidRPr="009757E2" w:rsidRDefault="009C6F33" w:rsidP="009C6F33">
            <w:pPr>
              <w:pStyle w:val="TAL"/>
              <w:rPr>
                <w:ins w:id="73" w:author="Danbo Fu (傅丹波)" w:date="2023-11-01T17:52:00Z"/>
              </w:rPr>
            </w:pPr>
            <w:ins w:id="74" w:author="Danbo Fu (傅丹波)" w:date="2023-11-01T17:53:00Z">
              <w:r w:rsidRPr="00D823B4">
                <w:t>General rules of test point selection apply. Test points of TC 6.</w:t>
              </w:r>
              <w:r>
                <w:t>5</w:t>
              </w:r>
              <w:r w:rsidRPr="00D823B4">
                <w:t>.</w:t>
              </w:r>
              <w:r>
                <w:t>2.2</w:t>
              </w:r>
              <w:r w:rsidRPr="00D823B4">
                <w:t>EA from TS 36.521-1 can be leveraged.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E6CF" w14:textId="08AF8217" w:rsidR="009C6F33" w:rsidRDefault="009C6F33" w:rsidP="009C6F33">
            <w:pPr>
              <w:pStyle w:val="TAL"/>
              <w:rPr>
                <w:ins w:id="75" w:author="Danbo Fu (傅丹波)" w:date="2023-11-01T17:52:00Z"/>
              </w:rPr>
            </w:pPr>
            <w:ins w:id="76" w:author="Danbo Fu (傅丹波)" w:date="2023-11-01T17:53:00Z">
              <w:r>
                <w:t>RAN5#</w:t>
              </w:r>
              <w:r w:rsidRPr="009757E2">
                <w:rPr>
                  <w:rFonts w:hint="eastAsia"/>
                </w:rPr>
                <w:t>10</w:t>
              </w:r>
              <w:r>
                <w:t>1</w:t>
              </w:r>
            </w:ins>
          </w:p>
        </w:tc>
      </w:tr>
      <w:tr w:rsidR="009C6F33" w14:paraId="7642DE22" w14:textId="77777777" w:rsidTr="00B57561">
        <w:trPr>
          <w:trHeight w:val="248"/>
          <w:ins w:id="77" w:author="Danbo Fu (傅丹波)" w:date="2023-11-01T17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C0E9E" w14:textId="352C539B" w:rsidR="009C6F33" w:rsidRDefault="009C6F33" w:rsidP="009C6F33">
            <w:pPr>
              <w:pStyle w:val="TAL"/>
              <w:rPr>
                <w:ins w:id="78" w:author="Danbo Fu (傅丹波)" w:date="2023-11-01T17:51:00Z"/>
              </w:rPr>
            </w:pPr>
            <w:ins w:id="79" w:author="Danbo Fu (傅丹波)" w:date="2023-11-01T17:53:00Z">
              <w:r>
                <w:t>6.4A.2.3</w:t>
              </w:r>
              <w:r>
                <w:tab/>
                <w:t xml:space="preserve"> In-band emissions for </w:t>
              </w:r>
              <w:proofErr w:type="spellStart"/>
              <w:r>
                <w:t>non allocated</w:t>
              </w:r>
              <w:proofErr w:type="spellEnd"/>
              <w:r>
                <w:t xml:space="preserve"> RB for category M1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9B450" w14:textId="1CD1B9E7" w:rsidR="009C6F33" w:rsidRPr="009757E2" w:rsidRDefault="000D1A0B" w:rsidP="009C6F33">
            <w:pPr>
              <w:pStyle w:val="TAC"/>
              <w:rPr>
                <w:ins w:id="80" w:author="Danbo Fu (傅丹波)" w:date="2023-11-01T17:51:00Z"/>
                <w:lang w:eastAsia="zh-CN"/>
              </w:rPr>
            </w:pPr>
            <w:ins w:id="81" w:author="Danbo Fu (傅丹波)" w:date="2023-11-03T14:56:00Z">
              <w:r>
                <w:t>30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75713" w14:textId="351516B0" w:rsidR="009C6F33" w:rsidRPr="009757E2" w:rsidRDefault="009C6F33" w:rsidP="009C6F33">
            <w:pPr>
              <w:pStyle w:val="TAL"/>
              <w:rPr>
                <w:ins w:id="82" w:author="Danbo Fu (傅丹波)" w:date="2023-11-01T17:51:00Z"/>
              </w:rPr>
            </w:pPr>
            <w:ins w:id="83" w:author="Danbo Fu (傅丹波)" w:date="2023-11-01T17:53:00Z">
              <w:r w:rsidRPr="00D823B4">
                <w:t>General rules of test point selection apply. Test points of TC 6.</w:t>
              </w:r>
              <w:r>
                <w:t>5</w:t>
              </w:r>
              <w:r w:rsidRPr="00D823B4">
                <w:t>.</w:t>
              </w:r>
              <w:r>
                <w:t>2.</w:t>
              </w:r>
              <w:r w:rsidRPr="00D823B4">
                <w:t>3EA from TS 36.521-1 can be leveraged.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50F6" w14:textId="359E8BDE" w:rsidR="009C6F33" w:rsidRDefault="009C6F33" w:rsidP="009C6F33">
            <w:pPr>
              <w:pStyle w:val="TAL"/>
              <w:rPr>
                <w:ins w:id="84" w:author="Danbo Fu (傅丹波)" w:date="2023-11-01T17:51:00Z"/>
              </w:rPr>
            </w:pPr>
            <w:ins w:id="85" w:author="Danbo Fu (傅丹波)" w:date="2023-11-01T17:53:00Z">
              <w:r>
                <w:t>RAN5#</w:t>
              </w:r>
              <w:r w:rsidRPr="009757E2">
                <w:rPr>
                  <w:rFonts w:hint="eastAsia"/>
                </w:rPr>
                <w:t>10</w:t>
              </w:r>
              <w:r>
                <w:t>1</w:t>
              </w:r>
            </w:ins>
          </w:p>
        </w:tc>
      </w:tr>
      <w:tr w:rsidR="009C6F33" w14:paraId="51FE5414" w14:textId="77777777" w:rsidTr="00B57561">
        <w:trPr>
          <w:trHeight w:val="248"/>
          <w:ins w:id="86" w:author="Danbo Fu (傅丹波)" w:date="2023-11-01T17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62565" w14:textId="740E6611" w:rsidR="009C6F33" w:rsidRDefault="009C6F33" w:rsidP="009C6F33">
            <w:pPr>
              <w:pStyle w:val="TAL"/>
              <w:rPr>
                <w:ins w:id="87" w:author="Danbo Fu (傅丹波)" w:date="2023-11-01T17:51:00Z"/>
              </w:rPr>
            </w:pPr>
            <w:ins w:id="88" w:author="Danbo Fu (傅丹波)" w:date="2023-11-01T17:53:00Z">
              <w:r>
                <w:t>6.4A.2.4</w:t>
              </w:r>
              <w:r>
                <w:tab/>
                <w:t>EVM equalizer spectrum flatness for category M1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57D69" w14:textId="3E853694" w:rsidR="009C6F33" w:rsidRPr="009757E2" w:rsidRDefault="000D1A0B" w:rsidP="009C6F33">
            <w:pPr>
              <w:pStyle w:val="TAC"/>
              <w:rPr>
                <w:ins w:id="89" w:author="Danbo Fu (傅丹波)" w:date="2023-11-01T17:51:00Z"/>
                <w:lang w:eastAsia="zh-CN"/>
              </w:rPr>
            </w:pPr>
            <w:ins w:id="90" w:author="Danbo Fu (傅丹波)" w:date="2023-11-03T14:56:00Z">
              <w:r>
                <w:t>15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930BC" w14:textId="1785EFB7" w:rsidR="009C6F33" w:rsidRPr="009757E2" w:rsidRDefault="009C6F33" w:rsidP="009C6F33">
            <w:pPr>
              <w:pStyle w:val="TAL"/>
              <w:rPr>
                <w:ins w:id="91" w:author="Danbo Fu (傅丹波)" w:date="2023-11-01T17:51:00Z"/>
              </w:rPr>
            </w:pPr>
            <w:ins w:id="92" w:author="Danbo Fu (傅丹波)" w:date="2023-11-01T17:53:00Z">
              <w:r w:rsidRPr="00D823B4">
                <w:t>General rules of test point selection apply. Test points of TC 6.</w:t>
              </w:r>
              <w:r>
                <w:t>5</w:t>
              </w:r>
              <w:r w:rsidRPr="00D823B4">
                <w:t>.</w:t>
              </w:r>
              <w:r>
                <w:t>2.4</w:t>
              </w:r>
              <w:r w:rsidRPr="00D823B4">
                <w:t>EA from TS 36.521-1 can be leveraged.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856C" w14:textId="1136EF6C" w:rsidR="009C6F33" w:rsidRDefault="009C6F33" w:rsidP="009C6F33">
            <w:pPr>
              <w:pStyle w:val="TAL"/>
              <w:rPr>
                <w:ins w:id="93" w:author="Danbo Fu (傅丹波)" w:date="2023-11-01T17:51:00Z"/>
              </w:rPr>
            </w:pPr>
            <w:ins w:id="94" w:author="Danbo Fu (傅丹波)" w:date="2023-11-01T17:53:00Z">
              <w:r>
                <w:t>RAN5#</w:t>
              </w:r>
              <w:r w:rsidRPr="009757E2">
                <w:rPr>
                  <w:rFonts w:hint="eastAsia"/>
                </w:rPr>
                <w:t>10</w:t>
              </w:r>
              <w:r>
                <w:t>1</w:t>
              </w:r>
            </w:ins>
          </w:p>
        </w:tc>
      </w:tr>
      <w:tr w:rsidR="009C6F33" w14:paraId="710EF6CA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08626" w14:textId="77777777" w:rsidR="009C6F33" w:rsidRDefault="009C6F33" w:rsidP="009C6F33">
            <w:pPr>
              <w:pStyle w:val="TAL"/>
            </w:pPr>
            <w:bookmarkStart w:id="95" w:name="_Toc121162842"/>
            <w:bookmarkStart w:id="96" w:name="_Toc31446"/>
            <w:bookmarkStart w:id="97" w:name="_Toc120570050"/>
            <w:bookmarkStart w:id="98" w:name="_Toc21064"/>
            <w:r>
              <w:t>6.4B.1</w:t>
            </w:r>
            <w:r>
              <w:tab/>
              <w:t>Frequency error for UE category NB1 and NB2</w:t>
            </w:r>
            <w:bookmarkEnd w:id="95"/>
            <w:bookmarkEnd w:id="96"/>
            <w:bookmarkEnd w:id="97"/>
            <w:bookmarkEnd w:id="98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72318" w14:textId="7CE29E46" w:rsidR="009C6F33" w:rsidRPr="008D631C" w:rsidRDefault="009C6F33" w:rsidP="009C6F33">
            <w:pPr>
              <w:pStyle w:val="TAC"/>
              <w:rPr>
                <w:lang w:eastAsia="zh-CN"/>
              </w:rPr>
            </w:pPr>
            <w:r w:rsidRPr="008D631C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A078B" w14:textId="04C483C2" w:rsidR="009C6F33" w:rsidRPr="008D631C" w:rsidRDefault="009C6F33" w:rsidP="009C6F33">
            <w:pPr>
              <w:pStyle w:val="TAL"/>
            </w:pPr>
            <w:r w:rsidRPr="008D631C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1F55" w14:textId="01FF4CED" w:rsidR="009C6F33" w:rsidRPr="008D631C" w:rsidRDefault="009C6F33" w:rsidP="009C6F33">
            <w:pPr>
              <w:pStyle w:val="TAL"/>
            </w:pPr>
            <w:r w:rsidRPr="008D631C">
              <w:t>RAN5#</w:t>
            </w:r>
            <w:r w:rsidRPr="008D631C">
              <w:rPr>
                <w:rFonts w:hint="eastAsia"/>
              </w:rPr>
              <w:t>100</w:t>
            </w:r>
          </w:p>
        </w:tc>
      </w:tr>
      <w:tr w:rsidR="009C6F33" w14:paraId="577913B5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E92CD" w14:textId="5328FFDE" w:rsidR="009C6F33" w:rsidRDefault="009C6F33" w:rsidP="009C6F33">
            <w:pPr>
              <w:pStyle w:val="TAL"/>
            </w:pPr>
            <w:bookmarkStart w:id="99" w:name="_Toc6152"/>
            <w:bookmarkStart w:id="100" w:name="_Toc120570051"/>
            <w:bookmarkStart w:id="101" w:name="_Toc111062055"/>
            <w:bookmarkStart w:id="102" w:name="_Toc121162843"/>
            <w:bookmarkStart w:id="103" w:name="_Toc2703"/>
            <w:r>
              <w:t>6.4B.2</w:t>
            </w:r>
            <w:ins w:id="104" w:author="Danbo Fu (傅丹波)" w:date="2023-11-01T17:55:00Z">
              <w:r>
                <w:t>.1</w:t>
              </w:r>
            </w:ins>
            <w:r>
              <w:tab/>
            </w:r>
            <w:ins w:id="105" w:author="Danbo Fu (傅丹波)" w:date="2023-11-01T17:55:00Z">
              <w:r>
                <w:t>Error Vector Magnitude (EVM) for Category NB1 and NB2</w:t>
              </w:r>
            </w:ins>
            <w:del w:id="106" w:author="Danbo Fu (傅丹波)" w:date="2023-11-01T17:55:00Z">
              <w:r w:rsidDel="009C6F33">
                <w:delText>Transmit modulation quality for Category NB1 and NB2</w:delText>
              </w:r>
            </w:del>
            <w:bookmarkEnd w:id="99"/>
            <w:bookmarkEnd w:id="100"/>
            <w:bookmarkEnd w:id="101"/>
            <w:bookmarkEnd w:id="102"/>
            <w:bookmarkEnd w:id="103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2A035" w14:textId="69BDC429" w:rsidR="009C6F33" w:rsidRPr="009757E2" w:rsidRDefault="009C6F33" w:rsidP="009C6F33">
            <w:pPr>
              <w:pStyle w:val="TAC"/>
              <w:rPr>
                <w:lang w:eastAsia="zh-CN"/>
              </w:rPr>
            </w:pPr>
            <w:del w:id="107" w:author="Danbo Fu (傅丹波)" w:date="2023-11-01T17:55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108" w:author="Danbo Fu (傅丹波)" w:date="2023-11-03T14:57:00Z">
              <w:r w:rsidR="000D1A0B">
                <w:rPr>
                  <w:lang w:eastAsia="zh-CN"/>
                </w:rPr>
                <w:t>12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8F403" w14:textId="47A05D26" w:rsidR="009C6F33" w:rsidRPr="009757E2" w:rsidRDefault="009C6F33" w:rsidP="009C6F33">
            <w:pPr>
              <w:pStyle w:val="TAL"/>
            </w:pPr>
            <w:ins w:id="109" w:author="Danbo Fu (傅丹波)" w:date="2023-11-01T17:56:00Z">
              <w:r w:rsidRPr="00D823B4">
                <w:t>General rules of test point selection apply. Test points of TC 6.</w:t>
              </w:r>
              <w:r>
                <w:t>5</w:t>
              </w:r>
              <w:r w:rsidRPr="00D823B4">
                <w:t>.</w:t>
              </w:r>
              <w:r>
                <w:t>2.1F</w:t>
              </w:r>
              <w:r w:rsidRPr="00D823B4">
                <w:t xml:space="preserve"> from TS 36.521-1 can be leveraged</w:t>
              </w:r>
            </w:ins>
            <w:del w:id="110" w:author="Danbo Fu (傅丹波)" w:date="2023-11-01T17:56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DA01" w14:textId="7ED39E14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</w:t>
            </w:r>
            <w:ins w:id="111" w:author="Danbo Fu (傅丹波)" w:date="2023-11-01T17:56:00Z">
              <w:r>
                <w:t>1</w:t>
              </w:r>
            </w:ins>
            <w:del w:id="112" w:author="Danbo Fu (傅丹波)" w:date="2023-11-01T17:56:00Z">
              <w:r w:rsidRPr="009757E2" w:rsidDel="009C6F33">
                <w:rPr>
                  <w:rFonts w:hint="eastAsia"/>
                </w:rPr>
                <w:delText>0</w:delText>
              </w:r>
            </w:del>
          </w:p>
        </w:tc>
      </w:tr>
      <w:tr w:rsidR="009C6F33" w14:paraId="4AA615D8" w14:textId="77777777" w:rsidTr="00B57561">
        <w:trPr>
          <w:trHeight w:val="248"/>
          <w:ins w:id="113" w:author="Danbo Fu (傅丹波)" w:date="2023-11-01T17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427A9" w14:textId="7E931F73" w:rsidR="009C6F33" w:rsidRDefault="009C6F33" w:rsidP="009C6F33">
            <w:pPr>
              <w:pStyle w:val="TAL"/>
              <w:rPr>
                <w:ins w:id="114" w:author="Danbo Fu (傅丹波)" w:date="2023-11-01T17:55:00Z"/>
              </w:rPr>
            </w:pPr>
            <w:ins w:id="115" w:author="Danbo Fu (傅丹波)" w:date="2023-11-01T17:56:00Z">
              <w:r>
                <w:t>6.4B.2.2</w:t>
              </w:r>
              <w:r>
                <w:tab/>
                <w:t>Transmit modulation quality for Category NB1 and NB2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22C2D" w14:textId="7F4D9BA1" w:rsidR="009C6F33" w:rsidRPr="009757E2" w:rsidRDefault="000D1A0B" w:rsidP="009C6F33">
            <w:pPr>
              <w:pStyle w:val="TAC"/>
              <w:rPr>
                <w:ins w:id="116" w:author="Danbo Fu (傅丹波)" w:date="2023-11-01T17:55:00Z"/>
                <w:lang w:eastAsia="zh-CN"/>
              </w:rPr>
            </w:pPr>
            <w:ins w:id="117" w:author="Danbo Fu (傅丹波)" w:date="2023-11-03T14:58:00Z">
              <w:r>
                <w:t>8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9384" w14:textId="137E47B0" w:rsidR="009C6F33" w:rsidRPr="009757E2" w:rsidRDefault="009C6F33" w:rsidP="009C6F33">
            <w:pPr>
              <w:pStyle w:val="TAL"/>
              <w:rPr>
                <w:ins w:id="118" w:author="Danbo Fu (傅丹波)" w:date="2023-11-01T17:55:00Z"/>
              </w:rPr>
            </w:pPr>
            <w:ins w:id="119" w:author="Danbo Fu (傅丹波)" w:date="2023-11-01T17:56:00Z">
              <w:r w:rsidRPr="00D823B4">
                <w:t>General rules of test point selection apply. Test points of TC 6.</w:t>
              </w:r>
              <w:r>
                <w:t>5</w:t>
              </w:r>
              <w:r w:rsidRPr="00D823B4">
                <w:t>.</w:t>
              </w:r>
              <w:r>
                <w:t>2.2F</w:t>
              </w:r>
              <w:r w:rsidRPr="00D823B4">
                <w:t xml:space="preserve"> from TS 36.521-1 can be leveraged.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FF46" w14:textId="028023AD" w:rsidR="009C6F33" w:rsidRDefault="009C6F33" w:rsidP="009C6F33">
            <w:pPr>
              <w:pStyle w:val="TAL"/>
              <w:rPr>
                <w:ins w:id="120" w:author="Danbo Fu (傅丹波)" w:date="2023-11-01T17:55:00Z"/>
              </w:rPr>
            </w:pPr>
            <w:ins w:id="121" w:author="Danbo Fu (傅丹波)" w:date="2023-11-01T17:56:00Z">
              <w:r>
                <w:t>RAN5#</w:t>
              </w:r>
              <w:r w:rsidRPr="009757E2">
                <w:rPr>
                  <w:rFonts w:hint="eastAsia"/>
                </w:rPr>
                <w:t>10</w:t>
              </w:r>
              <w:r>
                <w:t>1</w:t>
              </w:r>
            </w:ins>
          </w:p>
        </w:tc>
      </w:tr>
      <w:tr w:rsidR="009C6F33" w14:paraId="46FCD936" w14:textId="77777777" w:rsidTr="00B57561">
        <w:trPr>
          <w:trHeight w:val="248"/>
          <w:ins w:id="122" w:author="Danbo Fu (傅丹波)" w:date="2023-11-01T17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AE52F" w14:textId="6E90E980" w:rsidR="009C6F33" w:rsidRDefault="009C6F33" w:rsidP="009C6F33">
            <w:pPr>
              <w:pStyle w:val="TAL"/>
              <w:rPr>
                <w:ins w:id="123" w:author="Danbo Fu (傅丹波)" w:date="2023-11-01T17:54:00Z"/>
              </w:rPr>
            </w:pPr>
            <w:ins w:id="124" w:author="Danbo Fu (傅丹波)" w:date="2023-11-01T17:56:00Z">
              <w:r>
                <w:t>6.4B.2.3</w:t>
              </w:r>
              <w:r>
                <w:tab/>
                <w:t>Transmit modulation quality for Category NB1 and NB2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73801" w14:textId="67F21563" w:rsidR="009C6F33" w:rsidRPr="009757E2" w:rsidRDefault="000D1A0B" w:rsidP="009C6F33">
            <w:pPr>
              <w:pStyle w:val="TAC"/>
              <w:rPr>
                <w:ins w:id="125" w:author="Danbo Fu (傅丹波)" w:date="2023-11-01T17:54:00Z"/>
                <w:lang w:eastAsia="zh-CN"/>
              </w:rPr>
            </w:pPr>
            <w:ins w:id="126" w:author="Danbo Fu (傅丹波)" w:date="2023-11-03T14:59:00Z">
              <w:r>
                <w:t>8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C68FC" w14:textId="5D92A811" w:rsidR="009C6F33" w:rsidRPr="009757E2" w:rsidRDefault="009C6F33" w:rsidP="009C6F33">
            <w:pPr>
              <w:pStyle w:val="TAL"/>
              <w:rPr>
                <w:ins w:id="127" w:author="Danbo Fu (傅丹波)" w:date="2023-11-01T17:54:00Z"/>
              </w:rPr>
            </w:pPr>
            <w:ins w:id="128" w:author="Danbo Fu (傅丹波)" w:date="2023-11-01T17:56:00Z">
              <w:r w:rsidRPr="00D823B4">
                <w:t>General rules of test point selection apply. Test points of TC 6.</w:t>
              </w:r>
              <w:r>
                <w:t>5</w:t>
              </w:r>
              <w:r w:rsidRPr="00D823B4">
                <w:t>.</w:t>
              </w:r>
              <w:r>
                <w:t>2.</w:t>
              </w:r>
              <w:r w:rsidRPr="00D823B4">
                <w:t>3</w:t>
              </w:r>
              <w:r>
                <w:t>F</w:t>
              </w:r>
              <w:r w:rsidRPr="00D823B4">
                <w:t xml:space="preserve"> from TS 36.521-1 can be leveraged.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7798" w14:textId="7224758C" w:rsidR="009C6F33" w:rsidRDefault="009C6F33" w:rsidP="009C6F33">
            <w:pPr>
              <w:pStyle w:val="TAL"/>
              <w:rPr>
                <w:ins w:id="129" w:author="Danbo Fu (傅丹波)" w:date="2023-11-01T17:54:00Z"/>
              </w:rPr>
            </w:pPr>
            <w:ins w:id="130" w:author="Danbo Fu (傅丹波)" w:date="2023-11-01T17:56:00Z">
              <w:r>
                <w:t>RAN5#</w:t>
              </w:r>
              <w:r w:rsidRPr="009757E2">
                <w:rPr>
                  <w:rFonts w:hint="eastAsia"/>
                </w:rPr>
                <w:t>10</w:t>
              </w:r>
              <w:r>
                <w:t>1</w:t>
              </w:r>
            </w:ins>
          </w:p>
        </w:tc>
      </w:tr>
      <w:tr w:rsidR="009C6F33" w14:paraId="1231403A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5DB32" w14:textId="77777777" w:rsidR="009C6F33" w:rsidRDefault="009C6F33" w:rsidP="009C6F33">
            <w:pPr>
              <w:pStyle w:val="TAL"/>
            </w:pPr>
            <w:bookmarkStart w:id="131" w:name="_Toc120570055"/>
            <w:bookmarkStart w:id="132" w:name="_Toc121162847"/>
            <w:bookmarkStart w:id="133" w:name="_Toc9469"/>
            <w:bookmarkStart w:id="134" w:name="_Toc26371"/>
            <w:r>
              <w:t>6.5A.2</w:t>
            </w:r>
            <w:r>
              <w:tab/>
              <w:t>Occupied bandwidth for category M1</w:t>
            </w:r>
            <w:bookmarkEnd w:id="131"/>
            <w:bookmarkEnd w:id="132"/>
            <w:bookmarkEnd w:id="133"/>
            <w:bookmarkEnd w:id="134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70234" w14:textId="398F9165" w:rsidR="009C6F33" w:rsidRPr="009757E2" w:rsidRDefault="009C6F33" w:rsidP="009C6F33">
            <w:pPr>
              <w:pStyle w:val="TAC"/>
              <w:rPr>
                <w:lang w:eastAsia="zh-CN"/>
              </w:rPr>
            </w:pPr>
            <w:del w:id="135" w:author="Danbo Fu (傅丹波)" w:date="2023-11-01T17:57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136" w:author="Danbo Fu (傅丹波)" w:date="2023-11-01T17:5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C5417" w14:textId="4ED3C3E2" w:rsidR="009C6F33" w:rsidRPr="009757E2" w:rsidRDefault="009C6F33" w:rsidP="009C6F33">
            <w:pPr>
              <w:pStyle w:val="TAL"/>
            </w:pPr>
            <w:ins w:id="137" w:author="Danbo Fu (傅丹波)" w:date="2023-11-01T17:57:00Z">
              <w:r w:rsidRPr="00D823B4">
                <w:t>General rules of test point selection apply. Test points of TC 6.</w:t>
              </w:r>
              <w:r>
                <w:t>6</w:t>
              </w:r>
              <w:r w:rsidRPr="00D823B4">
                <w:t>.</w:t>
              </w:r>
              <w:r>
                <w:t>1</w:t>
              </w:r>
              <w:r w:rsidRPr="00D823B4">
                <w:t>EA from TS 36.521-1 can be leveraged.</w:t>
              </w:r>
            </w:ins>
            <w:del w:id="138" w:author="Danbo Fu (傅丹波)" w:date="2023-11-01T17:57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CFF9" w14:textId="07063719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</w:t>
            </w:r>
            <w:ins w:id="139" w:author="Danbo Fu (傅丹波)" w:date="2023-11-01T17:57:00Z">
              <w:r>
                <w:t>1</w:t>
              </w:r>
            </w:ins>
            <w:del w:id="140" w:author="Danbo Fu (傅丹波)" w:date="2023-11-01T17:57:00Z">
              <w:r w:rsidRPr="009757E2" w:rsidDel="009C6F33">
                <w:rPr>
                  <w:rFonts w:hint="eastAsia"/>
                </w:rPr>
                <w:delText>0</w:delText>
              </w:r>
            </w:del>
          </w:p>
        </w:tc>
      </w:tr>
      <w:tr w:rsidR="009C6F33" w14:paraId="703DBCAA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9B077" w14:textId="77777777" w:rsidR="009C6F33" w:rsidRDefault="009C6F33" w:rsidP="009C6F33">
            <w:pPr>
              <w:pStyle w:val="TAL"/>
            </w:pPr>
            <w:bookmarkStart w:id="141" w:name="_Toc111062060"/>
            <w:bookmarkStart w:id="142" w:name="_Toc120570058"/>
            <w:bookmarkStart w:id="143" w:name="_Toc121162850"/>
            <w:bookmarkStart w:id="144" w:name="_Toc14764"/>
            <w:bookmarkStart w:id="145" w:name="_Toc9764"/>
            <w:r>
              <w:t>6.5A.3.2</w:t>
            </w:r>
            <w:r>
              <w:tab/>
              <w:t>Spectrum emission mask</w:t>
            </w:r>
            <w:bookmarkEnd w:id="141"/>
            <w:bookmarkEnd w:id="142"/>
            <w:bookmarkEnd w:id="143"/>
            <w:bookmarkEnd w:id="144"/>
            <w:bookmarkEnd w:id="145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36BF9" w14:textId="4840740B" w:rsidR="009C6F33" w:rsidRPr="009757E2" w:rsidRDefault="009C6F33" w:rsidP="009C6F33">
            <w:pPr>
              <w:pStyle w:val="TAC"/>
              <w:rPr>
                <w:lang w:eastAsia="zh-CN"/>
              </w:rPr>
            </w:pPr>
            <w:del w:id="146" w:author="Danbo Fu (傅丹波)" w:date="2023-11-01T17:58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147" w:author="Danbo Fu (傅丹波)" w:date="2023-11-01T17:58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1DF69" w14:textId="5C79A9BB" w:rsidR="009C6F33" w:rsidRPr="009757E2" w:rsidRDefault="009C6F33" w:rsidP="009C6F33">
            <w:pPr>
              <w:pStyle w:val="TAL"/>
            </w:pPr>
            <w:ins w:id="148" w:author="Danbo Fu (傅丹波)" w:date="2023-11-01T17:58:00Z">
              <w:r w:rsidRPr="00D823B4">
                <w:t>General rules of test point selection apply. Test points of TC 6.</w:t>
              </w:r>
              <w:r>
                <w:t>6</w:t>
              </w:r>
              <w:r w:rsidRPr="00D823B4">
                <w:t>.</w:t>
              </w:r>
              <w:r>
                <w:t>2.1</w:t>
              </w:r>
              <w:r w:rsidRPr="00D823B4">
                <w:t>EA from TS 36.521-1 can be leveraged.</w:t>
              </w:r>
            </w:ins>
            <w:del w:id="149" w:author="Danbo Fu (傅丹波)" w:date="2023-11-01T17:58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4A293" w14:textId="522F57D7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</w:t>
            </w:r>
            <w:ins w:id="150" w:author="Danbo Fu (傅丹波)" w:date="2023-11-01T17:58:00Z">
              <w:r>
                <w:t>1</w:t>
              </w:r>
            </w:ins>
            <w:del w:id="151" w:author="Danbo Fu (傅丹波)" w:date="2023-11-01T17:58:00Z">
              <w:r w:rsidRPr="009757E2" w:rsidDel="009C6F33">
                <w:rPr>
                  <w:rFonts w:hint="eastAsia"/>
                </w:rPr>
                <w:delText>0</w:delText>
              </w:r>
            </w:del>
          </w:p>
        </w:tc>
      </w:tr>
      <w:tr w:rsidR="009C6F33" w14:paraId="010B1CD5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BA8BE" w14:textId="77777777" w:rsidR="009C6F33" w:rsidRDefault="009C6F33" w:rsidP="009C6F33">
            <w:pPr>
              <w:pStyle w:val="TAL"/>
            </w:pPr>
            <w:bookmarkStart w:id="152" w:name="_Toc111062062"/>
            <w:bookmarkStart w:id="153" w:name="_Toc120570060"/>
            <w:bookmarkStart w:id="154" w:name="_Toc121162852"/>
            <w:bookmarkStart w:id="155" w:name="_Toc2169"/>
            <w:bookmarkStart w:id="156" w:name="_Toc14413"/>
            <w:r>
              <w:t>6.5A.3.4</w:t>
            </w:r>
            <w:r>
              <w:tab/>
            </w:r>
            <w:r w:rsidRPr="009757E2">
              <w:t>Adjacent Channel Leakage Ratio</w:t>
            </w:r>
            <w:bookmarkEnd w:id="152"/>
            <w:r w:rsidRPr="009757E2">
              <w:t xml:space="preserve"> for category M1</w:t>
            </w:r>
            <w:bookmarkEnd w:id="153"/>
            <w:bookmarkEnd w:id="154"/>
            <w:bookmarkEnd w:id="155"/>
            <w:bookmarkEnd w:id="156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5328E" w14:textId="2838EB68" w:rsidR="009C6F33" w:rsidRPr="009757E2" w:rsidRDefault="009C6F33" w:rsidP="009C6F33">
            <w:pPr>
              <w:pStyle w:val="TAC"/>
              <w:rPr>
                <w:lang w:eastAsia="zh-CN"/>
              </w:rPr>
            </w:pPr>
            <w:del w:id="157" w:author="Danbo Fu (傅丹波)" w:date="2023-11-01T17:58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158" w:author="Danbo Fu (傅丹波)" w:date="2023-11-03T15:00:00Z">
              <w:r w:rsidR="000D1A0B">
                <w:rPr>
                  <w:lang w:eastAsia="zh-CN"/>
                </w:rPr>
                <w:t>78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12789" w14:textId="09421004" w:rsidR="009C6F33" w:rsidRPr="009757E2" w:rsidRDefault="009C6F33" w:rsidP="009C6F33">
            <w:pPr>
              <w:pStyle w:val="TAL"/>
            </w:pPr>
            <w:ins w:id="159" w:author="Danbo Fu (傅丹波)" w:date="2023-11-01T17:58:00Z">
              <w:r w:rsidRPr="00D823B4">
                <w:t>General rules of test point selection apply. Test points of TC 6.</w:t>
              </w:r>
              <w:r>
                <w:t>6</w:t>
              </w:r>
              <w:r w:rsidRPr="00D823B4">
                <w:t>.</w:t>
              </w:r>
              <w:r>
                <w:t>2.2</w:t>
              </w:r>
              <w:r w:rsidRPr="00D823B4">
                <w:t>EA from TS 36.521-1 can be leveraged.</w:t>
              </w:r>
            </w:ins>
            <w:del w:id="160" w:author="Danbo Fu (傅丹波)" w:date="2023-11-01T17:58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8437" w14:textId="2C163110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</w:t>
            </w:r>
            <w:ins w:id="161" w:author="Danbo Fu (傅丹波)" w:date="2023-11-01T17:58:00Z">
              <w:r>
                <w:t>1</w:t>
              </w:r>
            </w:ins>
            <w:del w:id="162" w:author="Danbo Fu (傅丹波)" w:date="2023-11-01T17:58:00Z">
              <w:r w:rsidRPr="009757E2" w:rsidDel="009C6F33">
                <w:rPr>
                  <w:rFonts w:hint="eastAsia"/>
                </w:rPr>
                <w:delText>0</w:delText>
              </w:r>
            </w:del>
          </w:p>
        </w:tc>
      </w:tr>
      <w:tr w:rsidR="009C6F33" w14:paraId="1DE5F070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DCB9B" w14:textId="77777777" w:rsidR="009C6F33" w:rsidRDefault="009C6F33" w:rsidP="009C6F33">
            <w:pPr>
              <w:pStyle w:val="TAL"/>
            </w:pPr>
            <w:r>
              <w:rPr>
                <w:rFonts w:hint="eastAsia"/>
              </w:rPr>
              <w:t>6.5A.4.2</w:t>
            </w:r>
            <w:r>
              <w:tab/>
            </w:r>
            <w:r>
              <w:rPr>
                <w:rFonts w:hint="eastAsia"/>
              </w:rPr>
              <w:t>Transmitter Spurious emissions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8C3F1" w14:textId="421C48D7" w:rsidR="009C6F33" w:rsidRPr="009757E2" w:rsidRDefault="009C6F33" w:rsidP="009C6F33">
            <w:pPr>
              <w:pStyle w:val="TAC"/>
              <w:rPr>
                <w:lang w:eastAsia="zh-CN"/>
              </w:rPr>
            </w:pPr>
            <w:del w:id="163" w:author="Danbo Fu (傅丹波)" w:date="2023-11-01T17:58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164" w:author="Danbo Fu (傅丹波)" w:date="2023-11-01T17:58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1B03A" w14:textId="40FB8D13" w:rsidR="009C6F33" w:rsidRPr="009757E2" w:rsidRDefault="009C6F33" w:rsidP="009C6F33">
            <w:pPr>
              <w:pStyle w:val="TAL"/>
            </w:pPr>
            <w:ins w:id="165" w:author="Danbo Fu (傅丹波)" w:date="2023-11-01T17:59:00Z">
              <w:r w:rsidRPr="00D823B4">
                <w:t>General rules of test point selection apply. Test points of TC 6.</w:t>
              </w:r>
              <w:r>
                <w:t>6</w:t>
              </w:r>
              <w:r w:rsidRPr="00D823B4">
                <w:t>.3EA</w:t>
              </w:r>
              <w:r>
                <w:t>.1</w:t>
              </w:r>
              <w:r w:rsidRPr="00D823B4">
                <w:t xml:space="preserve"> from TS 36.521-1 can be leveraged</w:t>
              </w:r>
            </w:ins>
            <w:del w:id="166" w:author="Danbo Fu (傅丹波)" w:date="2023-11-01T17:59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A80D" w14:textId="500F3F7D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</w:t>
            </w:r>
            <w:ins w:id="167" w:author="Danbo Fu (傅丹波)" w:date="2023-11-01T18:00:00Z">
              <w:r>
                <w:t>1</w:t>
              </w:r>
            </w:ins>
            <w:del w:id="168" w:author="Danbo Fu (傅丹波)" w:date="2023-11-01T18:00:00Z">
              <w:r w:rsidRPr="009757E2" w:rsidDel="009C6F33">
                <w:rPr>
                  <w:rFonts w:hint="eastAsia"/>
                </w:rPr>
                <w:delText>0</w:delText>
              </w:r>
            </w:del>
          </w:p>
        </w:tc>
      </w:tr>
      <w:tr w:rsidR="009C6F33" w14:paraId="11B4B784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5B9E1" w14:textId="77777777" w:rsidR="009C6F33" w:rsidRDefault="009C6F33" w:rsidP="009C6F33">
            <w:pPr>
              <w:pStyle w:val="TAL"/>
            </w:pPr>
            <w:bookmarkStart w:id="169" w:name="_Toc12921"/>
            <w:bookmarkStart w:id="170" w:name="_Toc121162856"/>
            <w:bookmarkStart w:id="171" w:name="_Toc28471"/>
            <w:bookmarkStart w:id="172" w:name="_Toc120570064"/>
            <w:r>
              <w:t>6.5A.4.3</w:t>
            </w:r>
            <w:r>
              <w:tab/>
              <w:t>Spurious emission band UE co-existence</w:t>
            </w:r>
            <w:bookmarkEnd w:id="169"/>
            <w:bookmarkEnd w:id="170"/>
            <w:bookmarkEnd w:id="171"/>
            <w:bookmarkEnd w:id="172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8A144" w14:textId="4823E4E6" w:rsidR="009C6F33" w:rsidRPr="009757E2" w:rsidRDefault="009C6F33" w:rsidP="009C6F33">
            <w:pPr>
              <w:pStyle w:val="TAC"/>
              <w:rPr>
                <w:lang w:eastAsia="zh-CN"/>
              </w:rPr>
            </w:pPr>
            <w:del w:id="173" w:author="Danbo Fu (傅丹波)" w:date="2023-11-01T17:59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174" w:author="Danbo Fu (傅丹波)" w:date="2023-11-01T17:59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F6DD8" w14:textId="700CB773" w:rsidR="009C6F33" w:rsidRPr="009757E2" w:rsidRDefault="009C6F33" w:rsidP="009C6F33">
            <w:pPr>
              <w:pStyle w:val="TAL"/>
            </w:pPr>
            <w:ins w:id="175" w:author="Danbo Fu (傅丹波)" w:date="2023-11-01T17:59:00Z">
              <w:r w:rsidRPr="00D823B4">
                <w:t>General rules of test point selection apply. Test points of TC 6.</w:t>
              </w:r>
              <w:r>
                <w:t>6</w:t>
              </w:r>
              <w:r w:rsidRPr="00D823B4">
                <w:t>.3EA</w:t>
              </w:r>
              <w:r>
                <w:t>.2</w:t>
              </w:r>
              <w:r w:rsidRPr="00D823B4">
                <w:t xml:space="preserve"> from TS 36.521-1 can be leveraged.</w:t>
              </w:r>
            </w:ins>
            <w:del w:id="176" w:author="Danbo Fu (傅丹波)" w:date="2023-11-01T17:59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BD86" w14:textId="10D18439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</w:t>
            </w:r>
            <w:ins w:id="177" w:author="Danbo Fu (傅丹波)" w:date="2023-11-01T18:00:00Z">
              <w:r>
                <w:t>1</w:t>
              </w:r>
            </w:ins>
            <w:del w:id="178" w:author="Danbo Fu (傅丹波)" w:date="2023-11-01T18:00:00Z">
              <w:r w:rsidRPr="009757E2" w:rsidDel="009C6F33">
                <w:rPr>
                  <w:rFonts w:hint="eastAsia"/>
                </w:rPr>
                <w:delText>0</w:delText>
              </w:r>
            </w:del>
          </w:p>
        </w:tc>
      </w:tr>
      <w:tr w:rsidR="009C6F33" w14:paraId="720B2EEB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103EA" w14:textId="77777777" w:rsidR="009C6F33" w:rsidRDefault="009C6F33" w:rsidP="009C6F33">
            <w:pPr>
              <w:pStyle w:val="TAL"/>
            </w:pPr>
            <w:bookmarkStart w:id="179" w:name="_Toc18015"/>
            <w:bookmarkStart w:id="180" w:name="_Toc120570065"/>
            <w:bookmarkStart w:id="181" w:name="_Toc121162857"/>
            <w:bookmarkStart w:id="182" w:name="_Toc24911"/>
            <w:r>
              <w:t>6.5A.4.4</w:t>
            </w:r>
            <w:r>
              <w:tab/>
              <w:t>Additional spurious emissions</w:t>
            </w:r>
            <w:bookmarkEnd w:id="179"/>
            <w:bookmarkEnd w:id="180"/>
            <w:bookmarkEnd w:id="181"/>
            <w:bookmarkEnd w:id="182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0145B" w14:textId="4313C755" w:rsidR="009C6F33" w:rsidRPr="009757E2" w:rsidRDefault="009C6F33" w:rsidP="009C6F33">
            <w:pPr>
              <w:pStyle w:val="TAC"/>
              <w:rPr>
                <w:lang w:eastAsia="zh-CN"/>
              </w:rPr>
            </w:pPr>
            <w:del w:id="183" w:author="Danbo Fu (傅丹波)" w:date="2023-11-01T17:59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184" w:author="Danbo Fu (傅丹波)" w:date="2023-11-01T17:59:00Z"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9B390" w14:textId="136C5A3A" w:rsidR="009C6F33" w:rsidRPr="009757E2" w:rsidRDefault="009C6F33" w:rsidP="009C6F33">
            <w:pPr>
              <w:pStyle w:val="TAL"/>
            </w:pPr>
            <w:ins w:id="185" w:author="Danbo Fu (傅丹波)" w:date="2023-11-01T17:59:00Z">
              <w:r w:rsidRPr="00D823B4">
                <w:t>General rules of test point selection apply. Test points of TC 6.</w:t>
              </w:r>
              <w:r>
                <w:t>6</w:t>
              </w:r>
              <w:r w:rsidRPr="00D823B4">
                <w:t>.3EA</w:t>
              </w:r>
              <w:r>
                <w:t>.3</w:t>
              </w:r>
              <w:r w:rsidRPr="00D823B4">
                <w:t xml:space="preserve"> from TS 36.521-1 can be leveraged</w:t>
              </w:r>
            </w:ins>
            <w:del w:id="186" w:author="Danbo Fu (傅丹波)" w:date="2023-11-01T17:59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603E" w14:textId="4FC5E488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</w:t>
            </w:r>
            <w:ins w:id="187" w:author="Danbo Fu (傅丹波)" w:date="2023-11-01T18:00:00Z">
              <w:r>
                <w:t>1</w:t>
              </w:r>
            </w:ins>
            <w:del w:id="188" w:author="Danbo Fu (傅丹波)" w:date="2023-11-01T18:00:00Z">
              <w:r w:rsidRPr="009757E2" w:rsidDel="009C6F33">
                <w:rPr>
                  <w:rFonts w:hint="eastAsia"/>
                </w:rPr>
                <w:delText>0</w:delText>
              </w:r>
            </w:del>
          </w:p>
        </w:tc>
      </w:tr>
      <w:tr w:rsidR="009C6F33" w14:paraId="49CAE588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3EC13" w14:textId="77777777" w:rsidR="009C6F33" w:rsidRDefault="009C6F33" w:rsidP="009C6F33">
            <w:pPr>
              <w:pStyle w:val="TAL"/>
            </w:pPr>
            <w:bookmarkStart w:id="189" w:name="_Toc31308"/>
            <w:bookmarkStart w:id="190" w:name="_Toc6613"/>
            <w:bookmarkStart w:id="191" w:name="_Toc120570071"/>
            <w:bookmarkStart w:id="192" w:name="_Toc121162863"/>
            <w:r>
              <w:t>6.5B.</w:t>
            </w:r>
            <w:r>
              <w:rPr>
                <w:rFonts w:hint="eastAsia"/>
              </w:rPr>
              <w:t>2</w:t>
            </w:r>
            <w:r>
              <w:tab/>
              <w:t>Occupied bandwidth for category NB1 and NB2</w:t>
            </w:r>
            <w:bookmarkEnd w:id="189"/>
            <w:bookmarkEnd w:id="190"/>
            <w:bookmarkEnd w:id="191"/>
            <w:bookmarkEnd w:id="192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474BC" w14:textId="0C99E912" w:rsidR="009C6F33" w:rsidRPr="009757E2" w:rsidRDefault="009C6F33" w:rsidP="009C6F33">
            <w:pPr>
              <w:pStyle w:val="TAC"/>
              <w:rPr>
                <w:lang w:eastAsia="zh-CN"/>
              </w:rPr>
            </w:pPr>
            <w:del w:id="193" w:author="Danbo Fu (傅丹波)" w:date="2023-11-01T17:59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194" w:author="Danbo Fu (傅丹波)" w:date="2023-11-01T17:59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F3659" w14:textId="4A17AF78" w:rsidR="009C6F33" w:rsidRPr="009757E2" w:rsidRDefault="009C6F33" w:rsidP="009C6F33">
            <w:pPr>
              <w:pStyle w:val="TAL"/>
            </w:pPr>
            <w:ins w:id="195" w:author="Danbo Fu (傅丹波)" w:date="2023-11-01T18:00:00Z">
              <w:r w:rsidRPr="00D823B4">
                <w:t>General rules of test point selection apply. Test points of TC 6.</w:t>
              </w:r>
              <w:r>
                <w:t>6</w:t>
              </w:r>
              <w:r w:rsidRPr="00D823B4">
                <w:t>.</w:t>
              </w:r>
              <w:r>
                <w:t>1F</w:t>
              </w:r>
              <w:r w:rsidRPr="00D823B4">
                <w:t xml:space="preserve"> from TS 36.521-1 can be leveraged.</w:t>
              </w:r>
            </w:ins>
            <w:del w:id="196" w:author="Danbo Fu (傅丹波)" w:date="2023-11-01T18:00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DD4F" w14:textId="527EC162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</w:t>
            </w:r>
            <w:ins w:id="197" w:author="Danbo Fu (傅丹波)" w:date="2023-11-01T18:00:00Z">
              <w:r>
                <w:t>1</w:t>
              </w:r>
            </w:ins>
            <w:del w:id="198" w:author="Danbo Fu (傅丹波)" w:date="2023-11-01T18:00:00Z">
              <w:r w:rsidRPr="009757E2" w:rsidDel="009C6F33">
                <w:rPr>
                  <w:rFonts w:hint="eastAsia"/>
                </w:rPr>
                <w:delText>0</w:delText>
              </w:r>
            </w:del>
          </w:p>
        </w:tc>
      </w:tr>
      <w:tr w:rsidR="009C6F33" w14:paraId="60AD699D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47757" w14:textId="77777777" w:rsidR="009C6F33" w:rsidRDefault="009C6F33" w:rsidP="009C6F33">
            <w:pPr>
              <w:pStyle w:val="TAL"/>
            </w:pPr>
            <w:bookmarkStart w:id="199" w:name="_Toc5743"/>
            <w:bookmarkStart w:id="200" w:name="_Toc121162866"/>
            <w:bookmarkStart w:id="201" w:name="_Toc120570074"/>
            <w:bookmarkStart w:id="202" w:name="_Toc111062064"/>
            <w:bookmarkStart w:id="203" w:name="_Toc2510"/>
            <w:r>
              <w:t>6.5B.3.2</w:t>
            </w:r>
            <w:r>
              <w:tab/>
              <w:t>Spectrum emission mask</w:t>
            </w:r>
            <w:bookmarkEnd w:id="199"/>
            <w:bookmarkEnd w:id="200"/>
            <w:bookmarkEnd w:id="201"/>
            <w:bookmarkEnd w:id="202"/>
            <w:bookmarkEnd w:id="203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EB6A" w14:textId="18829649" w:rsidR="009C6F33" w:rsidRPr="009757E2" w:rsidRDefault="009C6F33" w:rsidP="009C6F33">
            <w:pPr>
              <w:pStyle w:val="TAC"/>
              <w:rPr>
                <w:lang w:eastAsia="zh-CN"/>
              </w:rPr>
            </w:pPr>
            <w:del w:id="204" w:author="Danbo Fu (傅丹波)" w:date="2023-11-01T18:00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205" w:author="Danbo Fu (傅丹波)" w:date="2023-11-01T18:00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E4529" w14:textId="41A02B93" w:rsidR="009C6F33" w:rsidRPr="009757E2" w:rsidRDefault="009C6F33" w:rsidP="009C6F33">
            <w:pPr>
              <w:pStyle w:val="TAL"/>
            </w:pPr>
            <w:ins w:id="206" w:author="Danbo Fu (傅丹波)" w:date="2023-11-01T18:00:00Z">
              <w:r w:rsidRPr="00D823B4">
                <w:t>General rules of test point selection apply. Test points of TC 6.</w:t>
              </w:r>
              <w:r>
                <w:t>6</w:t>
              </w:r>
              <w:r w:rsidRPr="00D823B4">
                <w:t>.</w:t>
              </w:r>
              <w:r>
                <w:t>2.1F</w:t>
              </w:r>
              <w:r w:rsidRPr="00D823B4">
                <w:t xml:space="preserve"> from TS 36.521-1 can be leveraged.</w:t>
              </w:r>
            </w:ins>
            <w:del w:id="207" w:author="Danbo Fu (傅丹波)" w:date="2023-11-01T18:00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EEEB" w14:textId="55B99D54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</w:t>
            </w:r>
            <w:ins w:id="208" w:author="Danbo Fu (傅丹波)" w:date="2023-11-01T18:00:00Z">
              <w:r>
                <w:t>1</w:t>
              </w:r>
            </w:ins>
            <w:del w:id="209" w:author="Danbo Fu (傅丹波)" w:date="2023-11-01T18:00:00Z">
              <w:r w:rsidRPr="009757E2" w:rsidDel="009C6F33">
                <w:rPr>
                  <w:rFonts w:hint="eastAsia"/>
                </w:rPr>
                <w:delText>0</w:delText>
              </w:r>
            </w:del>
          </w:p>
        </w:tc>
      </w:tr>
      <w:tr w:rsidR="009C6F33" w14:paraId="10C561BD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9875F" w14:textId="77777777" w:rsidR="009C6F33" w:rsidRDefault="009C6F33" w:rsidP="009C6F33">
            <w:pPr>
              <w:pStyle w:val="TAL"/>
            </w:pPr>
            <w:bookmarkStart w:id="210" w:name="_Toc30913"/>
            <w:bookmarkStart w:id="211" w:name="_Toc111062066"/>
            <w:bookmarkStart w:id="212" w:name="_Toc121162868"/>
            <w:bookmarkStart w:id="213" w:name="_Toc120570076"/>
            <w:bookmarkStart w:id="214" w:name="_Toc15743"/>
            <w:r>
              <w:t>6.5B.3.4</w:t>
            </w:r>
            <w:r>
              <w:tab/>
            </w:r>
            <w:r w:rsidRPr="009757E2">
              <w:t>Adjacent Channel Leakage Ratio for category NB1 and NB2</w:t>
            </w:r>
            <w:bookmarkEnd w:id="210"/>
            <w:bookmarkEnd w:id="211"/>
            <w:bookmarkEnd w:id="212"/>
            <w:bookmarkEnd w:id="213"/>
            <w:bookmarkEnd w:id="214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3176" w14:textId="2400AA56" w:rsidR="009C6F33" w:rsidRPr="009757E2" w:rsidRDefault="009C6F33" w:rsidP="009C6F33">
            <w:pPr>
              <w:pStyle w:val="TAC"/>
              <w:rPr>
                <w:lang w:eastAsia="zh-CN"/>
              </w:rPr>
            </w:pPr>
            <w:del w:id="215" w:author="Danbo Fu (傅丹波)" w:date="2023-11-01T18:01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216" w:author="Danbo Fu (傅丹波)" w:date="2023-11-01T18:01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54FB7" w14:textId="397F9E56" w:rsidR="009C6F33" w:rsidRPr="009757E2" w:rsidRDefault="009C6F33" w:rsidP="009C6F33">
            <w:pPr>
              <w:pStyle w:val="TAL"/>
            </w:pPr>
            <w:ins w:id="217" w:author="Danbo Fu (傅丹波)" w:date="2023-11-01T18:01:00Z">
              <w:r w:rsidRPr="00D823B4">
                <w:t>General rules of test point selection apply. Test points of TC 6.</w:t>
              </w:r>
              <w:r>
                <w:t>6</w:t>
              </w:r>
              <w:r w:rsidRPr="00D823B4">
                <w:t>.</w:t>
              </w:r>
              <w:r>
                <w:t>2.</w:t>
              </w:r>
            </w:ins>
            <w:ins w:id="218" w:author="Danbo Fu (傅丹波)" w:date="2023-11-01T18:06:00Z">
              <w:r>
                <w:t>3</w:t>
              </w:r>
            </w:ins>
            <w:ins w:id="219" w:author="Danbo Fu (傅丹波)" w:date="2023-11-01T18:01:00Z">
              <w:r>
                <w:t>F</w:t>
              </w:r>
              <w:r w:rsidRPr="00D823B4">
                <w:t xml:space="preserve"> from TS 36.521-1 can be leveraged.</w:t>
              </w:r>
            </w:ins>
            <w:del w:id="220" w:author="Danbo Fu (傅丹波)" w:date="2023-11-01T18:01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DCC6" w14:textId="616F6AEB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</w:t>
            </w:r>
            <w:ins w:id="221" w:author="Danbo Fu (傅丹波)" w:date="2023-11-01T18:01:00Z">
              <w:r>
                <w:t>1</w:t>
              </w:r>
            </w:ins>
            <w:del w:id="222" w:author="Danbo Fu (傅丹波)" w:date="2023-11-01T18:01:00Z">
              <w:r w:rsidRPr="009757E2" w:rsidDel="009C6F33">
                <w:rPr>
                  <w:rFonts w:hint="eastAsia"/>
                </w:rPr>
                <w:delText>0</w:delText>
              </w:r>
            </w:del>
          </w:p>
        </w:tc>
      </w:tr>
      <w:tr w:rsidR="009C6F33" w14:paraId="2563704C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33FE9" w14:textId="77777777" w:rsidR="009C6F33" w:rsidRDefault="009C6F33" w:rsidP="009C6F33">
            <w:pPr>
              <w:pStyle w:val="TAL"/>
            </w:pPr>
            <w:r>
              <w:t>6.5B.</w:t>
            </w:r>
            <w:r w:rsidRPr="009757E2">
              <w:t>4</w:t>
            </w:r>
            <w:r>
              <w:t>.</w:t>
            </w:r>
            <w:r w:rsidRPr="009757E2">
              <w:rPr>
                <w:rFonts w:hint="eastAsia"/>
              </w:rPr>
              <w:t>2</w:t>
            </w:r>
            <w:r>
              <w:tab/>
            </w:r>
            <w:r>
              <w:rPr>
                <w:rFonts w:hint="eastAsia"/>
              </w:rPr>
              <w:t>Transmitter Spurious emissions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7CCF2" w14:textId="2892E51D" w:rsidR="009C6F33" w:rsidRPr="009757E2" w:rsidRDefault="009C6F33" w:rsidP="009C6F33">
            <w:pPr>
              <w:pStyle w:val="TAC"/>
              <w:rPr>
                <w:lang w:eastAsia="zh-CN"/>
              </w:rPr>
            </w:pPr>
            <w:del w:id="223" w:author="Danbo Fu (傅丹波)" w:date="2023-11-01T18:01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224" w:author="Danbo Fu (傅丹波)" w:date="2023-11-01T18:03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E5122" w14:textId="190F2A47" w:rsidR="009C6F33" w:rsidRPr="009757E2" w:rsidRDefault="009C6F33" w:rsidP="009C6F33">
            <w:pPr>
              <w:pStyle w:val="TAL"/>
            </w:pPr>
            <w:ins w:id="225" w:author="Danbo Fu (傅丹波)" w:date="2023-11-01T18:01:00Z">
              <w:r w:rsidRPr="00D823B4">
                <w:t>General rules of test point selection apply. Test points of TC 6.</w:t>
              </w:r>
              <w:r>
                <w:t>6.</w:t>
              </w:r>
              <w:r w:rsidRPr="00D823B4">
                <w:t>2.3</w:t>
              </w:r>
              <w:r>
                <w:t>F</w:t>
              </w:r>
            </w:ins>
            <w:ins w:id="226" w:author="Danbo Fu (傅丹波)" w:date="2023-11-01T18:05:00Z">
              <w:r>
                <w:t>.1</w:t>
              </w:r>
            </w:ins>
            <w:ins w:id="227" w:author="Danbo Fu (傅丹波)" w:date="2023-11-01T18:01:00Z">
              <w:r w:rsidRPr="00D823B4">
                <w:t xml:space="preserve"> from TS 36.521-1 can be leveraged</w:t>
              </w:r>
            </w:ins>
            <w:del w:id="228" w:author="Danbo Fu (傅丹波)" w:date="2023-11-01T18:01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4A6F" w14:textId="0C16AE7E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</w:t>
            </w:r>
            <w:ins w:id="229" w:author="Danbo Fu (傅丹波)" w:date="2023-11-01T18:02:00Z">
              <w:r>
                <w:t>1</w:t>
              </w:r>
            </w:ins>
            <w:del w:id="230" w:author="Danbo Fu (傅丹波)" w:date="2023-11-01T18:01:00Z">
              <w:r w:rsidRPr="009757E2" w:rsidDel="009C6F33">
                <w:rPr>
                  <w:rFonts w:hint="eastAsia"/>
                </w:rPr>
                <w:delText>0</w:delText>
              </w:r>
            </w:del>
          </w:p>
        </w:tc>
      </w:tr>
      <w:tr w:rsidR="009C6F33" w14:paraId="7CFEA322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7E3A1" w14:textId="77777777" w:rsidR="009C6F33" w:rsidRDefault="009C6F33" w:rsidP="009C6F33">
            <w:pPr>
              <w:pStyle w:val="TAL"/>
            </w:pPr>
            <w:r>
              <w:t>6.5B.</w:t>
            </w:r>
            <w:r w:rsidRPr="009757E2">
              <w:t>4</w:t>
            </w:r>
            <w:r>
              <w:t>.</w:t>
            </w:r>
            <w:r w:rsidRPr="009757E2">
              <w:t>3</w:t>
            </w:r>
            <w:r>
              <w:tab/>
              <w:t>Spurious emission band UE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49764" w14:textId="30E1C841" w:rsidR="009C6F33" w:rsidRPr="009757E2" w:rsidRDefault="009C6F33" w:rsidP="009C6F33">
            <w:pPr>
              <w:pStyle w:val="TAC"/>
              <w:rPr>
                <w:lang w:eastAsia="zh-CN"/>
              </w:rPr>
            </w:pPr>
            <w:del w:id="231" w:author="Danbo Fu (傅丹波)" w:date="2023-11-01T18:01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232" w:author="Danbo Fu (傅丹波)" w:date="2023-11-01T18:01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B390" w14:textId="76AE56F4" w:rsidR="009C6F33" w:rsidRPr="009757E2" w:rsidRDefault="009C6F33" w:rsidP="009C6F33">
            <w:pPr>
              <w:pStyle w:val="TAL"/>
            </w:pPr>
            <w:ins w:id="233" w:author="Danbo Fu (傅丹波)" w:date="2023-11-01T18:05:00Z">
              <w:r w:rsidRPr="00D823B4">
                <w:t>General rules of test point selection apply. Test points of TC 6.</w:t>
              </w:r>
              <w:r>
                <w:t>6</w:t>
              </w:r>
              <w:r w:rsidRPr="00D823B4">
                <w:t>.3</w:t>
              </w:r>
              <w:r>
                <w:t>F.2</w:t>
              </w:r>
              <w:r w:rsidRPr="00D823B4">
                <w:t xml:space="preserve"> from TS 36.521-1 can be leveraged.</w:t>
              </w:r>
            </w:ins>
            <w:del w:id="234" w:author="Danbo Fu (傅丹波)" w:date="2023-11-01T18:02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8C28" w14:textId="3237E57F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</w:t>
            </w:r>
            <w:ins w:id="235" w:author="Danbo Fu (傅丹波)" w:date="2023-11-01T18:02:00Z">
              <w:r>
                <w:t>1</w:t>
              </w:r>
            </w:ins>
            <w:del w:id="236" w:author="Danbo Fu (傅丹波)" w:date="2023-11-01T18:02:00Z">
              <w:r w:rsidRPr="009757E2" w:rsidDel="009C6F33">
                <w:rPr>
                  <w:rFonts w:hint="eastAsia"/>
                </w:rPr>
                <w:delText>0</w:delText>
              </w:r>
            </w:del>
          </w:p>
        </w:tc>
      </w:tr>
      <w:tr w:rsidR="009C6F33" w14:paraId="4D50988C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54FEE" w14:textId="77777777" w:rsidR="009C6F33" w:rsidRDefault="009C6F33" w:rsidP="009C6F33">
            <w:pPr>
              <w:pStyle w:val="TAL"/>
            </w:pPr>
            <w:bookmarkStart w:id="237" w:name="_Toc8793"/>
            <w:bookmarkStart w:id="238" w:name="_Toc121162873"/>
            <w:bookmarkStart w:id="239" w:name="_Toc120570081"/>
            <w:bookmarkStart w:id="240" w:name="_Toc4333"/>
            <w:r>
              <w:lastRenderedPageBreak/>
              <w:t>6.5B.</w:t>
            </w:r>
            <w:r w:rsidRPr="009757E2">
              <w:t>4</w:t>
            </w:r>
            <w:r>
              <w:t>.</w:t>
            </w:r>
            <w:r w:rsidRPr="009757E2">
              <w:t>4</w:t>
            </w:r>
            <w:r>
              <w:tab/>
              <w:t>Additional spurious emissions</w:t>
            </w:r>
            <w:bookmarkEnd w:id="237"/>
            <w:bookmarkEnd w:id="238"/>
            <w:bookmarkEnd w:id="239"/>
            <w:bookmarkEnd w:id="240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82B9C" w14:textId="7105C624" w:rsidR="009C6F33" w:rsidRPr="009757E2" w:rsidRDefault="009C6F33" w:rsidP="009C6F33">
            <w:pPr>
              <w:pStyle w:val="TAC"/>
              <w:rPr>
                <w:lang w:eastAsia="zh-CN"/>
              </w:rPr>
            </w:pPr>
            <w:del w:id="241" w:author="Danbo Fu (傅丹波)" w:date="2023-11-01T18:03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242" w:author="Danbo Fu (傅丹波)" w:date="2023-11-01T18:0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DEAD1" w14:textId="1335D4C5" w:rsidR="009C6F33" w:rsidRPr="009757E2" w:rsidRDefault="009C6F33" w:rsidP="009C6F33">
            <w:pPr>
              <w:pStyle w:val="TAL"/>
            </w:pPr>
            <w:ins w:id="243" w:author="Danbo Fu (傅丹波)" w:date="2023-11-01T18:04:00Z">
              <w:r w:rsidRPr="002D765D">
                <w:t>TpAnalysisAMPR(NS_02N+NS_24)_6.2B.3v1.0</w:t>
              </w:r>
              <w:r>
                <w:t>.zip</w:t>
              </w:r>
            </w:ins>
            <w:del w:id="244" w:author="Danbo Fu (傅丹波)" w:date="2023-11-01T18:04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4A63" w14:textId="36D84618" w:rsidR="009C6F33" w:rsidRDefault="009C6F33" w:rsidP="009C6F33">
            <w:pPr>
              <w:pStyle w:val="TAL"/>
            </w:pPr>
            <w:r>
              <w:t>RAN5#</w:t>
            </w:r>
            <w:del w:id="245" w:author="Danbo Fu (傅丹波)" w:date="2023-11-01T18:06:00Z">
              <w:r w:rsidRPr="009757E2" w:rsidDel="009C6F33">
                <w:rPr>
                  <w:rFonts w:hint="eastAsia"/>
                </w:rPr>
                <w:delText>100</w:delText>
              </w:r>
            </w:del>
            <w:ins w:id="246" w:author="Danbo Fu (傅丹波)" w:date="2023-11-01T18:06:00Z">
              <w:r w:rsidRPr="009757E2">
                <w:rPr>
                  <w:rFonts w:hint="eastAsia"/>
                </w:rPr>
                <w:t>10</w:t>
              </w:r>
              <w:r>
                <w:t>1</w:t>
              </w:r>
            </w:ins>
          </w:p>
        </w:tc>
      </w:tr>
      <w:tr w:rsidR="009C6F33" w:rsidDel="007F0F4D" w14:paraId="77FDBE4B" w14:textId="57187A6C" w:rsidTr="00B57561">
        <w:trPr>
          <w:trHeight w:val="248"/>
          <w:del w:id="247" w:author="Danbo Fu (傅丹波)" w:date="2023-11-01T18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911DF" w14:textId="15F3CBED" w:rsidR="009C6F33" w:rsidDel="007F0F4D" w:rsidRDefault="009C6F33" w:rsidP="009C6F33">
            <w:pPr>
              <w:pStyle w:val="TAL"/>
              <w:rPr>
                <w:del w:id="248" w:author="Danbo Fu (傅丹波)" w:date="2023-11-01T18:08:00Z"/>
              </w:rPr>
            </w:pPr>
            <w:bookmarkStart w:id="249" w:name="_Toc120570085"/>
            <w:bookmarkStart w:id="250" w:name="_Toc121162877"/>
            <w:bookmarkStart w:id="251" w:name="_Toc111062072"/>
            <w:bookmarkStart w:id="252" w:name="_Toc14168"/>
            <w:bookmarkStart w:id="253" w:name="_Toc368026349"/>
            <w:bookmarkStart w:id="254" w:name="_Toc31379"/>
            <w:del w:id="255" w:author="Danbo Fu (傅丹波)" w:date="2023-11-01T18:08:00Z">
              <w:r w:rsidDel="007F0F4D">
                <w:delText>6.6</w:delText>
              </w:r>
              <w:r w:rsidDel="007F0F4D">
                <w:tab/>
                <w:delText>Transmit intermodulation</w:delText>
              </w:r>
              <w:bookmarkEnd w:id="249"/>
              <w:bookmarkEnd w:id="250"/>
              <w:bookmarkEnd w:id="251"/>
              <w:bookmarkEnd w:id="252"/>
              <w:bookmarkEnd w:id="253"/>
              <w:bookmarkEnd w:id="254"/>
            </w:del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F57C7" w14:textId="55789047" w:rsidR="009C6F33" w:rsidRPr="009757E2" w:rsidDel="007F0F4D" w:rsidRDefault="009C6F33" w:rsidP="009C6F33">
            <w:pPr>
              <w:pStyle w:val="TAC"/>
              <w:rPr>
                <w:del w:id="256" w:author="Danbo Fu (傅丹波)" w:date="2023-11-01T18:08:00Z"/>
                <w:lang w:eastAsia="zh-CN"/>
              </w:rPr>
            </w:pPr>
            <w:del w:id="257" w:author="Danbo Fu (傅丹波)" w:date="2023-11-01T18:08:00Z">
              <w:r w:rsidRPr="009757E2" w:rsidDel="007F0F4D">
                <w:rPr>
                  <w:rFonts w:hint="eastAsia"/>
                  <w:lang w:eastAsia="zh-CN"/>
                </w:rPr>
                <w:delText>FFS</w:delText>
              </w:r>
            </w:del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736DF" w14:textId="7BD5E14C" w:rsidR="009C6F33" w:rsidRPr="009757E2" w:rsidDel="007F0F4D" w:rsidRDefault="009C6F33" w:rsidP="009C6F33">
            <w:pPr>
              <w:pStyle w:val="TAL"/>
              <w:rPr>
                <w:del w:id="258" w:author="Danbo Fu (傅丹波)" w:date="2023-11-01T18:08:00Z"/>
              </w:rPr>
            </w:pPr>
            <w:del w:id="259" w:author="Danbo Fu (傅丹波)" w:date="2023-11-01T18:08:00Z">
              <w:r w:rsidRPr="009757E2" w:rsidDel="007F0F4D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F116" w14:textId="43CAD349" w:rsidR="009C6F33" w:rsidDel="007F0F4D" w:rsidRDefault="009C6F33" w:rsidP="009C6F33">
            <w:pPr>
              <w:pStyle w:val="TAL"/>
              <w:rPr>
                <w:del w:id="260" w:author="Danbo Fu (傅丹波)" w:date="2023-11-01T18:08:00Z"/>
              </w:rPr>
            </w:pPr>
            <w:del w:id="261" w:author="Danbo Fu (傅丹波)" w:date="2023-11-01T18:08:00Z">
              <w:r w:rsidDel="007F0F4D">
                <w:delText>RAN5#</w:delText>
              </w:r>
            </w:del>
            <w:del w:id="262" w:author="Danbo Fu (傅丹波)" w:date="2023-11-01T18:06:00Z">
              <w:r w:rsidRPr="009757E2" w:rsidDel="009C6F33">
                <w:rPr>
                  <w:rFonts w:hint="eastAsia"/>
                </w:rPr>
                <w:delText>100</w:delText>
              </w:r>
            </w:del>
            <w:del w:id="263" w:author="Danbo Fu (傅丹波)" w:date="2023-11-01T18:08:00Z">
              <w:r w:rsidR="00EA454B" w:rsidDel="007F0F4D">
                <w:delText>100</w:delText>
              </w:r>
            </w:del>
          </w:p>
        </w:tc>
      </w:tr>
      <w:tr w:rsidR="009C6F33" w14:paraId="2CBF3D16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A3343" w14:textId="77777777" w:rsidR="009C6F33" w:rsidRDefault="009C6F33" w:rsidP="009C6F33">
            <w:pPr>
              <w:pStyle w:val="TAL"/>
            </w:pPr>
            <w:bookmarkStart w:id="264" w:name="_Toc8447"/>
            <w:bookmarkStart w:id="265" w:name="_Toc120570087"/>
            <w:bookmarkStart w:id="266" w:name="_Toc13095"/>
            <w:bookmarkStart w:id="267" w:name="_Toc121162879"/>
            <w:r>
              <w:t>6.6B</w:t>
            </w:r>
            <w:r>
              <w:tab/>
              <w:t xml:space="preserve">Transmit intermodulation </w:t>
            </w:r>
            <w:r>
              <w:rPr>
                <w:rFonts w:hint="eastAsia"/>
              </w:rPr>
              <w:t>for category NB1 and NB2</w:t>
            </w:r>
            <w:bookmarkEnd w:id="264"/>
            <w:bookmarkEnd w:id="265"/>
            <w:bookmarkEnd w:id="266"/>
            <w:bookmarkEnd w:id="267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D8075" w14:textId="47283951" w:rsidR="009C6F33" w:rsidRPr="009757E2" w:rsidRDefault="009C6F33" w:rsidP="009C6F33">
            <w:pPr>
              <w:pStyle w:val="TAC"/>
              <w:rPr>
                <w:lang w:eastAsia="zh-CN"/>
              </w:rPr>
            </w:pPr>
            <w:del w:id="268" w:author="Danbo Fu (傅丹波)" w:date="2023-11-01T18:03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269" w:author="Danbo Fu (傅丹波)" w:date="2023-11-01T18:04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5F0A8" w14:textId="4943919D" w:rsidR="009C6F33" w:rsidRPr="009757E2" w:rsidRDefault="009C6F33" w:rsidP="009C6F33">
            <w:pPr>
              <w:pStyle w:val="TAL"/>
            </w:pPr>
            <w:ins w:id="270" w:author="Danbo Fu (傅丹波)" w:date="2023-11-01T18:04:00Z">
              <w:r w:rsidRPr="00D823B4">
                <w:t>General rules of test point selection apply. Test points of TC 6.</w:t>
              </w:r>
              <w:r>
                <w:t>7F</w:t>
              </w:r>
              <w:r w:rsidRPr="00D823B4">
                <w:t xml:space="preserve"> from TS 36.521-1 can be leveraged.</w:t>
              </w:r>
            </w:ins>
            <w:del w:id="271" w:author="Danbo Fu (傅丹波)" w:date="2023-11-01T18:04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22F0" w14:textId="3540620C" w:rsidR="009C6F33" w:rsidRDefault="009C6F33" w:rsidP="009C6F33">
            <w:pPr>
              <w:pStyle w:val="TAL"/>
            </w:pPr>
            <w:r>
              <w:t>RAN5#</w:t>
            </w:r>
            <w:del w:id="272" w:author="Danbo Fu (傅丹波)" w:date="2023-11-01T18:06:00Z">
              <w:r w:rsidRPr="009757E2" w:rsidDel="009C6F33">
                <w:rPr>
                  <w:rFonts w:hint="eastAsia"/>
                </w:rPr>
                <w:delText>100</w:delText>
              </w:r>
            </w:del>
            <w:ins w:id="273" w:author="Danbo Fu (傅丹波)" w:date="2023-11-01T18:06:00Z">
              <w:r w:rsidRPr="009757E2">
                <w:rPr>
                  <w:rFonts w:hint="eastAsia"/>
                </w:rPr>
                <w:t>10</w:t>
              </w:r>
              <w:r>
                <w:t>1</w:t>
              </w:r>
            </w:ins>
          </w:p>
        </w:tc>
      </w:tr>
    </w:tbl>
    <w:p w14:paraId="6B886851" w14:textId="77777777" w:rsidR="009C6F33" w:rsidRPr="009C6F33" w:rsidRDefault="009C6F33" w:rsidP="009C6F33">
      <w:pPr>
        <w:rPr>
          <w:lang w:eastAsia="zh-CN"/>
        </w:rPr>
      </w:pPr>
    </w:p>
    <w:p w14:paraId="021969A1" w14:textId="22F45653" w:rsidR="009C6F33" w:rsidRDefault="009C6F33" w:rsidP="009C6F33">
      <w:pPr>
        <w:pStyle w:val="Separation"/>
        <w:rPr>
          <w:rFonts w:eastAsia="??"/>
          <w:color w:val="FF0000"/>
          <w:sz w:val="32"/>
        </w:rPr>
      </w:pPr>
      <w:r w:rsidRPr="00BB65E0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>END</w:t>
      </w:r>
      <w:r w:rsidRPr="00BB65E0">
        <w:rPr>
          <w:rFonts w:eastAsia="??"/>
          <w:color w:val="FF0000"/>
          <w:sz w:val="32"/>
        </w:rPr>
        <w:t xml:space="preserve"> </w:t>
      </w:r>
      <w:r>
        <w:rPr>
          <w:rFonts w:eastAsia="??"/>
          <w:color w:val="FF0000"/>
          <w:sz w:val="32"/>
        </w:rPr>
        <w:t>OF CHANGE</w:t>
      </w:r>
      <w:r w:rsidRPr="00BB65E0">
        <w:rPr>
          <w:rFonts w:eastAsia="??"/>
          <w:color w:val="FF0000"/>
          <w:sz w:val="32"/>
        </w:rPr>
        <w:t xml:space="preserve">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4E577" w14:textId="77777777" w:rsidR="005F5D3F" w:rsidRDefault="005F5D3F">
      <w:r>
        <w:separator/>
      </w:r>
    </w:p>
  </w:endnote>
  <w:endnote w:type="continuationSeparator" w:id="0">
    <w:p w14:paraId="6DEF1929" w14:textId="77777777" w:rsidR="005F5D3F" w:rsidRDefault="005F5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E2FB1" w14:textId="77777777" w:rsidR="00FB4FF7" w:rsidRDefault="00FB4FF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08AA0" w14:textId="77777777" w:rsidR="00FB4FF7" w:rsidRDefault="00FB4FF7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84CCC" w14:textId="77777777" w:rsidR="00FB4FF7" w:rsidRDefault="00FB4FF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2FA8B" w14:textId="77777777" w:rsidR="005F5D3F" w:rsidRDefault="005F5D3F">
      <w:r>
        <w:separator/>
      </w:r>
    </w:p>
  </w:footnote>
  <w:footnote w:type="continuationSeparator" w:id="0">
    <w:p w14:paraId="280FB238" w14:textId="77777777" w:rsidR="005F5D3F" w:rsidRDefault="005F5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6881B" w14:textId="77777777" w:rsidR="00FB4FF7" w:rsidRDefault="00FB4FF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6E4F1" w14:textId="77777777" w:rsidR="00FB4FF7" w:rsidRDefault="00FB4FF7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06"/>
    <w:rsid w:val="000A6394"/>
    <w:rsid w:val="000B7FED"/>
    <w:rsid w:val="000C038A"/>
    <w:rsid w:val="000C6598"/>
    <w:rsid w:val="000D1A0B"/>
    <w:rsid w:val="000D44B3"/>
    <w:rsid w:val="000E2558"/>
    <w:rsid w:val="00145D43"/>
    <w:rsid w:val="00192C46"/>
    <w:rsid w:val="001A08B3"/>
    <w:rsid w:val="001A2CA0"/>
    <w:rsid w:val="001A7B60"/>
    <w:rsid w:val="001B52F0"/>
    <w:rsid w:val="001B7A65"/>
    <w:rsid w:val="001E41F3"/>
    <w:rsid w:val="001E4CE1"/>
    <w:rsid w:val="001F010D"/>
    <w:rsid w:val="002406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015C"/>
    <w:rsid w:val="0051580D"/>
    <w:rsid w:val="00547111"/>
    <w:rsid w:val="00592D74"/>
    <w:rsid w:val="005E2C44"/>
    <w:rsid w:val="005F5D3F"/>
    <w:rsid w:val="00614E19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0F4D"/>
    <w:rsid w:val="007F7259"/>
    <w:rsid w:val="008040A8"/>
    <w:rsid w:val="008279FA"/>
    <w:rsid w:val="008626E7"/>
    <w:rsid w:val="00870EE7"/>
    <w:rsid w:val="008863B9"/>
    <w:rsid w:val="008A45A6"/>
    <w:rsid w:val="008D631C"/>
    <w:rsid w:val="008E2BD0"/>
    <w:rsid w:val="008F3789"/>
    <w:rsid w:val="008F686C"/>
    <w:rsid w:val="009148DE"/>
    <w:rsid w:val="00941E30"/>
    <w:rsid w:val="009777D9"/>
    <w:rsid w:val="00991B88"/>
    <w:rsid w:val="009A5753"/>
    <w:rsid w:val="009A579D"/>
    <w:rsid w:val="009C6F33"/>
    <w:rsid w:val="009E3297"/>
    <w:rsid w:val="009F734F"/>
    <w:rsid w:val="00A246B6"/>
    <w:rsid w:val="00A34BE1"/>
    <w:rsid w:val="00A47E70"/>
    <w:rsid w:val="00A50CF0"/>
    <w:rsid w:val="00A7671C"/>
    <w:rsid w:val="00AA2CBC"/>
    <w:rsid w:val="00AC5820"/>
    <w:rsid w:val="00AD1CD8"/>
    <w:rsid w:val="00B258BB"/>
    <w:rsid w:val="00B67B97"/>
    <w:rsid w:val="00B7033B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454B"/>
    <w:rsid w:val="00EB09B7"/>
    <w:rsid w:val="00EE7D7C"/>
    <w:rsid w:val="00F25D98"/>
    <w:rsid w:val="00F300FB"/>
    <w:rsid w:val="00F4084F"/>
    <w:rsid w:val="00F42D79"/>
    <w:rsid w:val="00F749E1"/>
    <w:rsid w:val="00FB4FF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qFormat/>
    <w:rsid w:val="009C6F3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zh-CN"/>
    </w:rPr>
  </w:style>
  <w:style w:type="paragraph" w:styleId="af1">
    <w:name w:val="Revision"/>
    <w:hidden/>
    <w:uiPriority w:val="99"/>
    <w:semiHidden/>
    <w:rsid w:val="009C6F3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C6F3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9C6F3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9C6F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6F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C6F3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6</Pages>
  <Words>1711</Words>
  <Characters>9753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19</cp:revision>
  <cp:lastPrinted>1900-01-01T06:00:00Z</cp:lastPrinted>
  <dcterms:created xsi:type="dcterms:W3CDTF">2020-02-03T08:32:00Z</dcterms:created>
  <dcterms:modified xsi:type="dcterms:W3CDTF">2023-11-17T14:46:00Z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R5-236277</vt:lpwstr>
  </property>
  <property fmtid="{D5CDD505-2E9C-101B-9397-08002B2CF9AE}" pid="10" name="Spec#">
    <vt:lpwstr>36.905</vt:lpwstr>
  </property>
  <property fmtid="{D5CDD505-2E9C-101B-9397-08002B2CF9AE}" pid="11" name="Cr#">
    <vt:lpwstr>0261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Adding Test point analysis for IoT NTN TX test cases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2023-11-01T10:06:29Z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f631c27a-0b6b-4950-9ff9-b663ba948516</vt:lpwstr>
  </property>
  <property fmtid="{D5CDD505-2E9C-101B-9397-08002B2CF9AE}" pid="27" name="MSIP_Label_83bcef13-7cac-433f-ba1d-47a323951816_ContentBits">
    <vt:lpwstr>0</vt:lpwstr>
  </property>
</Properties>
</file>