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BDA454F"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CB249C" w:rsidRPr="00CB249C">
        <w:rPr>
          <w:b/>
          <w:i/>
          <w:sz w:val="28"/>
          <w:lang w:eastAsia="zh-CN"/>
        </w:rPr>
        <w:t>R5-237678</w:t>
      </w:r>
    </w:p>
    <w:p w14:paraId="5EC6119C" w14:textId="5EF15C5C" w:rsidR="00C409AF" w:rsidRPr="00BB65E0" w:rsidRDefault="003C691C" w:rsidP="00324543">
      <w:pPr>
        <w:pStyle w:val="afa"/>
        <w:tabs>
          <w:tab w:val="right" w:pos="9781"/>
          <w:tab w:val="right" w:pos="13323"/>
        </w:tabs>
        <w:outlineLvl w:val="0"/>
        <w:rPr>
          <w:b w:val="0"/>
          <w:bCs/>
          <w:sz w:val="24"/>
          <w:szCs w:val="24"/>
        </w:rPr>
      </w:pPr>
      <w:r w:rsidRPr="00BD14C5">
        <w:rPr>
          <w:sz w:val="24"/>
        </w:rPr>
        <w:t>C</w:t>
      </w:r>
      <w:r w:rsidRPr="00BD14C5">
        <w:rPr>
          <w:rFonts w:hint="eastAsia"/>
          <w:sz w:val="24"/>
        </w:rPr>
        <w:t xml:space="preserve">hicago, </w:t>
      </w:r>
      <w:r w:rsidRPr="00BD14C5">
        <w:rPr>
          <w:sz w:val="24"/>
        </w:rPr>
        <w:t>US</w:t>
      </w:r>
      <w:r w:rsidR="00BD14C5" w:rsidRPr="00BD14C5">
        <w:rPr>
          <w:sz w:val="24"/>
        </w:rPr>
        <w:t>A</w:t>
      </w:r>
      <w:r w:rsidRPr="00BD14C5">
        <w:rPr>
          <w:sz w:val="24"/>
        </w:rPr>
        <w:t>, 13 – 17</w:t>
      </w:r>
      <w:r w:rsidRPr="00BD14C5">
        <w:rPr>
          <w:rFonts w:hint="eastAsia"/>
          <w:sz w:val="24"/>
        </w:rPr>
        <w:t xml:space="preserve"> </w:t>
      </w:r>
      <w:r w:rsidRPr="00BD14C5">
        <w:rPr>
          <w:sz w:val="24"/>
        </w:rPr>
        <w:t>N</w:t>
      </w:r>
      <w:r w:rsidRPr="00BD14C5">
        <w:rPr>
          <w:rFonts w:hint="eastAsia"/>
          <w:sz w:val="24"/>
        </w:rPr>
        <w:t>ovember</w:t>
      </w:r>
      <w:r w:rsidRPr="00BD14C5">
        <w:rPr>
          <w:sz w:val="24"/>
        </w:rPr>
        <w:t xml:space="preserve"> </w:t>
      </w:r>
      <w:r w:rsidRPr="00BD14C5">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A25BCC"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4A5EB4A2" w:rsidR="00C409AF" w:rsidRPr="00BB65E0" w:rsidRDefault="00BD14C5">
            <w:pPr>
              <w:pStyle w:val="CRCoverPage"/>
              <w:spacing w:after="0"/>
              <w:jc w:val="center"/>
              <w:rPr>
                <w:rFonts w:eastAsia="宋体"/>
                <w:b/>
                <w:sz w:val="28"/>
                <w:lang w:val="en-US" w:eastAsia="zh-CN"/>
              </w:rPr>
            </w:pPr>
            <w:r w:rsidRPr="00BD14C5">
              <w:rPr>
                <w:b/>
                <w:sz w:val="28"/>
              </w:rPr>
              <w:t>0259</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2BEF3848" w:rsidR="00C409AF" w:rsidRPr="00BB65E0" w:rsidRDefault="00CB249C">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E6DD61D" w:rsidR="00C409AF" w:rsidRPr="003C691C" w:rsidRDefault="006D47B2">
            <w:pPr>
              <w:pStyle w:val="CRCoverPage"/>
              <w:spacing w:after="0"/>
              <w:ind w:left="100"/>
              <w:rPr>
                <w:lang w:val="en-US" w:eastAsia="zh-CN"/>
              </w:rPr>
            </w:pPr>
            <w:r>
              <w:rPr>
                <w:lang w:eastAsia="fr-FR"/>
              </w:rPr>
              <w:t>Addition of g</w:t>
            </w:r>
            <w:r w:rsidRPr="00D823B4">
              <w:rPr>
                <w:lang w:eastAsia="fr-FR"/>
              </w:rPr>
              <w:t xml:space="preserve">eneral rules of test point selection for </w:t>
            </w:r>
            <w:r>
              <w:rPr>
                <w:lang w:eastAsia="fr-FR"/>
              </w:rPr>
              <w:t>IoT NTN Rx</w:t>
            </w:r>
            <w:r w:rsidRPr="00D823B4">
              <w:rPr>
                <w:lang w:eastAsia="fr-FR"/>
              </w:rPr>
              <w:t xml:space="preserve"> test cases</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C409AF" w:rsidRPr="00BB65E0" w:rsidRDefault="00000000">
            <w:pPr>
              <w:pStyle w:val="CRCoverPage"/>
              <w:spacing w:after="0"/>
              <w:ind w:left="100"/>
              <w:rPr>
                <w:lang w:eastAsia="zh-CN"/>
              </w:rPr>
            </w:pPr>
            <w:r w:rsidRPr="00BB65E0">
              <w:rPr>
                <w:lang w:eastAsia="zh-TW"/>
              </w:rPr>
              <w:t>CAICT</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F28F34E" w:rsidR="00C409AF" w:rsidRPr="00BB65E0" w:rsidRDefault="00E77EF6">
            <w:pPr>
              <w:pStyle w:val="CRCoverPage"/>
              <w:spacing w:after="0"/>
              <w:ind w:left="100"/>
              <w:rPr>
                <w:lang w:eastAsia="zh-CN"/>
              </w:rPr>
            </w:pPr>
            <w:proofErr w:type="spellStart"/>
            <w:r w:rsidRPr="0046723E">
              <w:rPr>
                <w:lang w:val="en-US"/>
              </w:rPr>
              <w:t>LTE_NBIOT_eMTC_NTN_req-UEConTest</w:t>
            </w:r>
            <w:proofErr w:type="spellEnd"/>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D76B00B" w:rsidR="00C94677" w:rsidRPr="00BB65E0" w:rsidRDefault="006D47B2" w:rsidP="003C691C">
            <w:pPr>
              <w:pStyle w:val="CRCoverPage"/>
              <w:spacing w:after="0"/>
              <w:ind w:left="100"/>
              <w:rPr>
                <w:rFonts w:cs="Arial"/>
                <w:lang w:val="en-US" w:eastAsia="zh-CN"/>
              </w:rPr>
            </w:pPr>
            <w:r>
              <w:rPr>
                <w:lang w:eastAsia="fr-FR"/>
              </w:rPr>
              <w:t>G</w:t>
            </w:r>
            <w:r w:rsidRPr="00D823B4">
              <w:rPr>
                <w:lang w:eastAsia="fr-FR"/>
              </w:rPr>
              <w:t xml:space="preserve">eneral rules of test point selection for </w:t>
            </w:r>
            <w:r>
              <w:rPr>
                <w:lang w:eastAsia="fr-FR"/>
              </w:rPr>
              <w:t>IoT NTN Rx</w:t>
            </w:r>
            <w:r w:rsidRPr="00D823B4">
              <w:rPr>
                <w:lang w:eastAsia="fr-FR"/>
              </w:rPr>
              <w:t xml:space="preserve"> test cases</w:t>
            </w:r>
            <w:r w:rsidR="00294AB6">
              <w:rPr>
                <w:lang w:val="en-US" w:eastAsia="zh-CN"/>
              </w:rPr>
              <w:t xml:space="preserve"> </w:t>
            </w:r>
            <w:r>
              <w:rPr>
                <w:lang w:val="en-US" w:eastAsia="zh-CN"/>
              </w:rPr>
              <w:t>are</w:t>
            </w:r>
            <w:r w:rsidR="00294AB6">
              <w:rPr>
                <w:lang w:val="en-US" w:eastAsia="zh-CN"/>
              </w:rPr>
              <w:t xml:space="preserve">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68A79E56" w:rsidR="00C94677" w:rsidRPr="00BB65E0" w:rsidRDefault="006D47B2" w:rsidP="003C691C">
            <w:pPr>
              <w:pStyle w:val="CRCoverPage"/>
              <w:spacing w:after="0"/>
              <w:ind w:left="100"/>
              <w:rPr>
                <w:rFonts w:cs="Arial"/>
                <w:lang w:eastAsia="zh-CN"/>
              </w:rPr>
            </w:pPr>
            <w:r>
              <w:rPr>
                <w:lang w:eastAsia="fr-FR"/>
              </w:rPr>
              <w:t>G</w:t>
            </w:r>
            <w:r w:rsidRPr="00D823B4">
              <w:rPr>
                <w:lang w:eastAsia="fr-FR"/>
              </w:rPr>
              <w:t xml:space="preserve">eneral rules of test point selection for </w:t>
            </w:r>
            <w:r>
              <w:rPr>
                <w:lang w:eastAsia="fr-FR"/>
              </w:rPr>
              <w:t>IoT NTN Rx</w:t>
            </w:r>
            <w:r w:rsidRPr="00D823B4">
              <w:rPr>
                <w:lang w:eastAsia="fr-FR"/>
              </w:rPr>
              <w:t xml:space="preserve"> test cases</w:t>
            </w:r>
            <w:r>
              <w:rPr>
                <w:lang w:eastAsia="fr-FR"/>
              </w:rPr>
              <w:t xml:space="preserve"> were added</w:t>
            </w:r>
            <w:r w:rsidR="00294AB6">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6D47B2" w:rsidRPr="00BB65E0" w14:paraId="0BA259E6" w14:textId="77777777">
        <w:tc>
          <w:tcPr>
            <w:tcW w:w="2694" w:type="dxa"/>
            <w:gridSpan w:val="2"/>
            <w:tcBorders>
              <w:left w:val="single" w:sz="4" w:space="0" w:color="auto"/>
              <w:bottom w:val="single" w:sz="4" w:space="0" w:color="auto"/>
            </w:tcBorders>
          </w:tcPr>
          <w:p w14:paraId="3539206A" w14:textId="77777777" w:rsidR="006D47B2" w:rsidRPr="00BB65E0" w:rsidRDefault="006D47B2" w:rsidP="006D47B2">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86836A8" w:rsidR="006D47B2" w:rsidRPr="00BB65E0" w:rsidRDefault="006D47B2" w:rsidP="006D47B2">
            <w:pPr>
              <w:pStyle w:val="CRCoverPage"/>
              <w:spacing w:after="0"/>
              <w:ind w:left="100"/>
              <w:rPr>
                <w:rFonts w:cs="Arial"/>
                <w:lang w:eastAsia="zh-CN"/>
              </w:rPr>
            </w:pPr>
            <w:r>
              <w:rPr>
                <w:lang w:eastAsia="fr-FR"/>
              </w:rPr>
              <w:t>T</w:t>
            </w:r>
            <w:r w:rsidRPr="00D823B4">
              <w:rPr>
                <w:lang w:eastAsia="fr-FR"/>
              </w:rPr>
              <w:t xml:space="preserve">est point selection for </w:t>
            </w:r>
            <w:r>
              <w:rPr>
                <w:lang w:eastAsia="fr-FR"/>
              </w:rPr>
              <w:t>IoT NTN Rx</w:t>
            </w:r>
            <w:r w:rsidRPr="00D823B4">
              <w:rPr>
                <w:lang w:eastAsia="fr-FR"/>
              </w:rPr>
              <w:t xml:space="preserve"> test cases</w:t>
            </w:r>
            <w:r>
              <w:rPr>
                <w:lang w:eastAsia="fr-FR"/>
              </w:rPr>
              <w:t xml:space="preserve"> cannot be complete.</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CB249C" w14:paraId="0A4D9026" w14:textId="77777777">
        <w:tc>
          <w:tcPr>
            <w:tcW w:w="2694" w:type="dxa"/>
            <w:gridSpan w:val="2"/>
            <w:tcBorders>
              <w:top w:val="single" w:sz="4" w:space="0" w:color="auto"/>
              <w:left w:val="single" w:sz="4" w:space="0" w:color="auto"/>
            </w:tcBorders>
          </w:tcPr>
          <w:p w14:paraId="119B8C05" w14:textId="77777777" w:rsidR="002305CB" w:rsidRPr="00CB249C" w:rsidRDefault="002305CB" w:rsidP="002305CB">
            <w:pPr>
              <w:pStyle w:val="CRCoverPage"/>
              <w:tabs>
                <w:tab w:val="right" w:pos="2184"/>
              </w:tabs>
              <w:spacing w:after="0"/>
              <w:rPr>
                <w:b/>
                <w:i/>
              </w:rPr>
            </w:pPr>
            <w:r w:rsidRPr="00CB249C">
              <w:rPr>
                <w:b/>
                <w:i/>
              </w:rPr>
              <w:t>Clauses affected:</w:t>
            </w:r>
          </w:p>
        </w:tc>
        <w:tc>
          <w:tcPr>
            <w:tcW w:w="6946" w:type="dxa"/>
            <w:gridSpan w:val="9"/>
            <w:tcBorders>
              <w:top w:val="single" w:sz="4" w:space="0" w:color="auto"/>
              <w:right w:val="single" w:sz="4" w:space="0" w:color="auto"/>
            </w:tcBorders>
            <w:shd w:val="pct30" w:color="FFFF00" w:fill="auto"/>
          </w:tcPr>
          <w:p w14:paraId="1757470E" w14:textId="4D20D229" w:rsidR="002305CB" w:rsidRPr="00CB249C" w:rsidRDefault="00294AB6" w:rsidP="002305CB">
            <w:pPr>
              <w:pStyle w:val="CRCoverPage"/>
              <w:spacing w:after="0"/>
              <w:ind w:left="100"/>
              <w:rPr>
                <w:lang w:eastAsia="zh-CN"/>
              </w:rPr>
            </w:pPr>
            <w:r w:rsidRPr="00CB249C">
              <w:rPr>
                <w:rFonts w:hint="eastAsia"/>
                <w:lang w:eastAsia="zh-CN"/>
              </w:rPr>
              <w:t>4</w:t>
            </w:r>
            <w:r w:rsidRPr="00CB249C">
              <w:rPr>
                <w:lang w:eastAsia="zh-CN"/>
              </w:rPr>
              <w:t>.5</w:t>
            </w:r>
          </w:p>
        </w:tc>
      </w:tr>
      <w:tr w:rsidR="002305CB" w:rsidRPr="00CB249C" w14:paraId="0D46AD58" w14:textId="77777777">
        <w:tc>
          <w:tcPr>
            <w:tcW w:w="2694" w:type="dxa"/>
            <w:gridSpan w:val="2"/>
            <w:tcBorders>
              <w:left w:val="single" w:sz="4" w:space="0" w:color="auto"/>
            </w:tcBorders>
          </w:tcPr>
          <w:p w14:paraId="5C9FADC9" w14:textId="77777777" w:rsidR="002305CB" w:rsidRPr="00CB249C"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CB249C" w:rsidRDefault="002305CB" w:rsidP="002305CB">
            <w:pPr>
              <w:pStyle w:val="CRCoverPage"/>
              <w:spacing w:after="0"/>
              <w:rPr>
                <w:sz w:val="8"/>
                <w:szCs w:val="8"/>
              </w:rPr>
            </w:pPr>
          </w:p>
        </w:tc>
      </w:tr>
      <w:tr w:rsidR="002305CB" w:rsidRPr="00CB249C" w14:paraId="5FDB6FDE" w14:textId="77777777">
        <w:tc>
          <w:tcPr>
            <w:tcW w:w="2694" w:type="dxa"/>
            <w:gridSpan w:val="2"/>
            <w:tcBorders>
              <w:left w:val="single" w:sz="4" w:space="0" w:color="auto"/>
            </w:tcBorders>
          </w:tcPr>
          <w:p w14:paraId="6B74B1CD" w14:textId="77777777" w:rsidR="002305CB" w:rsidRPr="00CB249C"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CB249C" w:rsidRDefault="002305CB" w:rsidP="002305CB">
            <w:pPr>
              <w:pStyle w:val="CRCoverPage"/>
              <w:spacing w:after="0"/>
              <w:jc w:val="center"/>
              <w:rPr>
                <w:b/>
                <w:caps/>
              </w:rPr>
            </w:pPr>
            <w:r w:rsidRPr="00CB24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CB249C" w:rsidRDefault="002305CB" w:rsidP="002305CB">
            <w:pPr>
              <w:pStyle w:val="CRCoverPage"/>
              <w:spacing w:after="0"/>
              <w:jc w:val="center"/>
              <w:rPr>
                <w:b/>
                <w:caps/>
              </w:rPr>
            </w:pPr>
            <w:r w:rsidRPr="00CB249C">
              <w:rPr>
                <w:b/>
                <w:caps/>
              </w:rPr>
              <w:t>N</w:t>
            </w:r>
          </w:p>
        </w:tc>
        <w:tc>
          <w:tcPr>
            <w:tcW w:w="2977" w:type="dxa"/>
            <w:gridSpan w:val="4"/>
          </w:tcPr>
          <w:p w14:paraId="784F7D1B" w14:textId="77777777" w:rsidR="002305CB" w:rsidRPr="00CB249C"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CB249C" w:rsidRDefault="002305CB" w:rsidP="002305CB">
            <w:pPr>
              <w:pStyle w:val="CRCoverPage"/>
              <w:spacing w:after="0"/>
              <w:ind w:left="99"/>
            </w:pPr>
          </w:p>
        </w:tc>
      </w:tr>
      <w:tr w:rsidR="002305CB" w:rsidRPr="00CB249C" w14:paraId="19429C0B" w14:textId="77777777">
        <w:tc>
          <w:tcPr>
            <w:tcW w:w="2694" w:type="dxa"/>
            <w:gridSpan w:val="2"/>
            <w:tcBorders>
              <w:left w:val="single" w:sz="4" w:space="0" w:color="auto"/>
            </w:tcBorders>
          </w:tcPr>
          <w:p w14:paraId="005F8965" w14:textId="77777777" w:rsidR="002305CB" w:rsidRPr="00CB249C" w:rsidRDefault="002305CB" w:rsidP="002305CB">
            <w:pPr>
              <w:pStyle w:val="CRCoverPage"/>
              <w:tabs>
                <w:tab w:val="right" w:pos="2184"/>
              </w:tabs>
              <w:spacing w:after="0"/>
              <w:rPr>
                <w:b/>
                <w:i/>
              </w:rPr>
            </w:pPr>
            <w:r w:rsidRPr="00CB249C">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CB249C"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CB249C" w:rsidRDefault="002305CB" w:rsidP="002305CB">
            <w:pPr>
              <w:pStyle w:val="CRCoverPage"/>
              <w:spacing w:after="0"/>
              <w:jc w:val="center"/>
              <w:rPr>
                <w:b/>
                <w:caps/>
              </w:rPr>
            </w:pPr>
          </w:p>
        </w:tc>
        <w:tc>
          <w:tcPr>
            <w:tcW w:w="2977" w:type="dxa"/>
            <w:gridSpan w:val="4"/>
          </w:tcPr>
          <w:p w14:paraId="6AD31A1C" w14:textId="77777777" w:rsidR="002305CB" w:rsidRPr="00CB249C" w:rsidRDefault="002305CB" w:rsidP="002305CB">
            <w:pPr>
              <w:pStyle w:val="CRCoverPage"/>
              <w:tabs>
                <w:tab w:val="right" w:pos="2893"/>
              </w:tabs>
              <w:spacing w:after="0"/>
            </w:pPr>
            <w:r w:rsidRPr="00CB249C">
              <w:t xml:space="preserve"> Other core specifications</w:t>
            </w:r>
            <w:r w:rsidRPr="00CB249C">
              <w:tab/>
            </w:r>
          </w:p>
        </w:tc>
        <w:tc>
          <w:tcPr>
            <w:tcW w:w="3401" w:type="dxa"/>
            <w:gridSpan w:val="3"/>
            <w:tcBorders>
              <w:right w:val="single" w:sz="4" w:space="0" w:color="auto"/>
            </w:tcBorders>
            <w:shd w:val="pct30" w:color="FFFF00" w:fill="auto"/>
          </w:tcPr>
          <w:p w14:paraId="3F9D86A1" w14:textId="77777777" w:rsidR="002305CB" w:rsidRPr="00CB249C" w:rsidRDefault="002305CB" w:rsidP="002305CB">
            <w:pPr>
              <w:pStyle w:val="CRCoverPage"/>
              <w:spacing w:after="0"/>
              <w:ind w:left="99"/>
            </w:pPr>
            <w:r w:rsidRPr="00CB249C">
              <w:t xml:space="preserve">TS/TR ... CR ... </w:t>
            </w:r>
          </w:p>
        </w:tc>
      </w:tr>
      <w:tr w:rsidR="002305CB" w:rsidRPr="00CB249C" w14:paraId="56757EFD" w14:textId="77777777">
        <w:tc>
          <w:tcPr>
            <w:tcW w:w="2694" w:type="dxa"/>
            <w:gridSpan w:val="2"/>
            <w:tcBorders>
              <w:left w:val="single" w:sz="4" w:space="0" w:color="auto"/>
            </w:tcBorders>
          </w:tcPr>
          <w:p w14:paraId="2B690566" w14:textId="77777777" w:rsidR="002305CB" w:rsidRPr="00CB249C" w:rsidRDefault="002305CB" w:rsidP="002305CB">
            <w:pPr>
              <w:pStyle w:val="CRCoverPage"/>
              <w:spacing w:after="0"/>
              <w:rPr>
                <w:b/>
                <w:i/>
              </w:rPr>
            </w:pPr>
            <w:r w:rsidRPr="00CB249C">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CB249C"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CB249C" w:rsidRDefault="002305CB" w:rsidP="002305CB">
            <w:pPr>
              <w:pStyle w:val="CRCoverPage"/>
              <w:spacing w:after="0"/>
              <w:jc w:val="center"/>
              <w:rPr>
                <w:b/>
                <w:caps/>
              </w:rPr>
            </w:pPr>
          </w:p>
        </w:tc>
        <w:tc>
          <w:tcPr>
            <w:tcW w:w="2977" w:type="dxa"/>
            <w:gridSpan w:val="4"/>
          </w:tcPr>
          <w:p w14:paraId="66EF8EC2" w14:textId="77777777" w:rsidR="002305CB" w:rsidRPr="00CB249C" w:rsidRDefault="002305CB" w:rsidP="002305CB">
            <w:pPr>
              <w:pStyle w:val="CRCoverPage"/>
              <w:spacing w:after="0"/>
            </w:pPr>
            <w:r w:rsidRPr="00CB249C">
              <w:t xml:space="preserve"> Test specifications</w:t>
            </w:r>
          </w:p>
        </w:tc>
        <w:tc>
          <w:tcPr>
            <w:tcW w:w="3401" w:type="dxa"/>
            <w:gridSpan w:val="3"/>
            <w:tcBorders>
              <w:right w:val="single" w:sz="4" w:space="0" w:color="auto"/>
            </w:tcBorders>
            <w:shd w:val="pct30" w:color="FFFF00" w:fill="auto"/>
          </w:tcPr>
          <w:p w14:paraId="0F449E31" w14:textId="57E3324B" w:rsidR="002305CB" w:rsidRPr="00CB249C" w:rsidRDefault="00646549" w:rsidP="002305CB">
            <w:pPr>
              <w:pStyle w:val="CRCoverPage"/>
              <w:spacing w:after="0"/>
              <w:ind w:left="99"/>
            </w:pPr>
            <w:r w:rsidRPr="00CB249C">
              <w:t>TS 36.521-4</w:t>
            </w:r>
          </w:p>
        </w:tc>
      </w:tr>
      <w:tr w:rsidR="002305CB" w:rsidRPr="00CB249C" w14:paraId="730D2471" w14:textId="77777777">
        <w:tc>
          <w:tcPr>
            <w:tcW w:w="2694" w:type="dxa"/>
            <w:gridSpan w:val="2"/>
            <w:tcBorders>
              <w:left w:val="single" w:sz="4" w:space="0" w:color="auto"/>
            </w:tcBorders>
          </w:tcPr>
          <w:p w14:paraId="74958ACC" w14:textId="77777777" w:rsidR="002305CB" w:rsidRPr="00CB249C" w:rsidRDefault="002305CB" w:rsidP="002305CB">
            <w:pPr>
              <w:pStyle w:val="CRCoverPage"/>
              <w:spacing w:after="0"/>
              <w:rPr>
                <w:b/>
                <w:i/>
              </w:rPr>
            </w:pPr>
            <w:r w:rsidRPr="00CB24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CB249C"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CB249C" w:rsidRDefault="002305CB" w:rsidP="002305CB">
            <w:pPr>
              <w:pStyle w:val="CRCoverPage"/>
              <w:spacing w:after="0"/>
              <w:jc w:val="center"/>
              <w:rPr>
                <w:b/>
                <w:caps/>
              </w:rPr>
            </w:pPr>
          </w:p>
        </w:tc>
        <w:tc>
          <w:tcPr>
            <w:tcW w:w="2977" w:type="dxa"/>
            <w:gridSpan w:val="4"/>
          </w:tcPr>
          <w:p w14:paraId="28234F31" w14:textId="77777777" w:rsidR="002305CB" w:rsidRPr="00CB249C" w:rsidRDefault="002305CB" w:rsidP="002305CB">
            <w:pPr>
              <w:pStyle w:val="CRCoverPage"/>
              <w:spacing w:after="0"/>
            </w:pPr>
            <w:r w:rsidRPr="00CB249C">
              <w:t xml:space="preserve"> O&amp;M Specifications</w:t>
            </w:r>
          </w:p>
        </w:tc>
        <w:tc>
          <w:tcPr>
            <w:tcW w:w="3401" w:type="dxa"/>
            <w:gridSpan w:val="3"/>
            <w:tcBorders>
              <w:right w:val="single" w:sz="4" w:space="0" w:color="auto"/>
            </w:tcBorders>
            <w:shd w:val="pct30" w:color="FFFF00" w:fill="auto"/>
          </w:tcPr>
          <w:p w14:paraId="6DA1CB9C" w14:textId="77777777" w:rsidR="002305CB" w:rsidRPr="00CB249C" w:rsidRDefault="002305CB" w:rsidP="002305CB">
            <w:pPr>
              <w:pStyle w:val="CRCoverPage"/>
              <w:spacing w:after="0"/>
              <w:ind w:left="99"/>
            </w:pPr>
            <w:r w:rsidRPr="00CB249C">
              <w:t xml:space="preserve">TS/TR ... CR ... </w:t>
            </w:r>
          </w:p>
        </w:tc>
      </w:tr>
      <w:tr w:rsidR="002305CB" w:rsidRPr="00CB249C" w14:paraId="6527D736" w14:textId="77777777">
        <w:tc>
          <w:tcPr>
            <w:tcW w:w="2694" w:type="dxa"/>
            <w:gridSpan w:val="2"/>
            <w:tcBorders>
              <w:left w:val="single" w:sz="4" w:space="0" w:color="auto"/>
            </w:tcBorders>
          </w:tcPr>
          <w:p w14:paraId="5A3BFE28" w14:textId="77777777" w:rsidR="002305CB" w:rsidRPr="00CB249C"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CB249C" w:rsidRDefault="002305CB" w:rsidP="002305CB">
            <w:pPr>
              <w:pStyle w:val="CRCoverPage"/>
              <w:spacing w:after="0"/>
            </w:pPr>
          </w:p>
        </w:tc>
      </w:tr>
      <w:tr w:rsidR="002305CB" w:rsidRPr="00CB249C" w14:paraId="7BF3C5E8" w14:textId="77777777">
        <w:tc>
          <w:tcPr>
            <w:tcW w:w="2694" w:type="dxa"/>
            <w:gridSpan w:val="2"/>
            <w:tcBorders>
              <w:left w:val="single" w:sz="4" w:space="0" w:color="auto"/>
              <w:bottom w:val="single" w:sz="4" w:space="0" w:color="auto"/>
            </w:tcBorders>
          </w:tcPr>
          <w:p w14:paraId="44782FF9" w14:textId="77777777" w:rsidR="002305CB" w:rsidRPr="00CB249C" w:rsidRDefault="002305CB" w:rsidP="002305CB">
            <w:pPr>
              <w:pStyle w:val="CRCoverPage"/>
              <w:tabs>
                <w:tab w:val="right" w:pos="2184"/>
              </w:tabs>
              <w:spacing w:after="0"/>
              <w:rPr>
                <w:b/>
                <w:i/>
              </w:rPr>
            </w:pPr>
            <w:r w:rsidRPr="00CB249C">
              <w:rPr>
                <w:b/>
                <w:i/>
              </w:rPr>
              <w:t>Other comments:</w:t>
            </w:r>
          </w:p>
        </w:tc>
        <w:tc>
          <w:tcPr>
            <w:tcW w:w="6946" w:type="dxa"/>
            <w:gridSpan w:val="9"/>
            <w:tcBorders>
              <w:bottom w:val="single" w:sz="4" w:space="0" w:color="auto"/>
              <w:right w:val="single" w:sz="4" w:space="0" w:color="auto"/>
            </w:tcBorders>
            <w:shd w:val="pct30" w:color="FFFF00" w:fill="auto"/>
          </w:tcPr>
          <w:p w14:paraId="51D538E0" w14:textId="0199F1B1" w:rsidR="002305CB" w:rsidRPr="00CB249C" w:rsidRDefault="002305CB" w:rsidP="002305CB">
            <w:pPr>
              <w:pStyle w:val="CRCoverPage"/>
              <w:spacing w:after="0"/>
              <w:ind w:left="100"/>
              <w:rPr>
                <w:lang w:eastAsia="zh-CN"/>
              </w:rPr>
            </w:pPr>
          </w:p>
        </w:tc>
      </w:tr>
      <w:tr w:rsidR="002305CB" w:rsidRPr="00CB249C" w14:paraId="23890AB8" w14:textId="77777777">
        <w:tc>
          <w:tcPr>
            <w:tcW w:w="2694" w:type="dxa"/>
            <w:gridSpan w:val="2"/>
            <w:tcBorders>
              <w:top w:val="single" w:sz="4" w:space="0" w:color="auto"/>
              <w:bottom w:val="single" w:sz="4" w:space="0" w:color="auto"/>
            </w:tcBorders>
          </w:tcPr>
          <w:p w14:paraId="51FC61FF" w14:textId="77777777" w:rsidR="002305CB" w:rsidRPr="00CB249C"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CB249C"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CB249C" w:rsidRDefault="002305CB" w:rsidP="002305CB">
            <w:pPr>
              <w:pStyle w:val="CRCoverPage"/>
              <w:tabs>
                <w:tab w:val="right" w:pos="2184"/>
              </w:tabs>
              <w:spacing w:after="0"/>
              <w:rPr>
                <w:b/>
                <w:i/>
              </w:rPr>
            </w:pPr>
            <w:r w:rsidRPr="00CB24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9A22B" w14:textId="77777777" w:rsidR="00646549" w:rsidRPr="00CB249C" w:rsidRDefault="00711F78" w:rsidP="00FE38A2">
            <w:pPr>
              <w:pStyle w:val="CRCoverPage"/>
              <w:spacing w:after="0"/>
              <w:ind w:left="100"/>
              <w:rPr>
                <w:lang w:eastAsia="zh-CN"/>
              </w:rPr>
            </w:pPr>
            <w:r w:rsidRPr="00CB249C">
              <w:rPr>
                <w:rFonts w:hint="eastAsia"/>
                <w:lang w:eastAsia="zh-CN"/>
              </w:rPr>
              <w:t>r</w:t>
            </w:r>
            <w:r w:rsidRPr="00CB249C">
              <w:rPr>
                <w:lang w:eastAsia="zh-CN"/>
              </w:rPr>
              <w:t>1:</w:t>
            </w:r>
          </w:p>
          <w:p w14:paraId="6193DFF3" w14:textId="247931DC" w:rsidR="00646549" w:rsidRPr="00CB249C" w:rsidRDefault="00646549" w:rsidP="00646549">
            <w:pPr>
              <w:pStyle w:val="CRCoverPage"/>
              <w:numPr>
                <w:ilvl w:val="0"/>
                <w:numId w:val="112"/>
              </w:numPr>
              <w:spacing w:after="0"/>
              <w:rPr>
                <w:lang w:eastAsia="zh-CN"/>
              </w:rPr>
            </w:pPr>
            <w:r w:rsidRPr="00CB249C">
              <w:rPr>
                <w:lang w:eastAsia="zh-CN"/>
              </w:rPr>
              <w:t>Addition of other specs affected in the coversheet.</w:t>
            </w:r>
          </w:p>
          <w:p w14:paraId="7CC01BF5" w14:textId="56F3D119" w:rsidR="00FE38A2" w:rsidRPr="00CB249C" w:rsidRDefault="002B13B9" w:rsidP="00646549">
            <w:pPr>
              <w:pStyle w:val="CRCoverPage"/>
              <w:numPr>
                <w:ilvl w:val="0"/>
                <w:numId w:val="112"/>
              </w:numPr>
              <w:spacing w:after="0"/>
              <w:rPr>
                <w:lang w:eastAsia="zh-CN"/>
              </w:rPr>
            </w:pPr>
            <w:r w:rsidRPr="00CB249C">
              <w:rPr>
                <w:lang w:eastAsia="zh-CN"/>
              </w:rPr>
              <w:t>Typo correction (blank space missing and return to be removed).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5D5BA1DE" w14:textId="77777777" w:rsidR="0039339E" w:rsidRPr="006C30DD" w:rsidRDefault="0039339E" w:rsidP="0039339E">
      <w:pPr>
        <w:pStyle w:val="2"/>
      </w:pPr>
      <w:bookmarkStart w:id="1" w:name="_Toc146197055"/>
      <w:r w:rsidRPr="006C30DD">
        <w:t>4.5</w:t>
      </w:r>
      <w:r w:rsidRPr="006C30DD">
        <w:tab/>
        <w:t>Test points selection for test cases in TS 36.521-4</w:t>
      </w:r>
      <w:bookmarkEnd w:id="1"/>
    </w:p>
    <w:p w14:paraId="1F5D9FC3" w14:textId="3D55CC8F" w:rsidR="0039339E" w:rsidRPr="006C30DD" w:rsidDel="0039339E" w:rsidRDefault="0039339E" w:rsidP="0039339E">
      <w:pPr>
        <w:pStyle w:val="EditorsNote"/>
        <w:ind w:left="0" w:firstLine="0"/>
        <w:rPr>
          <w:del w:id="2" w:author="zhangyufeng@caict.ac.cn" w:date="2023-10-18T16:55:00Z"/>
        </w:rPr>
      </w:pPr>
      <w:del w:id="3" w:author="zhangyufeng@caict.ac.cn" w:date="2023-10-18T16:55:00Z">
        <w:r w:rsidRPr="006C30DD" w:rsidDel="0039339E">
          <w:delText>Editor’s Note: general rules of test point selection for Rx test cases are TBD.</w:delText>
        </w:r>
      </w:del>
    </w:p>
    <w:p w14:paraId="65C6B4B5" w14:textId="75E07A02" w:rsidR="0039339E" w:rsidRPr="006C30DD" w:rsidDel="005E59DC" w:rsidRDefault="0039339E" w:rsidP="0039339E">
      <w:pPr>
        <w:rPr>
          <w:del w:id="4" w:author="zhangyufeng@caict.ac.cn" w:date="2023-11-08T15:15:00Z"/>
          <w:lang w:eastAsia="fr-FR"/>
        </w:rPr>
      </w:pPr>
      <w:del w:id="5" w:author="zhangyufeng@caict.ac.cn" w:date="2023-11-08T15:15:00Z">
        <w:r w:rsidRPr="006C30DD" w:rsidDel="005E59DC">
          <w:rPr>
            <w:lang w:eastAsia="fr-FR"/>
          </w:rPr>
          <w:delText>This section contains information on test points selection for IoT NTN test cases in [5]. The general rules in this section</w:delText>
        </w:r>
      </w:del>
    </w:p>
    <w:p w14:paraId="130F7ECA" w14:textId="430DE7D0" w:rsidR="0039339E" w:rsidRPr="006C30DD" w:rsidRDefault="005E59DC" w:rsidP="0039339E">
      <w:pPr>
        <w:rPr>
          <w:lang w:eastAsia="fr-FR"/>
        </w:rPr>
      </w:pPr>
      <w:ins w:id="6" w:author="zhangyufeng@caict.ac.cn" w:date="2023-11-08T15:15:00Z">
        <w:r w:rsidRPr="006C30DD">
          <w:rPr>
            <w:lang w:eastAsia="fr-FR"/>
          </w:rPr>
          <w:t xml:space="preserve">This section contains information on test points selection for IoT NTN test cases in [5]. The general rules in this section </w:t>
        </w:r>
      </w:ins>
      <w:r w:rsidR="0039339E" w:rsidRPr="006C30DD">
        <w:rPr>
          <w:lang w:eastAsia="fr-FR"/>
        </w:rPr>
        <w:t>apply to all the IoT NTN test cases. Separate analysis is not provided for each single test case unless specific test requirement deviates from the general rules.</w:t>
      </w:r>
    </w:p>
    <w:p w14:paraId="547FC899" w14:textId="0EC00897" w:rsidR="0039339E" w:rsidRPr="006C30DD" w:rsidRDefault="0039339E" w:rsidP="0039339E">
      <w:pPr>
        <w:pStyle w:val="H6"/>
        <w:rPr>
          <w:lang w:eastAsia="fr-FR"/>
        </w:rPr>
      </w:pPr>
      <w:r w:rsidRPr="006C30DD">
        <w:rPr>
          <w:lang w:eastAsia="fr-FR"/>
        </w:rPr>
        <w:t>General rules of test point selection for Tx</w:t>
      </w:r>
      <w:ins w:id="7" w:author="zhangyufeng@caict.ac.cn" w:date="2023-10-18T16:56:00Z">
        <w:r w:rsidRPr="006C30DD">
          <w:rPr>
            <w:lang w:eastAsia="fr-FR"/>
          </w:rPr>
          <w:t xml:space="preserve"> and Rx</w:t>
        </w:r>
      </w:ins>
      <w:r w:rsidRPr="006C30DD">
        <w:rPr>
          <w:lang w:eastAsia="fr-FR"/>
        </w:rPr>
        <w:t xml:space="preserve"> test cases</w:t>
      </w:r>
    </w:p>
    <w:p w14:paraId="6E05ECD7" w14:textId="5E41A56E" w:rsidR="0039339E" w:rsidRPr="0039339E" w:rsidRDefault="0039339E" w:rsidP="006537AF">
      <w:r w:rsidRPr="006C30DD">
        <w:rPr>
          <w:lang w:eastAsia="fr-FR"/>
        </w:rPr>
        <w:t xml:space="preserve">Considering that IoT NTN operating bands are defined like </w:t>
      </w:r>
      <w:ins w:id="8" w:author="zhangyufeng@caict.ac.cn" w:date="2023-10-18T16:59:00Z">
        <w:r w:rsidRPr="006C30DD">
          <w:t>E-UTRA</w:t>
        </w:r>
      </w:ins>
      <w:del w:id="9" w:author="zhangyufeng@caict.ac.cn" w:date="2023-10-18T16:59:00Z">
        <w:r w:rsidRPr="006C30DD" w:rsidDel="0039339E">
          <w:rPr>
            <w:lang w:eastAsia="fr-FR"/>
          </w:rPr>
          <w:delText>FR1</w:delText>
        </w:r>
      </w:del>
      <w:r w:rsidRPr="006C30DD">
        <w:rPr>
          <w:lang w:eastAsia="fr-FR"/>
        </w:rPr>
        <w:t xml:space="preserve"> FDD bands</w:t>
      </w:r>
      <w:ins w:id="10" w:author="zhangyufeng@caict.ac.cn" w:date="2023-10-18T17:17:00Z">
        <w:r w:rsidR="00A63ADA" w:rsidRPr="006C30DD">
          <w:rPr>
            <w:lang w:eastAsia="fr-FR"/>
          </w:rPr>
          <w:t xml:space="preserve"> </w:t>
        </w:r>
        <w:r w:rsidR="00A63ADA" w:rsidRPr="006C30DD">
          <w:t>except for the channel bandwidth for category M1</w:t>
        </w:r>
      </w:ins>
      <w:ins w:id="11" w:author="zhangyufeng@caict.ac.cn" w:date="2023-11-08T15:10:00Z">
        <w:r w:rsidR="005E59DC" w:rsidRPr="006C30DD">
          <w:t xml:space="preserve"> </w:t>
        </w:r>
      </w:ins>
      <w:ins w:id="12" w:author="zhangyufeng@caict.ac.cn" w:date="2023-10-18T17:17:00Z">
        <w:r w:rsidR="00A63ADA" w:rsidRPr="006C30DD">
          <w:t xml:space="preserve">is only limited </w:t>
        </w:r>
      </w:ins>
      <w:ins w:id="13" w:author="zhangyufeng@caict.ac.cn" w:date="2023-10-18T17:18:00Z">
        <w:r w:rsidR="00A63ADA" w:rsidRPr="006C30DD">
          <w:t xml:space="preserve">to </w:t>
        </w:r>
      </w:ins>
      <w:ins w:id="14" w:author="zhangyufeng@caict.ac.cn" w:date="2023-10-18T17:17:00Z">
        <w:r w:rsidR="00A63ADA" w:rsidRPr="006C30DD">
          <w:t>1.4MHz</w:t>
        </w:r>
      </w:ins>
      <w:r w:rsidRPr="006C30DD">
        <w:rPr>
          <w:lang w:eastAsia="fr-FR"/>
        </w:rPr>
        <w:t>, test environment, frequencies, SCSs, channel bandwidths, waveforms, and modulations of a Tx</w:t>
      </w:r>
      <w:ins w:id="15" w:author="zhangyufeng@caict.ac.cn" w:date="2023-10-18T16:57:00Z">
        <w:r w:rsidRPr="006C30DD">
          <w:rPr>
            <w:lang w:eastAsia="fr-FR"/>
          </w:rPr>
          <w:t xml:space="preserve"> or Rx</w:t>
        </w:r>
      </w:ins>
      <w:r w:rsidRPr="006C30DD">
        <w:rPr>
          <w:lang w:eastAsia="fr-FR"/>
        </w:rPr>
        <w:t xml:space="preserve"> test for an IoT NTN band should be selected based on the same principles of the</w:t>
      </w:r>
      <w:r w:rsidRPr="00D823B4">
        <w:rPr>
          <w:lang w:eastAsia="fr-FR"/>
        </w:rPr>
        <w:t xml:space="preserve"> corresponding single carrier test for an </w:t>
      </w:r>
      <w:ins w:id="16" w:author="zhangyufeng@caict.ac.cn" w:date="2023-10-18T17:14:00Z">
        <w:r w:rsidR="00A63ADA" w:rsidRPr="001D386E">
          <w:t>E-UTRA</w:t>
        </w:r>
      </w:ins>
      <w:del w:id="17" w:author="zhangyufeng@caict.ac.cn" w:date="2023-10-18T17:14:00Z">
        <w:r w:rsidRPr="00D823B4" w:rsidDel="00A63ADA">
          <w:rPr>
            <w:lang w:eastAsia="fr-FR"/>
          </w:rPr>
          <w:delText>FR1</w:delText>
        </w:r>
      </w:del>
      <w:r w:rsidRPr="00D823B4">
        <w:rPr>
          <w:lang w:eastAsia="fr-FR"/>
        </w:rPr>
        <w:t xml:space="preserve"> FDD band</w:t>
      </w:r>
      <w:ins w:id="18" w:author="zhangyufeng@caict.ac.cn" w:date="2023-10-18T17:15:00Z">
        <w:r w:rsidR="00A63ADA">
          <w:rPr>
            <w:lang w:eastAsia="fr-FR"/>
          </w:rPr>
          <w:t xml:space="preserve"> </w:t>
        </w:r>
        <w:r w:rsidR="00A63ADA">
          <w:t xml:space="preserve">except for the channel bandwidth </w:t>
        </w:r>
      </w:ins>
      <w:ins w:id="19" w:author="zhangyufeng@caict.ac.cn" w:date="2023-10-18T17:16:00Z">
        <w:r w:rsidR="00A63ADA" w:rsidRPr="00294AB6">
          <w:t>for category M1</w:t>
        </w:r>
      </w:ins>
      <w:ins w:id="20" w:author="zhangyufeng@caict.ac.cn" w:date="2023-10-21T08:19:00Z">
        <w:r w:rsidR="00CF18FA">
          <w:t xml:space="preserve"> </w:t>
        </w:r>
      </w:ins>
      <w:ins w:id="21" w:author="zhangyufeng@caict.ac.cn" w:date="2023-10-18T17:15:00Z">
        <w:r w:rsidR="00A63ADA">
          <w:t>to be replaced by 1.4MHz</w:t>
        </w:r>
      </w:ins>
      <w:ins w:id="22" w:author="zhangyufeng@caict.ac.cn" w:date="2023-10-18T17:17:00Z">
        <w:r w:rsidR="00A63ADA">
          <w:t xml:space="preserve"> for some test cases</w:t>
        </w:r>
      </w:ins>
      <w:r w:rsidRPr="00D823B4">
        <w:rPr>
          <w:lang w:eastAsia="fr-FR"/>
        </w:rPr>
        <w:t>.</w:t>
      </w:r>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4785A" w14:textId="77777777" w:rsidR="00EA674D" w:rsidRDefault="00EA674D">
      <w:pPr>
        <w:spacing w:after="0"/>
      </w:pPr>
      <w:r>
        <w:separator/>
      </w:r>
    </w:p>
  </w:endnote>
  <w:endnote w:type="continuationSeparator" w:id="0">
    <w:p w14:paraId="1D1B2482" w14:textId="77777777" w:rsidR="00EA674D" w:rsidRDefault="00EA6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A973" w14:textId="77777777" w:rsidR="00EA674D" w:rsidRDefault="00EA674D">
      <w:pPr>
        <w:spacing w:after="0"/>
      </w:pPr>
      <w:r>
        <w:separator/>
      </w:r>
    </w:p>
  </w:footnote>
  <w:footnote w:type="continuationSeparator" w:id="0">
    <w:p w14:paraId="5F50E096" w14:textId="77777777" w:rsidR="00EA674D" w:rsidRDefault="00EA67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1809AC"/>
    <w:multiLevelType w:val="hybridMultilevel"/>
    <w:tmpl w:val="E56AA53A"/>
    <w:lvl w:ilvl="0" w:tplc="06A8AF8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8"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5"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5"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8"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1"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5"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2"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6"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8"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9"/>
  </w:num>
  <w:num w:numId="3" w16cid:durableId="1085959178">
    <w:abstractNumId w:val="62"/>
  </w:num>
  <w:num w:numId="4" w16cid:durableId="1964997049">
    <w:abstractNumId w:val="51"/>
  </w:num>
  <w:num w:numId="5" w16cid:durableId="1109200511">
    <w:abstractNumId w:val="81"/>
  </w:num>
  <w:num w:numId="6" w16cid:durableId="864170001">
    <w:abstractNumId w:val="36"/>
  </w:num>
  <w:num w:numId="7" w16cid:durableId="244195440">
    <w:abstractNumId w:val="104"/>
  </w:num>
  <w:num w:numId="8" w16cid:durableId="377978253">
    <w:abstractNumId w:val="90"/>
  </w:num>
  <w:num w:numId="9" w16cid:durableId="1164517112">
    <w:abstractNumId w:val="100"/>
  </w:num>
  <w:num w:numId="10" w16cid:durableId="1200969365">
    <w:abstractNumId w:val="102"/>
  </w:num>
  <w:num w:numId="11" w16cid:durableId="1262494851">
    <w:abstractNumId w:val="49"/>
  </w:num>
  <w:num w:numId="12" w16cid:durableId="1784883269">
    <w:abstractNumId w:val="52"/>
  </w:num>
  <w:num w:numId="13" w16cid:durableId="155386688">
    <w:abstractNumId w:val="41"/>
  </w:num>
  <w:num w:numId="14" w16cid:durableId="1061293352">
    <w:abstractNumId w:val="86"/>
  </w:num>
  <w:num w:numId="15" w16cid:durableId="1910192270">
    <w:abstractNumId w:val="0"/>
  </w:num>
  <w:num w:numId="16" w16cid:durableId="1953863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4"/>
  </w:num>
  <w:num w:numId="21" w16cid:durableId="1500854381">
    <w:abstractNumId w:val="89"/>
  </w:num>
  <w:num w:numId="22" w16cid:durableId="1917784458">
    <w:abstractNumId w:val="37"/>
  </w:num>
  <w:num w:numId="23" w16cid:durableId="640812307">
    <w:abstractNumId w:val="25"/>
  </w:num>
  <w:num w:numId="24" w16cid:durableId="1771849470">
    <w:abstractNumId w:val="24"/>
  </w:num>
  <w:num w:numId="25" w16cid:durableId="1197695563">
    <w:abstractNumId w:val="35"/>
  </w:num>
  <w:num w:numId="26" w16cid:durableId="700281585">
    <w:abstractNumId w:val="99"/>
  </w:num>
  <w:num w:numId="27" w16cid:durableId="1536891022">
    <w:abstractNumId w:val="21"/>
  </w:num>
  <w:num w:numId="28" w16cid:durableId="1052078179">
    <w:abstractNumId w:val="61"/>
  </w:num>
  <w:num w:numId="29" w16cid:durableId="1362391906">
    <w:abstractNumId w:val="45"/>
  </w:num>
  <w:num w:numId="30" w16cid:durableId="1357998626">
    <w:abstractNumId w:val="40"/>
  </w:num>
  <w:num w:numId="31" w16cid:durableId="1960069555">
    <w:abstractNumId w:val="22"/>
  </w:num>
  <w:num w:numId="32" w16cid:durableId="503324992">
    <w:abstractNumId w:val="16"/>
  </w:num>
  <w:num w:numId="33" w16cid:durableId="1551379437">
    <w:abstractNumId w:val="85"/>
  </w:num>
  <w:num w:numId="34" w16cid:durableId="1732340916">
    <w:abstractNumId w:val="70"/>
  </w:num>
  <w:num w:numId="35" w16cid:durableId="1907953321">
    <w:abstractNumId w:val="83"/>
  </w:num>
  <w:num w:numId="36" w16cid:durableId="454519260">
    <w:abstractNumId w:val="91"/>
  </w:num>
  <w:num w:numId="37" w16cid:durableId="1526401602">
    <w:abstractNumId w:val="29"/>
  </w:num>
  <w:num w:numId="38" w16cid:durableId="1231113783">
    <w:abstractNumId w:val="80"/>
  </w:num>
  <w:num w:numId="39" w16cid:durableId="1702777449">
    <w:abstractNumId w:val="77"/>
  </w:num>
  <w:num w:numId="40" w16cid:durableId="1129739058">
    <w:abstractNumId w:val="103"/>
  </w:num>
  <w:num w:numId="41" w16cid:durableId="476069510">
    <w:abstractNumId w:val="20"/>
  </w:num>
  <w:num w:numId="42" w16cid:durableId="1469326271">
    <w:abstractNumId w:val="13"/>
  </w:num>
  <w:num w:numId="43" w16cid:durableId="2136175900">
    <w:abstractNumId w:val="76"/>
  </w:num>
  <w:num w:numId="44" w16cid:durableId="216629107">
    <w:abstractNumId w:val="8"/>
  </w:num>
  <w:num w:numId="45" w16cid:durableId="701902937">
    <w:abstractNumId w:val="19"/>
  </w:num>
  <w:num w:numId="46" w16cid:durableId="2039625144">
    <w:abstractNumId w:val="50"/>
  </w:num>
  <w:num w:numId="47" w16cid:durableId="219563554">
    <w:abstractNumId w:val="44"/>
  </w:num>
  <w:num w:numId="48" w16cid:durableId="1159729802">
    <w:abstractNumId w:val="60"/>
  </w:num>
  <w:num w:numId="49" w16cid:durableId="1509519599">
    <w:abstractNumId w:val="58"/>
  </w:num>
  <w:num w:numId="50" w16cid:durableId="1371302418">
    <w:abstractNumId w:val="9"/>
  </w:num>
  <w:num w:numId="51" w16cid:durableId="264198174">
    <w:abstractNumId w:val="95"/>
  </w:num>
  <w:num w:numId="52" w16cid:durableId="1311791425">
    <w:abstractNumId w:val="97"/>
  </w:num>
  <w:num w:numId="53" w16cid:durableId="1377507313">
    <w:abstractNumId w:val="93"/>
  </w:num>
  <w:num w:numId="54" w16cid:durableId="1081221344">
    <w:abstractNumId w:val="32"/>
  </w:num>
  <w:num w:numId="55" w16cid:durableId="1850758205">
    <w:abstractNumId w:val="18"/>
  </w:num>
  <w:num w:numId="56" w16cid:durableId="1818377726">
    <w:abstractNumId w:val="27"/>
  </w:num>
  <w:num w:numId="57" w16cid:durableId="156850668">
    <w:abstractNumId w:val="30"/>
  </w:num>
  <w:num w:numId="58" w16cid:durableId="28535203">
    <w:abstractNumId w:val="75"/>
  </w:num>
  <w:num w:numId="59" w16cid:durableId="1731264807">
    <w:abstractNumId w:val="73"/>
  </w:num>
  <w:num w:numId="60" w16cid:durableId="1879926883">
    <w:abstractNumId w:val="57"/>
  </w:num>
  <w:num w:numId="61" w16cid:durableId="1558055798">
    <w:abstractNumId w:val="72"/>
  </w:num>
  <w:num w:numId="62" w16cid:durableId="1422291609">
    <w:abstractNumId w:val="82"/>
  </w:num>
  <w:num w:numId="63" w16cid:durableId="377172270">
    <w:abstractNumId w:val="33"/>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8"/>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6"/>
  </w:num>
  <w:num w:numId="75" w16cid:durableId="2073845870">
    <w:abstractNumId w:val="48"/>
  </w:num>
  <w:num w:numId="76" w16cid:durableId="409155695">
    <w:abstractNumId w:val="34"/>
  </w:num>
  <w:num w:numId="77" w16cid:durableId="690179073">
    <w:abstractNumId w:val="92"/>
  </w:num>
  <w:num w:numId="78" w16cid:durableId="357316028">
    <w:abstractNumId w:val="53"/>
  </w:num>
  <w:num w:numId="79" w16cid:durableId="481582119">
    <w:abstractNumId w:val="59"/>
  </w:num>
  <w:num w:numId="80" w16cid:durableId="64299624">
    <w:abstractNumId w:val="84"/>
  </w:num>
  <w:num w:numId="81" w16cid:durableId="912008068">
    <w:abstractNumId w:val="64"/>
  </w:num>
  <w:num w:numId="82" w16cid:durableId="829061664">
    <w:abstractNumId w:val="69"/>
  </w:num>
  <w:num w:numId="83" w16cid:durableId="1957712025">
    <w:abstractNumId w:val="42"/>
  </w:num>
  <w:num w:numId="84" w16cid:durableId="862013643">
    <w:abstractNumId w:val="43"/>
  </w:num>
  <w:num w:numId="85" w16cid:durableId="1683123723">
    <w:abstractNumId w:val="46"/>
  </w:num>
  <w:num w:numId="86" w16cid:durableId="194584106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6"/>
  </w:num>
  <w:num w:numId="88" w16cid:durableId="158229652">
    <w:abstractNumId w:val="74"/>
  </w:num>
  <w:num w:numId="89" w16cid:durableId="1012798377">
    <w:abstractNumId w:val="54"/>
  </w:num>
  <w:num w:numId="90" w16cid:durableId="1988902094">
    <w:abstractNumId w:val="66"/>
  </w:num>
  <w:num w:numId="91" w16cid:durableId="1895703360">
    <w:abstractNumId w:val="23"/>
  </w:num>
  <w:num w:numId="92" w16cid:durableId="1952275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7"/>
  </w:num>
  <w:num w:numId="94" w16cid:durableId="1788506122">
    <w:abstractNumId w:val="63"/>
  </w:num>
  <w:num w:numId="95" w16cid:durableId="29038539">
    <w:abstractNumId w:val="28"/>
  </w:num>
  <w:num w:numId="96" w16cid:durableId="1786120247">
    <w:abstractNumId w:val="88"/>
  </w:num>
  <w:num w:numId="97" w16cid:durableId="1320960041">
    <w:abstractNumId w:val="47"/>
  </w:num>
  <w:num w:numId="98" w16cid:durableId="484972881">
    <w:abstractNumId w:val="26"/>
  </w:num>
  <w:num w:numId="99" w16cid:durableId="1853759796">
    <w:abstractNumId w:val="55"/>
  </w:num>
  <w:num w:numId="100" w16cid:durableId="2009094049">
    <w:abstractNumId w:val="15"/>
  </w:num>
  <w:num w:numId="101" w16cid:durableId="2123723331">
    <w:abstractNumId w:val="79"/>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1"/>
  </w:num>
  <w:num w:numId="104" w16cid:durableId="1875191612">
    <w:abstractNumId w:val="98"/>
  </w:num>
  <w:num w:numId="105" w16cid:durableId="1283414695">
    <w:abstractNumId w:val="38"/>
  </w:num>
  <w:num w:numId="106" w16cid:durableId="230502490">
    <w:abstractNumId w:val="31"/>
  </w:num>
  <w:num w:numId="107" w16cid:durableId="20293304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4"/>
  </w:num>
  <w:num w:numId="111" w16cid:durableId="958341620">
    <w:abstractNumId w:val="68"/>
  </w:num>
  <w:num w:numId="112" w16cid:durableId="12446048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426"/>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1F1B"/>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3B9"/>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37B40"/>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1AB6"/>
    <w:rsid w:val="00372012"/>
    <w:rsid w:val="00372963"/>
    <w:rsid w:val="00374550"/>
    <w:rsid w:val="00374A1C"/>
    <w:rsid w:val="00374DD4"/>
    <w:rsid w:val="003770DB"/>
    <w:rsid w:val="00377834"/>
    <w:rsid w:val="00377BA9"/>
    <w:rsid w:val="00380287"/>
    <w:rsid w:val="00380A08"/>
    <w:rsid w:val="00382081"/>
    <w:rsid w:val="0038214E"/>
    <w:rsid w:val="00383328"/>
    <w:rsid w:val="00383A87"/>
    <w:rsid w:val="00383B71"/>
    <w:rsid w:val="003853ED"/>
    <w:rsid w:val="00387BD2"/>
    <w:rsid w:val="00391E6B"/>
    <w:rsid w:val="00392B74"/>
    <w:rsid w:val="003931F3"/>
    <w:rsid w:val="0039339E"/>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9DC"/>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46549"/>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0DD"/>
    <w:rsid w:val="006C34C5"/>
    <w:rsid w:val="006C3866"/>
    <w:rsid w:val="006C3EA8"/>
    <w:rsid w:val="006C4AB2"/>
    <w:rsid w:val="006C4AE1"/>
    <w:rsid w:val="006C66A1"/>
    <w:rsid w:val="006C722E"/>
    <w:rsid w:val="006D1FA6"/>
    <w:rsid w:val="006D3763"/>
    <w:rsid w:val="006D46A5"/>
    <w:rsid w:val="006D47B2"/>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78"/>
    <w:rsid w:val="00711FA0"/>
    <w:rsid w:val="00717B56"/>
    <w:rsid w:val="00717D49"/>
    <w:rsid w:val="007209EA"/>
    <w:rsid w:val="007211A2"/>
    <w:rsid w:val="00721468"/>
    <w:rsid w:val="00723FAE"/>
    <w:rsid w:val="0072538B"/>
    <w:rsid w:val="00725B79"/>
    <w:rsid w:val="007266CC"/>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2A58"/>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C7C38"/>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3AD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14C5"/>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1BB"/>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249C"/>
    <w:rsid w:val="00CB3E4E"/>
    <w:rsid w:val="00CB4FFE"/>
    <w:rsid w:val="00CB5C5F"/>
    <w:rsid w:val="00CB79FA"/>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18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33C"/>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674D"/>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2CD4"/>
    <w:rsid w:val="00F6335B"/>
    <w:rsid w:val="00F64A03"/>
    <w:rsid w:val="00F662B4"/>
    <w:rsid w:val="00F6751F"/>
    <w:rsid w:val="00F700E9"/>
    <w:rsid w:val="00F71BFE"/>
    <w:rsid w:val="00F71D59"/>
    <w:rsid w:val="00F74B71"/>
    <w:rsid w:val="00F75D02"/>
    <w:rsid w:val="00F76373"/>
    <w:rsid w:val="00F767DF"/>
    <w:rsid w:val="00F80B1E"/>
    <w:rsid w:val="00F8211E"/>
    <w:rsid w:val="00F8255D"/>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46549"/>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6465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64654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64654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64654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646549"/>
    <w:pPr>
      <w:ind w:left="1701" w:hanging="1701"/>
      <w:outlineLvl w:val="4"/>
    </w:pPr>
    <w:rPr>
      <w:sz w:val="22"/>
    </w:rPr>
  </w:style>
  <w:style w:type="paragraph" w:styleId="6">
    <w:name w:val="heading 6"/>
    <w:aliases w:val="T1,Header 6"/>
    <w:basedOn w:val="H6"/>
    <w:next w:val="a2"/>
    <w:link w:val="62"/>
    <w:qFormat/>
    <w:rsid w:val="00646549"/>
    <w:pPr>
      <w:outlineLvl w:val="5"/>
    </w:pPr>
  </w:style>
  <w:style w:type="paragraph" w:styleId="7">
    <w:name w:val="heading 7"/>
    <w:aliases w:val="L7,Header 7"/>
    <w:basedOn w:val="H6"/>
    <w:next w:val="a2"/>
    <w:link w:val="72"/>
    <w:qFormat/>
    <w:rsid w:val="00646549"/>
    <w:pPr>
      <w:outlineLvl w:val="6"/>
    </w:pPr>
  </w:style>
  <w:style w:type="paragraph" w:styleId="8">
    <w:name w:val="heading 8"/>
    <w:basedOn w:val="11"/>
    <w:next w:val="a2"/>
    <w:link w:val="82"/>
    <w:qFormat/>
    <w:rsid w:val="00646549"/>
    <w:pPr>
      <w:ind w:left="0" w:firstLine="0"/>
      <w:outlineLvl w:val="7"/>
    </w:pPr>
  </w:style>
  <w:style w:type="paragraph" w:styleId="9">
    <w:name w:val="heading 9"/>
    <w:aliases w:val="Figure Heading,FH"/>
    <w:basedOn w:val="8"/>
    <w:next w:val="a2"/>
    <w:link w:val="92"/>
    <w:qFormat/>
    <w:rsid w:val="0064654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646549"/>
    <w:pPr>
      <w:ind w:left="1985" w:hanging="1985"/>
      <w:outlineLvl w:val="9"/>
    </w:pPr>
    <w:rPr>
      <w:sz w:val="20"/>
    </w:rPr>
  </w:style>
  <w:style w:type="paragraph" w:styleId="30">
    <w:name w:val="List 3"/>
    <w:basedOn w:val="20"/>
    <w:link w:val="31"/>
    <w:rsid w:val="00646549"/>
    <w:pPr>
      <w:ind w:left="1135"/>
    </w:pPr>
  </w:style>
  <w:style w:type="paragraph" w:styleId="20">
    <w:name w:val="List 2"/>
    <w:basedOn w:val="a6"/>
    <w:link w:val="22"/>
    <w:rsid w:val="00646549"/>
    <w:pPr>
      <w:ind w:left="851"/>
    </w:pPr>
  </w:style>
  <w:style w:type="paragraph" w:styleId="a6">
    <w:name w:val="List"/>
    <w:basedOn w:val="a2"/>
    <w:link w:val="a7"/>
    <w:rsid w:val="00646549"/>
    <w:pPr>
      <w:ind w:left="568" w:hanging="284"/>
    </w:pPr>
  </w:style>
  <w:style w:type="paragraph" w:styleId="TOC7">
    <w:name w:val="toc 7"/>
    <w:basedOn w:val="TOC6"/>
    <w:next w:val="a2"/>
    <w:rsid w:val="00646549"/>
    <w:pPr>
      <w:ind w:left="2268" w:hanging="2268"/>
    </w:pPr>
  </w:style>
  <w:style w:type="paragraph" w:styleId="TOC6">
    <w:name w:val="toc 6"/>
    <w:basedOn w:val="TOC5"/>
    <w:next w:val="a2"/>
    <w:rsid w:val="00646549"/>
    <w:pPr>
      <w:ind w:left="1985" w:hanging="1985"/>
    </w:pPr>
  </w:style>
  <w:style w:type="paragraph" w:styleId="TOC5">
    <w:name w:val="toc 5"/>
    <w:basedOn w:val="TOC4"/>
    <w:rsid w:val="00646549"/>
    <w:pPr>
      <w:ind w:left="1701" w:hanging="1701"/>
    </w:pPr>
  </w:style>
  <w:style w:type="paragraph" w:styleId="TOC4">
    <w:name w:val="toc 4"/>
    <w:basedOn w:val="TOC3"/>
    <w:rsid w:val="00646549"/>
    <w:pPr>
      <w:ind w:left="1418" w:hanging="1418"/>
    </w:pPr>
  </w:style>
  <w:style w:type="paragraph" w:styleId="TOC3">
    <w:name w:val="toc 3"/>
    <w:basedOn w:val="TOC2"/>
    <w:rsid w:val="00646549"/>
    <w:pPr>
      <w:ind w:left="1134" w:hanging="1134"/>
    </w:pPr>
  </w:style>
  <w:style w:type="paragraph" w:styleId="TOC2">
    <w:name w:val="toc 2"/>
    <w:basedOn w:val="TOC1"/>
    <w:rsid w:val="00646549"/>
    <w:pPr>
      <w:keepNext w:val="0"/>
      <w:spacing w:before="0"/>
      <w:ind w:left="851" w:hanging="851"/>
    </w:pPr>
    <w:rPr>
      <w:sz w:val="20"/>
    </w:rPr>
  </w:style>
  <w:style w:type="paragraph" w:styleId="TOC1">
    <w:name w:val="toc 1"/>
    <w:rsid w:val="006465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646549"/>
    <w:pPr>
      <w:ind w:left="851"/>
    </w:pPr>
  </w:style>
  <w:style w:type="paragraph" w:styleId="a8">
    <w:name w:val="List Number"/>
    <w:basedOn w:val="a6"/>
    <w:rsid w:val="00646549"/>
  </w:style>
  <w:style w:type="paragraph" w:styleId="a9">
    <w:name w:val="Note Heading"/>
    <w:basedOn w:val="a2"/>
    <w:next w:val="a2"/>
    <w:link w:val="25"/>
    <w:qFormat/>
    <w:rPr>
      <w:rFonts w:eastAsia="MS Mincho"/>
    </w:rPr>
  </w:style>
  <w:style w:type="paragraph" w:styleId="40">
    <w:name w:val="List Bullet 4"/>
    <w:basedOn w:val="32"/>
    <w:rsid w:val="00646549"/>
    <w:pPr>
      <w:ind w:left="1418"/>
    </w:pPr>
  </w:style>
  <w:style w:type="paragraph" w:styleId="32">
    <w:name w:val="List Bullet 3"/>
    <w:basedOn w:val="26"/>
    <w:link w:val="34"/>
    <w:rsid w:val="00646549"/>
    <w:pPr>
      <w:ind w:left="1135"/>
    </w:pPr>
  </w:style>
  <w:style w:type="paragraph" w:styleId="26">
    <w:name w:val="List Bullet 2"/>
    <w:aliases w:val="lb2"/>
    <w:basedOn w:val="aa"/>
    <w:link w:val="27"/>
    <w:rsid w:val="00646549"/>
    <w:pPr>
      <w:ind w:left="851"/>
    </w:pPr>
  </w:style>
  <w:style w:type="paragraph" w:styleId="aa">
    <w:name w:val="List Bullet"/>
    <w:aliases w:val="UL"/>
    <w:basedOn w:val="a6"/>
    <w:link w:val="ab"/>
    <w:rsid w:val="00646549"/>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646549"/>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646549"/>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646549"/>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46549"/>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646549"/>
    <w:pPr>
      <w:keepLines/>
      <w:spacing w:after="0"/>
      <w:ind w:left="454" w:hanging="454"/>
    </w:pPr>
    <w:rPr>
      <w:sz w:val="16"/>
    </w:rPr>
  </w:style>
  <w:style w:type="paragraph" w:styleId="52">
    <w:name w:val="List 5"/>
    <w:basedOn w:val="42"/>
    <w:rsid w:val="00646549"/>
    <w:pPr>
      <w:ind w:left="1702"/>
    </w:pPr>
  </w:style>
  <w:style w:type="paragraph" w:styleId="42">
    <w:name w:val="List 4"/>
    <w:basedOn w:val="30"/>
    <w:rsid w:val="00646549"/>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646549"/>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646549"/>
    <w:pPr>
      <w:keepLines/>
      <w:spacing w:after="0"/>
    </w:pPr>
  </w:style>
  <w:style w:type="paragraph" w:styleId="2f1">
    <w:name w:val="index 2"/>
    <w:basedOn w:val="12"/>
    <w:rsid w:val="00646549"/>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4654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4654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4654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646549"/>
    <w:pPr>
      <w:outlineLvl w:val="9"/>
    </w:pPr>
  </w:style>
  <w:style w:type="paragraph" w:customStyle="1" w:styleId="TAH">
    <w:name w:val="TAH"/>
    <w:basedOn w:val="TAC"/>
    <w:link w:val="TAHCar"/>
    <w:rsid w:val="00646549"/>
    <w:rPr>
      <w:b/>
    </w:rPr>
  </w:style>
  <w:style w:type="paragraph" w:customStyle="1" w:styleId="TAC">
    <w:name w:val="TAC"/>
    <w:basedOn w:val="TAL"/>
    <w:link w:val="TACChar"/>
    <w:rsid w:val="00646549"/>
    <w:pPr>
      <w:jc w:val="center"/>
    </w:pPr>
  </w:style>
  <w:style w:type="paragraph" w:customStyle="1" w:styleId="TAL">
    <w:name w:val="TAL"/>
    <w:basedOn w:val="a2"/>
    <w:link w:val="TAL0"/>
    <w:rsid w:val="00646549"/>
    <w:pPr>
      <w:keepNext/>
      <w:keepLines/>
      <w:spacing w:after="0"/>
    </w:pPr>
    <w:rPr>
      <w:rFonts w:ascii="Arial" w:hAnsi="Arial"/>
      <w:sz w:val="18"/>
    </w:rPr>
  </w:style>
  <w:style w:type="paragraph" w:customStyle="1" w:styleId="TF">
    <w:name w:val="TF"/>
    <w:aliases w:val="left"/>
    <w:basedOn w:val="TH"/>
    <w:link w:val="TFChar"/>
    <w:rsid w:val="00646549"/>
    <w:pPr>
      <w:keepNext w:val="0"/>
      <w:spacing w:before="0" w:after="240"/>
    </w:pPr>
  </w:style>
  <w:style w:type="paragraph" w:customStyle="1" w:styleId="TH">
    <w:name w:val="TH"/>
    <w:basedOn w:val="a2"/>
    <w:link w:val="THChar"/>
    <w:rsid w:val="00646549"/>
    <w:pPr>
      <w:keepNext/>
      <w:keepLines/>
      <w:spacing w:before="60"/>
      <w:jc w:val="center"/>
    </w:pPr>
    <w:rPr>
      <w:rFonts w:ascii="Arial" w:hAnsi="Arial"/>
      <w:b/>
    </w:rPr>
  </w:style>
  <w:style w:type="paragraph" w:customStyle="1" w:styleId="NO">
    <w:name w:val="NO"/>
    <w:basedOn w:val="a2"/>
    <w:link w:val="NOChar"/>
    <w:rsid w:val="00646549"/>
    <w:pPr>
      <w:keepLines/>
      <w:ind w:left="1135" w:hanging="851"/>
    </w:pPr>
  </w:style>
  <w:style w:type="paragraph" w:customStyle="1" w:styleId="EX">
    <w:name w:val="EX"/>
    <w:basedOn w:val="a2"/>
    <w:link w:val="EXChar"/>
    <w:rsid w:val="00646549"/>
    <w:pPr>
      <w:keepLines/>
      <w:ind w:left="1702" w:hanging="1418"/>
    </w:pPr>
  </w:style>
  <w:style w:type="paragraph" w:customStyle="1" w:styleId="FP">
    <w:name w:val="FP"/>
    <w:basedOn w:val="a2"/>
    <w:rsid w:val="00646549"/>
    <w:pPr>
      <w:spacing w:after="0"/>
    </w:pPr>
  </w:style>
  <w:style w:type="paragraph" w:customStyle="1" w:styleId="LD">
    <w:name w:val="LD"/>
    <w:rsid w:val="0064654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46549"/>
    <w:pPr>
      <w:spacing w:after="0"/>
    </w:pPr>
  </w:style>
  <w:style w:type="paragraph" w:customStyle="1" w:styleId="EW">
    <w:name w:val="EW"/>
    <w:basedOn w:val="EX"/>
    <w:rsid w:val="00646549"/>
    <w:pPr>
      <w:spacing w:after="0"/>
    </w:pPr>
  </w:style>
  <w:style w:type="paragraph" w:customStyle="1" w:styleId="EQ">
    <w:name w:val="EQ"/>
    <w:basedOn w:val="a2"/>
    <w:next w:val="a2"/>
    <w:link w:val="EQChar"/>
    <w:rsid w:val="00646549"/>
    <w:pPr>
      <w:keepLines/>
      <w:tabs>
        <w:tab w:val="center" w:pos="4536"/>
        <w:tab w:val="right" w:pos="9072"/>
      </w:tabs>
    </w:pPr>
  </w:style>
  <w:style w:type="paragraph" w:customStyle="1" w:styleId="NF">
    <w:name w:val="NF"/>
    <w:basedOn w:val="NO"/>
    <w:rsid w:val="00646549"/>
    <w:pPr>
      <w:keepNext/>
      <w:spacing w:after="0"/>
    </w:pPr>
    <w:rPr>
      <w:rFonts w:ascii="Arial" w:hAnsi="Arial"/>
      <w:sz w:val="18"/>
    </w:rPr>
  </w:style>
  <w:style w:type="paragraph" w:customStyle="1" w:styleId="PL">
    <w:name w:val="PL"/>
    <w:link w:val="PLChar"/>
    <w:rsid w:val="00646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46549"/>
    <w:pPr>
      <w:jc w:val="right"/>
    </w:pPr>
  </w:style>
  <w:style w:type="paragraph" w:customStyle="1" w:styleId="TAN">
    <w:name w:val="TAN"/>
    <w:basedOn w:val="TAL"/>
    <w:link w:val="TANChar"/>
    <w:rsid w:val="00646549"/>
    <w:pPr>
      <w:ind w:left="851" w:hanging="851"/>
    </w:pPr>
  </w:style>
  <w:style w:type="paragraph" w:customStyle="1" w:styleId="ZA">
    <w:name w:val="ZA"/>
    <w:rsid w:val="006465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465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4654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465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46549"/>
    <w:pPr>
      <w:framePr w:wrap="notBeside" w:y="16161"/>
    </w:pPr>
  </w:style>
  <w:style w:type="character" w:customStyle="1" w:styleId="ZGSM">
    <w:name w:val="ZGSM"/>
    <w:rsid w:val="00646549"/>
  </w:style>
  <w:style w:type="paragraph" w:customStyle="1" w:styleId="ZG">
    <w:name w:val="ZG"/>
    <w:rsid w:val="0064654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46549"/>
    <w:rPr>
      <w:color w:val="FF0000"/>
    </w:rPr>
  </w:style>
  <w:style w:type="paragraph" w:customStyle="1" w:styleId="B10">
    <w:name w:val="B1"/>
    <w:basedOn w:val="a6"/>
    <w:link w:val="B1Char"/>
    <w:rsid w:val="00646549"/>
  </w:style>
  <w:style w:type="paragraph" w:customStyle="1" w:styleId="B20">
    <w:name w:val="B2"/>
    <w:basedOn w:val="20"/>
    <w:link w:val="B2Char"/>
    <w:rsid w:val="00646549"/>
  </w:style>
  <w:style w:type="paragraph" w:customStyle="1" w:styleId="B30">
    <w:name w:val="B3"/>
    <w:basedOn w:val="30"/>
    <w:link w:val="B3Char"/>
    <w:rsid w:val="00646549"/>
  </w:style>
  <w:style w:type="paragraph" w:customStyle="1" w:styleId="B4">
    <w:name w:val="B4"/>
    <w:basedOn w:val="42"/>
    <w:link w:val="B4Char"/>
    <w:rsid w:val="00646549"/>
  </w:style>
  <w:style w:type="paragraph" w:customStyle="1" w:styleId="B5">
    <w:name w:val="B5"/>
    <w:basedOn w:val="52"/>
    <w:link w:val="B5Char"/>
    <w:rsid w:val="00646549"/>
  </w:style>
  <w:style w:type="paragraph" w:customStyle="1" w:styleId="ZTD">
    <w:name w:val="ZTD"/>
    <w:basedOn w:val="ZB"/>
    <w:rsid w:val="0064654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992</TotalTime>
  <Pages>2</Pages>
  <Words>482</Words>
  <Characters>2748</Characters>
  <Application>Microsoft Office Word</Application>
  <DocSecurity>0</DocSecurity>
  <Lines>22</Lines>
  <Paragraphs>6</Paragraphs>
  <ScaleCrop>false</ScaleCrop>
  <Company>3GPP Support Team</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lijun fu</cp:lastModifiedBy>
  <cp:revision>463</cp:revision>
  <cp:lastPrinted>2411-12-31T15:59:00Z</cp:lastPrinted>
  <dcterms:created xsi:type="dcterms:W3CDTF">2023-08-04T04:11:00Z</dcterms:created>
  <dcterms:modified xsi:type="dcterms:W3CDTF">2023-11-16T22:46:00Z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