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33BCBCD0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9002C3" w:rsidRPr="009002C3">
        <w:rPr>
          <w:b/>
          <w:i/>
          <w:sz w:val="28"/>
        </w:rPr>
        <w:t>R5-237676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3D6367A0" w:rsidR="008D1947" w:rsidRDefault="009002C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37213CF0" w:rsidR="008D1947" w:rsidRDefault="00C73B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73B7D">
              <w:rPr>
                <w:lang w:val="en-US" w:eastAsia="zh-CN"/>
              </w:rPr>
              <w:t>Deletion of several editors notes for IoT NTN Demodulation test cases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</w:t>
            </w:r>
            <w:proofErr w:type="spellEnd"/>
            <w:r>
              <w:rPr>
                <w:lang w:val="en-US" w:eastAsia="zh-CN"/>
              </w:rPr>
              <w:t xml:space="preserve">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125E6B06" w:rsidR="008D1947" w:rsidRDefault="005213D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C21DA" w14:textId="26AF0665" w:rsidR="009F47C2" w:rsidRDefault="009F47C2" w:rsidP="009F47C2">
            <w:pPr>
              <w:pStyle w:val="CRCoverPage"/>
              <w:numPr>
                <w:ilvl w:val="0"/>
                <w:numId w:val="4"/>
              </w:numPr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Core spec alignment. </w:t>
            </w:r>
            <w:proofErr w:type="gramStart"/>
            <w:r>
              <w:rPr>
                <w:lang w:val="en-US" w:eastAsia="zh-CN"/>
              </w:rPr>
              <w:t>[ ]</w:t>
            </w:r>
            <w:proofErr w:type="gramEnd"/>
            <w:r>
              <w:rPr>
                <w:lang w:val="en-US" w:eastAsia="zh-CN"/>
              </w:rPr>
              <w:t xml:space="preserve"> are removed</w:t>
            </w:r>
            <w:r w:rsidR="00F637AF">
              <w:rPr>
                <w:lang w:val="en-US" w:eastAsia="zh-CN"/>
              </w:rPr>
              <w:t xml:space="preserve"> and requirements are updated</w:t>
            </w:r>
            <w:r>
              <w:rPr>
                <w:lang w:val="en-US" w:eastAsia="zh-CN"/>
              </w:rPr>
              <w:t xml:space="preserve"> in TS36.102.</w:t>
            </w:r>
          </w:p>
          <w:p w14:paraId="63EA3B55" w14:textId="42DACC89" w:rsidR="008D1947" w:rsidRPr="00052F12" w:rsidRDefault="009F47C2" w:rsidP="009F47C2">
            <w:pPr>
              <w:pStyle w:val="CRCoverPage"/>
              <w:numPr>
                <w:ilvl w:val="0"/>
                <w:numId w:val="4"/>
              </w:numPr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Core spec alignment. Bandwidth </w:t>
            </w:r>
            <w:proofErr w:type="gramStart"/>
            <w:r>
              <w:rPr>
                <w:lang w:val="en-US" w:eastAsia="zh-CN"/>
              </w:rPr>
              <w:t>typo</w:t>
            </w:r>
            <w:proofErr w:type="gramEnd"/>
            <w:r>
              <w:rPr>
                <w:lang w:val="en-US" w:eastAsia="zh-CN"/>
              </w:rPr>
              <w:t xml:space="preserve"> are corrected in TS36.102.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33B6D8ED" w:rsidR="00052F12" w:rsidRPr="00052F12" w:rsidRDefault="009F47C2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Remove the corresponding editor’s notes for 8.2.1.1.1 and 8.3.1.1.1.</w:t>
            </w:r>
            <w:r w:rsidR="00F637AF">
              <w:rPr>
                <w:lang w:val="en-US" w:eastAsia="zh-CN"/>
              </w:rPr>
              <w:t xml:space="preserve"> And correct related contents.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4C09123E" w:rsidR="008D1947" w:rsidRDefault="00CC27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IoT NTN </w:t>
            </w:r>
            <w:proofErr w:type="spellStart"/>
            <w:r>
              <w:rPr>
                <w:lang w:val="en-US" w:eastAsia="zh-CN"/>
              </w:rPr>
              <w:t>Demod</w:t>
            </w:r>
            <w:proofErr w:type="spellEnd"/>
            <w:r>
              <w:rPr>
                <w:lang w:val="en-US" w:eastAsia="zh-CN"/>
              </w:rPr>
              <w:t xml:space="preserve"> cases remain uncompleted</w:t>
            </w:r>
            <w:r w:rsidR="009F47C2">
              <w:rPr>
                <w:lang w:val="en-US" w:eastAsia="zh-CN"/>
              </w:rPr>
              <w:t xml:space="preserve"> and not aligned with core spec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21B6672E" w:rsidR="008D1947" w:rsidRPr="001D1388" w:rsidRDefault="00CC2704">
            <w:pPr>
              <w:pStyle w:val="CRCoverPage"/>
              <w:spacing w:after="0"/>
              <w:rPr>
                <w:lang w:val="en-US" w:eastAsia="zh-CN"/>
              </w:rPr>
            </w:pPr>
            <w:r w:rsidRPr="001D1388">
              <w:rPr>
                <w:lang w:val="en-US" w:eastAsia="zh-CN"/>
              </w:rPr>
              <w:t>8.</w:t>
            </w:r>
            <w:r w:rsidR="009F47C2" w:rsidRPr="001D1388">
              <w:rPr>
                <w:lang w:val="en-US" w:eastAsia="zh-CN"/>
              </w:rPr>
              <w:t>2.1.1.1, 8.3.1.1.1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</w:t>
            </w:r>
            <w:proofErr w:type="gramStart"/>
            <w:r>
              <w:rPr>
                <w:rFonts w:hint="eastAsia"/>
                <w:b/>
                <w:i/>
              </w:rPr>
              <w:t>show</w:t>
            </w:r>
            <w:proofErr w:type="gramEnd"/>
            <w:r>
              <w:rPr>
                <w:rFonts w:hint="eastAsia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307E94B9" w:rsidR="008D1947" w:rsidRDefault="009002C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This CR is the outcome of </w:t>
            </w:r>
            <w:r w:rsidRPr="009002C3">
              <w:rPr>
                <w:noProof/>
              </w:rPr>
              <w:t>R5-236033</w:t>
            </w:r>
            <w:r>
              <w:rPr>
                <w:noProof/>
              </w:rPr>
              <w:t xml:space="preserve"> with 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revision.</w:t>
            </w: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541D8362" w:rsidR="008D1947" w:rsidRDefault="004F1B91">
            <w:pPr>
              <w:pStyle w:val="CRCoverPage"/>
              <w:spacing w:after="0"/>
            </w:pPr>
            <w:r w:rsidRPr="009002C3">
              <w:rPr>
                <w:noProof/>
                <w:lang w:eastAsia="zh-CN"/>
              </w:rPr>
              <w:t xml:space="preserve">Revision 1: to fix the 3GU issue, delete </w:t>
            </w:r>
            <w:r w:rsidRPr="009002C3">
              <w:rPr>
                <w:color w:val="000000"/>
                <w:szCs w:val="22"/>
                <w:lang w:eastAsia="zh-CN"/>
              </w:rPr>
              <w:t xml:space="preserve">Invalid characters </w:t>
            </w:r>
            <w:proofErr w:type="gramStart"/>
            <w:r w:rsidRPr="009002C3">
              <w:rPr>
                <w:color w:val="000000"/>
                <w:szCs w:val="22"/>
                <w:lang w:eastAsia="zh-CN"/>
              </w:rPr>
              <w:t>‘ ‘</w:t>
            </w:r>
            <w:proofErr w:type="gramEnd"/>
            <w:r w:rsidRPr="009002C3">
              <w:rPr>
                <w:color w:val="000000"/>
                <w:szCs w:val="22"/>
                <w:lang w:eastAsia="zh-CN"/>
              </w:rPr>
              <w:t xml:space="preserve"> ’ in CR title and file name.</w:t>
            </w: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5BAFFBF8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&gt;&gt;&gt;</w:t>
      </w:r>
      <w:bookmarkEnd w:id="2"/>
      <w:bookmarkEnd w:id="3"/>
    </w:p>
    <w:p w14:paraId="6A93B8B6" w14:textId="77777777" w:rsidR="00CC2704" w:rsidRDefault="00CC2704" w:rsidP="00CC2704">
      <w:pPr>
        <w:pStyle w:val="5"/>
        <w:rPr>
          <w:rFonts w:cs="Arial"/>
          <w:szCs w:val="22"/>
        </w:rPr>
      </w:pPr>
      <w:bookmarkStart w:id="11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  <w:t>PDSCH in standalone mode under NTN fading conditions</w:t>
      </w:r>
      <w:bookmarkEnd w:id="11"/>
    </w:p>
    <w:p w14:paraId="40220E23" w14:textId="77777777" w:rsidR="00CC2704" w:rsidRDefault="00CC2704" w:rsidP="00CC2704">
      <w:pPr>
        <w:pStyle w:val="EditorsNote"/>
      </w:pPr>
      <w:r>
        <w:t>Editor’s Note: This clause is incomplete. The following aspects are either missing or not yet determined:</w:t>
      </w:r>
    </w:p>
    <w:p w14:paraId="75851D64" w14:textId="11D5372E" w:rsidR="00CC2704" w:rsidRDefault="00CC2704" w:rsidP="00CC2704">
      <w:pPr>
        <w:pStyle w:val="EditorsNote"/>
      </w:pPr>
      <w:r>
        <w:t>- Addition to applicability spec is pending</w:t>
      </w:r>
    </w:p>
    <w:p w14:paraId="0EC58CE0" w14:textId="77777777" w:rsidR="00CC2704" w:rsidRDefault="00CC2704" w:rsidP="00CC2704">
      <w:pPr>
        <w:pStyle w:val="EditorsNote"/>
      </w:pPr>
      <w:r>
        <w:t>- Initial condition and call setup procedure to support satellite access are TBD</w:t>
      </w:r>
    </w:p>
    <w:p w14:paraId="4BBA377B" w14:textId="77777777" w:rsidR="00CC2704" w:rsidRDefault="00CC2704" w:rsidP="00CC2704">
      <w:pPr>
        <w:pStyle w:val="EditorsNote"/>
      </w:pPr>
      <w:r>
        <w:t>- MU/TT is TBD</w:t>
      </w:r>
    </w:p>
    <w:p w14:paraId="41EF35D0" w14:textId="25C5285A" w:rsidR="00CC2704" w:rsidDel="00C73B7D" w:rsidRDefault="00CC2704" w:rsidP="00CC2704">
      <w:pPr>
        <w:pStyle w:val="EditorsNote"/>
        <w:rPr>
          <w:del w:id="12" w:author="Allen Zhang (张爽)" w:date="2023-10-19T09:38:00Z"/>
        </w:rPr>
      </w:pPr>
      <w:del w:id="13" w:author="Allen Zhang (张爽)" w:date="2023-10-19T09:38:00Z">
        <w:r w:rsidDel="00C73B7D">
          <w:rPr>
            <w:rFonts w:hint="eastAsia"/>
          </w:rPr>
          <w:delText>-</w:delText>
        </w:r>
        <w:r w:rsidDel="00C73B7D">
          <w:delText xml:space="preserve"> [] still existed in 8.2.1.1.1.5</w:delText>
        </w:r>
      </w:del>
    </w:p>
    <w:p w14:paraId="10F03505" w14:textId="53DF1F11" w:rsidR="00CC2704" w:rsidDel="00C73B7D" w:rsidRDefault="00CC2704" w:rsidP="00CC2704">
      <w:pPr>
        <w:pStyle w:val="EditorsNote"/>
        <w:rPr>
          <w:del w:id="14" w:author="Allen Zhang (张爽)" w:date="2023-10-19T09:38:00Z"/>
        </w:rPr>
      </w:pPr>
      <w:del w:id="15" w:author="Allen Zhang (张爽)" w:date="2023-10-19T09:38:00Z">
        <w:r w:rsidDel="00C73B7D">
          <w:rPr>
            <w:rFonts w:hint="eastAsia"/>
          </w:rPr>
          <w:delText>The</w:delText>
        </w:r>
        <w:r w:rsidDel="00C73B7D">
          <w:delText xml:space="preserve"> Bandwidth of test3 is a typo, corrected it in this CR and asked RAN4 to fix it in 36.102.</w:delText>
        </w:r>
      </w:del>
    </w:p>
    <w:bookmarkEnd w:id="4"/>
    <w:bookmarkEnd w:id="5"/>
    <w:bookmarkEnd w:id="6"/>
    <w:bookmarkEnd w:id="7"/>
    <w:bookmarkEnd w:id="8"/>
    <w:bookmarkEnd w:id="9"/>
    <w:bookmarkEnd w:id="10"/>
    <w:p w14:paraId="2F02A475" w14:textId="0CB70D79" w:rsidR="00C11FA4" w:rsidRDefault="00C11FA4" w:rsidP="00C11F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</w:t>
      </w:r>
    </w:p>
    <w:p w14:paraId="50DA4404" w14:textId="6D28087E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1AE60E35" w14:textId="77777777" w:rsidR="00F637AF" w:rsidRDefault="00F637AF" w:rsidP="00F637AF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8.2.1</w:t>
      </w:r>
      <w:r>
        <w:rPr>
          <w:rFonts w:ascii="Arial" w:hAnsi="Arial" w:hint="eastAsia"/>
          <w:b/>
        </w:rPr>
        <w:t>.1.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>-1: Test Parameters for single antenna port (FRC)</w:t>
      </w:r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4"/>
        <w:gridCol w:w="915"/>
        <w:gridCol w:w="1147"/>
        <w:gridCol w:w="1142"/>
        <w:gridCol w:w="1142"/>
        <w:gridCol w:w="1142"/>
      </w:tblGrid>
      <w:tr w:rsidR="00F637AF" w14:paraId="4538338D" w14:textId="77777777" w:rsidTr="001B7CF0">
        <w:trPr>
          <w:cantSplit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BB962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BEE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Unit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6AA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Test 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59B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 xml:space="preserve">Test </w:t>
            </w: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9DF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Test 3</w:t>
            </w:r>
          </w:p>
        </w:tc>
      </w:tr>
      <w:tr w:rsidR="00F637AF" w14:paraId="36AEC339" w14:textId="77777777" w:rsidTr="001B7CF0">
        <w:trPr>
          <w:cantSplit/>
          <w:trHeight w:val="352"/>
          <w:jc w:val="center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E85A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Downlink power allocation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6B46" w14:textId="77777777" w:rsidR="00F637AF" w:rsidRDefault="00A351FC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5630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FA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4F7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A95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</w:tr>
      <w:tr w:rsidR="00F637AF" w14:paraId="0413B560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4350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26C9" w14:textId="77777777" w:rsidR="00F637AF" w:rsidRDefault="00A351FC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AD4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83B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0EF8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08A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</w:tr>
      <w:tr w:rsidR="00F637AF" w14:paraId="78308EAE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CFC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166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lang w:val="en-US"/>
                  </w:rPr>
                  <m:t>σ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4D9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32E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D53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023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637AF" w14:paraId="358DA3FE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EAAD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6D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lang w:val="en-US"/>
                  </w:rPr>
                  <m:t>δ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ED8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024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2A6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043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637AF" w14:paraId="27ABD1BC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1919" w14:textId="77777777" w:rsidR="00F637AF" w:rsidRDefault="00A351FC" w:rsidP="001B7CF0">
            <w:pPr>
              <w:pStyle w:val="TAL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F637AF">
              <w:rPr>
                <w:lang w:val="en-US"/>
              </w:rPr>
              <w:t xml:space="preserve"> 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50B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B35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37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FDF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</w:tr>
      <w:tr w:rsidR="00F637AF" w14:paraId="30244D69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ED72" w14:textId="77777777" w:rsidR="00F637AF" w:rsidRDefault="00F637AF" w:rsidP="001B7CF0">
            <w:pPr>
              <w:pStyle w:val="TAL"/>
              <w:rPr>
                <w:position w:val="-12"/>
                <w:lang w:val="en-US"/>
              </w:rPr>
            </w:pPr>
            <w:r>
              <w:rPr>
                <w:lang w:val="en-US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E13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DAA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83F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D31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B</w:t>
            </w:r>
          </w:p>
        </w:tc>
      </w:tr>
      <w:tr w:rsidR="00F637AF" w14:paraId="26CC724D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7B20" w14:textId="77777777" w:rsidR="00F637AF" w:rsidRDefault="00F637AF" w:rsidP="001B7C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6D7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FC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C0A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E78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637AF" w14:paraId="68900D51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AD4C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OFDM starting symbol (</w:t>
            </w:r>
            <w:proofErr w:type="spellStart"/>
            <w:r>
              <w:rPr>
                <w:rFonts w:cs="Arial"/>
                <w:lang w:val="en-US"/>
              </w:rPr>
              <w:t>startSymbolBR</w:t>
            </w:r>
            <w:proofErr w:type="spellEnd"/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EE5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30A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C8AB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F2D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637AF" w14:paraId="1668FB7F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DCB3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  <w:p w14:paraId="542EBE08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gramStart"/>
            <w:r>
              <w:rPr>
                <w:rFonts w:cs="Arial"/>
                <w:lang w:val="en-US"/>
              </w:rPr>
              <w:t>for</w:t>
            </w:r>
            <w:proofErr w:type="gramEnd"/>
            <w:r>
              <w:rPr>
                <w:rFonts w:cs="Arial"/>
                <w:lang w:val="en-US"/>
              </w:rPr>
              <w:t xml:space="preserve"> PDSCH (</w:t>
            </w:r>
            <w:proofErr w:type="spellStart"/>
            <w:r>
              <w:rPr>
                <w:i/>
                <w:lang w:val="en-US"/>
              </w:rPr>
              <w:t>pdsch-maxNumRepetitionCEmodeA</w:t>
            </w:r>
            <w:proofErr w:type="spellEnd"/>
            <w:r>
              <w:rPr>
                <w:i/>
                <w:lang w:val="en-US"/>
              </w:rPr>
              <w:t xml:space="preserve">/ </w:t>
            </w:r>
            <w:proofErr w:type="spellStart"/>
            <w:r>
              <w:rPr>
                <w:i/>
                <w:lang w:val="en-US"/>
              </w:rPr>
              <w:t>pdsch-maxNumRepetitionCEmodeB</w:t>
            </w:r>
            <w:proofErr w:type="spellEnd"/>
            <w:r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0E40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82D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766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052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</w:tr>
      <w:tr w:rsidR="00F637AF" w14:paraId="08DA6BD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E571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03A2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0B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DAA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76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44C2688C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B6EC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Frequency hopping</w:t>
            </w:r>
          </w:p>
          <w:p w14:paraId="0584439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-pdsch-HoppingConfig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D91D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FE8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8EC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82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</w:tr>
      <w:tr w:rsidR="00F637AF" w14:paraId="06B47969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AEAE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Frequency hopping offset</w:t>
            </w:r>
          </w:p>
          <w:p w14:paraId="1A0731AA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-pdsch-HoppingOffset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0254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138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FE2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D4B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0F90364B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5256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  <w:p w14:paraId="723D98F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gramStart"/>
            <w:r>
              <w:rPr>
                <w:rFonts w:cs="Arial"/>
                <w:lang w:val="en-US" w:eastAsia="ja-JP"/>
              </w:rPr>
              <w:t>interval</w:t>
            </w:r>
            <w:proofErr w:type="gramEnd"/>
            <w:r>
              <w:rPr>
                <w:rFonts w:cs="Arial"/>
                <w:lang w:val="en-US" w:eastAsia="ja-JP"/>
              </w:rPr>
              <w:t>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0364" w14:textId="77777777" w:rsidR="00F637AF" w:rsidRDefault="00F637AF" w:rsidP="001B7C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9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75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84E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520A6F9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8595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transmission duration</w:t>
            </w:r>
          </w:p>
          <w:p w14:paraId="793470A7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r>
              <w:rPr>
                <w:rFonts w:cs="Arial"/>
                <w:lang w:val="en-US" w:eastAsia="ja-JP"/>
              </w:rPr>
              <w:t>m</w:t>
            </w:r>
            <w:r>
              <w:rPr>
                <w:rFonts w:cs="Arial"/>
                <w:lang w:val="en-US"/>
              </w:rPr>
              <w:t>PDCCH</w:t>
            </w:r>
            <w:r>
              <w:rPr>
                <w:rFonts w:cs="Arial"/>
                <w:lang w:val="en-US" w:eastAsia="ja-JP"/>
              </w:rPr>
              <w:t>-NumRepetition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BA77" w14:textId="77777777" w:rsidR="00F637AF" w:rsidRDefault="00F637AF" w:rsidP="001B7C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48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FA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597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31EB787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B88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5B7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E2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51E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667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08888053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3A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Number of </w:t>
            </w:r>
            <w:proofErr w:type="spellStart"/>
            <w:r>
              <w:rPr>
                <w:rFonts w:cs="Arial"/>
                <w:lang w:val="en-US" w:eastAsia="ja-JP"/>
              </w:rPr>
              <w:t>narrowbands</w:t>
            </w:r>
            <w:proofErr w:type="spellEnd"/>
            <w:r>
              <w:rPr>
                <w:rFonts w:cs="Arial"/>
                <w:lang w:val="en-US" w:eastAsia="ja-JP"/>
              </w:rPr>
              <w:t xml:space="preserve"> for frequency hopping</w:t>
            </w:r>
          </w:p>
          <w:p w14:paraId="68FD662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-pdsch-HoppingNB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0337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4A6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05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918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3F3749C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9DEE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Starting subframe configuration for MPDCCH</w:t>
            </w:r>
          </w:p>
          <w:p w14:paraId="274AB2FE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lang w:val="en-US" w:eastAsia="ja-JP"/>
              </w:rPr>
              <w:t>mpdcch</w:t>
            </w:r>
            <w:proofErr w:type="gramEnd"/>
            <w:r>
              <w:rPr>
                <w:lang w:val="en-US" w:eastAsia="ja-JP"/>
              </w:rPr>
              <w:t>_startSF_UESS</w:t>
            </w:r>
            <w:proofErr w:type="spellEnd"/>
            <w:r>
              <w:rPr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73B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61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9007" w14:textId="6E478505" w:rsidR="00F637AF" w:rsidRDefault="00F637AF" w:rsidP="001B7CF0">
            <w:pPr>
              <w:pStyle w:val="TAC"/>
              <w:rPr>
                <w:lang w:val="en-US"/>
              </w:rPr>
            </w:pPr>
            <w:del w:id="16" w:author="Allen Zhang (张爽)" w:date="2023-10-19T09:56:00Z">
              <w:r w:rsidDel="00F637AF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</w:t>
            </w:r>
            <w:del w:id="17" w:author="Allen Zhang (张爽)" w:date="2023-10-19T09:56:00Z">
              <w:r w:rsidDel="00F637AF">
                <w:rPr>
                  <w:lang w:val="en-US"/>
                </w:rPr>
                <w:delText>]</w:delText>
              </w:r>
            </w:del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050" w14:textId="77777777" w:rsidR="00F637AF" w:rsidRDefault="00F637AF" w:rsidP="001B7CF0">
            <w:pPr>
              <w:pStyle w:val="TAC"/>
              <w:rPr>
                <w:lang w:val="en-US"/>
              </w:rPr>
            </w:pPr>
            <w:del w:id="18" w:author="Allen Zhang (张爽)" w:date="2023-10-19T09:56:00Z">
              <w:r w:rsidDel="00F637AF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2.5</w:t>
            </w:r>
            <w:del w:id="19" w:author="Allen Zhang (张爽)" w:date="2023-10-19T09:56:00Z">
              <w:r w:rsidDel="00F637AF">
                <w:rPr>
                  <w:lang w:val="en-US"/>
                </w:rPr>
                <w:delText>]</w:delText>
              </w:r>
            </w:del>
          </w:p>
        </w:tc>
      </w:tr>
      <w:tr w:rsidR="00F637AF" w14:paraId="2F2DF26F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8A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Narrowband for MPDCCH</w:t>
            </w:r>
          </w:p>
          <w:p w14:paraId="0F607B1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</w:t>
            </w:r>
            <w:proofErr w:type="spellStart"/>
            <w:proofErr w:type="gramStart"/>
            <w:r>
              <w:rPr>
                <w:rFonts w:cs="Arial"/>
                <w:lang w:val="en-US" w:eastAsia="ja-JP"/>
              </w:rPr>
              <w:t>mpdcch</w:t>
            </w:r>
            <w:proofErr w:type="gramEnd"/>
            <w:r>
              <w:rPr>
                <w:rFonts w:cs="Arial"/>
                <w:lang w:val="en-US" w:eastAsia="ja-JP"/>
              </w:rPr>
              <w:t>_Narrowband</w:t>
            </w:r>
            <w:proofErr w:type="spellEnd"/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FDD2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1A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2B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2AAC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637AF" w14:paraId="378A7973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602C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354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E9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FA3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4F7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F637AF" w14:paraId="385668B9" w14:textId="77777777" w:rsidTr="001B7CF0">
        <w:trPr>
          <w:cantSplit/>
          <w:trHeight w:val="352"/>
          <w:jc w:val="center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F5EF" w14:textId="77777777" w:rsidR="00F637AF" w:rsidRDefault="00F637AF" w:rsidP="001B7CF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lang w:val="en-US"/>
              </w:rPr>
              <w:t>.</w:t>
            </w:r>
          </w:p>
          <w:p w14:paraId="0724C4C5" w14:textId="77777777" w:rsidR="00F637AF" w:rsidRDefault="00F637AF" w:rsidP="001B7CF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For each test,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DC subcarrier puncturing shall be considered.</w:t>
            </w:r>
          </w:p>
          <w:p w14:paraId="289D5F1B" w14:textId="77777777" w:rsidR="00F637AF" w:rsidRDefault="00F637AF" w:rsidP="001B7CF0">
            <w:pPr>
              <w:pStyle w:val="TAN"/>
              <w:rPr>
                <w:rFonts w:eastAsia="?? ??"/>
                <w:lang w:val="en-US" w:eastAsia="ja-JP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If not otherwise stated, the values in this table refer to parameters in TS 36.211 [3] or/and TS 36.213 as appropriate.</w:t>
            </w:r>
          </w:p>
        </w:tc>
      </w:tr>
    </w:tbl>
    <w:p w14:paraId="65FC59D8" w14:textId="77777777" w:rsidR="00F637AF" w:rsidRDefault="00F637AF" w:rsidP="00F637AF"/>
    <w:p w14:paraId="1D0FAF1A" w14:textId="77777777" w:rsidR="00F637AF" w:rsidRDefault="00F637AF" w:rsidP="00F637AF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Table 8.2.</w:t>
      </w:r>
      <w:r>
        <w:rPr>
          <w:rFonts w:ascii="Arial" w:hAnsi="Arial" w:hint="eastAsia"/>
          <w:b/>
        </w:rPr>
        <w:t>1</w:t>
      </w:r>
      <w:r>
        <w:rPr>
          <w:rFonts w:ascii="Arial" w:hAnsi="Arial"/>
          <w:b/>
          <w:lang w:eastAsia="en-GB"/>
        </w:rPr>
        <w:t>.1</w:t>
      </w:r>
      <w:r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>-2: Minimum performance for single antenna port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37"/>
        <w:gridCol w:w="1087"/>
        <w:gridCol w:w="935"/>
        <w:gridCol w:w="1268"/>
        <w:gridCol w:w="1396"/>
        <w:gridCol w:w="1227"/>
        <w:gridCol w:w="801"/>
        <w:gridCol w:w="903"/>
      </w:tblGrid>
      <w:tr w:rsidR="00F637AF" w14:paraId="29EC7318" w14:textId="77777777" w:rsidTr="001B7CF0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70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F97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 xml:space="preserve">Bandwidth and MCS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198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E09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9F2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8A9F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136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F9A39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UE Category</w:t>
            </w:r>
          </w:p>
        </w:tc>
      </w:tr>
      <w:tr w:rsidR="00F637AF" w14:paraId="2F7A0B10" w14:textId="77777777" w:rsidTr="001B7CF0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394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52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A9BE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925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4BC0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72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555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Fraction of Maximum</w:t>
            </w:r>
          </w:p>
          <w:p w14:paraId="126DD943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87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F72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</w:tr>
      <w:tr w:rsidR="00F637AF" w14:paraId="1A6EC6D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25B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96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B7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93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A0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1F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A7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D9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0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[</w:delText>
              </w:r>
            </w:del>
            <w:r>
              <w:rPr>
                <w:rFonts w:cs="Arial"/>
                <w:kern w:val="2"/>
                <w:lang w:val="en-US"/>
              </w:rPr>
              <w:t>10.4</w:t>
            </w:r>
            <w:del w:id="21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]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8E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227AF244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11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C5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24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AAA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04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03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74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1C1" w14:textId="03D6C67B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2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[-4.4]</w:delText>
              </w:r>
            </w:del>
            <w:ins w:id="23" w:author="Allen Zhang (张爽)" w:date="2023-10-19T09:56:00Z">
              <w:r>
                <w:rPr>
                  <w:rFonts w:cs="Arial"/>
                  <w:kern w:val="2"/>
                  <w:lang w:val="en-US"/>
                </w:rPr>
                <w:t>-4.2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21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784FCFB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03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D3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</w:t>
            </w:r>
            <w:r>
              <w:rPr>
                <w:rFonts w:cs="Arial"/>
                <w:kern w:val="2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4A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35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E42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A0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FF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3A6" w14:textId="446E8E4E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4" w:author="Allen Zhang (张爽)" w:date="2023-10-19T09:57:00Z">
              <w:r w:rsidDel="00F637AF">
                <w:rPr>
                  <w:rFonts w:cs="Arial"/>
                  <w:kern w:val="2"/>
                  <w:lang w:val="en-US"/>
                </w:rPr>
                <w:delText>[-12.6]</w:delText>
              </w:r>
            </w:del>
            <w:ins w:id="25" w:author="Allen Zhang (张爽)" w:date="2023-10-19T09:57:00Z">
              <w:r>
                <w:rPr>
                  <w:rFonts w:cs="Arial"/>
                  <w:kern w:val="2"/>
                  <w:lang w:val="en-US"/>
                </w:rPr>
                <w:t>-11.5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4A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ja-JP"/>
              </w:rPr>
              <w:t>M1</w:t>
            </w:r>
          </w:p>
        </w:tc>
      </w:tr>
    </w:tbl>
    <w:p w14:paraId="28E05030" w14:textId="77777777" w:rsidR="00F637AF" w:rsidRDefault="00F637AF" w:rsidP="00F637AF">
      <w:pPr>
        <w:rPr>
          <w:lang w:val="en-US"/>
        </w:rPr>
      </w:pPr>
    </w:p>
    <w:p w14:paraId="1B998421" w14:textId="50FC7EAC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2&gt;&gt;</w:t>
      </w:r>
    </w:p>
    <w:p w14:paraId="404DDF7B" w14:textId="64F13C96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13EA847C" w14:textId="5652FA64" w:rsidR="00F637AF" w:rsidRDefault="00F637AF" w:rsidP="00F637AF">
      <w:pPr>
        <w:rPr>
          <w:lang w:eastAsia="en-GB"/>
        </w:rPr>
      </w:pPr>
    </w:p>
    <w:p w14:paraId="1E5C718C" w14:textId="77777777" w:rsidR="00F637AF" w:rsidRDefault="00F637AF" w:rsidP="00F637AF">
      <w:pPr>
        <w:pStyle w:val="TH"/>
      </w:pPr>
      <w:r>
        <w:t>Table 8.2.1.1.1.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37"/>
        <w:gridCol w:w="1087"/>
        <w:gridCol w:w="935"/>
        <w:gridCol w:w="1268"/>
        <w:gridCol w:w="1396"/>
        <w:gridCol w:w="1227"/>
        <w:gridCol w:w="801"/>
        <w:gridCol w:w="903"/>
      </w:tblGrid>
      <w:tr w:rsidR="00F637AF" w14:paraId="21D76D9E" w14:textId="77777777" w:rsidTr="001B7CF0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B5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0CB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 xml:space="preserve">Bandwidth and MCS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0B6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DAD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479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4A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CC9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2FBE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UE Category</w:t>
            </w:r>
          </w:p>
        </w:tc>
      </w:tr>
      <w:tr w:rsidR="00F637AF" w14:paraId="2EF00973" w14:textId="77777777" w:rsidTr="001B7CF0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AE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8A8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C3B7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348C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BC7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63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6F3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Fraction of Maximum</w:t>
            </w:r>
          </w:p>
          <w:p w14:paraId="51B6593C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E48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780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</w:tr>
      <w:tr w:rsidR="00F637AF" w14:paraId="3E4A729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73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6E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BBD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79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01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E7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AB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8D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6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</w:delText>
              </w:r>
            </w:del>
            <w:r>
              <w:rPr>
                <w:rFonts w:cs="Arial"/>
                <w:kern w:val="2"/>
                <w:lang w:val="en-US"/>
              </w:rPr>
              <w:t>10.4</w:t>
            </w:r>
            <w:del w:id="27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]</w:delText>
              </w:r>
            </w:del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CE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00E57157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8A1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EB2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0D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DF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4E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BE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2F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15DA" w14:textId="4FF29A40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8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[-4.4]</w:delText>
              </w:r>
            </w:del>
            <w:ins w:id="29" w:author="Allen Zhang (张爽)" w:date="2023-10-19T10:00:00Z">
              <w:r>
                <w:rPr>
                  <w:rFonts w:cs="Arial"/>
                  <w:kern w:val="2"/>
                  <w:lang w:val="en-US"/>
                </w:rPr>
                <w:t>-4.2</w:t>
              </w:r>
            </w:ins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07A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4858A4E8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BF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5A2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</w:t>
            </w:r>
            <w:r>
              <w:rPr>
                <w:rFonts w:cs="Arial"/>
                <w:kern w:val="2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34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DC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2F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4D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44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3FA" w14:textId="300F4310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30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[-12.6]</w:delText>
              </w:r>
            </w:del>
            <w:ins w:id="31" w:author="Allen Zhang (张爽)" w:date="2023-10-19T10:00:00Z">
              <w:r>
                <w:rPr>
                  <w:rFonts w:cs="Arial"/>
                  <w:kern w:val="2"/>
                  <w:lang w:val="en-US"/>
                </w:rPr>
                <w:t>-11.5</w:t>
              </w:r>
            </w:ins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76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ja-JP"/>
              </w:rPr>
              <w:t>M1</w:t>
            </w:r>
          </w:p>
        </w:tc>
      </w:tr>
    </w:tbl>
    <w:p w14:paraId="322707A1" w14:textId="065147A5" w:rsidR="00F637AF" w:rsidRPr="00AA0C2C" w:rsidRDefault="00F637AF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3&gt;&gt;</w:t>
      </w:r>
    </w:p>
    <w:p w14:paraId="0F9852D4" w14:textId="7C4D0DFD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F637AF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F063D6B" w14:textId="77777777" w:rsidR="00CC2704" w:rsidRDefault="00CC2704" w:rsidP="00CC2704">
      <w:pPr>
        <w:pStyle w:val="5"/>
        <w:rPr>
          <w:rFonts w:cs="Arial"/>
          <w:szCs w:val="22"/>
        </w:rPr>
      </w:pPr>
      <w:bookmarkStart w:id="32" w:name="_Toc18524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2"/>
    </w:p>
    <w:p w14:paraId="0D6F1634" w14:textId="77777777" w:rsidR="00CC2704" w:rsidRDefault="00CC2704" w:rsidP="00CC2704">
      <w:pPr>
        <w:pStyle w:val="EditorsNote"/>
      </w:pPr>
      <w:r>
        <w:t>Editor’s Note: This clause is incomplete. The following aspects are either missing or not yet determined:</w:t>
      </w:r>
    </w:p>
    <w:p w14:paraId="79B384AE" w14:textId="457686BB" w:rsidR="00CC2704" w:rsidRDefault="00CC2704" w:rsidP="00CC2704">
      <w:pPr>
        <w:pStyle w:val="EditorsNote"/>
      </w:pPr>
      <w:r>
        <w:t>- Addition to applicability spec is pending</w:t>
      </w:r>
    </w:p>
    <w:p w14:paraId="76F60576" w14:textId="77777777" w:rsidR="00CC2704" w:rsidRDefault="00CC2704" w:rsidP="00CC2704">
      <w:pPr>
        <w:pStyle w:val="EditorsNote"/>
      </w:pPr>
      <w:r>
        <w:t>- Initial condition and call setup procedure to support satellite access are TBD</w:t>
      </w:r>
    </w:p>
    <w:p w14:paraId="573C829E" w14:textId="77777777" w:rsidR="00CC2704" w:rsidRDefault="00CC2704" w:rsidP="00CC2704">
      <w:pPr>
        <w:pStyle w:val="EditorsNote"/>
      </w:pPr>
      <w:r>
        <w:t>- MU/TT is TBD</w:t>
      </w:r>
    </w:p>
    <w:p w14:paraId="609D07E8" w14:textId="285BC2EE" w:rsidR="00CC2704" w:rsidRPr="00CC2704" w:rsidDel="00C73B7D" w:rsidRDefault="00CC2704" w:rsidP="00CC2704">
      <w:pPr>
        <w:pStyle w:val="EditorsNote"/>
        <w:rPr>
          <w:del w:id="33" w:author="Allen Zhang (张爽)" w:date="2023-10-19T09:38:00Z"/>
        </w:rPr>
      </w:pPr>
      <w:del w:id="34" w:author="Allen Zhang (张爽)" w:date="2023-10-19T09:38:00Z">
        <w:r w:rsidDel="00C73B7D">
          <w:rPr>
            <w:rFonts w:hint="eastAsia"/>
          </w:rPr>
          <w:delText>-</w:delText>
        </w:r>
        <w:r w:rsidDel="00C73B7D">
          <w:delText xml:space="preserve"> [] still existed in 8.3.1.1.1.5</w:delText>
        </w:r>
      </w:del>
    </w:p>
    <w:p w14:paraId="7B50C603" w14:textId="6511FF78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 END OF CHANGES </w:t>
      </w:r>
      <w:r w:rsidR="00AA0C2C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</w:t>
      </w:r>
    </w:p>
    <w:p w14:paraId="6F5E5FF7" w14:textId="64F7A3F4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017C985C" w14:textId="77777777" w:rsidR="00AA0C2C" w:rsidRDefault="00AA0C2C" w:rsidP="00AA0C2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lang w:eastAsia="en-GB"/>
        </w:rPr>
        <w:t>Table 8.3.</w:t>
      </w:r>
      <w:r>
        <w:rPr>
          <w:rFonts w:ascii="Arial" w:hAnsi="Arial" w:hint="eastAsia"/>
          <w:b/>
        </w:rPr>
        <w:t>1</w:t>
      </w:r>
      <w:r>
        <w:rPr>
          <w:rFonts w:ascii="Arial" w:hAnsi="Arial"/>
          <w:b/>
          <w:lang w:eastAsia="en-GB"/>
        </w:rPr>
        <w:t>.1</w:t>
      </w:r>
      <w:r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 xml:space="preserve">-2: Minimum performance </w:t>
      </w:r>
      <w:r>
        <w:rPr>
          <w:rFonts w:ascii="Arial" w:hAnsi="Arial" w:hint="eastAsia"/>
          <w:b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51"/>
        <w:gridCol w:w="688"/>
        <w:gridCol w:w="911"/>
        <w:gridCol w:w="919"/>
        <w:gridCol w:w="1055"/>
        <w:gridCol w:w="760"/>
        <w:gridCol w:w="1158"/>
        <w:gridCol w:w="1022"/>
        <w:gridCol w:w="584"/>
        <w:gridCol w:w="840"/>
      </w:tblGrid>
      <w:tr w:rsidR="00AA0C2C" w14:paraId="4532AA34" w14:textId="77777777" w:rsidTr="001B7CF0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AF2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35" w:name="_Hlk134259197"/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572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195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>
              <w:rPr>
                <w:rFonts w:ascii="Arial" w:hAnsi="Arial" w:cs="Arial"/>
                <w:b/>
                <w:kern w:val="2"/>
                <w:sz w:val="18"/>
              </w:rPr>
              <w:t>i</w:t>
            </w:r>
            <w:r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0A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6AF3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C823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120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85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3C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E482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A0C2C" w14:paraId="7A601422" w14:textId="77777777" w:rsidTr="001B7CF0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62E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C3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2C4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5AE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82A0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FC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2E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B0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54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6D905FD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21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947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A0C2C" w14:paraId="6C488E10" w14:textId="77777777" w:rsidTr="001B7CF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4F1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1C9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79E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FFC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E27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988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031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115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9A4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309" w14:textId="4E55B810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36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[-4.8]</w:delText>
              </w:r>
            </w:del>
            <w:ins w:id="37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-4.7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2C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A0C2C" w14:paraId="668796E7" w14:textId="77777777" w:rsidTr="001B7CF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E4D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BF3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4F8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CC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55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215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7AB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DCC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D4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F52" w14:textId="36BDB882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38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[-10.8]</w:delText>
              </w:r>
            </w:del>
            <w:ins w:id="39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-10.6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9E8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35"/>
    </w:tbl>
    <w:p w14:paraId="0B59A48E" w14:textId="77777777" w:rsidR="00AA0C2C" w:rsidRPr="00AA0C2C" w:rsidRDefault="00AA0C2C" w:rsidP="00AA0C2C">
      <w:pPr>
        <w:rPr>
          <w:lang w:eastAsia="en-GB"/>
        </w:rPr>
      </w:pPr>
    </w:p>
    <w:p w14:paraId="081007E6" w14:textId="133EA2C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5&gt;&gt;</w:t>
      </w:r>
    </w:p>
    <w:p w14:paraId="579845E7" w14:textId="25A89EA6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545ED8B1" w14:textId="77777777" w:rsidR="00AA0C2C" w:rsidRDefault="00AA0C2C" w:rsidP="00AA0C2C">
      <w:pPr>
        <w:pStyle w:val="TH"/>
      </w:pPr>
      <w:r>
        <w:t>Table 8.3.1.1.1.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51"/>
        <w:gridCol w:w="688"/>
        <w:gridCol w:w="911"/>
        <w:gridCol w:w="919"/>
        <w:gridCol w:w="1055"/>
        <w:gridCol w:w="760"/>
        <w:gridCol w:w="1158"/>
        <w:gridCol w:w="1022"/>
        <w:gridCol w:w="584"/>
        <w:gridCol w:w="840"/>
      </w:tblGrid>
      <w:tr w:rsidR="00AA0C2C" w14:paraId="28934DD3" w14:textId="77777777" w:rsidTr="001B7CF0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E70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B5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C256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>
              <w:rPr>
                <w:rFonts w:ascii="Arial" w:hAnsi="Arial" w:cs="Arial"/>
                <w:b/>
                <w:kern w:val="2"/>
                <w:sz w:val="18"/>
              </w:rPr>
              <w:t>i</w:t>
            </w:r>
            <w:r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ECA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DAA8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380B7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C27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B700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B4D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430D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A0C2C" w14:paraId="4BE1A7F2" w14:textId="77777777" w:rsidTr="001B7CF0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72B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BE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4D0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64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1E7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BD2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800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2D8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D16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608856E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17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338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A0C2C" w14:paraId="5D412F52" w14:textId="77777777" w:rsidTr="001B7CF0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C9F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63B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A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F29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12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BA2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759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30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3A9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BA85" w14:textId="71FCDEEF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40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[-4.8]</w:delText>
              </w:r>
            </w:del>
            <w:ins w:id="41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-4.7</w:t>
              </w:r>
            </w:ins>
            <w:r>
              <w:rPr>
                <w:rFonts w:ascii="Arial" w:hAnsi="Arial" w:cs="Arial"/>
                <w:kern w:val="2"/>
                <w:sz w:val="18"/>
              </w:rPr>
              <w:t xml:space="preserve"> 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651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A0C2C" w14:paraId="6007E8DB" w14:textId="77777777" w:rsidTr="001B7CF0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425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FBF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D53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F4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ECB3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897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610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B79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023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3374" w14:textId="27B247A4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42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[-10.8]</w:delText>
              </w:r>
            </w:del>
            <w:ins w:id="43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-10.6</w:t>
              </w:r>
            </w:ins>
            <w:r>
              <w:rPr>
                <w:rFonts w:ascii="Arial" w:hAnsi="Arial" w:cs="Arial"/>
                <w:kern w:val="2"/>
                <w:sz w:val="18"/>
              </w:rPr>
              <w:t xml:space="preserve"> 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C2F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</w:tbl>
    <w:p w14:paraId="07BE8D8E" w14:textId="77777777" w:rsidR="00AA0C2C" w:rsidRPr="00AA0C2C" w:rsidRDefault="00AA0C2C" w:rsidP="00AA0C2C">
      <w:pPr>
        <w:rPr>
          <w:lang w:eastAsia="en-GB"/>
        </w:rPr>
      </w:pPr>
    </w:p>
    <w:p w14:paraId="344943DF" w14:textId="7E8A3E5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6&gt;&gt;</w:t>
      </w:r>
    </w:p>
    <w:p w14:paraId="7E827F66" w14:textId="77777777" w:rsidR="00AA0C2C" w:rsidRPr="00AA0C2C" w:rsidRDefault="00AA0C2C" w:rsidP="00AA0C2C">
      <w:pPr>
        <w:rPr>
          <w:lang w:eastAsia="en-GB"/>
        </w:rPr>
      </w:pPr>
    </w:p>
    <w:sectPr w:rsidR="00AA0C2C" w:rsidRPr="00AA0C2C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C55BC" w14:textId="77777777" w:rsidR="00A351FC" w:rsidRDefault="00A351FC">
      <w:pPr>
        <w:spacing w:after="0"/>
      </w:pPr>
      <w:r>
        <w:separator/>
      </w:r>
    </w:p>
  </w:endnote>
  <w:endnote w:type="continuationSeparator" w:id="0">
    <w:p w14:paraId="6A965DD7" w14:textId="77777777" w:rsidR="00A351FC" w:rsidRDefault="00A351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96B8E" w14:textId="77777777" w:rsidR="00E04216" w:rsidRDefault="00E04216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C4DF" w14:textId="77777777" w:rsidR="00E04216" w:rsidRDefault="00E04216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EB08" w14:textId="77777777" w:rsidR="00E04216" w:rsidRDefault="00E0421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8541C" w14:textId="77777777" w:rsidR="00A351FC" w:rsidRDefault="00A351FC">
      <w:pPr>
        <w:spacing w:after="0"/>
      </w:pPr>
      <w:r>
        <w:separator/>
      </w:r>
    </w:p>
  </w:footnote>
  <w:footnote w:type="continuationSeparator" w:id="0">
    <w:p w14:paraId="3443E6CC" w14:textId="77777777" w:rsidR="00A351FC" w:rsidRDefault="00A351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4BAF" w14:textId="77777777" w:rsidR="00E04216" w:rsidRDefault="00E04216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4BBAB" w14:textId="77777777" w:rsidR="00E04216" w:rsidRDefault="00E04216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C37938"/>
    <w:multiLevelType w:val="hybridMultilevel"/>
    <w:tmpl w:val="9F3A0292"/>
    <w:lvl w:ilvl="0" w:tplc="AB3EF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A43A6"/>
    <w:rsid w:val="000A6394"/>
    <w:rsid w:val="000B7FED"/>
    <w:rsid w:val="000C038A"/>
    <w:rsid w:val="000C22F2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D1388"/>
    <w:rsid w:val="001E0EAD"/>
    <w:rsid w:val="001E41F3"/>
    <w:rsid w:val="00200FCA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2453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1B91"/>
    <w:rsid w:val="004F58CB"/>
    <w:rsid w:val="0051580D"/>
    <w:rsid w:val="005213D9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D1523"/>
    <w:rsid w:val="006D44BD"/>
    <w:rsid w:val="006E21FB"/>
    <w:rsid w:val="006E7F51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7259"/>
    <w:rsid w:val="008040A8"/>
    <w:rsid w:val="00816093"/>
    <w:rsid w:val="00820CC8"/>
    <w:rsid w:val="00823CA4"/>
    <w:rsid w:val="008279FA"/>
    <w:rsid w:val="00833A42"/>
    <w:rsid w:val="00834850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1947"/>
    <w:rsid w:val="008D52C3"/>
    <w:rsid w:val="008E21D7"/>
    <w:rsid w:val="008F1AD4"/>
    <w:rsid w:val="008F3789"/>
    <w:rsid w:val="008F686C"/>
    <w:rsid w:val="008F787D"/>
    <w:rsid w:val="009002C3"/>
    <w:rsid w:val="00906B1B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47C2"/>
    <w:rsid w:val="009F734F"/>
    <w:rsid w:val="00A0019D"/>
    <w:rsid w:val="00A17B49"/>
    <w:rsid w:val="00A246B6"/>
    <w:rsid w:val="00A351FC"/>
    <w:rsid w:val="00A47E70"/>
    <w:rsid w:val="00A50CF0"/>
    <w:rsid w:val="00A7671C"/>
    <w:rsid w:val="00A8189B"/>
    <w:rsid w:val="00AA0C2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3429"/>
    <w:rsid w:val="00BB4A6B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17943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3B7D"/>
    <w:rsid w:val="00C77D77"/>
    <w:rsid w:val="00C80476"/>
    <w:rsid w:val="00C81051"/>
    <w:rsid w:val="00C9557B"/>
    <w:rsid w:val="00C95985"/>
    <w:rsid w:val="00CA3CF6"/>
    <w:rsid w:val="00CB4C76"/>
    <w:rsid w:val="00CB6C7E"/>
    <w:rsid w:val="00CC2704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4216"/>
    <w:rsid w:val="00E0674D"/>
    <w:rsid w:val="00E06930"/>
    <w:rsid w:val="00E130D2"/>
    <w:rsid w:val="00E13F3D"/>
    <w:rsid w:val="00E144AF"/>
    <w:rsid w:val="00E30647"/>
    <w:rsid w:val="00E34898"/>
    <w:rsid w:val="00E3517F"/>
    <w:rsid w:val="00E5193A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D230E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48F2"/>
    <w:rsid w:val="00F35785"/>
    <w:rsid w:val="00F55286"/>
    <w:rsid w:val="00F56953"/>
    <w:rsid w:val="00F637AF"/>
    <w:rsid w:val="00F86EFA"/>
    <w:rsid w:val="00F878C3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5</Pages>
  <Words>979</Words>
  <Characters>5584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295</cp:revision>
  <cp:lastPrinted>2411-12-31T15:59:00Z</cp:lastPrinted>
  <dcterms:created xsi:type="dcterms:W3CDTF">2021-04-23T03:04:00Z</dcterms:created>
  <dcterms:modified xsi:type="dcterms:W3CDTF">2023-11-16T05:58:00Z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